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F24614A"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12bis</w:t>
        </w:r>
      </w:fldSimple>
      <w:r>
        <w:rPr>
          <w:b/>
          <w:i/>
          <w:noProof/>
          <w:sz w:val="28"/>
        </w:rPr>
        <w:tab/>
      </w:r>
      <w:fldSimple w:instr=" DOCPROPERTY  Tdoc#  \* MERGEFORMAT ">
        <w:r w:rsidR="000D1899">
          <w:rPr>
            <w:b/>
            <w:i/>
            <w:noProof/>
            <w:sz w:val="28"/>
          </w:rPr>
          <w:t>R4-2416472</w:t>
        </w:r>
      </w:fldSimple>
    </w:p>
    <w:p w14:paraId="7CB45193" w14:textId="3543B227" w:rsidR="001E41F3" w:rsidRDefault="000B040C" w:rsidP="005E2C44">
      <w:pPr>
        <w:pStyle w:val="CRCoverPage"/>
        <w:outlineLvl w:val="0"/>
        <w:rPr>
          <w:b/>
          <w:noProof/>
          <w:sz w:val="24"/>
        </w:rPr>
      </w:pPr>
      <w:fldSimple w:instr=" DOCPROPERTY  Location  \* MERGEFORMAT ">
        <w:r>
          <w:rPr>
            <w:b/>
            <w:noProof/>
            <w:sz w:val="24"/>
          </w:rPr>
          <w:t>Hefei</w:t>
        </w:r>
        <w:r w:rsidR="00D4291D">
          <w:rPr>
            <w:b/>
            <w:noProof/>
            <w:sz w:val="24"/>
          </w:rPr>
          <w:t xml:space="preserve">, </w:t>
        </w:r>
        <w:r>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14 - 18 October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29BE4" w:rsidR="001E41F3" w:rsidRPr="00410371" w:rsidRDefault="0018258C" w:rsidP="000B040C">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982" w:rsidR="001E41F3" w:rsidRPr="00410371" w:rsidRDefault="007B2BC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E618D" w:rsidR="001E41F3" w:rsidRPr="00410371" w:rsidRDefault="007B2BC5">
            <w:pPr>
              <w:pStyle w:val="CRCoverPage"/>
              <w:spacing w:after="0"/>
              <w:jc w:val="center"/>
              <w:rPr>
                <w:noProof/>
                <w:sz w:val="28"/>
              </w:rPr>
            </w:pPr>
            <w:fldSimple w:instr=" DOCPROPERTY  Version  \* MERGEFORMAT ">
              <w:r>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657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3391A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52472" w:rsidR="001E41F3" w:rsidRDefault="00CB6664">
            <w:pPr>
              <w:pStyle w:val="CRCoverPage"/>
              <w:spacing w:after="0"/>
              <w:ind w:left="100"/>
              <w:rPr>
                <w:noProof/>
              </w:rPr>
            </w:pPr>
            <w:r>
              <w:t>DraftCR 38.133 Editorial corrections to sections 7 and 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0A130" w:rsidR="001E41F3" w:rsidRDefault="002A7D7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1A33D" w:rsidR="001E41F3" w:rsidRDefault="007B2BC5">
            <w:pPr>
              <w:pStyle w:val="CRCoverPage"/>
              <w:spacing w:after="0"/>
              <w:ind w:left="100"/>
              <w:rPr>
                <w:noProof/>
              </w:rPr>
            </w:pPr>
            <w:fldSimple w:instr=" DOCPROPERTY  ResDate  \* MERGEFORMAT ">
              <w:r>
                <w:rPr>
                  <w:noProof/>
                </w:rPr>
                <w:t>2024-1</w:t>
              </w:r>
              <w:r w:rsidR="002A7D7E">
                <w:rPr>
                  <w:noProof/>
                </w:rPr>
                <w:t>0</w:t>
              </w:r>
              <w:r>
                <w:rPr>
                  <w:noProof/>
                </w:rPr>
                <w:t>-</w:t>
              </w:r>
              <w:r w:rsidR="002A7D7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8C3EF" w:rsidR="001E41F3" w:rsidRPr="002A7D7E" w:rsidRDefault="002A7D7E" w:rsidP="00D24991">
            <w:pPr>
              <w:pStyle w:val="CRCoverPage"/>
              <w:spacing w:after="0"/>
              <w:ind w:left="100" w:right="-609"/>
              <w:rPr>
                <w:b/>
                <w:bCs/>
                <w:noProof/>
              </w:rPr>
            </w:pPr>
            <w:r w:rsidRPr="002A7D7E">
              <w:rPr>
                <w:b/>
                <w:bCs/>
              </w:rPr>
              <w:fldChar w:fldCharType="begin"/>
            </w:r>
            <w:r w:rsidRPr="002A7D7E">
              <w:rPr>
                <w:b/>
                <w:bCs/>
              </w:rPr>
              <w:instrText xml:space="preserve"> DOCPROPERTY  Cat  \* MERGEFORMAT </w:instrText>
            </w:r>
            <w:r w:rsidRPr="002A7D7E">
              <w:rPr>
                <w:b/>
                <w:bCs/>
              </w:rPr>
              <w:fldChar w:fldCharType="separate"/>
            </w:r>
            <w:r w:rsidRPr="002A7D7E">
              <w:rPr>
                <w:b/>
                <w:bCs/>
              </w:rPr>
              <w:t>D</w:t>
            </w:r>
            <w:r w:rsidRPr="002A7D7E">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A3697" w:rsidR="001E41F3" w:rsidRDefault="007B2B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E925A" w14:textId="2EF9CE3F" w:rsidR="00F103C4" w:rsidRDefault="00F103C4" w:rsidP="00F103C4">
            <w:pPr>
              <w:pStyle w:val="CRCoverPage"/>
              <w:spacing w:after="0"/>
              <w:ind w:left="100"/>
            </w:pPr>
            <w:r>
              <w:t xml:space="preserve">Editorial corrections to sections 7 and 8 </w:t>
            </w:r>
            <w:r w:rsidR="005D3123">
              <w:t>aiming at</w:t>
            </w:r>
            <w:r>
              <w:t xml:space="preserve"> </w:t>
            </w:r>
            <w:r w:rsidR="005D3123">
              <w:t>improving the</w:t>
            </w:r>
            <w:r>
              <w:t xml:space="preserve"> specification quality.</w:t>
            </w:r>
          </w:p>
          <w:p w14:paraId="08CC2A10" w14:textId="77777777" w:rsidR="00B44F2E" w:rsidRDefault="00B44F2E" w:rsidP="00F103C4">
            <w:pPr>
              <w:pStyle w:val="CRCoverPage"/>
              <w:spacing w:after="0"/>
              <w:ind w:left="100"/>
            </w:pPr>
          </w:p>
          <w:p w14:paraId="6FC48C76" w14:textId="77777777" w:rsidR="00B44F2E" w:rsidRDefault="00B44F2E" w:rsidP="00F103C4">
            <w:pPr>
              <w:pStyle w:val="CRCoverPage"/>
              <w:spacing w:after="0"/>
              <w:ind w:left="100"/>
            </w:pPr>
            <w:r>
              <w:t>The following is covered:</w:t>
            </w:r>
          </w:p>
          <w:p w14:paraId="28F77C45" w14:textId="51EA25BE" w:rsidR="00B44F2E" w:rsidRPr="002C7CA5" w:rsidRDefault="00B44F2E" w:rsidP="002C7CA5">
            <w:pPr>
              <w:pStyle w:val="CRCoverPage"/>
              <w:numPr>
                <w:ilvl w:val="0"/>
                <w:numId w:val="125"/>
              </w:numPr>
              <w:spacing w:after="0"/>
            </w:pPr>
            <w:r w:rsidRPr="002C7CA5">
              <w:rPr>
                <w:noProof/>
              </w:rPr>
              <w:t>Corrections to abbreviations</w:t>
            </w:r>
            <w:r w:rsidRPr="002C7CA5">
              <w:br/>
            </w:r>
            <w:r w:rsidRPr="002C7CA5">
              <w:t>Consistent use of abbreviations</w:t>
            </w:r>
          </w:p>
          <w:p w14:paraId="44C7CDE3" w14:textId="6B3DA7F6" w:rsidR="001E41F3" w:rsidRPr="002C7CA5" w:rsidRDefault="00B44F2E" w:rsidP="002C7CA5">
            <w:pPr>
              <w:pStyle w:val="CRCoverPage"/>
              <w:numPr>
                <w:ilvl w:val="0"/>
                <w:numId w:val="125"/>
              </w:numPr>
              <w:spacing w:after="0"/>
              <w:rPr>
                <w:noProof/>
              </w:rPr>
            </w:pPr>
            <w:r w:rsidRPr="002C7CA5">
              <w:t>Corrections to abbreviated units</w:t>
            </w:r>
            <w:r w:rsidRPr="002C7CA5">
              <w:t xml:space="preserve"> (SI prefix)</w:t>
            </w:r>
            <w:r w:rsidRPr="002C7CA5">
              <w:rPr>
                <w:noProof/>
              </w:rPr>
              <w:t xml:space="preserve"> </w:t>
            </w:r>
          </w:p>
          <w:p w14:paraId="1FBE118C" w14:textId="59B3DAF6" w:rsidR="00B44F2E" w:rsidRPr="002C7CA5" w:rsidRDefault="00B44F2E" w:rsidP="002C7CA5">
            <w:pPr>
              <w:pStyle w:val="CRCoverPage"/>
              <w:numPr>
                <w:ilvl w:val="0"/>
                <w:numId w:val="125"/>
              </w:numPr>
              <w:spacing w:after="0"/>
              <w:rPr>
                <w:rFonts w:cs="Arial"/>
              </w:rPr>
            </w:pPr>
            <w:r w:rsidRPr="002C7CA5">
              <w:rPr>
                <w:rFonts w:cs="Arial"/>
              </w:rPr>
              <w:t>Consistent use of plural form for units</w:t>
            </w:r>
          </w:p>
          <w:p w14:paraId="7FB7FF87" w14:textId="50D2CAFD" w:rsidR="00B44F2E" w:rsidRPr="002C7CA5" w:rsidRDefault="00B44F2E" w:rsidP="002C7CA5">
            <w:pPr>
              <w:pStyle w:val="CRCoverPage"/>
              <w:numPr>
                <w:ilvl w:val="0"/>
                <w:numId w:val="125"/>
              </w:numPr>
              <w:spacing w:after="0"/>
              <w:rPr>
                <w:rFonts w:cs="Arial"/>
              </w:rPr>
            </w:pPr>
            <w:r w:rsidRPr="002C7CA5">
              <w:rPr>
                <w:rFonts w:cs="Arial"/>
              </w:rPr>
              <w:t>Consistent style (capitalization)</w:t>
            </w:r>
          </w:p>
          <w:p w14:paraId="78347D1C" w14:textId="69972DAB" w:rsidR="00B44F2E" w:rsidRPr="002C7CA5" w:rsidRDefault="00B44F2E" w:rsidP="002C7CA5">
            <w:pPr>
              <w:pStyle w:val="CRCoverPage"/>
              <w:numPr>
                <w:ilvl w:val="0"/>
                <w:numId w:val="125"/>
              </w:numPr>
              <w:spacing w:after="0"/>
              <w:rPr>
                <w:rFonts w:cs="Arial"/>
              </w:rPr>
            </w:pPr>
            <w:r w:rsidRPr="002C7CA5">
              <w:rPr>
                <w:rFonts w:cs="Arial"/>
              </w:rPr>
              <w:t>Consistent style (formal writing)</w:t>
            </w:r>
          </w:p>
          <w:p w14:paraId="38B401D2" w14:textId="2A553C69" w:rsidR="00B44F2E" w:rsidRPr="002C7CA5" w:rsidRDefault="00B44F2E" w:rsidP="002C7CA5">
            <w:pPr>
              <w:pStyle w:val="CRCoverPage"/>
              <w:numPr>
                <w:ilvl w:val="0"/>
                <w:numId w:val="125"/>
              </w:numPr>
              <w:spacing w:after="0"/>
              <w:rPr>
                <w:noProof/>
              </w:rPr>
            </w:pPr>
            <w:r w:rsidRPr="002C7CA5">
              <w:rPr>
                <w:noProof/>
              </w:rPr>
              <w:t>Consistent style</w:t>
            </w:r>
            <w:r w:rsidRPr="002C7CA5">
              <w:rPr>
                <w:noProof/>
              </w:rPr>
              <w:t xml:space="preserve"> (</w:t>
            </w:r>
            <w:r w:rsidRPr="002C7CA5">
              <w:rPr>
                <w:noProof/>
              </w:rPr>
              <w:t>lower-case in heading</w:t>
            </w:r>
            <w:r w:rsidRPr="002C7CA5">
              <w:rPr>
                <w:noProof/>
              </w:rPr>
              <w:t>s)</w:t>
            </w:r>
          </w:p>
          <w:p w14:paraId="45C210E4" w14:textId="46D9F832" w:rsidR="00B44F2E" w:rsidRPr="002C7CA5" w:rsidRDefault="00B44F2E" w:rsidP="002C7CA5">
            <w:pPr>
              <w:pStyle w:val="CRCoverPage"/>
              <w:numPr>
                <w:ilvl w:val="0"/>
                <w:numId w:val="125"/>
              </w:numPr>
              <w:spacing w:after="0"/>
              <w:rPr>
                <w:rFonts w:cs="Arial"/>
              </w:rPr>
            </w:pPr>
            <w:r w:rsidRPr="002C7CA5">
              <w:rPr>
                <w:rFonts w:cs="Arial"/>
              </w:rPr>
              <w:t>Consistent style of references to specifications</w:t>
            </w:r>
          </w:p>
          <w:p w14:paraId="33F71998" w14:textId="7246472D" w:rsidR="00B44F2E" w:rsidRPr="002C7CA5" w:rsidRDefault="00B44F2E" w:rsidP="002C7CA5">
            <w:pPr>
              <w:pStyle w:val="CRCoverPage"/>
              <w:numPr>
                <w:ilvl w:val="0"/>
                <w:numId w:val="125"/>
              </w:numPr>
              <w:spacing w:after="0"/>
              <w:rPr>
                <w:rFonts w:cs="Arial"/>
              </w:rPr>
            </w:pPr>
            <w:r w:rsidRPr="002C7CA5">
              <w:rPr>
                <w:rFonts w:cs="Arial"/>
              </w:rPr>
              <w:t>Consistent appearance of parameter names</w:t>
            </w:r>
          </w:p>
          <w:p w14:paraId="2EAEEE8C" w14:textId="168B9971" w:rsidR="00B44F2E" w:rsidRPr="002C7CA5" w:rsidRDefault="00B44F2E" w:rsidP="002C7CA5">
            <w:pPr>
              <w:pStyle w:val="CRCoverPage"/>
              <w:numPr>
                <w:ilvl w:val="0"/>
                <w:numId w:val="125"/>
              </w:numPr>
              <w:spacing w:after="0"/>
              <w:rPr>
                <w:rFonts w:cs="Arial"/>
              </w:rPr>
            </w:pPr>
            <w:r w:rsidRPr="002C7CA5">
              <w:rPr>
                <w:rFonts w:cs="Arial"/>
              </w:rPr>
              <w:t>Consistent state names</w:t>
            </w:r>
          </w:p>
          <w:p w14:paraId="58A86157" w14:textId="30FCE80B" w:rsidR="00B44F2E" w:rsidRPr="002C7CA5" w:rsidRDefault="00B44F2E" w:rsidP="002C7CA5">
            <w:pPr>
              <w:pStyle w:val="CRCoverPage"/>
              <w:numPr>
                <w:ilvl w:val="0"/>
                <w:numId w:val="125"/>
              </w:numPr>
              <w:spacing w:after="0"/>
              <w:rPr>
                <w:rFonts w:cs="Arial"/>
              </w:rPr>
            </w:pPr>
            <w:r w:rsidRPr="002C7CA5">
              <w:rPr>
                <w:rFonts w:cs="Arial"/>
              </w:rPr>
              <w:t>Correcting s</w:t>
            </w:r>
            <w:r w:rsidRPr="002C7CA5">
              <w:rPr>
                <w:rFonts w:cs="Arial"/>
              </w:rPr>
              <w:t>pelling</w:t>
            </w:r>
          </w:p>
          <w:p w14:paraId="06C9DDC3" w14:textId="22FB5BD7" w:rsidR="00B44F2E" w:rsidRPr="002C7CA5" w:rsidRDefault="00B44F2E" w:rsidP="002C7CA5">
            <w:pPr>
              <w:pStyle w:val="CRCoverPage"/>
              <w:numPr>
                <w:ilvl w:val="0"/>
                <w:numId w:val="125"/>
              </w:numPr>
              <w:spacing w:after="0"/>
              <w:rPr>
                <w:noProof/>
              </w:rPr>
            </w:pPr>
            <w:r w:rsidRPr="002C7CA5">
              <w:rPr>
                <w:noProof/>
              </w:rPr>
              <w:t>Adding m</w:t>
            </w:r>
            <w:r w:rsidRPr="002C7CA5">
              <w:rPr>
                <w:noProof/>
              </w:rPr>
              <w:t>issing Table or clause in reference</w:t>
            </w:r>
          </w:p>
          <w:p w14:paraId="226783B5" w14:textId="6947E931" w:rsidR="00B44F2E" w:rsidRPr="002C7CA5" w:rsidRDefault="00B44F2E" w:rsidP="002C7CA5">
            <w:pPr>
              <w:pStyle w:val="CRCoverPage"/>
              <w:numPr>
                <w:ilvl w:val="0"/>
                <w:numId w:val="125"/>
              </w:numPr>
              <w:spacing w:after="0"/>
              <w:rPr>
                <w:rFonts w:cs="Arial"/>
              </w:rPr>
            </w:pPr>
            <w:r w:rsidRPr="002C7CA5">
              <w:rPr>
                <w:rFonts w:cs="Arial"/>
              </w:rPr>
              <w:t>Removing brackets</w:t>
            </w:r>
          </w:p>
          <w:p w14:paraId="2332E8C7" w14:textId="150C1363" w:rsidR="00B44F2E" w:rsidRPr="002C7CA5" w:rsidRDefault="00B44F2E" w:rsidP="002C7CA5">
            <w:pPr>
              <w:pStyle w:val="CRCoverPage"/>
              <w:numPr>
                <w:ilvl w:val="0"/>
                <w:numId w:val="125"/>
              </w:numPr>
              <w:spacing w:after="0"/>
              <w:rPr>
                <w:rFonts w:cs="Arial"/>
              </w:rPr>
            </w:pPr>
            <w:r w:rsidRPr="002C7CA5">
              <w:rPr>
                <w:rFonts w:cs="Arial"/>
              </w:rPr>
              <w:t>Removing duplicated sentence</w:t>
            </w:r>
          </w:p>
          <w:p w14:paraId="39130ABF" w14:textId="760C8AC1" w:rsidR="00B44F2E" w:rsidRPr="002C7CA5" w:rsidRDefault="00B44F2E" w:rsidP="002C7CA5">
            <w:pPr>
              <w:pStyle w:val="CRCoverPage"/>
              <w:numPr>
                <w:ilvl w:val="0"/>
                <w:numId w:val="125"/>
              </w:numPr>
              <w:spacing w:after="0"/>
              <w:rPr>
                <w:rFonts w:cs="Arial"/>
              </w:rPr>
            </w:pPr>
            <w:r w:rsidRPr="002C7CA5">
              <w:rPr>
                <w:rFonts w:cs="Arial"/>
              </w:rPr>
              <w:t>Removing definite article in references</w:t>
            </w:r>
          </w:p>
          <w:p w14:paraId="3D005CDC" w14:textId="51F73DD6" w:rsidR="00B44F2E" w:rsidRPr="002C7CA5" w:rsidRDefault="00B44F2E" w:rsidP="002C7CA5">
            <w:pPr>
              <w:pStyle w:val="CRCoverPage"/>
              <w:numPr>
                <w:ilvl w:val="0"/>
                <w:numId w:val="125"/>
              </w:numPr>
              <w:spacing w:after="0"/>
              <w:rPr>
                <w:noProof/>
              </w:rPr>
            </w:pPr>
            <w:r w:rsidRPr="002C7CA5">
              <w:rPr>
                <w:rFonts w:cs="Arial"/>
                <w:iCs/>
              </w:rPr>
              <w:t>Removing Editor’s notes pertaining to Rel-17 features</w:t>
            </w:r>
          </w:p>
          <w:p w14:paraId="7A4C5010" w14:textId="77777777" w:rsidR="00B44F2E" w:rsidRPr="002C7CA5" w:rsidRDefault="00B44F2E" w:rsidP="002C7CA5">
            <w:pPr>
              <w:pStyle w:val="CRCoverPage"/>
              <w:numPr>
                <w:ilvl w:val="0"/>
                <w:numId w:val="125"/>
              </w:numPr>
              <w:spacing w:after="0"/>
              <w:rPr>
                <w:rFonts w:cs="Arial"/>
              </w:rPr>
            </w:pPr>
            <w:r w:rsidRPr="002C7CA5">
              <w:rPr>
                <w:rFonts w:cs="Arial"/>
              </w:rPr>
              <w:t>Removing units within brackets, and redundant units</w:t>
            </w:r>
          </w:p>
          <w:p w14:paraId="221ED6B3" w14:textId="3C9C6348" w:rsidR="00B44F2E" w:rsidRPr="002C7CA5" w:rsidRDefault="00B44F2E" w:rsidP="002C7CA5">
            <w:pPr>
              <w:pStyle w:val="CRCoverPage"/>
              <w:numPr>
                <w:ilvl w:val="0"/>
                <w:numId w:val="125"/>
              </w:numPr>
              <w:spacing w:after="0"/>
              <w:rPr>
                <w:rFonts w:cs="Arial"/>
              </w:rPr>
            </w:pPr>
            <w:r w:rsidRPr="002C7CA5">
              <w:rPr>
                <w:rFonts w:cs="Arial"/>
              </w:rPr>
              <w:t>Removing redundant definitions within same clause</w:t>
            </w:r>
          </w:p>
          <w:p w14:paraId="708AA7DE" w14:textId="0F36033E" w:rsidR="00B44F2E" w:rsidRDefault="00B44F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EE407" w14:textId="77777777" w:rsidR="007439B9" w:rsidRDefault="007439B9">
            <w:pPr>
              <w:pStyle w:val="CRCoverPage"/>
              <w:spacing w:after="0"/>
              <w:ind w:left="100"/>
              <w:rPr>
                <w:noProof/>
              </w:rPr>
            </w:pPr>
            <w:r>
              <w:rPr>
                <w:b/>
                <w:bCs/>
                <w:noProof/>
              </w:rPr>
              <w:t>Corrections to abbreviations:</w:t>
            </w:r>
          </w:p>
          <w:p w14:paraId="75524D1B" w14:textId="73F30CD4" w:rsidR="00D97463" w:rsidRDefault="00D97463">
            <w:pPr>
              <w:pStyle w:val="CRCoverPage"/>
              <w:spacing w:after="0"/>
              <w:ind w:left="100"/>
              <w:rPr>
                <w:noProof/>
              </w:rPr>
            </w:pPr>
            <w:r>
              <w:rPr>
                <w:noProof/>
              </w:rPr>
              <w:t>E-UTRA:</w:t>
            </w:r>
            <w:r>
              <w:rPr>
                <w:noProof/>
              </w:rPr>
              <w:tab/>
            </w:r>
            <w:r w:rsidR="00F3685B">
              <w:rPr>
                <w:noProof/>
              </w:rPr>
              <w:t>clause</w:t>
            </w:r>
            <w:r w:rsidR="006C4DEC">
              <w:rPr>
                <w:noProof/>
              </w:rPr>
              <w:t>s</w:t>
            </w:r>
            <w:r w:rsidR="00F3685B">
              <w:rPr>
                <w:noProof/>
              </w:rPr>
              <w:t xml:space="preserve"> </w:t>
            </w:r>
            <w:r>
              <w:rPr>
                <w:noProof/>
              </w:rPr>
              <w:t>7.6.5, 7.6.5.1,</w:t>
            </w:r>
            <w:r w:rsidR="003C66A1">
              <w:rPr>
                <w:noProof/>
              </w:rPr>
              <w:t xml:space="preserve"> 8.2.1.1, 8.2.3.1, </w:t>
            </w:r>
          </w:p>
          <w:p w14:paraId="5AF11B8F" w14:textId="4E401AC6" w:rsidR="00E95C1D" w:rsidRDefault="007439B9">
            <w:pPr>
              <w:pStyle w:val="CRCoverPage"/>
              <w:spacing w:after="0"/>
              <w:ind w:left="100"/>
              <w:rPr>
                <w:noProof/>
              </w:rPr>
            </w:pPr>
            <w:r>
              <w:rPr>
                <w:noProof/>
              </w:rPr>
              <w:t>NR-DC:</w:t>
            </w:r>
            <w:r w:rsidR="00E95C1D">
              <w:rPr>
                <w:noProof/>
              </w:rPr>
              <w:tab/>
            </w:r>
            <w:r w:rsidR="00E95C1D">
              <w:rPr>
                <w:noProof/>
              </w:rPr>
              <w:tab/>
            </w:r>
            <w:r w:rsidR="00F3685B">
              <w:rPr>
                <w:noProof/>
              </w:rPr>
              <w:t>clause</w:t>
            </w:r>
            <w:r w:rsidR="006C4DEC">
              <w:rPr>
                <w:noProof/>
              </w:rPr>
              <w:t>s</w:t>
            </w:r>
            <w:r w:rsidR="00F3685B">
              <w:rPr>
                <w:noProof/>
              </w:rPr>
              <w:t xml:space="preserve"> </w:t>
            </w:r>
            <w:r w:rsidR="00E95C1D">
              <w:rPr>
                <w:noProof/>
              </w:rPr>
              <w:t>7.5.1, 7.5.6, 7.6.1, 7.6.6,</w:t>
            </w:r>
            <w:r w:rsidR="003C66A1">
              <w:rPr>
                <w:noProof/>
              </w:rPr>
              <w:t xml:space="preserve"> 8.2.1.1, 8.5.7.4, 8.5A.7.4, </w:t>
            </w:r>
            <w:r w:rsidR="00F3685B">
              <w:rPr>
                <w:noProof/>
              </w:rPr>
              <w:tab/>
            </w:r>
            <w:r w:rsidR="00F3685B">
              <w:rPr>
                <w:noProof/>
              </w:rPr>
              <w:tab/>
            </w:r>
            <w:r w:rsidR="00F3685B">
              <w:rPr>
                <w:noProof/>
              </w:rPr>
              <w:tab/>
            </w:r>
            <w:r w:rsidR="00F3685B">
              <w:rPr>
                <w:noProof/>
              </w:rPr>
              <w:tab/>
            </w:r>
            <w:r w:rsidR="00F3685B">
              <w:rPr>
                <w:noProof/>
              </w:rPr>
              <w:tab/>
            </w:r>
            <w:r w:rsidR="00F3685B">
              <w:rPr>
                <w:noProof/>
              </w:rPr>
              <w:tab/>
            </w:r>
            <w:r w:rsidR="003C66A1">
              <w:rPr>
                <w:noProof/>
              </w:rPr>
              <w:t>8.18.8.4</w:t>
            </w:r>
          </w:p>
          <w:p w14:paraId="68DB0417" w14:textId="0C4FFE37" w:rsidR="00314189" w:rsidRDefault="00314189">
            <w:pPr>
              <w:pStyle w:val="CRCoverPage"/>
              <w:spacing w:after="0"/>
              <w:ind w:left="100"/>
              <w:rPr>
                <w:noProof/>
              </w:rPr>
            </w:pPr>
            <w:r>
              <w:rPr>
                <w:noProof/>
              </w:rPr>
              <w:t>PCell:</w:t>
            </w:r>
            <w:r>
              <w:rPr>
                <w:noProof/>
              </w:rPr>
              <w:tab/>
            </w:r>
            <w:r>
              <w:rPr>
                <w:noProof/>
              </w:rPr>
              <w:tab/>
            </w:r>
            <w:r w:rsidR="00F3685B">
              <w:rPr>
                <w:noProof/>
              </w:rPr>
              <w:t>clause</w:t>
            </w:r>
            <w:r w:rsidR="006C4DEC">
              <w:rPr>
                <w:noProof/>
              </w:rPr>
              <w:t>s</w:t>
            </w:r>
            <w:r w:rsidR="00F3685B">
              <w:rPr>
                <w:noProof/>
              </w:rPr>
              <w:t xml:space="preserve"> </w:t>
            </w:r>
            <w:r>
              <w:rPr>
                <w:noProof/>
              </w:rPr>
              <w:t xml:space="preserve">8.2.4.2.18, 8.10C.1 </w:t>
            </w:r>
          </w:p>
          <w:p w14:paraId="7E6F42A4" w14:textId="73D8471D" w:rsidR="00314189" w:rsidRDefault="00314189">
            <w:pPr>
              <w:pStyle w:val="CRCoverPage"/>
              <w:spacing w:after="0"/>
              <w:ind w:left="100"/>
              <w:rPr>
                <w:noProof/>
              </w:rPr>
            </w:pPr>
            <w:r>
              <w:rPr>
                <w:noProof/>
              </w:rPr>
              <w:t>SCell:</w:t>
            </w:r>
            <w:r>
              <w:rPr>
                <w:noProof/>
              </w:rPr>
              <w:tab/>
            </w:r>
            <w:r>
              <w:rPr>
                <w:noProof/>
              </w:rPr>
              <w:tab/>
            </w:r>
            <w:r w:rsidR="00F3685B">
              <w:rPr>
                <w:noProof/>
              </w:rPr>
              <w:t>clause</w:t>
            </w:r>
            <w:r w:rsidR="006C4DEC">
              <w:rPr>
                <w:noProof/>
              </w:rPr>
              <w:t>s</w:t>
            </w:r>
            <w:r w:rsidR="00F3685B">
              <w:rPr>
                <w:noProof/>
              </w:rPr>
              <w:t xml:space="preserve"> </w:t>
            </w:r>
            <w:r>
              <w:rPr>
                <w:noProof/>
              </w:rPr>
              <w:t>8.2.4.2.18, 8.3.2, 8.3.7, 8.3.12, 8.3.16, 8.3.17, 8.3A.2</w:t>
            </w:r>
          </w:p>
          <w:p w14:paraId="379BAD09" w14:textId="1C50EBF7" w:rsidR="007439B9" w:rsidRDefault="00E95C1D">
            <w:pPr>
              <w:pStyle w:val="CRCoverPage"/>
              <w:spacing w:after="0"/>
              <w:ind w:left="100"/>
              <w:rPr>
                <w:noProof/>
              </w:rPr>
            </w:pPr>
            <w:r>
              <w:rPr>
                <w:noProof/>
              </w:rPr>
              <w:t xml:space="preserve">pTAG: </w:t>
            </w:r>
            <w:r>
              <w:rPr>
                <w:noProof/>
              </w:rPr>
              <w:tab/>
            </w:r>
            <w:r>
              <w:rPr>
                <w:noProof/>
              </w:rPr>
              <w:tab/>
            </w:r>
            <w:r w:rsidR="00F3685B">
              <w:rPr>
                <w:noProof/>
              </w:rPr>
              <w:t xml:space="preserve">clause </w:t>
            </w:r>
            <w:r>
              <w:rPr>
                <w:noProof/>
              </w:rPr>
              <w:t xml:space="preserve">7.1.2 </w:t>
            </w:r>
          </w:p>
          <w:p w14:paraId="668F6E15" w14:textId="00365272" w:rsidR="00E95C1D" w:rsidRDefault="00E95C1D">
            <w:pPr>
              <w:pStyle w:val="CRCoverPage"/>
              <w:spacing w:after="0"/>
              <w:ind w:left="100"/>
              <w:rPr>
                <w:noProof/>
              </w:rPr>
            </w:pPr>
            <w:r>
              <w:rPr>
                <w:noProof/>
              </w:rPr>
              <w:t>sTAG:</w:t>
            </w:r>
            <w:r>
              <w:rPr>
                <w:noProof/>
              </w:rPr>
              <w:tab/>
            </w:r>
            <w:r>
              <w:rPr>
                <w:noProof/>
              </w:rPr>
              <w:tab/>
            </w:r>
            <w:r w:rsidR="00F3685B">
              <w:rPr>
                <w:noProof/>
              </w:rPr>
              <w:t xml:space="preserve">clause </w:t>
            </w:r>
            <w:r>
              <w:rPr>
                <w:noProof/>
              </w:rPr>
              <w:t>7.1.2</w:t>
            </w:r>
          </w:p>
          <w:p w14:paraId="52C27E4E" w14:textId="67791322" w:rsidR="00314189" w:rsidRDefault="00314189">
            <w:pPr>
              <w:pStyle w:val="CRCoverPage"/>
              <w:spacing w:after="0"/>
              <w:ind w:left="100"/>
              <w:rPr>
                <w:noProof/>
              </w:rPr>
            </w:pPr>
            <w:r>
              <w:rPr>
                <w:noProof/>
              </w:rPr>
              <w:lastRenderedPageBreak/>
              <w:t>SpCell:</w:t>
            </w:r>
            <w:r>
              <w:rPr>
                <w:noProof/>
              </w:rPr>
              <w:tab/>
            </w:r>
            <w:r>
              <w:rPr>
                <w:noProof/>
              </w:rPr>
              <w:tab/>
            </w:r>
            <w:r w:rsidR="00F3685B">
              <w:rPr>
                <w:noProof/>
              </w:rPr>
              <w:t>clause</w:t>
            </w:r>
            <w:r w:rsidR="006C4DEC">
              <w:rPr>
                <w:noProof/>
              </w:rPr>
              <w:t>s</w:t>
            </w:r>
            <w:r w:rsidR="00F3685B">
              <w:rPr>
                <w:noProof/>
              </w:rPr>
              <w:t xml:space="preserve"> </w:t>
            </w:r>
            <w:r>
              <w:rPr>
                <w:noProof/>
              </w:rPr>
              <w:t>8.3.2, 8.3.3, 8.3.4, 8.3.9, 8.3.14, 8.3.16, 8.3.17, 8.3A.3</w:t>
            </w:r>
          </w:p>
          <w:p w14:paraId="2087E869" w14:textId="1BBC389F" w:rsidR="00631CE1" w:rsidRDefault="00631CE1">
            <w:pPr>
              <w:pStyle w:val="CRCoverPage"/>
              <w:spacing w:after="0"/>
              <w:ind w:left="100"/>
              <w:rPr>
                <w:noProof/>
              </w:rPr>
            </w:pPr>
            <w:r>
              <w:rPr>
                <w:noProof/>
              </w:rPr>
              <w:t>RLM-RS:</w:t>
            </w:r>
            <w:r>
              <w:rPr>
                <w:noProof/>
              </w:rPr>
              <w:tab/>
              <w:t>clauses 8.1.7.2, 8.1A.6.2, 8.1B.7.2, 8.1C.7.2, 8.1D.7.2</w:t>
            </w:r>
          </w:p>
          <w:p w14:paraId="6B6954EC" w14:textId="77777777" w:rsidR="0010779A" w:rsidRDefault="0010779A" w:rsidP="00FE6856">
            <w:pPr>
              <w:pStyle w:val="CRCoverPage"/>
              <w:spacing w:after="0"/>
              <w:rPr>
                <w:noProof/>
              </w:rPr>
            </w:pPr>
          </w:p>
          <w:p w14:paraId="674133DF" w14:textId="77777777" w:rsidR="0010779A" w:rsidRDefault="0010779A" w:rsidP="0010779A">
            <w:pPr>
              <w:pStyle w:val="CRCoverPage"/>
              <w:spacing w:after="0"/>
              <w:ind w:left="100"/>
              <w:rPr>
                <w:b/>
                <w:bCs/>
              </w:rPr>
            </w:pPr>
            <w:r>
              <w:rPr>
                <w:b/>
                <w:bCs/>
              </w:rPr>
              <w:t>Consistent use of abbreviations:</w:t>
            </w:r>
          </w:p>
          <w:p w14:paraId="7C4D7CF5" w14:textId="77777777" w:rsidR="00C24449" w:rsidRDefault="00C24449" w:rsidP="00C24449">
            <w:pPr>
              <w:pStyle w:val="CRCoverPage"/>
              <w:spacing w:after="0"/>
              <w:ind w:left="100"/>
            </w:pPr>
            <w:r>
              <w:t>FR1:</w:t>
            </w:r>
            <w:r>
              <w:tab/>
            </w:r>
            <w:r>
              <w:tab/>
            </w:r>
            <w:r>
              <w:tab/>
              <w:t>clause 8.2.2.2.9</w:t>
            </w:r>
          </w:p>
          <w:p w14:paraId="73B18523" w14:textId="2ADFE63B" w:rsidR="00C24449" w:rsidRPr="00C24449" w:rsidRDefault="00C24449" w:rsidP="00C24449">
            <w:pPr>
              <w:pStyle w:val="CRCoverPage"/>
              <w:spacing w:after="0"/>
              <w:ind w:left="100"/>
            </w:pPr>
            <w:r>
              <w:t>FR2:</w:t>
            </w:r>
            <w:r>
              <w:tab/>
            </w:r>
            <w:r>
              <w:tab/>
            </w:r>
            <w:r>
              <w:tab/>
              <w:t>clause</w:t>
            </w:r>
            <w:r w:rsidR="006C4DEC">
              <w:t>s</w:t>
            </w:r>
            <w:r>
              <w:t xml:space="preserve"> 8.1.7, 8.2.2.2.9</w:t>
            </w:r>
          </w:p>
          <w:p w14:paraId="69651E1D" w14:textId="77777777" w:rsidR="0010779A" w:rsidRDefault="0010779A">
            <w:pPr>
              <w:pStyle w:val="CRCoverPage"/>
              <w:spacing w:after="0"/>
              <w:ind w:left="100"/>
              <w:rPr>
                <w:noProof/>
              </w:rPr>
            </w:pPr>
          </w:p>
          <w:p w14:paraId="3F57855E" w14:textId="5DDE303D" w:rsidR="0010779A" w:rsidRDefault="0010779A" w:rsidP="0010779A">
            <w:pPr>
              <w:pStyle w:val="CRCoverPage"/>
              <w:spacing w:after="0"/>
              <w:ind w:left="100"/>
              <w:rPr>
                <w:b/>
                <w:bCs/>
              </w:rPr>
            </w:pPr>
            <w:r>
              <w:rPr>
                <w:b/>
                <w:bCs/>
              </w:rPr>
              <w:t>Corrections to abbreviated units</w:t>
            </w:r>
            <w:r w:rsidR="00B44F2E">
              <w:rPr>
                <w:b/>
                <w:bCs/>
              </w:rPr>
              <w:t xml:space="preserve"> (SI prefix)</w:t>
            </w:r>
            <w:r>
              <w:rPr>
                <w:b/>
                <w:bCs/>
              </w:rPr>
              <w:t>:</w:t>
            </w:r>
          </w:p>
          <w:p w14:paraId="3772AA97" w14:textId="6A9027F8" w:rsidR="0010779A" w:rsidRDefault="0010779A">
            <w:pPr>
              <w:pStyle w:val="CRCoverPage"/>
              <w:spacing w:after="0"/>
              <w:ind w:left="100"/>
              <w:rPr>
                <w:noProof/>
              </w:rPr>
            </w:pPr>
            <w:r>
              <w:t>kHz:</w:t>
            </w:r>
            <w:r>
              <w:tab/>
            </w:r>
            <w:r>
              <w:tab/>
            </w:r>
            <w:r>
              <w:tab/>
            </w:r>
            <w:r w:rsidR="00F3685B">
              <w:t>clause</w:t>
            </w:r>
            <w:r w:rsidR="006C4DEC">
              <w:t>s</w:t>
            </w:r>
            <w:r w:rsidR="00F3685B">
              <w:t xml:space="preserve"> </w:t>
            </w:r>
            <w:r>
              <w:t>7.7.1</w:t>
            </w:r>
            <w:r w:rsidR="00340FC9">
              <w:t>, 8.1A.6.3, 8.1B.2.1, 8.1B.3.1, 8.6.2, 8.6.2A.1</w:t>
            </w:r>
          </w:p>
          <w:p w14:paraId="3FA11D28" w14:textId="1B7C44D7" w:rsidR="00E95C1D" w:rsidRDefault="005B7729">
            <w:pPr>
              <w:pStyle w:val="CRCoverPage"/>
              <w:spacing w:after="0"/>
              <w:ind w:left="100"/>
            </w:pPr>
            <w:r>
              <w:t>µs:</w:t>
            </w:r>
            <w:r>
              <w:tab/>
            </w:r>
            <w:r>
              <w:tab/>
            </w:r>
            <w:r>
              <w:tab/>
            </w:r>
            <w:r w:rsidR="00F3685B">
              <w:t>clause</w:t>
            </w:r>
            <w:r w:rsidR="006C4DEC">
              <w:t>s</w:t>
            </w:r>
            <w:r w:rsidR="00F3685B">
              <w:t xml:space="preserve"> </w:t>
            </w:r>
            <w:r w:rsidR="00A7663E">
              <w:t xml:space="preserve">8.2.1.2.12, 8.2.1.2.14, 8.2.2.2.9, 8.2.2.2.19, 8.2.2.2.10A, </w:t>
            </w:r>
            <w:r w:rsidR="00A7663E">
              <w:tab/>
            </w:r>
            <w:r w:rsidR="00A7663E">
              <w:tab/>
            </w:r>
            <w:r w:rsidR="00A7663E">
              <w:tab/>
            </w:r>
            <w:r w:rsidR="00A7663E">
              <w:tab/>
              <w:t>8.2.2.2.10D, 8.2.3.2.11, 8.2.4.2.9</w:t>
            </w:r>
          </w:p>
          <w:p w14:paraId="324A5746" w14:textId="77777777" w:rsidR="005B7729" w:rsidRDefault="005B7729">
            <w:pPr>
              <w:pStyle w:val="CRCoverPage"/>
              <w:spacing w:after="0"/>
              <w:ind w:left="100"/>
              <w:rPr>
                <w:noProof/>
              </w:rPr>
            </w:pPr>
          </w:p>
          <w:p w14:paraId="3697244A" w14:textId="77777777" w:rsidR="003B7E20" w:rsidRDefault="003B7E20" w:rsidP="003B7E20">
            <w:pPr>
              <w:pStyle w:val="CRCoverPage"/>
              <w:spacing w:after="0"/>
              <w:ind w:left="100"/>
              <w:rPr>
                <w:rFonts w:cs="Arial"/>
                <w:b/>
                <w:bCs/>
              </w:rPr>
            </w:pPr>
            <w:r>
              <w:rPr>
                <w:rFonts w:cs="Arial"/>
                <w:b/>
                <w:bCs/>
              </w:rPr>
              <w:t>Consistent use of plural form for units:</w:t>
            </w:r>
          </w:p>
          <w:p w14:paraId="5F57ED58" w14:textId="37E77D17" w:rsidR="003B7E20" w:rsidRDefault="003B7E20" w:rsidP="003B7E20">
            <w:pPr>
              <w:pStyle w:val="CRCoverPage"/>
              <w:spacing w:after="0"/>
              <w:ind w:left="100"/>
              <w:rPr>
                <w:rFonts w:cs="Arial"/>
              </w:rPr>
            </w:pPr>
            <w:r>
              <w:rPr>
                <w:rFonts w:cs="Arial"/>
              </w:rPr>
              <w:t>milliseconds:</w:t>
            </w:r>
            <w:r>
              <w:rPr>
                <w:rFonts w:cs="Arial"/>
              </w:rPr>
              <w:tab/>
            </w:r>
            <w:r>
              <w:rPr>
                <w:rFonts w:cs="Arial"/>
              </w:rPr>
              <w:br/>
            </w:r>
            <w:r>
              <w:rPr>
                <w:rFonts w:cs="Arial"/>
              </w:rPr>
              <w:tab/>
            </w:r>
            <w:r>
              <w:rPr>
                <w:rFonts w:cs="Arial"/>
              </w:rPr>
              <w:tab/>
            </w:r>
            <w:r>
              <w:rPr>
                <w:rFonts w:cs="Arial"/>
              </w:rPr>
              <w:tab/>
            </w:r>
            <w:r>
              <w:rPr>
                <w:rFonts w:cs="Arial"/>
              </w:rPr>
              <w:tab/>
              <w:t>clause</w:t>
            </w:r>
            <w:r w:rsidR="006C4DEC">
              <w:rPr>
                <w:rFonts w:cs="Arial"/>
              </w:rPr>
              <w:t>s</w:t>
            </w:r>
            <w:r>
              <w:rPr>
                <w:rFonts w:cs="Arial"/>
              </w:rPr>
              <w:t xml:space="preserve"> </w:t>
            </w:r>
            <w:r>
              <w:rPr>
                <w:rFonts w:eastAsia="Aptos" w:cs="Arial"/>
                <w:kern w:val="2"/>
                <w14:ligatures w14:val="standardContextual"/>
              </w:rPr>
              <w:t xml:space="preserve">8.3.2, 8.3.7, 8.3.12, 8.3.13, 8.3.16, 8.3.17, </w:t>
            </w:r>
            <w:r>
              <w:rPr>
                <w:rFonts w:eastAsia="Aptos" w:cs="Arial"/>
                <w:kern w:val="2"/>
                <w14:ligatures w14:val="standardContextual"/>
              </w:rPr>
              <w:tab/>
            </w:r>
            <w:r>
              <w:rPr>
                <w:rFonts w:eastAsia="Aptos" w:cs="Arial"/>
                <w:kern w:val="2"/>
                <w14:ligatures w14:val="standardContextual"/>
              </w:rPr>
              <w:tab/>
            </w:r>
            <w:r>
              <w:rPr>
                <w:rFonts w:eastAsia="Aptos" w:cs="Arial"/>
                <w:kern w:val="2"/>
                <w14:ligatures w14:val="standardContextual"/>
              </w:rPr>
              <w:tab/>
            </w:r>
            <w:r>
              <w:rPr>
                <w:rFonts w:eastAsia="Aptos" w:cs="Arial"/>
                <w:kern w:val="2"/>
                <w14:ligatures w14:val="standardContextual"/>
              </w:rPr>
              <w:tab/>
            </w:r>
            <w:r>
              <w:rPr>
                <w:rFonts w:eastAsia="Aptos" w:cs="Arial"/>
                <w:kern w:val="2"/>
                <w14:ligatures w14:val="standardContextual"/>
              </w:rPr>
              <w:tab/>
            </w:r>
            <w:r>
              <w:rPr>
                <w:rFonts w:eastAsia="Aptos" w:cs="Arial"/>
                <w:kern w:val="2"/>
                <w14:ligatures w14:val="standardContextual"/>
              </w:rPr>
              <w:tab/>
            </w:r>
            <w:r>
              <w:rPr>
                <w:rFonts w:eastAsia="Aptos" w:cs="Arial"/>
                <w:kern w:val="2"/>
                <w14:ligatures w14:val="standardContextual"/>
              </w:rPr>
              <w:tab/>
            </w:r>
            <w:r>
              <w:rPr>
                <w:rFonts w:eastAsia="Aptos" w:cs="Arial"/>
                <w:kern w:val="2"/>
                <w14:ligatures w14:val="standardContextual"/>
              </w:rPr>
              <w:tab/>
            </w:r>
            <w:r>
              <w:rPr>
                <w:rFonts w:eastAsia="Aptos" w:cs="Arial"/>
                <w:kern w:val="2"/>
                <w14:ligatures w14:val="standardContextual"/>
              </w:rPr>
              <w:tab/>
              <w:t>8.3.18, 8.3A.2, 8.13.2, 8.13A.2, 8.13C.2</w:t>
            </w:r>
            <w:r>
              <w:rPr>
                <w:rFonts w:eastAsia="Aptos" w:cs="Arial"/>
                <w:kern w:val="2"/>
                <w14:ligatures w14:val="standardContextual"/>
              </w:rPr>
              <w:br/>
              <w:t>slots:</w:t>
            </w:r>
            <w:r>
              <w:rPr>
                <w:rFonts w:eastAsia="Aptos" w:cs="Arial"/>
                <w:kern w:val="2"/>
                <w14:ligatures w14:val="standardContextual"/>
              </w:rPr>
              <w:tab/>
            </w:r>
            <w:r>
              <w:rPr>
                <w:rFonts w:eastAsia="Aptos" w:cs="Arial"/>
                <w:kern w:val="2"/>
                <w14:ligatures w14:val="standardContextual"/>
              </w:rPr>
              <w:tab/>
            </w:r>
            <w:r>
              <w:rPr>
                <w:rFonts w:eastAsia="Aptos" w:cs="Arial"/>
                <w:kern w:val="2"/>
                <w14:ligatures w14:val="standardContextual"/>
              </w:rPr>
              <w:tab/>
              <w:t>clause</w:t>
            </w:r>
            <w:r w:rsidR="006C4DEC">
              <w:rPr>
                <w:rFonts w:eastAsia="Aptos" w:cs="Arial"/>
                <w:kern w:val="2"/>
                <w14:ligatures w14:val="standardContextual"/>
              </w:rPr>
              <w:t>s</w:t>
            </w:r>
            <w:r>
              <w:rPr>
                <w:rFonts w:eastAsia="Aptos" w:cs="Arial"/>
                <w:kern w:val="2"/>
                <w14:ligatures w14:val="standardContextual"/>
              </w:rPr>
              <w:t xml:space="preserve"> </w:t>
            </w:r>
            <w:r>
              <w:rPr>
                <w:rFonts w:cs="Arial"/>
              </w:rPr>
              <w:t xml:space="preserve">8.2.1.2.1, 8.2.1.2.2, 8.2.1.2.3, 8.2.1.2.4, 8.2.1.2.5.2, </w:t>
            </w:r>
            <w:r>
              <w:rPr>
                <w:rFonts w:cs="Arial"/>
              </w:rPr>
              <w:tab/>
            </w:r>
            <w:r>
              <w:rPr>
                <w:rFonts w:cs="Arial"/>
              </w:rPr>
              <w:tab/>
            </w:r>
            <w:r>
              <w:rPr>
                <w:rFonts w:cs="Arial"/>
              </w:rPr>
              <w:tab/>
            </w:r>
            <w:r>
              <w:rPr>
                <w:rFonts w:cs="Arial"/>
              </w:rPr>
              <w:tab/>
            </w:r>
            <w:r>
              <w:rPr>
                <w:rFonts w:cs="Arial"/>
              </w:rPr>
              <w:tab/>
            </w:r>
            <w:r>
              <w:rPr>
                <w:rFonts w:cs="Arial"/>
              </w:rPr>
              <w:tab/>
              <w:t xml:space="preserve">8.2.1.2.5.3, 8.2.1.2.5.4, 8.2.1.2.6, 8.2.1.2.7, 8.2.1.2.8.2, </w:t>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8.2.1.2.11, 8.2.1.2.12, 8.2.1.2.13, 8.2.1.2.19, 8.2.2.2.1, </w:t>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8.2.2.2.2, 8.2.2.2.5, 8.2.2.2.8, 8.2.2.2.9, 8.2.2.2.17, 8.2.3.2.1, </w:t>
            </w:r>
            <w:r>
              <w:rPr>
                <w:rFonts w:cs="Arial"/>
              </w:rPr>
              <w:tab/>
            </w:r>
            <w:r>
              <w:rPr>
                <w:rFonts w:cs="Arial"/>
              </w:rPr>
              <w:tab/>
            </w:r>
            <w:r>
              <w:rPr>
                <w:rFonts w:cs="Arial"/>
              </w:rPr>
              <w:tab/>
            </w:r>
            <w:r>
              <w:rPr>
                <w:rFonts w:cs="Arial"/>
              </w:rPr>
              <w:tab/>
            </w:r>
            <w:r>
              <w:rPr>
                <w:rFonts w:cs="Arial"/>
              </w:rPr>
              <w:tab/>
            </w:r>
            <w:r w:rsidRPr="00E0611C">
              <w:rPr>
                <w:rFonts w:cs="Arial"/>
              </w:rPr>
              <w:t>8.2.3.2.3</w:t>
            </w:r>
            <w:r>
              <w:rPr>
                <w:rFonts w:cs="Arial"/>
              </w:rPr>
              <w:t xml:space="preserve">, 8.2.3.2.6, 8.2.3.2.8.1, 8.2.3.2.8.2, 8.2.3.2.9, </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8.2.3.2.11, 8.2.3.2.12, 8.2.3.2.17, 8.2.4.2.6, 8.2.4.2.9, </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8.2.4.2.15</w:t>
            </w:r>
            <w:r w:rsidR="00FE6856">
              <w:rPr>
                <w:rFonts w:cs="Arial"/>
              </w:rPr>
              <w:br/>
            </w:r>
          </w:p>
          <w:p w14:paraId="3FC8E07F" w14:textId="18593B4F" w:rsidR="00FE6856" w:rsidRDefault="003B7E20" w:rsidP="00FE6856">
            <w:pPr>
              <w:pStyle w:val="CRCoverPage"/>
              <w:spacing w:after="0"/>
              <w:ind w:left="100"/>
              <w:rPr>
                <w:rFonts w:cs="Arial"/>
                <w:b/>
                <w:bCs/>
              </w:rPr>
            </w:pPr>
            <w:r>
              <w:rPr>
                <w:rFonts w:cs="Arial"/>
              </w:rPr>
              <w:tab/>
              <w:t xml:space="preserve">(Conventionally, units are in plural form with the only exception when the </w:t>
            </w:r>
            <w:r>
              <w:rPr>
                <w:rFonts w:cs="Arial"/>
              </w:rPr>
              <w:tab/>
              <w:t>quantity is exactly one.)</w:t>
            </w:r>
          </w:p>
          <w:p w14:paraId="5CEEAFFA" w14:textId="77777777" w:rsidR="003B7B65" w:rsidRDefault="003B7B65">
            <w:pPr>
              <w:pStyle w:val="CRCoverPage"/>
              <w:spacing w:after="0"/>
              <w:ind w:left="100"/>
              <w:rPr>
                <w:b/>
                <w:bCs/>
                <w:noProof/>
              </w:rPr>
            </w:pPr>
          </w:p>
          <w:p w14:paraId="64F6546F" w14:textId="3062C65A" w:rsidR="003B7B65" w:rsidRDefault="003B7B65">
            <w:pPr>
              <w:pStyle w:val="CRCoverPage"/>
              <w:spacing w:after="0"/>
              <w:ind w:left="100"/>
              <w:rPr>
                <w:rFonts w:cs="Arial"/>
                <w:b/>
                <w:bCs/>
              </w:rPr>
            </w:pPr>
            <w:r>
              <w:rPr>
                <w:rFonts w:cs="Arial"/>
                <w:b/>
                <w:bCs/>
              </w:rPr>
              <w:t>Removing units within brackets</w:t>
            </w:r>
            <w:r w:rsidR="00E25BC2">
              <w:rPr>
                <w:rFonts w:cs="Arial"/>
                <w:b/>
                <w:bCs/>
              </w:rPr>
              <w:t>,</w:t>
            </w:r>
            <w:r>
              <w:rPr>
                <w:rFonts w:cs="Arial"/>
                <w:b/>
                <w:bCs/>
              </w:rPr>
              <w:t xml:space="preserve"> </w:t>
            </w:r>
            <w:r w:rsidR="00B44F2E">
              <w:rPr>
                <w:rFonts w:cs="Arial"/>
                <w:b/>
                <w:bCs/>
              </w:rPr>
              <w:t>and</w:t>
            </w:r>
            <w:r w:rsidR="002D2078">
              <w:rPr>
                <w:rFonts w:cs="Arial"/>
                <w:b/>
                <w:bCs/>
              </w:rPr>
              <w:t xml:space="preserve"> </w:t>
            </w:r>
            <w:r>
              <w:rPr>
                <w:rFonts w:cs="Arial"/>
                <w:b/>
                <w:bCs/>
              </w:rPr>
              <w:t>redundant</w:t>
            </w:r>
            <w:r w:rsidR="00B44F2E">
              <w:rPr>
                <w:rFonts w:cs="Arial"/>
                <w:b/>
                <w:bCs/>
              </w:rPr>
              <w:t xml:space="preserve"> units</w:t>
            </w:r>
            <w:r>
              <w:rPr>
                <w:rFonts w:cs="Arial"/>
                <w:b/>
                <w:bCs/>
              </w:rPr>
              <w:t>:</w:t>
            </w:r>
          </w:p>
          <w:p w14:paraId="224AFEB7" w14:textId="46B6A8E8" w:rsidR="00F3685B" w:rsidRDefault="0029021E">
            <w:pPr>
              <w:pStyle w:val="CRCoverPage"/>
              <w:spacing w:after="0"/>
              <w:ind w:left="100"/>
              <w:rPr>
                <w:rFonts w:cs="Arial"/>
              </w:rPr>
            </w:pPr>
            <w:r w:rsidRPr="0029021E">
              <w:rPr>
                <w:rFonts w:cs="Arial"/>
              </w:rPr>
              <w:t>[ms]</w:t>
            </w:r>
            <w:r w:rsidR="00603018">
              <w:rPr>
                <w:rFonts w:cs="Arial"/>
              </w:rPr>
              <w:t>, ms</w:t>
            </w:r>
            <w:r>
              <w:rPr>
                <w:rFonts w:cs="Arial"/>
              </w:rPr>
              <w:tab/>
            </w:r>
            <w:r w:rsidR="002D0B62">
              <w:rPr>
                <w:rFonts w:cs="Arial"/>
              </w:rPr>
              <w:t>clause</w:t>
            </w:r>
            <w:r w:rsidR="006C4DEC">
              <w:rPr>
                <w:rFonts w:cs="Arial"/>
              </w:rPr>
              <w:t>s</w:t>
            </w:r>
            <w:r w:rsidR="002D0B62">
              <w:rPr>
                <w:rFonts w:cs="Arial"/>
              </w:rPr>
              <w:t xml:space="preserve"> </w:t>
            </w:r>
            <w:r>
              <w:rPr>
                <w:rFonts w:cs="Arial"/>
              </w:rPr>
              <w:t xml:space="preserve">8.1.2.2, </w:t>
            </w:r>
            <w:r w:rsidR="002D2078">
              <w:rPr>
                <w:rFonts w:cs="Arial"/>
              </w:rPr>
              <w:t xml:space="preserve">8.1.2.4, </w:t>
            </w:r>
            <w:r w:rsidR="00A13684">
              <w:rPr>
                <w:rFonts w:cs="Arial"/>
              </w:rPr>
              <w:t xml:space="preserve">8.1.3.2, </w:t>
            </w:r>
            <w:r w:rsidR="002D2078">
              <w:rPr>
                <w:rFonts w:cs="Arial"/>
              </w:rPr>
              <w:t xml:space="preserve">8.1.3.4, 8.1A.2.2, 8.1B.2.2, </w:t>
            </w:r>
            <w:r w:rsidR="002D0B62">
              <w:rPr>
                <w:rFonts w:cs="Arial"/>
              </w:rPr>
              <w:tab/>
            </w:r>
            <w:r w:rsidR="002D0B62">
              <w:rPr>
                <w:rFonts w:cs="Arial"/>
              </w:rPr>
              <w:tab/>
            </w:r>
            <w:r w:rsidR="002D0B62">
              <w:rPr>
                <w:rFonts w:cs="Arial"/>
              </w:rPr>
              <w:tab/>
            </w:r>
            <w:r w:rsidR="002D0B62">
              <w:rPr>
                <w:rFonts w:cs="Arial"/>
              </w:rPr>
              <w:tab/>
            </w:r>
            <w:r w:rsidR="002D0B62">
              <w:rPr>
                <w:rFonts w:cs="Arial"/>
              </w:rPr>
              <w:tab/>
            </w:r>
            <w:r w:rsidR="002D0B62">
              <w:rPr>
                <w:rFonts w:cs="Arial"/>
              </w:rPr>
              <w:tab/>
            </w:r>
            <w:r w:rsidR="00A13684">
              <w:rPr>
                <w:rFonts w:cs="Arial"/>
              </w:rPr>
              <w:t>8.1B.3.2,</w:t>
            </w:r>
            <w:r w:rsidR="000E0783">
              <w:rPr>
                <w:rFonts w:cs="Arial"/>
              </w:rPr>
              <w:tab/>
            </w:r>
            <w:r w:rsidR="002D2078">
              <w:rPr>
                <w:rFonts w:cs="Arial"/>
              </w:rPr>
              <w:t xml:space="preserve">8.1C.2.2, </w:t>
            </w:r>
            <w:r w:rsidR="005C3F44">
              <w:rPr>
                <w:rFonts w:cs="Arial"/>
              </w:rPr>
              <w:t xml:space="preserve">8.1C.3.2, </w:t>
            </w:r>
            <w:r w:rsidR="002D2078">
              <w:rPr>
                <w:rFonts w:cs="Arial"/>
              </w:rPr>
              <w:t xml:space="preserve">8.1D.2.2, 8.1D.3.2, 8.3.2, </w:t>
            </w:r>
            <w:r w:rsidR="00603018">
              <w:rPr>
                <w:rFonts w:cs="Arial"/>
              </w:rPr>
              <w:t xml:space="preserve">8.5.2.2, </w:t>
            </w:r>
            <w:r w:rsidR="002D0B62">
              <w:rPr>
                <w:rFonts w:cs="Arial"/>
              </w:rPr>
              <w:tab/>
            </w:r>
            <w:r w:rsidR="002D0B62">
              <w:rPr>
                <w:rFonts w:cs="Arial"/>
              </w:rPr>
              <w:tab/>
            </w:r>
            <w:r w:rsidR="002D0B62">
              <w:rPr>
                <w:rFonts w:cs="Arial"/>
              </w:rPr>
              <w:tab/>
            </w:r>
            <w:r w:rsidR="002D0B62">
              <w:rPr>
                <w:rFonts w:cs="Arial"/>
              </w:rPr>
              <w:tab/>
            </w:r>
            <w:r w:rsidR="002D0B62">
              <w:rPr>
                <w:rFonts w:cs="Arial"/>
              </w:rPr>
              <w:tab/>
            </w:r>
            <w:r w:rsidR="00603018">
              <w:rPr>
                <w:rFonts w:cs="Arial"/>
              </w:rPr>
              <w:t>8.5.2.4,</w:t>
            </w:r>
            <w:r w:rsidR="002D0B62">
              <w:rPr>
                <w:rFonts w:cs="Arial"/>
              </w:rPr>
              <w:t xml:space="preserve"> </w:t>
            </w:r>
            <w:r w:rsidR="00603018">
              <w:rPr>
                <w:rFonts w:cs="Arial"/>
              </w:rPr>
              <w:t xml:space="preserve">8.5.3.2, 8.5.3.4, </w:t>
            </w:r>
            <w:r w:rsidR="00303AE6">
              <w:rPr>
                <w:rFonts w:cs="Arial"/>
              </w:rPr>
              <w:t xml:space="preserve">8.5.5.3, </w:t>
            </w:r>
            <w:r>
              <w:rPr>
                <w:rFonts w:cs="Arial"/>
              </w:rPr>
              <w:t xml:space="preserve">8.5.6.2, </w:t>
            </w:r>
            <w:r w:rsidR="00303AE6">
              <w:rPr>
                <w:rFonts w:cs="Arial"/>
              </w:rPr>
              <w:t>8.5A.2.2,8.5A.5.2,</w:t>
            </w:r>
            <w:r w:rsidR="002D0B62">
              <w:rPr>
                <w:rFonts w:cs="Arial"/>
              </w:rPr>
              <w:tab/>
            </w:r>
            <w:r w:rsidR="002D0B62">
              <w:rPr>
                <w:rFonts w:cs="Arial"/>
              </w:rPr>
              <w:tab/>
            </w:r>
            <w:r w:rsidR="002D0B62">
              <w:rPr>
                <w:rFonts w:cs="Arial"/>
              </w:rPr>
              <w:tab/>
            </w:r>
            <w:r w:rsidR="002D0B62">
              <w:rPr>
                <w:rFonts w:cs="Arial"/>
              </w:rPr>
              <w:tab/>
            </w:r>
            <w:r w:rsidR="002D0B62">
              <w:rPr>
                <w:rFonts w:cs="Arial"/>
              </w:rPr>
              <w:tab/>
            </w:r>
            <w:r w:rsidR="002D0B62">
              <w:rPr>
                <w:rFonts w:cs="Arial"/>
              </w:rPr>
              <w:tab/>
            </w:r>
            <w:r w:rsidR="00303AE6">
              <w:rPr>
                <w:rFonts w:cs="Arial"/>
              </w:rPr>
              <w:t>8.5B.2.2,</w:t>
            </w:r>
            <w:r w:rsidR="000E0783">
              <w:rPr>
                <w:rFonts w:cs="Arial"/>
              </w:rPr>
              <w:tab/>
            </w:r>
            <w:r w:rsidR="00303AE6">
              <w:rPr>
                <w:rFonts w:cs="Arial"/>
              </w:rPr>
              <w:t xml:space="preserve">8.5B.3.2, 8.5B.5.2, </w:t>
            </w:r>
            <w:r>
              <w:rPr>
                <w:rFonts w:cs="Arial"/>
              </w:rPr>
              <w:t xml:space="preserve">8.5B.6.2, </w:t>
            </w:r>
            <w:r w:rsidR="00303AE6">
              <w:rPr>
                <w:rFonts w:cs="Arial"/>
              </w:rPr>
              <w:t xml:space="preserve">8.5C.2.2, 8.5C.3.2, </w:t>
            </w:r>
            <w:r w:rsidR="002D0B62">
              <w:rPr>
                <w:rFonts w:cs="Arial"/>
              </w:rPr>
              <w:tab/>
            </w:r>
            <w:r w:rsidR="002D0B62">
              <w:rPr>
                <w:rFonts w:cs="Arial"/>
              </w:rPr>
              <w:tab/>
            </w:r>
            <w:r w:rsidR="002D0B62">
              <w:rPr>
                <w:rFonts w:cs="Arial"/>
              </w:rPr>
              <w:tab/>
            </w:r>
            <w:r w:rsidR="002D0B62">
              <w:rPr>
                <w:rFonts w:cs="Arial"/>
              </w:rPr>
              <w:tab/>
            </w:r>
            <w:r w:rsidR="002D0B62">
              <w:rPr>
                <w:rFonts w:cs="Arial"/>
              </w:rPr>
              <w:tab/>
            </w:r>
            <w:r w:rsidR="002D0B62">
              <w:rPr>
                <w:rFonts w:cs="Arial"/>
              </w:rPr>
              <w:tab/>
            </w:r>
            <w:r w:rsidR="00303AE6">
              <w:rPr>
                <w:rFonts w:cs="Arial"/>
              </w:rPr>
              <w:t>8.5C.5.2,</w:t>
            </w:r>
            <w:r w:rsidR="000E0783">
              <w:rPr>
                <w:rFonts w:cs="Arial"/>
              </w:rPr>
              <w:tab/>
            </w:r>
            <w:r>
              <w:rPr>
                <w:rFonts w:cs="Arial"/>
              </w:rPr>
              <w:t xml:space="preserve">8.5C.6.2, </w:t>
            </w:r>
            <w:r w:rsidR="00303AE6">
              <w:rPr>
                <w:rFonts w:cs="Arial"/>
              </w:rPr>
              <w:t xml:space="preserve">8.5D.2.2, 8.5D.3.2, 8.5D.5.2, </w:t>
            </w:r>
            <w:r>
              <w:rPr>
                <w:rFonts w:cs="Arial"/>
              </w:rPr>
              <w:t xml:space="preserve">8.5D.6.2, </w:t>
            </w:r>
            <w:r w:rsidR="002D0B62">
              <w:rPr>
                <w:rFonts w:cs="Arial"/>
              </w:rPr>
              <w:tab/>
            </w:r>
            <w:r w:rsidR="002D0B62">
              <w:rPr>
                <w:rFonts w:cs="Arial"/>
              </w:rPr>
              <w:tab/>
            </w:r>
            <w:r w:rsidR="002D0B62">
              <w:rPr>
                <w:rFonts w:cs="Arial"/>
              </w:rPr>
              <w:tab/>
            </w:r>
            <w:r w:rsidR="002D0B62">
              <w:rPr>
                <w:rFonts w:cs="Arial"/>
              </w:rPr>
              <w:tab/>
            </w:r>
            <w:r w:rsidR="002D0B62">
              <w:rPr>
                <w:rFonts w:cs="Arial"/>
              </w:rPr>
              <w:tab/>
            </w:r>
            <w:r w:rsidR="002D0B62">
              <w:rPr>
                <w:rFonts w:cs="Arial"/>
              </w:rPr>
              <w:tab/>
            </w:r>
            <w:r w:rsidR="00A13684">
              <w:rPr>
                <w:rFonts w:cs="Arial"/>
              </w:rPr>
              <w:t xml:space="preserve">8.18.2.2, 8.18.3.2, 8.18.5.2, </w:t>
            </w:r>
            <w:r>
              <w:rPr>
                <w:rFonts w:cs="Arial"/>
              </w:rPr>
              <w:t>8.18.6.2</w:t>
            </w:r>
          </w:p>
          <w:p w14:paraId="2913E395" w14:textId="0B1AE835" w:rsidR="0029021E" w:rsidRPr="0029021E" w:rsidRDefault="0029021E">
            <w:pPr>
              <w:pStyle w:val="CRCoverPage"/>
              <w:spacing w:after="0"/>
              <w:ind w:left="100"/>
              <w:rPr>
                <w:rFonts w:cs="Arial"/>
              </w:rPr>
            </w:pPr>
            <w:r>
              <w:rPr>
                <w:rFonts w:cs="Arial"/>
              </w:rPr>
              <w:t xml:space="preserve"> </w:t>
            </w:r>
          </w:p>
          <w:p w14:paraId="25DEB76D" w14:textId="59CD0882" w:rsidR="003B7B65" w:rsidRDefault="00F3685B">
            <w:pPr>
              <w:pStyle w:val="CRCoverPage"/>
              <w:spacing w:after="0"/>
              <w:ind w:left="100"/>
              <w:rPr>
                <w:rFonts w:cs="Arial"/>
              </w:rPr>
            </w:pPr>
            <w:r>
              <w:rPr>
                <w:rFonts w:cs="Arial"/>
                <w:b/>
                <w:bCs/>
              </w:rPr>
              <w:tab/>
            </w:r>
            <w:r>
              <w:rPr>
                <w:rFonts w:cs="Arial"/>
              </w:rPr>
              <w:t xml:space="preserve">(The units are provided in each respective definition and hence not </w:t>
            </w:r>
            <w:r>
              <w:rPr>
                <w:rFonts w:cs="Arial"/>
              </w:rPr>
              <w:tab/>
              <w:t xml:space="preserve">needed in the running text. The use of units within brackets is in </w:t>
            </w:r>
            <w:r>
              <w:rPr>
                <w:rFonts w:cs="Arial"/>
              </w:rPr>
              <w:tab/>
              <w:t>conflict with how brackets otherwise are used in TS 38.133.)</w:t>
            </w:r>
          </w:p>
          <w:p w14:paraId="111B27A8" w14:textId="77777777" w:rsidR="00F3685B" w:rsidRDefault="00F3685B">
            <w:pPr>
              <w:pStyle w:val="CRCoverPage"/>
              <w:spacing w:after="0"/>
              <w:ind w:left="100"/>
              <w:rPr>
                <w:rFonts w:cs="Arial"/>
              </w:rPr>
            </w:pPr>
          </w:p>
          <w:p w14:paraId="487547CA" w14:textId="77777777" w:rsidR="003B7B65" w:rsidRDefault="003B7B65">
            <w:pPr>
              <w:pStyle w:val="CRCoverPage"/>
              <w:spacing w:after="0"/>
              <w:ind w:left="100"/>
              <w:rPr>
                <w:rFonts w:cs="Arial"/>
                <w:b/>
                <w:bCs/>
              </w:rPr>
            </w:pPr>
            <w:r>
              <w:rPr>
                <w:rFonts w:cs="Arial"/>
                <w:b/>
                <w:bCs/>
              </w:rPr>
              <w:t>Consistent style (capitalization):</w:t>
            </w:r>
          </w:p>
          <w:p w14:paraId="6FF8F804" w14:textId="687AA60B" w:rsidR="003B7B65" w:rsidRDefault="003B7B65" w:rsidP="002365FF">
            <w:pPr>
              <w:pStyle w:val="CRCoverPage"/>
              <w:spacing w:after="0"/>
              <w:ind w:left="100"/>
              <w:rPr>
                <w:rFonts w:cs="Arial"/>
              </w:rPr>
            </w:pPr>
            <w:r>
              <w:rPr>
                <w:rFonts w:cs="Arial"/>
              </w:rPr>
              <w:t>per-FR:</w:t>
            </w:r>
            <w:r>
              <w:rPr>
                <w:rFonts w:cs="Arial"/>
              </w:rPr>
              <w:tab/>
            </w:r>
            <w:r>
              <w:rPr>
                <w:rFonts w:cs="Arial"/>
              </w:rPr>
              <w:tab/>
            </w:r>
            <w:r w:rsidR="00C72B91">
              <w:rPr>
                <w:rFonts w:cs="Arial"/>
              </w:rPr>
              <w:t>clause</w:t>
            </w:r>
            <w:r w:rsidR="006C4DEC">
              <w:rPr>
                <w:rFonts w:cs="Arial"/>
              </w:rPr>
              <w:t>s</w:t>
            </w:r>
            <w:r w:rsidR="00C72B91">
              <w:rPr>
                <w:rFonts w:cs="Arial"/>
              </w:rPr>
              <w:t xml:space="preserve"> </w:t>
            </w:r>
            <w:r w:rsidR="003D74FB">
              <w:rPr>
                <w:rFonts w:cs="Arial"/>
              </w:rPr>
              <w:t xml:space="preserve">8.2.1.2.12, 8.2.1.2.13, 8.2.2.2.9, 8.2.3.2.11, 8.2.3.2.12, </w:t>
            </w:r>
            <w:r w:rsidR="00AE6EA1">
              <w:rPr>
                <w:rFonts w:cs="Arial"/>
              </w:rPr>
              <w:tab/>
            </w:r>
            <w:r w:rsidR="00AE6EA1">
              <w:rPr>
                <w:rFonts w:cs="Arial"/>
              </w:rPr>
              <w:tab/>
            </w:r>
            <w:r w:rsidR="00AE6EA1">
              <w:rPr>
                <w:rFonts w:cs="Arial"/>
              </w:rPr>
              <w:tab/>
            </w:r>
            <w:r w:rsidR="00AE6EA1">
              <w:rPr>
                <w:rFonts w:cs="Arial"/>
              </w:rPr>
              <w:tab/>
            </w:r>
            <w:r w:rsidR="00AE6EA1">
              <w:rPr>
                <w:rFonts w:cs="Arial"/>
              </w:rPr>
              <w:tab/>
            </w:r>
            <w:r w:rsidR="003D74FB">
              <w:rPr>
                <w:rFonts w:cs="Arial"/>
              </w:rPr>
              <w:t xml:space="preserve">8.2.4.2.9, </w:t>
            </w:r>
          </w:p>
          <w:p w14:paraId="60F20B27" w14:textId="4440E510" w:rsidR="003B7B65" w:rsidRDefault="003B7B65">
            <w:pPr>
              <w:pStyle w:val="CRCoverPage"/>
              <w:spacing w:after="0"/>
              <w:ind w:left="100"/>
              <w:rPr>
                <w:rFonts w:cs="Arial"/>
              </w:rPr>
            </w:pPr>
            <w:r>
              <w:rPr>
                <w:rFonts w:cs="Arial"/>
              </w:rPr>
              <w:t>Table:</w:t>
            </w:r>
            <w:r>
              <w:rPr>
                <w:rFonts w:cs="Arial"/>
              </w:rPr>
              <w:tab/>
            </w:r>
            <w:r>
              <w:rPr>
                <w:rFonts w:cs="Arial"/>
              </w:rPr>
              <w:tab/>
            </w:r>
            <w:r w:rsidR="00C72B91">
              <w:rPr>
                <w:rFonts w:cs="Arial"/>
              </w:rPr>
              <w:t>clause</w:t>
            </w:r>
            <w:r w:rsidR="006C4DEC">
              <w:rPr>
                <w:rFonts w:cs="Arial"/>
              </w:rPr>
              <w:t>s</w:t>
            </w:r>
            <w:r w:rsidR="00C72B91">
              <w:rPr>
                <w:rFonts w:cs="Arial"/>
              </w:rPr>
              <w:t xml:space="preserve"> </w:t>
            </w:r>
            <w:r w:rsidR="0083745B">
              <w:rPr>
                <w:rFonts w:cs="Arial"/>
              </w:rPr>
              <w:t xml:space="preserve">8.1.3.2, 8.1.3.4, 8.18.3.2, 8.1C.3.2, 8.1D.3.2, 8.2.3.2.2, </w:t>
            </w:r>
            <w:r w:rsidR="00C72B91">
              <w:rPr>
                <w:rFonts w:cs="Arial"/>
              </w:rPr>
              <w:tab/>
            </w:r>
            <w:r w:rsidR="00C72B91">
              <w:rPr>
                <w:rFonts w:cs="Arial"/>
              </w:rPr>
              <w:tab/>
            </w:r>
            <w:r w:rsidR="00C72B91">
              <w:rPr>
                <w:rFonts w:cs="Arial"/>
              </w:rPr>
              <w:tab/>
            </w:r>
            <w:r w:rsidR="00C72B91">
              <w:rPr>
                <w:rFonts w:cs="Arial"/>
              </w:rPr>
              <w:tab/>
            </w:r>
            <w:r w:rsidR="00C72B91">
              <w:rPr>
                <w:rFonts w:cs="Arial"/>
              </w:rPr>
              <w:tab/>
            </w:r>
            <w:r w:rsidR="009B4D56">
              <w:rPr>
                <w:rFonts w:cs="Arial"/>
              </w:rPr>
              <w:t xml:space="preserve">8.5.5.2, 8.5.6.2, 8.5A.5.2, 8.5B.5.2, 8.5B.6.2, 8.5C.5.2, 8.5C.6.2, </w:t>
            </w:r>
            <w:r w:rsidR="00AE6EA1">
              <w:rPr>
                <w:rFonts w:cs="Arial"/>
              </w:rPr>
              <w:tab/>
            </w:r>
            <w:r w:rsidR="00AE6EA1">
              <w:rPr>
                <w:rFonts w:cs="Arial"/>
              </w:rPr>
              <w:tab/>
            </w:r>
            <w:r w:rsidR="00AE6EA1">
              <w:rPr>
                <w:rFonts w:cs="Arial"/>
              </w:rPr>
              <w:tab/>
            </w:r>
            <w:r w:rsidR="00AE6EA1">
              <w:rPr>
                <w:rFonts w:cs="Arial"/>
              </w:rPr>
              <w:tab/>
            </w:r>
            <w:r w:rsidR="009B4D56">
              <w:rPr>
                <w:rFonts w:cs="Arial"/>
              </w:rPr>
              <w:t xml:space="preserve">8.5D.5.2, 8.5D.6.2, 8.18.2.2, 8.18.3.2, 8.18.5.2, 8.18.6.2,  </w:t>
            </w:r>
          </w:p>
          <w:p w14:paraId="0A6BED45" w14:textId="0E9B6202" w:rsidR="003B7B65" w:rsidRDefault="002365FF">
            <w:pPr>
              <w:pStyle w:val="CRCoverPage"/>
              <w:spacing w:after="0"/>
              <w:ind w:left="100"/>
              <w:rPr>
                <w:rFonts w:cs="Arial"/>
              </w:rPr>
            </w:pPr>
            <w:r>
              <w:rPr>
                <w:rFonts w:cs="Arial"/>
              </w:rPr>
              <w:t>clause:</w:t>
            </w:r>
            <w:r>
              <w:rPr>
                <w:rFonts w:cs="Arial"/>
              </w:rPr>
              <w:tab/>
            </w:r>
            <w:r>
              <w:rPr>
                <w:rFonts w:cs="Arial"/>
              </w:rPr>
              <w:tab/>
            </w:r>
            <w:r w:rsidR="00C72B91">
              <w:rPr>
                <w:rFonts w:cs="Arial"/>
              </w:rPr>
              <w:t>clause</w:t>
            </w:r>
            <w:r w:rsidR="006C4DEC">
              <w:rPr>
                <w:rFonts w:cs="Arial"/>
              </w:rPr>
              <w:t>s</w:t>
            </w:r>
            <w:r w:rsidR="00C72B91">
              <w:rPr>
                <w:rFonts w:cs="Arial"/>
              </w:rPr>
              <w:t xml:space="preserve"> </w:t>
            </w:r>
            <w:r>
              <w:rPr>
                <w:rFonts w:cs="Arial"/>
              </w:rPr>
              <w:t>7.1.2.3</w:t>
            </w:r>
            <w:r w:rsidR="00447DE4">
              <w:rPr>
                <w:rFonts w:cs="Arial"/>
              </w:rPr>
              <w:t xml:space="preserve">, 8.1.1.1, 8.2.2.2.6, 8.3.17, 8.3.18, 8.5.1.1, </w:t>
            </w:r>
            <w:r w:rsidR="00C72B91">
              <w:rPr>
                <w:rFonts w:cs="Arial"/>
              </w:rPr>
              <w:tab/>
            </w:r>
            <w:r w:rsidR="00C72B91">
              <w:rPr>
                <w:rFonts w:cs="Arial"/>
              </w:rPr>
              <w:tab/>
            </w:r>
            <w:r w:rsidR="00C72B91">
              <w:rPr>
                <w:rFonts w:cs="Arial"/>
              </w:rPr>
              <w:tab/>
            </w:r>
            <w:r w:rsidR="00C72B91">
              <w:rPr>
                <w:rFonts w:cs="Arial"/>
              </w:rPr>
              <w:tab/>
            </w:r>
            <w:r w:rsidR="00C72B91">
              <w:rPr>
                <w:rFonts w:cs="Arial"/>
              </w:rPr>
              <w:tab/>
            </w:r>
            <w:r w:rsidR="00C72B91">
              <w:rPr>
                <w:rFonts w:cs="Arial"/>
              </w:rPr>
              <w:tab/>
            </w:r>
            <w:r w:rsidR="00447DE4">
              <w:rPr>
                <w:rFonts w:cs="Arial"/>
              </w:rPr>
              <w:t>8.5A.7.1</w:t>
            </w:r>
            <w:r w:rsidR="00452FA8">
              <w:rPr>
                <w:rFonts w:cs="Arial"/>
              </w:rPr>
              <w:t xml:space="preserve">, </w:t>
            </w:r>
            <w:r w:rsidR="00447DE4">
              <w:rPr>
                <w:rFonts w:cs="Arial"/>
              </w:rPr>
              <w:t>8.5A.7.2,</w:t>
            </w:r>
            <w:r w:rsidR="00452FA8">
              <w:rPr>
                <w:rFonts w:cs="Arial"/>
              </w:rPr>
              <w:t xml:space="preserve"> 8.5A.7.3, 8.5A.7.4, 8.5A.8.1, 8.5A.8.2, </w:t>
            </w:r>
            <w:r w:rsidR="00C72B91">
              <w:rPr>
                <w:rFonts w:cs="Arial"/>
              </w:rPr>
              <w:tab/>
            </w:r>
            <w:r w:rsidR="00C72B91">
              <w:rPr>
                <w:rFonts w:cs="Arial"/>
              </w:rPr>
              <w:tab/>
            </w:r>
            <w:r w:rsidR="00C72B91">
              <w:rPr>
                <w:rFonts w:cs="Arial"/>
              </w:rPr>
              <w:tab/>
            </w:r>
            <w:r w:rsidR="00C72B91">
              <w:rPr>
                <w:rFonts w:cs="Arial"/>
              </w:rPr>
              <w:tab/>
            </w:r>
            <w:r w:rsidR="00C72B91">
              <w:rPr>
                <w:rFonts w:cs="Arial"/>
              </w:rPr>
              <w:tab/>
            </w:r>
            <w:r w:rsidR="00C72B91">
              <w:rPr>
                <w:rFonts w:cs="Arial"/>
              </w:rPr>
              <w:tab/>
            </w:r>
            <w:r w:rsidR="00452FA8">
              <w:rPr>
                <w:rFonts w:cs="Arial"/>
              </w:rPr>
              <w:t xml:space="preserve">8.5A.8.3, 8.5A.8.4, 8.6.2, 8.6.2A.1, 8.6.2B.1, 8.6.2B.2, 8.6A.2, </w:t>
            </w:r>
            <w:r w:rsidR="00C72B91">
              <w:rPr>
                <w:rFonts w:cs="Arial"/>
              </w:rPr>
              <w:tab/>
            </w:r>
            <w:r w:rsidR="00C72B91">
              <w:rPr>
                <w:rFonts w:cs="Arial"/>
              </w:rPr>
              <w:tab/>
            </w:r>
            <w:r w:rsidR="00C72B91">
              <w:rPr>
                <w:rFonts w:cs="Arial"/>
              </w:rPr>
              <w:tab/>
            </w:r>
            <w:r w:rsidR="00C72B91">
              <w:rPr>
                <w:rFonts w:cs="Arial"/>
              </w:rPr>
              <w:tab/>
            </w:r>
            <w:r w:rsidR="00C72B91">
              <w:rPr>
                <w:rFonts w:cs="Arial"/>
              </w:rPr>
              <w:tab/>
            </w:r>
            <w:r w:rsidR="00452FA8">
              <w:rPr>
                <w:rFonts w:cs="Arial"/>
              </w:rPr>
              <w:t xml:space="preserve">8.6C.2, 8.6D.2, 8.9A.2, 8.10.3A, 8.10.5, 8.10A.5, 8.10B.5, </w:t>
            </w:r>
            <w:r w:rsidR="00C72B91">
              <w:rPr>
                <w:rFonts w:cs="Arial"/>
              </w:rPr>
              <w:tab/>
            </w:r>
            <w:r w:rsidR="00C72B91">
              <w:rPr>
                <w:rFonts w:cs="Arial"/>
              </w:rPr>
              <w:tab/>
            </w:r>
            <w:r w:rsidR="00C72B91">
              <w:rPr>
                <w:rFonts w:cs="Arial"/>
              </w:rPr>
              <w:tab/>
            </w:r>
            <w:r w:rsidR="00C72B91">
              <w:rPr>
                <w:rFonts w:cs="Arial"/>
              </w:rPr>
              <w:tab/>
            </w:r>
            <w:r w:rsidR="00C72B91">
              <w:rPr>
                <w:rFonts w:cs="Arial"/>
              </w:rPr>
              <w:tab/>
            </w:r>
            <w:r w:rsidR="00C72B91">
              <w:rPr>
                <w:rFonts w:cs="Arial"/>
              </w:rPr>
              <w:tab/>
            </w:r>
            <w:r w:rsidR="00452FA8">
              <w:rPr>
                <w:rFonts w:cs="Arial"/>
              </w:rPr>
              <w:t xml:space="preserve">8.10C.5, 8.10D.5, 8.11B.2  </w:t>
            </w:r>
          </w:p>
          <w:p w14:paraId="34693508" w14:textId="77777777" w:rsidR="002365FF" w:rsidRDefault="002365FF">
            <w:pPr>
              <w:pStyle w:val="CRCoverPage"/>
              <w:spacing w:after="0"/>
              <w:ind w:left="100"/>
              <w:rPr>
                <w:rFonts w:cs="Arial"/>
              </w:rPr>
            </w:pPr>
          </w:p>
          <w:p w14:paraId="0EC370E3" w14:textId="7ACE5F9F" w:rsidR="003B7B65" w:rsidRDefault="003B7B65">
            <w:pPr>
              <w:pStyle w:val="CRCoverPage"/>
              <w:spacing w:after="0"/>
              <w:ind w:left="100"/>
              <w:rPr>
                <w:rFonts w:cs="Arial"/>
                <w:b/>
                <w:bCs/>
              </w:rPr>
            </w:pPr>
            <w:r>
              <w:rPr>
                <w:rFonts w:cs="Arial"/>
                <w:b/>
                <w:bCs/>
              </w:rPr>
              <w:t>Consistent style (formal writing):</w:t>
            </w:r>
          </w:p>
          <w:p w14:paraId="385DD82B" w14:textId="48A2E173" w:rsidR="003B7B65" w:rsidRDefault="003B7B65">
            <w:pPr>
              <w:pStyle w:val="CRCoverPage"/>
              <w:spacing w:after="0"/>
              <w:ind w:left="100"/>
              <w:rPr>
                <w:rFonts w:cs="Arial"/>
              </w:rPr>
            </w:pPr>
            <w:r>
              <w:rPr>
                <w:rFonts w:cs="Arial"/>
              </w:rPr>
              <w:t>do not:</w:t>
            </w:r>
            <w:r>
              <w:rPr>
                <w:rFonts w:cs="Arial"/>
              </w:rPr>
              <w:tab/>
            </w:r>
            <w:r>
              <w:rPr>
                <w:rFonts w:cs="Arial"/>
              </w:rPr>
              <w:tab/>
            </w:r>
            <w:r w:rsidR="00C72B91">
              <w:rPr>
                <w:rFonts w:cs="Arial"/>
              </w:rPr>
              <w:t xml:space="preserve">clause </w:t>
            </w:r>
            <w:r>
              <w:rPr>
                <w:rFonts w:cs="Arial"/>
              </w:rPr>
              <w:t>7.1.2.3</w:t>
            </w:r>
          </w:p>
          <w:p w14:paraId="2E9B67D8" w14:textId="5BD4F513" w:rsidR="005E3AB4" w:rsidRDefault="005E3AB4">
            <w:pPr>
              <w:pStyle w:val="CRCoverPage"/>
              <w:spacing w:after="0"/>
              <w:ind w:left="100"/>
              <w:rPr>
                <w:rFonts w:cs="Arial"/>
              </w:rPr>
            </w:pPr>
            <w:r>
              <w:rPr>
                <w:rFonts w:cs="Arial"/>
              </w:rPr>
              <w:tab/>
            </w:r>
          </w:p>
          <w:p w14:paraId="639A8378" w14:textId="2B08D3A1" w:rsidR="005E3AB4" w:rsidRDefault="005E3AB4">
            <w:pPr>
              <w:pStyle w:val="CRCoverPage"/>
              <w:spacing w:after="0"/>
              <w:ind w:left="100"/>
              <w:rPr>
                <w:rFonts w:cs="Arial"/>
              </w:rPr>
            </w:pPr>
            <w:r>
              <w:rPr>
                <w:rFonts w:cs="Arial"/>
              </w:rPr>
              <w:tab/>
              <w:t>(Avoid contractions in formal writing.)</w:t>
            </w:r>
          </w:p>
          <w:p w14:paraId="571FB239" w14:textId="77777777" w:rsidR="006C4DEC" w:rsidRDefault="006C4DEC">
            <w:pPr>
              <w:pStyle w:val="CRCoverPage"/>
              <w:spacing w:after="0"/>
              <w:ind w:left="100"/>
              <w:rPr>
                <w:rFonts w:cs="Arial"/>
              </w:rPr>
            </w:pPr>
          </w:p>
          <w:p w14:paraId="45DA4DC5" w14:textId="77777777" w:rsidR="006C4DEC" w:rsidRDefault="006C4DEC" w:rsidP="006C4DEC">
            <w:pPr>
              <w:pStyle w:val="CRCoverPage"/>
              <w:spacing w:after="0"/>
              <w:ind w:left="100"/>
              <w:rPr>
                <w:rFonts w:cs="Arial"/>
                <w:b/>
                <w:bCs/>
              </w:rPr>
            </w:pPr>
            <w:r>
              <w:rPr>
                <w:rFonts w:cs="Arial"/>
                <w:b/>
                <w:bCs/>
              </w:rPr>
              <w:t>Removing definite article in references:</w:t>
            </w:r>
          </w:p>
          <w:p w14:paraId="3D000C07" w14:textId="62E6679D" w:rsidR="006C4DEC" w:rsidRDefault="006C4DEC" w:rsidP="006C4DEC">
            <w:pPr>
              <w:pStyle w:val="CRCoverPage"/>
              <w:spacing w:after="0"/>
              <w:ind w:left="100"/>
              <w:rPr>
                <w:rFonts w:cs="Arial"/>
              </w:rPr>
            </w:pPr>
            <w:r>
              <w:rPr>
                <w:rFonts w:cs="Arial"/>
              </w:rPr>
              <w:t>Table:</w:t>
            </w:r>
            <w:r>
              <w:rPr>
                <w:rFonts w:cs="Arial"/>
              </w:rPr>
              <w:tab/>
            </w:r>
            <w:r>
              <w:rPr>
                <w:rFonts w:cs="Arial"/>
              </w:rPr>
              <w:tab/>
              <w:t>clauses 8.2.2.2.19, 8.3.12, 8.3.13.1</w:t>
            </w:r>
          </w:p>
          <w:p w14:paraId="4590B09F" w14:textId="77777777" w:rsidR="003B7B65" w:rsidRDefault="003B7B65">
            <w:pPr>
              <w:pStyle w:val="CRCoverPage"/>
              <w:spacing w:after="0"/>
              <w:ind w:left="100"/>
              <w:rPr>
                <w:rFonts w:cs="Arial"/>
              </w:rPr>
            </w:pPr>
          </w:p>
          <w:p w14:paraId="2C834E07" w14:textId="49E5F069" w:rsidR="003B7B65" w:rsidRDefault="003B7B65">
            <w:pPr>
              <w:pStyle w:val="CRCoverPage"/>
              <w:spacing w:after="0"/>
              <w:ind w:left="100"/>
              <w:rPr>
                <w:rFonts w:cs="Arial"/>
                <w:b/>
                <w:bCs/>
              </w:rPr>
            </w:pPr>
            <w:r>
              <w:rPr>
                <w:rFonts w:cs="Arial"/>
                <w:b/>
                <w:bCs/>
              </w:rPr>
              <w:t>Consistent style of references to specifications:</w:t>
            </w:r>
          </w:p>
          <w:p w14:paraId="28643194" w14:textId="7A0B8FA2" w:rsidR="003B7B65" w:rsidRDefault="003B7B65" w:rsidP="00AE6EA1">
            <w:pPr>
              <w:pStyle w:val="CRCoverPage"/>
              <w:spacing w:after="0"/>
              <w:ind w:left="100"/>
              <w:rPr>
                <w:rFonts w:cs="Arial"/>
              </w:rPr>
            </w:pPr>
            <w:r>
              <w:rPr>
                <w:rFonts w:cs="Arial"/>
              </w:rPr>
              <w:t xml:space="preserve">TS xx.xxx [y]: </w:t>
            </w:r>
            <w:r>
              <w:rPr>
                <w:rFonts w:cs="Arial"/>
              </w:rPr>
              <w:tab/>
            </w:r>
            <w:r w:rsidR="00C72B91">
              <w:rPr>
                <w:rFonts w:cs="Arial"/>
              </w:rPr>
              <w:t>clause</w:t>
            </w:r>
            <w:r w:rsidR="006C4DEC">
              <w:rPr>
                <w:rFonts w:cs="Arial"/>
              </w:rPr>
              <w:t>s</w:t>
            </w:r>
            <w:r w:rsidR="00C72B91">
              <w:rPr>
                <w:rFonts w:cs="Arial"/>
              </w:rPr>
              <w:t xml:space="preserve"> </w:t>
            </w:r>
            <w:r w:rsidR="00157309">
              <w:rPr>
                <w:rFonts w:cs="Arial"/>
              </w:rPr>
              <w:t xml:space="preserve">7.1.1, </w:t>
            </w:r>
            <w:r w:rsidR="000C34B6">
              <w:rPr>
                <w:rFonts w:cs="Arial"/>
              </w:rPr>
              <w:t xml:space="preserve">7.1C.2, 7.1D.2, </w:t>
            </w:r>
            <w:r w:rsidR="001C662A">
              <w:rPr>
                <w:rFonts w:cs="Arial"/>
              </w:rPr>
              <w:t xml:space="preserve">8.1.1.1, 8.1.2.1.12, 8.2.1.2.13, </w:t>
            </w:r>
            <w:r w:rsidR="00AE6EA1">
              <w:rPr>
                <w:rFonts w:cs="Arial"/>
              </w:rPr>
              <w:t>(or [y])</w:t>
            </w:r>
            <w:r w:rsidR="00AE6EA1">
              <w:rPr>
                <w:rFonts w:cs="Arial"/>
              </w:rPr>
              <w:tab/>
            </w:r>
            <w:r w:rsidR="00AE6EA1">
              <w:rPr>
                <w:rFonts w:cs="Arial"/>
              </w:rPr>
              <w:tab/>
            </w:r>
            <w:r w:rsidR="00AE6EA1">
              <w:rPr>
                <w:rFonts w:cs="Arial"/>
              </w:rPr>
              <w:tab/>
            </w:r>
            <w:r w:rsidR="00C72B91">
              <w:rPr>
                <w:rFonts w:cs="Arial"/>
              </w:rPr>
              <w:t xml:space="preserve">8.2.2.1, </w:t>
            </w:r>
            <w:r w:rsidR="001C662A">
              <w:rPr>
                <w:rFonts w:cs="Arial"/>
              </w:rPr>
              <w:t xml:space="preserve">8.2.2.2.9, 8.2.3.2.11,8.2.4.2.4, 8.2.4.2.9, </w:t>
            </w:r>
            <w:r w:rsidR="00FB505E">
              <w:rPr>
                <w:rFonts w:cs="Arial"/>
              </w:rPr>
              <w:t xml:space="preserve">8.3.2, 8.3.6, </w:t>
            </w:r>
            <w:r w:rsidR="00C72B91">
              <w:rPr>
                <w:rFonts w:cs="Arial"/>
              </w:rPr>
              <w:lastRenderedPageBreak/>
              <w:tab/>
            </w:r>
            <w:r w:rsidR="00C72B91">
              <w:rPr>
                <w:rFonts w:cs="Arial"/>
              </w:rPr>
              <w:tab/>
            </w:r>
            <w:r w:rsidR="00C72B91">
              <w:rPr>
                <w:rFonts w:cs="Arial"/>
              </w:rPr>
              <w:tab/>
            </w:r>
            <w:r w:rsidR="00C72B91">
              <w:rPr>
                <w:rFonts w:cs="Arial"/>
              </w:rPr>
              <w:tab/>
            </w:r>
            <w:r w:rsidR="00C72B91">
              <w:rPr>
                <w:rFonts w:cs="Arial"/>
              </w:rPr>
              <w:tab/>
            </w:r>
            <w:r w:rsidR="00FB505E">
              <w:rPr>
                <w:rFonts w:cs="Arial"/>
              </w:rPr>
              <w:t xml:space="preserve">8.3.9, 8.3.11, 8.3.16, 8.3.17, 8.3.18, 8.3A.2, 8.5.1, 8.5.1.1, </w:t>
            </w:r>
            <w:r w:rsidR="00C72B91">
              <w:rPr>
                <w:rFonts w:cs="Arial"/>
              </w:rPr>
              <w:tab/>
            </w:r>
            <w:r w:rsidR="00C72B91">
              <w:rPr>
                <w:rFonts w:cs="Arial"/>
              </w:rPr>
              <w:tab/>
            </w:r>
            <w:r w:rsidR="00C72B91">
              <w:rPr>
                <w:rFonts w:cs="Arial"/>
              </w:rPr>
              <w:tab/>
            </w:r>
            <w:r w:rsidR="00C72B91">
              <w:rPr>
                <w:rFonts w:cs="Arial"/>
              </w:rPr>
              <w:tab/>
            </w:r>
            <w:r w:rsidR="00C72B91">
              <w:rPr>
                <w:rFonts w:cs="Arial"/>
              </w:rPr>
              <w:tab/>
            </w:r>
            <w:r w:rsidR="00C72B91">
              <w:rPr>
                <w:rFonts w:cs="Arial"/>
              </w:rPr>
              <w:tab/>
            </w:r>
            <w:r w:rsidR="00FB505E">
              <w:rPr>
                <w:rFonts w:cs="Arial"/>
              </w:rPr>
              <w:t xml:space="preserve">8.5.9.1, 8.5.9.2, 8.10A.5, 8.11, 8.11A, 8.12.5, 8.12A.5, </w:t>
            </w:r>
            <w:r w:rsidR="00C72B91">
              <w:rPr>
                <w:rFonts w:cs="Arial"/>
              </w:rPr>
              <w:tab/>
            </w:r>
            <w:r w:rsidR="00C72B91">
              <w:rPr>
                <w:rFonts w:cs="Arial"/>
              </w:rPr>
              <w:tab/>
            </w:r>
            <w:r w:rsidR="00C72B91">
              <w:rPr>
                <w:rFonts w:cs="Arial"/>
              </w:rPr>
              <w:tab/>
            </w:r>
            <w:r w:rsidR="00C72B91">
              <w:rPr>
                <w:rFonts w:cs="Arial"/>
              </w:rPr>
              <w:tab/>
            </w:r>
            <w:r w:rsidR="00C72B91">
              <w:rPr>
                <w:rFonts w:cs="Arial"/>
              </w:rPr>
              <w:tab/>
            </w:r>
            <w:r w:rsidR="00C72B91">
              <w:rPr>
                <w:rFonts w:cs="Arial"/>
              </w:rPr>
              <w:tab/>
            </w:r>
            <w:r w:rsidR="00C72B91">
              <w:rPr>
                <w:rFonts w:cs="Arial"/>
              </w:rPr>
              <w:tab/>
            </w:r>
            <w:r w:rsidR="00FB505E">
              <w:rPr>
                <w:rFonts w:cs="Arial"/>
              </w:rPr>
              <w:t xml:space="preserve">8.18.7.1, 8.18.7.2 </w:t>
            </w:r>
          </w:p>
          <w:p w14:paraId="517EB7EC" w14:textId="77777777" w:rsidR="00366C08" w:rsidRDefault="00366C08">
            <w:pPr>
              <w:pStyle w:val="CRCoverPage"/>
              <w:spacing w:after="0"/>
              <w:ind w:left="100"/>
              <w:rPr>
                <w:rFonts w:cs="Arial"/>
              </w:rPr>
            </w:pPr>
          </w:p>
          <w:p w14:paraId="03A434E2" w14:textId="77777777" w:rsidR="003B7B65" w:rsidRDefault="003B7B65">
            <w:pPr>
              <w:pStyle w:val="CRCoverPage"/>
              <w:spacing w:after="0"/>
              <w:ind w:left="100"/>
              <w:rPr>
                <w:rFonts w:cs="Arial"/>
                <w:b/>
                <w:bCs/>
              </w:rPr>
            </w:pPr>
            <w:r>
              <w:rPr>
                <w:rFonts w:cs="Arial"/>
                <w:b/>
                <w:bCs/>
              </w:rPr>
              <w:t>Consistent appearance of parameter names:</w:t>
            </w:r>
          </w:p>
          <w:p w14:paraId="3C61F9F8" w14:textId="7476CD27" w:rsidR="003B7B65" w:rsidRDefault="003B7B65">
            <w:pPr>
              <w:pStyle w:val="CRCoverPage"/>
              <w:spacing w:after="0"/>
              <w:ind w:left="100"/>
              <w:rPr>
                <w:rFonts w:cs="Arial"/>
              </w:rPr>
            </w:pPr>
            <w:r>
              <w:rPr>
                <w:rFonts w:cs="Arial"/>
              </w:rPr>
              <w:t>L</w:t>
            </w:r>
            <w:r>
              <w:rPr>
                <w:rFonts w:cs="Arial"/>
                <w:vertAlign w:val="subscript"/>
              </w:rPr>
              <w:t>max</w:t>
            </w:r>
            <w:r>
              <w:rPr>
                <w:rFonts w:cs="Arial"/>
              </w:rPr>
              <w:t>:</w:t>
            </w:r>
            <w:r w:rsidR="00AE6EA1">
              <w:rPr>
                <w:rFonts w:cs="Arial"/>
              </w:rPr>
              <w:tab/>
            </w:r>
            <w:r w:rsidR="00AE6EA1">
              <w:rPr>
                <w:rFonts w:cs="Arial"/>
              </w:rPr>
              <w:tab/>
            </w:r>
            <w:r w:rsidR="00AE6EA1">
              <w:rPr>
                <w:rFonts w:cs="Arial"/>
              </w:rPr>
              <w:tab/>
            </w:r>
            <w:r w:rsidR="00AE6EA1">
              <w:rPr>
                <w:rFonts w:cs="Arial"/>
              </w:rPr>
              <w:tab/>
            </w:r>
            <w:r w:rsidR="00C72B91">
              <w:rPr>
                <w:rFonts w:cs="Arial"/>
              </w:rPr>
              <w:t>clause</w:t>
            </w:r>
            <w:r w:rsidR="006C4DEC">
              <w:rPr>
                <w:rFonts w:cs="Arial"/>
              </w:rPr>
              <w:t>s</w:t>
            </w:r>
            <w:r w:rsidR="00C72B91">
              <w:rPr>
                <w:rFonts w:cs="Arial"/>
              </w:rPr>
              <w:t xml:space="preserve"> </w:t>
            </w:r>
            <w:r w:rsidR="00AE6EA1">
              <w:rPr>
                <w:rFonts w:cs="Arial"/>
              </w:rPr>
              <w:t>8.1.1, 8.1B.1, 8.1C.1, 8.1D.1</w:t>
            </w:r>
          </w:p>
          <w:p w14:paraId="58BEC6E9" w14:textId="47F32AC8" w:rsidR="003B7B65" w:rsidRDefault="003B7B65">
            <w:pPr>
              <w:pStyle w:val="CRCoverPage"/>
              <w:spacing w:after="0"/>
              <w:ind w:left="100"/>
              <w:rPr>
                <w:rFonts w:cs="Arial"/>
              </w:rPr>
            </w:pPr>
            <w:r>
              <w:rPr>
                <w:rFonts w:cs="Arial"/>
              </w:rPr>
              <w:t>DRX_cycle_length:</w:t>
            </w:r>
          </w:p>
          <w:p w14:paraId="7512A25F" w14:textId="597CF356" w:rsidR="00A46838" w:rsidRDefault="00A46838">
            <w:pPr>
              <w:pStyle w:val="CRCoverPage"/>
              <w:spacing w:after="0"/>
              <w:ind w:left="100"/>
              <w:rPr>
                <w:rFonts w:cs="Arial"/>
              </w:rPr>
            </w:pPr>
            <w:r>
              <w:rPr>
                <w:rFonts w:cs="Arial"/>
              </w:rPr>
              <w:tab/>
            </w:r>
            <w:r>
              <w:rPr>
                <w:rFonts w:cs="Arial"/>
              </w:rPr>
              <w:tab/>
            </w:r>
            <w:r>
              <w:rPr>
                <w:rFonts w:cs="Arial"/>
              </w:rPr>
              <w:tab/>
            </w:r>
            <w:r>
              <w:rPr>
                <w:rFonts w:cs="Arial"/>
              </w:rPr>
              <w:tab/>
            </w:r>
            <w:r>
              <w:rPr>
                <w:rFonts w:cs="Arial"/>
              </w:rPr>
              <w:tab/>
              <w:t xml:space="preserve">clauses 8.1.6, 8.1A.5, 8.18.6, 8.1C.6 </w:t>
            </w:r>
          </w:p>
          <w:p w14:paraId="31AE447D" w14:textId="558D96DE" w:rsidR="001B161F" w:rsidRPr="001B161F" w:rsidRDefault="001B161F">
            <w:pPr>
              <w:pStyle w:val="CRCoverPage"/>
              <w:spacing w:after="0"/>
              <w:ind w:left="100"/>
              <w:rPr>
                <w:rFonts w:cs="Arial"/>
              </w:rPr>
            </w:pPr>
            <w:r w:rsidRPr="001B161F">
              <w:rPr>
                <w:rFonts w:cs="Arial"/>
                <w:i/>
                <w:iCs/>
              </w:rPr>
              <w:t>N</w:t>
            </w:r>
            <w:r w:rsidRPr="001B161F">
              <w:rPr>
                <w:rFonts w:cs="Arial"/>
                <w:vertAlign w:val="subscript"/>
              </w:rPr>
              <w:t>TA offset</w:t>
            </w:r>
            <w:r>
              <w:rPr>
                <w:rFonts w:cs="Arial"/>
              </w:rPr>
              <w:t>:</w:t>
            </w:r>
            <w:r>
              <w:rPr>
                <w:rFonts w:cs="Arial"/>
              </w:rPr>
              <w:tab/>
            </w:r>
            <w:r>
              <w:rPr>
                <w:rFonts w:cs="Arial"/>
              </w:rPr>
              <w:tab/>
            </w:r>
            <w:r>
              <w:rPr>
                <w:rFonts w:cs="Arial"/>
              </w:rPr>
              <w:tab/>
            </w:r>
            <w:r w:rsidR="00C72B91">
              <w:rPr>
                <w:rFonts w:cs="Arial"/>
              </w:rPr>
              <w:t>clause</w:t>
            </w:r>
            <w:r w:rsidR="006C4DEC">
              <w:rPr>
                <w:rFonts w:cs="Arial"/>
              </w:rPr>
              <w:t>s</w:t>
            </w:r>
            <w:r w:rsidR="00C72B91">
              <w:rPr>
                <w:rFonts w:cs="Arial"/>
              </w:rPr>
              <w:t xml:space="preserve"> </w:t>
            </w:r>
            <w:r>
              <w:rPr>
                <w:rFonts w:cs="Arial"/>
              </w:rPr>
              <w:t>7.1C.2, 7.1C.2.1</w:t>
            </w:r>
            <w:r w:rsidR="002365FF">
              <w:rPr>
                <w:rFonts w:cs="Arial"/>
              </w:rPr>
              <w:t xml:space="preserve">, 7.1D.2, </w:t>
            </w:r>
          </w:p>
          <w:p w14:paraId="231F489F" w14:textId="725CAC26" w:rsidR="003B7B65" w:rsidRDefault="002365FF">
            <w:pPr>
              <w:pStyle w:val="CRCoverPage"/>
              <w:spacing w:after="0"/>
              <w:ind w:left="100"/>
              <w:rPr>
                <w:rFonts w:cs="Arial"/>
              </w:rPr>
            </w:pPr>
            <w:r w:rsidRPr="001B161F">
              <w:rPr>
                <w:rFonts w:cs="Arial"/>
                <w:i/>
                <w:iCs/>
              </w:rPr>
              <w:t>N</w:t>
            </w:r>
            <w:r w:rsidRPr="001B161F">
              <w:rPr>
                <w:rFonts w:cs="Arial"/>
                <w:vertAlign w:val="subscript"/>
              </w:rPr>
              <w:t>TA</w:t>
            </w:r>
            <w:r w:rsidRPr="00C556EC">
              <w:rPr>
                <w:rFonts w:cs="Arial"/>
              </w:rPr>
              <w:t>:</w:t>
            </w:r>
            <w:r>
              <w:rPr>
                <w:rFonts w:cs="Arial"/>
                <w:vertAlign w:val="subscript"/>
              </w:rPr>
              <w:tab/>
            </w:r>
            <w:r>
              <w:rPr>
                <w:rFonts w:cs="Arial"/>
                <w:vertAlign w:val="subscript"/>
              </w:rPr>
              <w:tab/>
            </w:r>
            <w:r>
              <w:rPr>
                <w:rFonts w:cs="Arial"/>
                <w:vertAlign w:val="subscript"/>
              </w:rPr>
              <w:tab/>
            </w:r>
            <w:r>
              <w:rPr>
                <w:rFonts w:cs="Arial"/>
                <w:vertAlign w:val="subscript"/>
              </w:rPr>
              <w:tab/>
            </w:r>
            <w:r w:rsidR="00C72B91">
              <w:rPr>
                <w:rFonts w:cs="Arial"/>
              </w:rPr>
              <w:t>clause</w:t>
            </w:r>
            <w:r w:rsidR="006C4DEC">
              <w:rPr>
                <w:rFonts w:cs="Arial"/>
              </w:rPr>
              <w:t>s</w:t>
            </w:r>
            <w:r w:rsidR="00C72B91">
              <w:rPr>
                <w:rFonts w:cs="Arial"/>
              </w:rPr>
              <w:t xml:space="preserve"> </w:t>
            </w:r>
            <w:r>
              <w:rPr>
                <w:rFonts w:cs="Arial"/>
              </w:rPr>
              <w:t xml:space="preserve">7.1.2, </w:t>
            </w:r>
            <w:r w:rsidRPr="002365FF">
              <w:rPr>
                <w:rFonts w:cs="Arial"/>
              </w:rPr>
              <w:t>7.1A.2, 7.1D.2</w:t>
            </w:r>
            <w:r>
              <w:rPr>
                <w:rFonts w:cs="Arial"/>
              </w:rPr>
              <w:t xml:space="preserve">, 7.1C.2, </w:t>
            </w:r>
          </w:p>
          <w:p w14:paraId="1AD05EEE" w14:textId="77777777" w:rsidR="00FE6856" w:rsidRDefault="00FE6856">
            <w:pPr>
              <w:pStyle w:val="CRCoverPage"/>
              <w:spacing w:after="0"/>
              <w:ind w:left="100"/>
              <w:rPr>
                <w:rFonts w:cs="Arial"/>
                <w:vertAlign w:val="subscript"/>
              </w:rPr>
            </w:pPr>
          </w:p>
          <w:p w14:paraId="520EEF0D" w14:textId="77777777" w:rsidR="00FE6856" w:rsidRDefault="00FE6856" w:rsidP="00FE6856">
            <w:pPr>
              <w:pStyle w:val="CRCoverPage"/>
              <w:spacing w:after="0"/>
              <w:ind w:left="100"/>
              <w:rPr>
                <w:rFonts w:cs="Arial"/>
              </w:rPr>
            </w:pPr>
            <w:r>
              <w:rPr>
                <w:rFonts w:cs="Arial"/>
                <w:b/>
                <w:bCs/>
              </w:rPr>
              <w:t>Removing redundant definitions within same clause:</w:t>
            </w:r>
          </w:p>
          <w:p w14:paraId="21F5942D" w14:textId="51EAD052" w:rsidR="00FE6856" w:rsidRDefault="00FE6856" w:rsidP="00FE6856">
            <w:pPr>
              <w:pStyle w:val="CRCoverPage"/>
              <w:spacing w:after="0"/>
              <w:ind w:left="100"/>
              <w:rPr>
                <w:rFonts w:cs="Arial"/>
              </w:rPr>
            </w:pPr>
            <w:r>
              <w:rPr>
                <w:rFonts w:cs="Arial"/>
              </w:rPr>
              <w:t>TTT</w:t>
            </w:r>
            <w:r w:rsidR="00C556EC">
              <w:rPr>
                <w:rFonts w:cs="Arial"/>
              </w:rPr>
              <w:t>:</w:t>
            </w:r>
            <w:r>
              <w:rPr>
                <w:rFonts w:cs="Arial"/>
              </w:rPr>
              <w:tab/>
            </w:r>
            <w:r>
              <w:rPr>
                <w:rFonts w:cs="Arial"/>
              </w:rPr>
              <w:tab/>
            </w:r>
            <w:r>
              <w:rPr>
                <w:rFonts w:cs="Arial"/>
              </w:rPr>
              <w:tab/>
              <w:t>clauses 8.11B.2.1, 8.11B.2.1, 8.11E.2.1</w:t>
            </w:r>
          </w:p>
          <w:p w14:paraId="2FB8728A" w14:textId="746E6992" w:rsidR="00FE6856" w:rsidRPr="00FE6856" w:rsidRDefault="00FE6856" w:rsidP="00FE6856">
            <w:pPr>
              <w:pStyle w:val="CRCoverPage"/>
              <w:spacing w:after="0"/>
              <w:ind w:left="100"/>
              <w:rPr>
                <w:rFonts w:cs="Arial"/>
              </w:rPr>
            </w:pPr>
            <w:r>
              <w:rPr>
                <w:rFonts w:cs="Arial"/>
              </w:rPr>
              <w:tab/>
              <w:t xml:space="preserve">(TTT defined twice in each clause.) </w:t>
            </w:r>
          </w:p>
          <w:p w14:paraId="7A3810F7" w14:textId="3D6588C7" w:rsidR="002365FF" w:rsidRDefault="002365FF" w:rsidP="002365FF">
            <w:pPr>
              <w:pStyle w:val="CRCoverPage"/>
              <w:spacing w:after="0"/>
              <w:rPr>
                <w:rFonts w:cs="Arial"/>
              </w:rPr>
            </w:pPr>
          </w:p>
          <w:p w14:paraId="26F312E0" w14:textId="3CFF7117" w:rsidR="00A41D5F" w:rsidRPr="00A41D5F" w:rsidRDefault="00A41D5F">
            <w:pPr>
              <w:pStyle w:val="CRCoverPage"/>
              <w:spacing w:after="0"/>
              <w:ind w:left="100"/>
              <w:rPr>
                <w:rFonts w:cs="Arial"/>
                <w:b/>
                <w:bCs/>
              </w:rPr>
            </w:pPr>
            <w:r w:rsidRPr="00A41D5F">
              <w:rPr>
                <w:rFonts w:cs="Arial"/>
                <w:b/>
                <w:bCs/>
              </w:rPr>
              <w:t>Consistent state names:</w:t>
            </w:r>
          </w:p>
          <w:p w14:paraId="51ED0C82" w14:textId="1AD4D759" w:rsidR="00176E31" w:rsidRDefault="00A41D5F">
            <w:pPr>
              <w:pStyle w:val="CRCoverPage"/>
              <w:spacing w:after="0"/>
              <w:ind w:left="100"/>
              <w:rPr>
                <w:rFonts w:cs="Arial"/>
              </w:rPr>
            </w:pPr>
            <w:r>
              <w:rPr>
                <w:rFonts w:cs="Arial"/>
              </w:rPr>
              <w:t>RRC_INACTIVE:</w:t>
            </w:r>
            <w:r>
              <w:rPr>
                <w:rFonts w:cs="Arial"/>
              </w:rPr>
              <w:tab/>
            </w:r>
            <w:r w:rsidR="00176E31">
              <w:rPr>
                <w:rFonts w:cs="Arial"/>
              </w:rPr>
              <w:tab/>
            </w:r>
            <w:r w:rsidR="00C72B91">
              <w:rPr>
                <w:rFonts w:cs="Arial"/>
              </w:rPr>
              <w:t xml:space="preserve">clause </w:t>
            </w:r>
            <w:r>
              <w:rPr>
                <w:rFonts w:cs="Arial"/>
              </w:rPr>
              <w:t>7.1.1, 7.1.2, 7.1A.1, 7.1A.2,</w:t>
            </w:r>
          </w:p>
          <w:p w14:paraId="62D408A0" w14:textId="511AD8BE" w:rsidR="003B7B65" w:rsidRDefault="00176E31">
            <w:pPr>
              <w:pStyle w:val="CRCoverPage"/>
              <w:spacing w:after="0"/>
              <w:ind w:left="100"/>
              <w:rPr>
                <w:rFonts w:cs="Arial"/>
              </w:rPr>
            </w:pPr>
            <w:r>
              <w:rPr>
                <w:rFonts w:cs="Arial"/>
              </w:rPr>
              <w:t>RRC_CONNECTED:</w:t>
            </w:r>
            <w:r>
              <w:rPr>
                <w:rFonts w:cs="Arial"/>
              </w:rPr>
              <w:tab/>
            </w:r>
            <w:r w:rsidR="00C72B91">
              <w:rPr>
                <w:rFonts w:cs="Arial"/>
              </w:rPr>
              <w:t xml:space="preserve">clause </w:t>
            </w:r>
            <w:r>
              <w:rPr>
                <w:rFonts w:cs="Arial"/>
              </w:rPr>
              <w:t>7.1.1, 7.1A.1, 7.1C.1, 7.1D.1,</w:t>
            </w:r>
            <w:r w:rsidR="00A41D5F">
              <w:rPr>
                <w:rFonts w:cs="Arial"/>
              </w:rPr>
              <w:t xml:space="preserve"> </w:t>
            </w:r>
          </w:p>
          <w:p w14:paraId="50AB099A" w14:textId="77777777" w:rsidR="00770751" w:rsidRDefault="00770751">
            <w:pPr>
              <w:pStyle w:val="CRCoverPage"/>
              <w:spacing w:after="0"/>
              <w:ind w:left="100"/>
              <w:rPr>
                <w:rFonts w:cs="Arial"/>
              </w:rPr>
            </w:pPr>
          </w:p>
          <w:p w14:paraId="22CA72DC" w14:textId="08624936" w:rsidR="00770751" w:rsidRDefault="00B44F2E">
            <w:pPr>
              <w:pStyle w:val="CRCoverPage"/>
              <w:spacing w:after="0"/>
              <w:ind w:left="100"/>
              <w:rPr>
                <w:rFonts w:cs="Arial"/>
              </w:rPr>
            </w:pPr>
            <w:r>
              <w:rPr>
                <w:rFonts w:cs="Arial"/>
                <w:b/>
                <w:bCs/>
              </w:rPr>
              <w:t>Correcting s</w:t>
            </w:r>
            <w:r w:rsidR="00770751">
              <w:rPr>
                <w:rFonts w:cs="Arial"/>
                <w:b/>
                <w:bCs/>
              </w:rPr>
              <w:t>pelling:</w:t>
            </w:r>
          </w:p>
          <w:p w14:paraId="4C095A00" w14:textId="3FA2F10B" w:rsidR="009B7FB2" w:rsidRPr="009B7FB2" w:rsidRDefault="009B7FB2">
            <w:pPr>
              <w:pStyle w:val="CRCoverPage"/>
              <w:spacing w:after="0"/>
              <w:ind w:left="100"/>
              <w:rPr>
                <w:rFonts w:cs="Arial"/>
              </w:rPr>
            </w:pPr>
            <w:r>
              <w:rPr>
                <w:rFonts w:cs="Arial"/>
              </w:rPr>
              <w:t>aggressor:</w:t>
            </w:r>
            <w:r>
              <w:rPr>
                <w:rFonts w:cs="Arial"/>
              </w:rPr>
              <w:tab/>
            </w:r>
            <w:r>
              <w:rPr>
                <w:rFonts w:cs="Arial"/>
              </w:rPr>
              <w:tab/>
              <w:t>clauses 8.2.1.2.12, 8.2.2.2.9, 8.2.3.2.11, 8.2.4.2.9</w:t>
            </w:r>
            <w:r>
              <w:rPr>
                <w:rFonts w:cs="Arial"/>
              </w:rPr>
              <w:tab/>
            </w:r>
            <w:r>
              <w:rPr>
                <w:rFonts w:cs="Arial"/>
              </w:rPr>
              <w:tab/>
            </w:r>
          </w:p>
          <w:p w14:paraId="2AD38835" w14:textId="13A2D3C7" w:rsidR="00A977BC" w:rsidRDefault="00D23651" w:rsidP="00B32315">
            <w:pPr>
              <w:pStyle w:val="CRCoverPage"/>
              <w:spacing w:after="0"/>
              <w:ind w:left="100"/>
              <w:rPr>
                <w:noProof/>
              </w:rPr>
            </w:pPr>
            <w:r>
              <w:rPr>
                <w:noProof/>
              </w:rPr>
              <w:t>t</w:t>
            </w:r>
            <w:r w:rsidR="006B4310">
              <w:rPr>
                <w:noProof/>
              </w:rPr>
              <w:t>ransmitting:</w:t>
            </w:r>
            <w:r w:rsidR="006B4310">
              <w:rPr>
                <w:noProof/>
              </w:rPr>
              <w:tab/>
            </w:r>
            <w:r w:rsidR="00B32315">
              <w:rPr>
                <w:noProof/>
              </w:rPr>
              <w:t xml:space="preserve">clauses </w:t>
            </w:r>
            <w:r w:rsidR="006B4310">
              <w:rPr>
                <w:noProof/>
              </w:rPr>
              <w:t>7.1.1, 7.1A.1</w:t>
            </w:r>
          </w:p>
          <w:p w14:paraId="7A1AA453" w14:textId="44F07460" w:rsidR="00FE6856" w:rsidRDefault="00D23651">
            <w:pPr>
              <w:pStyle w:val="CRCoverPage"/>
              <w:spacing w:after="0"/>
              <w:ind w:left="100"/>
              <w:rPr>
                <w:noProof/>
              </w:rPr>
            </w:pPr>
            <w:r>
              <w:rPr>
                <w:noProof/>
              </w:rPr>
              <w:t>r</w:t>
            </w:r>
            <w:r w:rsidR="00FE6856">
              <w:rPr>
                <w:noProof/>
              </w:rPr>
              <w:t>equirements:</w:t>
            </w:r>
            <w:r>
              <w:rPr>
                <w:noProof/>
              </w:rPr>
              <w:tab/>
              <w:t>clause</w:t>
            </w:r>
            <w:r w:rsidR="006C4DEC">
              <w:rPr>
                <w:noProof/>
              </w:rPr>
              <w:t>s</w:t>
            </w:r>
            <w:r>
              <w:rPr>
                <w:noProof/>
              </w:rPr>
              <w:t xml:space="preserve"> 8.2.4.2.1, 8.2.4.2.2, 8.2.4.2.10, 8.2.4.2.15, </w:t>
            </w:r>
            <w:r w:rsidR="007B46C8">
              <w:rPr>
                <w:noProof/>
              </w:rPr>
              <w:tab/>
            </w:r>
            <w:r w:rsidR="007B46C8">
              <w:rPr>
                <w:noProof/>
              </w:rPr>
              <w:tab/>
            </w:r>
            <w:r w:rsidR="007B46C8">
              <w:rPr>
                <w:noProof/>
              </w:rPr>
              <w:tab/>
            </w:r>
            <w:r w:rsidR="007B46C8">
              <w:rPr>
                <w:noProof/>
              </w:rPr>
              <w:tab/>
            </w:r>
            <w:r w:rsidR="007B46C8">
              <w:rPr>
                <w:noProof/>
              </w:rPr>
              <w:tab/>
            </w:r>
            <w:r w:rsidR="007B46C8">
              <w:rPr>
                <w:noProof/>
              </w:rPr>
              <w:tab/>
            </w:r>
            <w:r w:rsidR="007B46C8">
              <w:rPr>
                <w:noProof/>
              </w:rPr>
              <w:tab/>
            </w:r>
            <w:r w:rsidR="007B46C8">
              <w:rPr>
                <w:noProof/>
              </w:rPr>
              <w:tab/>
            </w:r>
            <w:r w:rsidR="007B46C8">
              <w:rPr>
                <w:noProof/>
              </w:rPr>
              <w:tab/>
            </w:r>
            <w:r>
              <w:rPr>
                <w:noProof/>
              </w:rPr>
              <w:t>8.2.4.2.16, 8.3.2, 8.3.16, 8.3.17</w:t>
            </w:r>
          </w:p>
          <w:p w14:paraId="535371C6" w14:textId="77777777" w:rsidR="00BE1857" w:rsidRDefault="007B46C8">
            <w:pPr>
              <w:pStyle w:val="CRCoverPage"/>
              <w:spacing w:after="0"/>
              <w:ind w:left="100"/>
              <w:rPr>
                <w:noProof/>
              </w:rPr>
            </w:pPr>
            <w:r>
              <w:rPr>
                <w:noProof/>
              </w:rPr>
              <w:t>signalling:</w:t>
            </w:r>
            <w:r>
              <w:rPr>
                <w:noProof/>
              </w:rPr>
              <w:tab/>
            </w:r>
            <w:r>
              <w:rPr>
                <w:noProof/>
              </w:rPr>
              <w:tab/>
            </w:r>
            <w:r w:rsidR="008A3D63">
              <w:rPr>
                <w:noProof/>
              </w:rPr>
              <w:t xml:space="preserve">clauses 8.1.1.1, 8.1.2.2, 8.1.3.2, 8.1A.2.2, 8.1B.2.2, 8.1B.3.2, </w:t>
            </w:r>
            <w:r w:rsidR="008A3D63">
              <w:rPr>
                <w:noProof/>
              </w:rPr>
              <w:tab/>
            </w:r>
            <w:r w:rsidR="008A3D63">
              <w:rPr>
                <w:noProof/>
              </w:rPr>
              <w:tab/>
            </w:r>
            <w:r w:rsidR="008A3D63">
              <w:rPr>
                <w:noProof/>
              </w:rPr>
              <w:tab/>
            </w:r>
            <w:r w:rsidR="008A3D63">
              <w:rPr>
                <w:noProof/>
              </w:rPr>
              <w:tab/>
            </w:r>
            <w:r w:rsidR="008A3D63">
              <w:rPr>
                <w:noProof/>
              </w:rPr>
              <w:tab/>
              <w:t xml:space="preserve">8.3.2, 8.3.7, 8.3.17, 8.3.18, 8.3A.2, 8.5.1.1, 8.5.2.2, 8.5.3.2, </w:t>
            </w:r>
            <w:r w:rsidR="008A3D63">
              <w:rPr>
                <w:noProof/>
              </w:rPr>
              <w:tab/>
            </w:r>
            <w:r w:rsidR="008A3D63">
              <w:rPr>
                <w:noProof/>
              </w:rPr>
              <w:tab/>
            </w:r>
            <w:r w:rsidR="008A3D63">
              <w:rPr>
                <w:noProof/>
              </w:rPr>
              <w:tab/>
            </w:r>
            <w:r w:rsidR="008A3D63">
              <w:rPr>
                <w:noProof/>
              </w:rPr>
              <w:tab/>
            </w:r>
            <w:r w:rsidR="008A3D63">
              <w:rPr>
                <w:noProof/>
              </w:rPr>
              <w:tab/>
            </w:r>
            <w:r w:rsidR="008A3D63">
              <w:rPr>
                <w:noProof/>
              </w:rPr>
              <w:tab/>
              <w:t xml:space="preserve">8.5.5.2, 8.5.6.2, 8.5A.2.2, 8.5A.5.2, 8.5B.2.2, 8.5B.3.2, </w:t>
            </w:r>
            <w:r w:rsidR="008A3D63">
              <w:rPr>
                <w:noProof/>
              </w:rPr>
              <w:tab/>
            </w:r>
            <w:r w:rsidR="008A3D63">
              <w:rPr>
                <w:noProof/>
              </w:rPr>
              <w:tab/>
            </w:r>
            <w:r w:rsidR="008A3D63">
              <w:rPr>
                <w:noProof/>
              </w:rPr>
              <w:tab/>
            </w:r>
            <w:r w:rsidR="008A3D63">
              <w:rPr>
                <w:noProof/>
              </w:rPr>
              <w:tab/>
            </w:r>
            <w:r w:rsidR="008A3D63">
              <w:rPr>
                <w:noProof/>
              </w:rPr>
              <w:tab/>
            </w:r>
            <w:r w:rsidR="008A3D63">
              <w:rPr>
                <w:noProof/>
              </w:rPr>
              <w:tab/>
            </w:r>
            <w:r w:rsidR="008A3D63">
              <w:rPr>
                <w:noProof/>
              </w:rPr>
              <w:tab/>
              <w:t>8.5B.5.2, 8.5B.6.2, 8.18.2.2, 8.18.3.2, 8.18.5.2, 8.18.6.2</w:t>
            </w:r>
          </w:p>
          <w:p w14:paraId="2EAF5D52" w14:textId="574FE767" w:rsidR="007B46C8" w:rsidRDefault="00BE1857">
            <w:pPr>
              <w:pStyle w:val="CRCoverPage"/>
              <w:spacing w:after="0"/>
              <w:ind w:left="100"/>
              <w:rPr>
                <w:noProof/>
              </w:rPr>
            </w:pPr>
            <w:r>
              <w:rPr>
                <w:noProof/>
              </w:rPr>
              <w:t>respectively:</w:t>
            </w:r>
            <w:r>
              <w:rPr>
                <w:noProof/>
              </w:rPr>
              <w:tab/>
              <w:t xml:space="preserve">clauses 8.1.2.2, 8.1.3.2, 8.1A.2.2, 8.5.2.2, 8.5.5.2, 8.5.6.2, </w:t>
            </w:r>
            <w:r>
              <w:rPr>
                <w:noProof/>
              </w:rPr>
              <w:tab/>
            </w:r>
            <w:r>
              <w:rPr>
                <w:noProof/>
              </w:rPr>
              <w:tab/>
            </w:r>
            <w:r>
              <w:rPr>
                <w:noProof/>
              </w:rPr>
              <w:tab/>
            </w:r>
            <w:r>
              <w:rPr>
                <w:noProof/>
              </w:rPr>
              <w:tab/>
            </w:r>
            <w:r>
              <w:rPr>
                <w:noProof/>
              </w:rPr>
              <w:tab/>
            </w:r>
            <w:r>
              <w:rPr>
                <w:noProof/>
              </w:rPr>
              <w:tab/>
              <w:t xml:space="preserve">8.5A.2.2, 8.5A.5.2 </w:t>
            </w:r>
            <w:r w:rsidR="008A3D63">
              <w:rPr>
                <w:noProof/>
              </w:rPr>
              <w:t xml:space="preserve">   </w:t>
            </w:r>
          </w:p>
          <w:p w14:paraId="465DD30B" w14:textId="35D7C465" w:rsidR="006B27EE" w:rsidRDefault="00295E5E">
            <w:pPr>
              <w:pStyle w:val="CRCoverPage"/>
              <w:spacing w:after="0"/>
              <w:ind w:left="100"/>
              <w:rPr>
                <w:noProof/>
              </w:rPr>
            </w:pPr>
            <w:r>
              <w:rPr>
                <w:noProof/>
              </w:rPr>
              <w:t>during:</w:t>
            </w:r>
            <w:r>
              <w:rPr>
                <w:noProof/>
              </w:rPr>
              <w:tab/>
            </w:r>
            <w:r>
              <w:rPr>
                <w:noProof/>
              </w:rPr>
              <w:tab/>
            </w:r>
            <w:r>
              <w:rPr>
                <w:noProof/>
              </w:rPr>
              <w:tab/>
              <w:t>clauses 8.2.1.2.1, 8.2.3.2.1</w:t>
            </w:r>
          </w:p>
          <w:p w14:paraId="233C33E3" w14:textId="18142316" w:rsidR="004E24BA" w:rsidRDefault="00DE4A40">
            <w:pPr>
              <w:pStyle w:val="CRCoverPage"/>
              <w:spacing w:after="0"/>
              <w:ind w:left="100"/>
              <w:rPr>
                <w:noProof/>
              </w:rPr>
            </w:pPr>
            <w:r>
              <w:rPr>
                <w:noProof/>
              </w:rPr>
              <w:t>etc…</w:t>
            </w:r>
          </w:p>
          <w:p w14:paraId="2E7A78A1" w14:textId="77777777" w:rsidR="00A977BC" w:rsidRDefault="00A977BC">
            <w:pPr>
              <w:pStyle w:val="CRCoverPage"/>
              <w:spacing w:after="0"/>
              <w:ind w:left="100"/>
              <w:rPr>
                <w:noProof/>
              </w:rPr>
            </w:pPr>
          </w:p>
          <w:p w14:paraId="4E46B06D" w14:textId="053DD1F9" w:rsidR="00A977BC" w:rsidRDefault="00A977BC">
            <w:pPr>
              <w:pStyle w:val="CRCoverPage"/>
              <w:spacing w:after="0"/>
              <w:ind w:left="100"/>
              <w:rPr>
                <w:b/>
                <w:bCs/>
                <w:noProof/>
              </w:rPr>
            </w:pPr>
            <w:r w:rsidRPr="00A977BC">
              <w:rPr>
                <w:b/>
                <w:bCs/>
                <w:noProof/>
              </w:rPr>
              <w:t>Consistent style</w:t>
            </w:r>
            <w:r w:rsidR="00B44F2E">
              <w:rPr>
                <w:b/>
                <w:bCs/>
                <w:noProof/>
              </w:rPr>
              <w:t xml:space="preserve"> (</w:t>
            </w:r>
            <w:r w:rsidR="00066C0D">
              <w:rPr>
                <w:b/>
                <w:bCs/>
                <w:noProof/>
              </w:rPr>
              <w:t xml:space="preserve">lower-case in </w:t>
            </w:r>
            <w:r w:rsidRPr="00A977BC">
              <w:rPr>
                <w:b/>
                <w:bCs/>
                <w:noProof/>
              </w:rPr>
              <w:t>heading</w:t>
            </w:r>
            <w:r w:rsidR="00B44F2E">
              <w:rPr>
                <w:b/>
                <w:bCs/>
                <w:noProof/>
              </w:rPr>
              <w:t>s)</w:t>
            </w:r>
            <w:r w:rsidRPr="00A977BC">
              <w:rPr>
                <w:b/>
                <w:bCs/>
                <w:noProof/>
              </w:rPr>
              <w:t>:</w:t>
            </w:r>
          </w:p>
          <w:p w14:paraId="4698EEC8" w14:textId="5533A70B" w:rsidR="00A977BC" w:rsidRDefault="006C4DEC">
            <w:pPr>
              <w:pStyle w:val="CRCoverPage"/>
              <w:spacing w:after="0"/>
              <w:ind w:left="100"/>
              <w:rPr>
                <w:noProof/>
              </w:rPr>
            </w:pPr>
            <w:r>
              <w:rPr>
                <w:noProof/>
              </w:rPr>
              <w:t>r</w:t>
            </w:r>
            <w:r w:rsidR="00D165C7" w:rsidRPr="00D165C7">
              <w:rPr>
                <w:noProof/>
              </w:rPr>
              <w:t>equirements</w:t>
            </w:r>
            <w:r>
              <w:rPr>
                <w:noProof/>
              </w:rPr>
              <w:t>:</w:t>
            </w:r>
            <w:r w:rsidR="00A977BC">
              <w:rPr>
                <w:b/>
                <w:bCs/>
                <w:noProof/>
              </w:rPr>
              <w:tab/>
            </w:r>
            <w:r w:rsidR="0097106E" w:rsidRPr="0097106E">
              <w:rPr>
                <w:noProof/>
              </w:rPr>
              <w:t>clause</w:t>
            </w:r>
            <w:r w:rsidR="00AF2049">
              <w:rPr>
                <w:noProof/>
              </w:rPr>
              <w:t>s</w:t>
            </w:r>
            <w:r w:rsidR="0097106E" w:rsidRPr="0097106E">
              <w:rPr>
                <w:noProof/>
              </w:rPr>
              <w:t xml:space="preserve"> </w:t>
            </w:r>
            <w:r w:rsidR="00A977BC" w:rsidRPr="00A977BC">
              <w:rPr>
                <w:noProof/>
              </w:rPr>
              <w:t>7.5.2,</w:t>
            </w:r>
            <w:r w:rsidR="008D197F">
              <w:rPr>
                <w:noProof/>
              </w:rPr>
              <w:t xml:space="preserve"> 7.5.2.1, 7.5.3, 7.5.4, 7.5.5, 7.5.5.1, 7.5.6, </w:t>
            </w:r>
            <w:r w:rsidR="00AF2049">
              <w:rPr>
                <w:noProof/>
              </w:rPr>
              <w:tab/>
            </w:r>
            <w:r w:rsidR="00AF2049">
              <w:rPr>
                <w:noProof/>
              </w:rPr>
              <w:tab/>
            </w:r>
            <w:r w:rsidR="00AF2049">
              <w:rPr>
                <w:noProof/>
              </w:rPr>
              <w:tab/>
            </w:r>
            <w:r w:rsidR="00AF2049">
              <w:rPr>
                <w:noProof/>
              </w:rPr>
              <w:tab/>
            </w:r>
            <w:r w:rsidR="00AF2049">
              <w:rPr>
                <w:noProof/>
              </w:rPr>
              <w:tab/>
            </w:r>
            <w:r w:rsidR="00AF2049">
              <w:rPr>
                <w:noProof/>
              </w:rPr>
              <w:tab/>
            </w:r>
            <w:r w:rsidR="00AF2049">
              <w:rPr>
                <w:noProof/>
              </w:rPr>
              <w:tab/>
            </w:r>
            <w:r w:rsidR="008D197F">
              <w:rPr>
                <w:noProof/>
              </w:rPr>
              <w:t xml:space="preserve">7.5.7, </w:t>
            </w:r>
            <w:r>
              <w:rPr>
                <w:noProof/>
              </w:rPr>
              <w:tab/>
            </w:r>
            <w:r w:rsidR="008D197F">
              <w:rPr>
                <w:noProof/>
              </w:rPr>
              <w:t xml:space="preserve">7.6.2, 7.6.2.1, 7.6.3, 7.6.4, 7.6.5, 7.6.5.1, 7.6.6, 7.6.7, </w:t>
            </w:r>
            <w:r w:rsidR="00AF2049">
              <w:rPr>
                <w:noProof/>
              </w:rPr>
              <w:tab/>
            </w:r>
            <w:r w:rsidR="00AF2049">
              <w:rPr>
                <w:noProof/>
              </w:rPr>
              <w:tab/>
            </w:r>
            <w:r w:rsidR="00AF2049">
              <w:rPr>
                <w:noProof/>
              </w:rPr>
              <w:tab/>
            </w:r>
            <w:r w:rsidR="00AF2049">
              <w:rPr>
                <w:noProof/>
              </w:rPr>
              <w:tab/>
            </w:r>
            <w:r w:rsidR="00AF2049">
              <w:rPr>
                <w:noProof/>
              </w:rPr>
              <w:tab/>
            </w:r>
            <w:r w:rsidR="00AF2049">
              <w:rPr>
                <w:noProof/>
              </w:rPr>
              <w:tab/>
            </w:r>
            <w:r w:rsidR="008D197F">
              <w:rPr>
                <w:noProof/>
              </w:rPr>
              <w:t>7.6.8</w:t>
            </w:r>
          </w:p>
          <w:p w14:paraId="67B54E1C" w14:textId="77777777" w:rsidR="00D165C7" w:rsidRDefault="00D165C7">
            <w:pPr>
              <w:pStyle w:val="CRCoverPage"/>
              <w:spacing w:after="0"/>
              <w:ind w:left="100"/>
              <w:rPr>
                <w:noProof/>
              </w:rPr>
            </w:pPr>
          </w:p>
          <w:p w14:paraId="0DF06373" w14:textId="1F970AC2" w:rsidR="00753DE0" w:rsidRPr="00640C4F" w:rsidRDefault="00B44F2E">
            <w:pPr>
              <w:pStyle w:val="CRCoverPage"/>
              <w:spacing w:after="0"/>
              <w:ind w:left="100"/>
              <w:rPr>
                <w:b/>
                <w:bCs/>
                <w:noProof/>
              </w:rPr>
            </w:pPr>
            <w:r>
              <w:rPr>
                <w:b/>
                <w:bCs/>
                <w:noProof/>
              </w:rPr>
              <w:t>Adding m</w:t>
            </w:r>
            <w:r w:rsidR="00640C4F" w:rsidRPr="00640C4F">
              <w:rPr>
                <w:b/>
                <w:bCs/>
                <w:noProof/>
              </w:rPr>
              <w:t>issing</w:t>
            </w:r>
            <w:r w:rsidR="0097106E">
              <w:rPr>
                <w:b/>
                <w:bCs/>
                <w:noProof/>
              </w:rPr>
              <w:t xml:space="preserve"> Table or clause in reference</w:t>
            </w:r>
            <w:r w:rsidR="00640C4F" w:rsidRPr="00640C4F">
              <w:rPr>
                <w:b/>
                <w:bCs/>
                <w:noProof/>
              </w:rPr>
              <w:t>:</w:t>
            </w:r>
          </w:p>
          <w:p w14:paraId="41701A18" w14:textId="51403513" w:rsidR="00640C4F" w:rsidRDefault="00640C4F">
            <w:pPr>
              <w:pStyle w:val="CRCoverPage"/>
              <w:spacing w:after="0"/>
              <w:ind w:left="100"/>
              <w:rPr>
                <w:noProof/>
              </w:rPr>
            </w:pPr>
            <w:r>
              <w:rPr>
                <w:noProof/>
              </w:rPr>
              <w:t>Table:</w:t>
            </w:r>
            <w:r>
              <w:rPr>
                <w:noProof/>
              </w:rPr>
              <w:tab/>
            </w:r>
            <w:r>
              <w:rPr>
                <w:noProof/>
              </w:rPr>
              <w:tab/>
            </w:r>
            <w:r w:rsidR="0097106E">
              <w:rPr>
                <w:noProof/>
              </w:rPr>
              <w:t xml:space="preserve">clause </w:t>
            </w:r>
            <w:r>
              <w:rPr>
                <w:noProof/>
              </w:rPr>
              <w:t>7.6.4</w:t>
            </w:r>
          </w:p>
          <w:p w14:paraId="476EA8B1" w14:textId="78A446E2" w:rsidR="00640C4F" w:rsidRDefault="00640C4F">
            <w:pPr>
              <w:pStyle w:val="CRCoverPage"/>
              <w:spacing w:after="0"/>
              <w:ind w:left="100"/>
              <w:rPr>
                <w:noProof/>
              </w:rPr>
            </w:pPr>
            <w:r>
              <w:rPr>
                <w:noProof/>
              </w:rPr>
              <w:t>clause:</w:t>
            </w:r>
            <w:r>
              <w:rPr>
                <w:noProof/>
              </w:rPr>
              <w:tab/>
              <w:t xml:space="preserve"> </w:t>
            </w:r>
            <w:r w:rsidR="00DC20A5">
              <w:rPr>
                <w:noProof/>
              </w:rPr>
              <w:tab/>
            </w:r>
            <w:r w:rsidR="0097106E">
              <w:rPr>
                <w:noProof/>
              </w:rPr>
              <w:t>clause</w:t>
            </w:r>
            <w:r w:rsidR="006C4DEC">
              <w:rPr>
                <w:noProof/>
              </w:rPr>
              <w:t>s</w:t>
            </w:r>
            <w:r w:rsidR="0097106E">
              <w:rPr>
                <w:noProof/>
              </w:rPr>
              <w:t xml:space="preserve"> </w:t>
            </w:r>
            <w:r w:rsidR="00DC20A5">
              <w:rPr>
                <w:noProof/>
              </w:rPr>
              <w:t xml:space="preserve">8.2.4.2.5, 8.3.13, 8.3.18, 8.6.1, 8.6.28, 8.10E.2, 8.15.3, </w:t>
            </w:r>
            <w:r w:rsidR="006C4DEC">
              <w:rPr>
                <w:noProof/>
              </w:rPr>
              <w:tab/>
            </w:r>
            <w:r w:rsidR="006C4DEC">
              <w:rPr>
                <w:noProof/>
              </w:rPr>
              <w:tab/>
            </w:r>
            <w:r w:rsidR="006C4DEC">
              <w:rPr>
                <w:noProof/>
              </w:rPr>
              <w:tab/>
            </w:r>
            <w:r w:rsidR="006C4DEC">
              <w:rPr>
                <w:noProof/>
              </w:rPr>
              <w:tab/>
            </w:r>
            <w:r w:rsidR="006C4DEC">
              <w:rPr>
                <w:noProof/>
              </w:rPr>
              <w:tab/>
            </w:r>
            <w:r w:rsidR="00DC20A5">
              <w:rPr>
                <w:noProof/>
              </w:rPr>
              <w:t>8.16.3, 8.18.4, 8.22.3, 8.23.4, 8.24.3</w:t>
            </w:r>
          </w:p>
          <w:p w14:paraId="2F6C9658" w14:textId="77777777" w:rsidR="00C04A9D" w:rsidRDefault="00C04A9D">
            <w:pPr>
              <w:pStyle w:val="CRCoverPage"/>
              <w:spacing w:after="0"/>
              <w:ind w:left="100"/>
              <w:rPr>
                <w:noProof/>
              </w:rPr>
            </w:pPr>
          </w:p>
          <w:p w14:paraId="1FBADB9C" w14:textId="5E87B13C" w:rsidR="00C04A9D" w:rsidRDefault="00C04A9D">
            <w:pPr>
              <w:pStyle w:val="CRCoverPage"/>
              <w:spacing w:after="0"/>
              <w:ind w:left="100"/>
              <w:rPr>
                <w:rFonts w:cs="Arial"/>
              </w:rPr>
            </w:pPr>
            <w:r>
              <w:rPr>
                <w:rFonts w:cs="Arial"/>
                <w:b/>
                <w:bCs/>
              </w:rPr>
              <w:t>Removing brackets:</w:t>
            </w:r>
            <w:r>
              <w:rPr>
                <w:rFonts w:cs="Arial"/>
                <w:b/>
                <w:bCs/>
              </w:rPr>
              <w:br/>
            </w:r>
            <w:r>
              <w:rPr>
                <w:rFonts w:cs="Arial"/>
              </w:rPr>
              <w:t>FR2-NTN:</w:t>
            </w:r>
            <w:r>
              <w:rPr>
                <w:rFonts w:cs="Arial"/>
              </w:rPr>
              <w:tab/>
            </w:r>
            <w:r>
              <w:rPr>
                <w:rFonts w:cs="Arial"/>
              </w:rPr>
              <w:br/>
            </w:r>
            <w:r>
              <w:rPr>
                <w:rFonts w:cs="Arial"/>
              </w:rPr>
              <w:tab/>
            </w:r>
            <w:r>
              <w:rPr>
                <w:rFonts w:cs="Arial"/>
              </w:rPr>
              <w:tab/>
            </w:r>
            <w:r>
              <w:rPr>
                <w:rFonts w:cs="Arial"/>
              </w:rPr>
              <w:tab/>
            </w:r>
            <w:r>
              <w:rPr>
                <w:rFonts w:cs="Arial"/>
              </w:rPr>
              <w:tab/>
              <w:t xml:space="preserve">clauses 8.1C.1, 8.1C.2.2, 8.1C.2.3, 8.1C.3.2, 8.1C.3.3, 8.1C.7.1, </w:t>
            </w:r>
            <w:r>
              <w:rPr>
                <w:rFonts w:cs="Arial"/>
              </w:rPr>
              <w:tab/>
            </w:r>
            <w:r>
              <w:rPr>
                <w:rFonts w:cs="Arial"/>
              </w:rPr>
              <w:tab/>
            </w:r>
            <w:r>
              <w:rPr>
                <w:rFonts w:cs="Arial"/>
              </w:rPr>
              <w:tab/>
            </w:r>
            <w:r>
              <w:rPr>
                <w:rFonts w:cs="Arial"/>
              </w:rPr>
              <w:tab/>
              <w:t>8.1C.7.2</w:t>
            </w:r>
            <w:r>
              <w:rPr>
                <w:rFonts w:cs="Arial"/>
              </w:rPr>
              <w:br/>
            </w:r>
            <w:r>
              <w:rPr>
                <w:rFonts w:cs="Arial"/>
              </w:rPr>
              <w:tab/>
              <w:t>(FR2-NTN operating bands defined in TS 38.101-5, clause 5.2.)</w:t>
            </w:r>
          </w:p>
          <w:p w14:paraId="3D329E98" w14:textId="77777777" w:rsidR="001A0718" w:rsidRDefault="001A0718">
            <w:pPr>
              <w:pStyle w:val="CRCoverPage"/>
              <w:spacing w:after="0"/>
              <w:ind w:left="100"/>
              <w:rPr>
                <w:noProof/>
              </w:rPr>
            </w:pPr>
          </w:p>
          <w:p w14:paraId="0CBDEDF9" w14:textId="6141A6D4" w:rsidR="001A0718" w:rsidRDefault="001A0718">
            <w:pPr>
              <w:pStyle w:val="CRCoverPage"/>
              <w:spacing w:after="0"/>
              <w:ind w:left="100"/>
              <w:rPr>
                <w:rFonts w:cs="Arial"/>
              </w:rPr>
            </w:pPr>
            <w:r>
              <w:rPr>
                <w:rFonts w:cs="Arial"/>
                <w:i/>
              </w:rPr>
              <w:t>musim-GapPreference-r17:</w:t>
            </w:r>
            <w:r>
              <w:rPr>
                <w:rFonts w:cs="Arial"/>
                <w:i/>
              </w:rPr>
              <w:br/>
            </w:r>
            <w:r>
              <w:rPr>
                <w:rFonts w:cs="Arial"/>
                <w:iCs/>
              </w:rPr>
              <w:tab/>
            </w:r>
            <w:r>
              <w:rPr>
                <w:rFonts w:cs="Arial"/>
                <w:iCs/>
              </w:rPr>
              <w:tab/>
            </w:r>
            <w:r>
              <w:rPr>
                <w:rFonts w:cs="Arial"/>
                <w:iCs/>
              </w:rPr>
              <w:tab/>
            </w:r>
            <w:r>
              <w:rPr>
                <w:rFonts w:cs="Arial"/>
                <w:iCs/>
              </w:rPr>
              <w:tab/>
              <w:t xml:space="preserve">clauses </w:t>
            </w:r>
            <w:r>
              <w:rPr>
                <w:rFonts w:cs="Arial"/>
              </w:rPr>
              <w:t xml:space="preserve">8.1.2.2, 8.1.3.2, 8.5.2.2, 8.5.3.2, 8.5.5.2, 8.5.6.2, </w:t>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8.18.2.2, </w:t>
            </w:r>
            <w:r>
              <w:rPr>
                <w:rFonts w:cs="Arial"/>
              </w:rPr>
              <w:tab/>
              <w:t>8.18.3.2, 8.18.5.2, 8.18.6.2</w:t>
            </w:r>
            <w:r>
              <w:rPr>
                <w:rFonts w:cs="Arial"/>
              </w:rPr>
              <w:br/>
            </w:r>
            <w:r>
              <w:rPr>
                <w:rFonts w:cs="Arial"/>
              </w:rPr>
              <w:tab/>
              <w:t xml:space="preserve">(Capability </w:t>
            </w:r>
            <w:r>
              <w:rPr>
                <w:rFonts w:cs="Arial"/>
                <w:i/>
              </w:rPr>
              <w:t>musim-GapPreference-r17</w:t>
            </w:r>
            <w:r>
              <w:rPr>
                <w:rFonts w:cs="Arial"/>
                <w:iCs/>
              </w:rPr>
              <w:t xml:space="preserve"> defined in TS 38.306, clause </w:t>
            </w:r>
            <w:r>
              <w:rPr>
                <w:rFonts w:cs="Arial"/>
                <w:iCs/>
              </w:rPr>
              <w:tab/>
              <w:t>4.2.2.</w:t>
            </w:r>
            <w:r>
              <w:rPr>
                <w:rFonts w:cs="Arial"/>
              </w:rPr>
              <w:t>)</w:t>
            </w:r>
          </w:p>
          <w:p w14:paraId="46415D9B" w14:textId="084962E5" w:rsidR="00605C38" w:rsidRDefault="00605C38" w:rsidP="00564CAE">
            <w:pPr>
              <w:pStyle w:val="CRCoverPage"/>
              <w:spacing w:after="0"/>
              <w:ind w:left="100"/>
              <w:rPr>
                <w:rFonts w:cs="Arial"/>
                <w:b/>
                <w:bCs/>
              </w:rPr>
            </w:pPr>
            <w:r>
              <w:rPr>
                <w:noProof/>
              </w:rPr>
              <w:br/>
            </w:r>
            <w:r w:rsidR="0012637B">
              <w:rPr>
                <w:rFonts w:cs="Arial"/>
                <w:b/>
                <w:bCs/>
              </w:rPr>
              <w:t>Removing duplicated sentence:</w:t>
            </w:r>
          </w:p>
          <w:p w14:paraId="43FB9596" w14:textId="0F2B302A" w:rsidR="0012637B" w:rsidRPr="0012637B" w:rsidRDefault="0012637B" w:rsidP="00564CAE">
            <w:pPr>
              <w:pStyle w:val="CRCoverPage"/>
              <w:spacing w:after="0"/>
              <w:ind w:left="100"/>
              <w:rPr>
                <w:rFonts w:cs="Arial"/>
              </w:rPr>
            </w:pPr>
            <w:r w:rsidRPr="0012637B">
              <w:rPr>
                <w:rFonts w:cs="Arial"/>
              </w:rPr>
              <w:t>If the high layer…</w:t>
            </w:r>
          </w:p>
          <w:p w14:paraId="7DECB300" w14:textId="27534942" w:rsidR="00550FBB" w:rsidRDefault="0012637B">
            <w:pPr>
              <w:pStyle w:val="CRCoverPage"/>
              <w:spacing w:after="0"/>
              <w:ind w:left="100"/>
              <w:rPr>
                <w:noProof/>
              </w:rPr>
            </w:pPr>
            <w:r>
              <w:rPr>
                <w:noProof/>
              </w:rPr>
              <w:tab/>
            </w:r>
            <w:r>
              <w:rPr>
                <w:noProof/>
              </w:rPr>
              <w:tab/>
            </w:r>
            <w:r>
              <w:rPr>
                <w:noProof/>
              </w:rPr>
              <w:tab/>
            </w:r>
            <w:r>
              <w:rPr>
                <w:noProof/>
              </w:rPr>
              <w:tab/>
              <w:t>clauses 8.1B.2.2, 8.1B.3.2</w:t>
            </w:r>
          </w:p>
          <w:p w14:paraId="1BF733CF" w14:textId="77777777" w:rsidR="006B27EE" w:rsidRDefault="006B27EE" w:rsidP="006B27EE">
            <w:pPr>
              <w:pStyle w:val="CRCoverPage"/>
              <w:spacing w:after="0"/>
              <w:ind w:left="100"/>
              <w:rPr>
                <w:noProof/>
              </w:rPr>
            </w:pPr>
          </w:p>
          <w:p w14:paraId="44962C54" w14:textId="736FCF1A" w:rsidR="006B27EE" w:rsidRDefault="006B27EE" w:rsidP="00435105">
            <w:pPr>
              <w:pStyle w:val="CRCoverPage"/>
              <w:spacing w:after="0"/>
              <w:ind w:left="100"/>
              <w:rPr>
                <w:noProof/>
              </w:rPr>
            </w:pPr>
            <w:r w:rsidRPr="006B27EE">
              <w:rPr>
                <w:b/>
                <w:bCs/>
                <w:noProof/>
              </w:rPr>
              <w:t xml:space="preserve">Removing word with </w:t>
            </w:r>
            <w:r w:rsidRPr="006B27EE">
              <w:rPr>
                <w:b/>
                <w:bCs/>
                <w:strike/>
                <w:noProof/>
              </w:rPr>
              <w:t>strike</w:t>
            </w:r>
            <w:r>
              <w:rPr>
                <w:b/>
                <w:bCs/>
                <w:strike/>
                <w:noProof/>
              </w:rPr>
              <w:t>through</w:t>
            </w:r>
            <w:r>
              <w:rPr>
                <w:noProof/>
              </w:rPr>
              <w:t>:</w:t>
            </w:r>
          </w:p>
          <w:p w14:paraId="1199C9C7" w14:textId="7182006E" w:rsidR="006B27EE" w:rsidRDefault="006B27EE" w:rsidP="006B27EE">
            <w:pPr>
              <w:pStyle w:val="CRCoverPage"/>
              <w:spacing w:after="0"/>
              <w:ind w:left="100"/>
              <w:rPr>
                <w:noProof/>
              </w:rPr>
            </w:pPr>
            <w:r>
              <w:rPr>
                <w:noProof/>
              </w:rPr>
              <w:tab/>
            </w:r>
            <w:r>
              <w:rPr>
                <w:noProof/>
              </w:rPr>
              <w:tab/>
            </w:r>
            <w:r>
              <w:rPr>
                <w:noProof/>
              </w:rPr>
              <w:tab/>
            </w:r>
            <w:r>
              <w:rPr>
                <w:noProof/>
              </w:rPr>
              <w:tab/>
              <w:t xml:space="preserve">clause 7.1A.2 (first </w:t>
            </w:r>
            <w:r w:rsidRPr="00753DE0">
              <w:rPr>
                <w:strike/>
                <w:noProof/>
              </w:rPr>
              <w:t>detected</w:t>
            </w:r>
            <w:r>
              <w:rPr>
                <w:noProof/>
              </w:rPr>
              <w:t xml:space="preserve"> path)</w:t>
            </w:r>
          </w:p>
          <w:p w14:paraId="4FEDD4FF" w14:textId="0061598B" w:rsidR="00605C38" w:rsidRDefault="00605C38">
            <w:pPr>
              <w:pStyle w:val="CRCoverPage"/>
              <w:spacing w:after="0"/>
              <w:ind w:left="100"/>
              <w:rPr>
                <w:noProof/>
              </w:rPr>
            </w:pPr>
          </w:p>
          <w:p w14:paraId="03672B7D" w14:textId="35B4EDA9" w:rsidR="00C04891" w:rsidRPr="00C04891" w:rsidRDefault="00C04891">
            <w:pPr>
              <w:pStyle w:val="CRCoverPage"/>
              <w:spacing w:after="0"/>
              <w:ind w:left="100"/>
              <w:rPr>
                <w:noProof/>
              </w:rPr>
            </w:pPr>
            <w:r>
              <w:rPr>
                <w:noProof/>
              </w:rPr>
              <w:lastRenderedPageBreak/>
              <w:tab/>
              <w:t xml:space="preserve">(Removing </w:t>
            </w:r>
            <w:r w:rsidRPr="00C04891">
              <w:rPr>
                <w:strike/>
                <w:noProof/>
              </w:rPr>
              <w:t>detected</w:t>
            </w:r>
            <w:r>
              <w:rPr>
                <w:noProof/>
              </w:rPr>
              <w:t xml:space="preserve"> is consistent with corresponding definition in clause </w:t>
            </w:r>
            <w:r>
              <w:rPr>
                <w:noProof/>
              </w:rPr>
              <w:tab/>
            </w:r>
            <w:r>
              <w:rPr>
                <w:noProof/>
              </w:rPr>
              <w:tab/>
              <w:t>7.1.2.)</w:t>
            </w:r>
          </w:p>
          <w:p w14:paraId="1520146D" w14:textId="77777777" w:rsidR="00605C38" w:rsidRDefault="00605C38">
            <w:pPr>
              <w:pStyle w:val="CRCoverPage"/>
              <w:spacing w:after="0"/>
              <w:ind w:left="100"/>
              <w:rPr>
                <w:noProof/>
              </w:rPr>
            </w:pPr>
          </w:p>
          <w:p w14:paraId="0765D7E2" w14:textId="1E51DE09" w:rsidR="00550FBB" w:rsidRDefault="00550FBB">
            <w:pPr>
              <w:pStyle w:val="CRCoverPage"/>
              <w:spacing w:after="0"/>
              <w:ind w:left="100"/>
              <w:rPr>
                <w:rFonts w:eastAsiaTheme="minorHAnsi" w:cs="Arial"/>
                <w:kern w:val="2"/>
                <w14:ligatures w14:val="standardContextual"/>
              </w:rPr>
            </w:pPr>
            <w:r>
              <w:rPr>
                <w:rFonts w:cs="Arial"/>
                <w:b/>
                <w:bCs/>
                <w:iCs/>
              </w:rPr>
              <w:t>Removing Editor’s notes pertaining to Rel-17 features:</w:t>
            </w:r>
            <w:r>
              <w:rPr>
                <w:rFonts w:cs="Arial"/>
                <w:iCs/>
              </w:rPr>
              <w:br/>
            </w:r>
            <w:r>
              <w:rPr>
                <w:rFonts w:cs="Arial"/>
                <w:iCs/>
              </w:rPr>
              <w:tab/>
            </w:r>
            <w:r>
              <w:rPr>
                <w:rFonts w:cs="Arial"/>
                <w:iCs/>
              </w:rPr>
              <w:tab/>
            </w:r>
            <w:r>
              <w:rPr>
                <w:rFonts w:cs="Arial"/>
                <w:iCs/>
              </w:rPr>
              <w:tab/>
            </w:r>
            <w:r>
              <w:rPr>
                <w:rFonts w:cs="Arial"/>
                <w:iCs/>
              </w:rPr>
              <w:tab/>
              <w:t xml:space="preserve">clauses </w:t>
            </w:r>
            <w:r>
              <w:rPr>
                <w:rFonts w:cs="Arial"/>
              </w:rPr>
              <w:t>8.6C, 8.13C, 8.14C</w:t>
            </w:r>
            <w:r>
              <w:rPr>
                <w:rFonts w:eastAsiaTheme="minorHAnsi" w:cs="Arial"/>
                <w:kern w:val="2"/>
                <w14:ligatures w14:val="standardContextual"/>
              </w:rPr>
              <w:br/>
            </w:r>
            <w:r>
              <w:rPr>
                <w:rFonts w:eastAsiaTheme="minorHAnsi" w:cs="Arial"/>
                <w:kern w:val="2"/>
                <w14:ligatures w14:val="standardContextual"/>
              </w:rPr>
              <w:tab/>
              <w:t>(Notes refer</w:t>
            </w:r>
            <w:r w:rsidR="00B32315">
              <w:rPr>
                <w:rFonts w:eastAsiaTheme="minorHAnsi" w:cs="Arial"/>
                <w:kern w:val="2"/>
                <w14:ligatures w14:val="standardContextual"/>
              </w:rPr>
              <w:t>r</w:t>
            </w:r>
            <w:r>
              <w:rPr>
                <w:rFonts w:eastAsiaTheme="minorHAnsi" w:cs="Arial"/>
                <w:kern w:val="2"/>
                <w14:ligatures w14:val="standardContextual"/>
              </w:rPr>
              <w:t xml:space="preserve">ing to WID, agreements to be made, and things to look into </w:t>
            </w:r>
            <w:r>
              <w:rPr>
                <w:rFonts w:eastAsiaTheme="minorHAnsi" w:cs="Arial"/>
                <w:kern w:val="2"/>
                <w14:ligatures w14:val="standardContextual"/>
              </w:rPr>
              <w:tab/>
              <w:t>during the since long completed work on the Rel-17 feature.)</w:t>
            </w:r>
          </w:p>
          <w:p w14:paraId="0E28BB82" w14:textId="77777777" w:rsidR="003D6A1D" w:rsidRDefault="003D6A1D">
            <w:pPr>
              <w:pStyle w:val="CRCoverPage"/>
              <w:spacing w:after="0"/>
              <w:ind w:left="100"/>
              <w:rPr>
                <w:rFonts w:eastAsiaTheme="minorHAnsi" w:cs="Arial"/>
                <w:kern w:val="2"/>
                <w14:ligatures w14:val="standardContextual"/>
              </w:rPr>
            </w:pPr>
          </w:p>
          <w:p w14:paraId="74E0EF97" w14:textId="6A5DBF2F" w:rsidR="003D6A1D" w:rsidRDefault="003D6A1D">
            <w:pPr>
              <w:pStyle w:val="CRCoverPage"/>
              <w:spacing w:after="0"/>
              <w:ind w:left="100"/>
              <w:rPr>
                <w:rFonts w:eastAsiaTheme="minorHAnsi" w:cs="Arial"/>
                <w:b/>
                <w:bCs/>
                <w:kern w:val="2"/>
                <w14:ligatures w14:val="standardContextual"/>
              </w:rPr>
            </w:pPr>
            <w:r w:rsidRPr="003D6A1D">
              <w:rPr>
                <w:rFonts w:eastAsiaTheme="minorHAnsi" w:cs="Arial"/>
                <w:b/>
                <w:bCs/>
                <w:kern w:val="2"/>
                <w14:ligatures w14:val="standardContextual"/>
              </w:rPr>
              <w:t>Not addressed</w:t>
            </w:r>
            <w:r>
              <w:rPr>
                <w:rFonts w:eastAsiaTheme="minorHAnsi" w:cs="Arial"/>
                <w:b/>
                <w:bCs/>
                <w:kern w:val="2"/>
                <w14:ligatures w14:val="standardContextual"/>
              </w:rPr>
              <w:t xml:space="preserve"> (for further discussion or to handle in maintenance)</w:t>
            </w:r>
            <w:r w:rsidRPr="003D6A1D">
              <w:rPr>
                <w:rFonts w:eastAsiaTheme="minorHAnsi" w:cs="Arial"/>
                <w:b/>
                <w:bCs/>
                <w:kern w:val="2"/>
                <w14:ligatures w14:val="standardContextual"/>
              </w:rPr>
              <w:t>:</w:t>
            </w:r>
          </w:p>
          <w:p w14:paraId="4B8333AB" w14:textId="22C04774" w:rsidR="0064307A" w:rsidRPr="003D6A1D" w:rsidRDefault="003D6A1D" w:rsidP="003D6A1D">
            <w:pPr>
              <w:pStyle w:val="CRCoverPage"/>
              <w:numPr>
                <w:ilvl w:val="0"/>
                <w:numId w:val="47"/>
              </w:numPr>
              <w:spacing w:after="0"/>
              <w:rPr>
                <w:noProof/>
              </w:rPr>
            </w:pPr>
            <w:r>
              <w:rPr>
                <w:rFonts w:eastAsiaTheme="minorHAnsi" w:cs="Arial"/>
                <w:kern w:val="2"/>
                <w14:ligatures w14:val="standardContextual"/>
              </w:rPr>
              <w:t xml:space="preserve">Unnecessary branching of requirements for LTM w.r.t. </w:t>
            </w:r>
            <w:r w:rsidRPr="003D6A1D">
              <w:rPr>
                <w:rFonts w:eastAsia="?? ??"/>
                <w:i/>
                <w:iCs/>
                <w:lang w:eastAsia="en-GB"/>
              </w:rPr>
              <w:t>capability of measurement with RTD&gt;CP</w:t>
            </w:r>
            <w:r>
              <w:rPr>
                <w:rFonts w:eastAsia="?? ??"/>
                <w:i/>
                <w:iCs/>
                <w:lang w:eastAsia="en-GB"/>
              </w:rPr>
              <w:t>.</w:t>
            </w:r>
            <w:r>
              <w:rPr>
                <w:rFonts w:eastAsia="?? ??"/>
                <w:lang w:eastAsia="en-GB"/>
              </w:rPr>
              <w:t xml:space="preserve"> </w:t>
            </w:r>
            <w:r w:rsidR="00341D50">
              <w:rPr>
                <w:rFonts w:eastAsia="?? ??"/>
                <w:lang w:eastAsia="en-GB"/>
              </w:rPr>
              <w:t>Suggest t</w:t>
            </w:r>
            <w:r>
              <w:rPr>
                <w:rFonts w:eastAsia="?? ??"/>
                <w:lang w:eastAsia="en-GB"/>
              </w:rPr>
              <w:t>o be handled in maintenance.</w:t>
            </w:r>
          </w:p>
          <w:p w14:paraId="39DCB8F7" w14:textId="1F18FA77" w:rsidR="0064307A" w:rsidRDefault="003D6A1D" w:rsidP="003D6A1D">
            <w:pPr>
              <w:pStyle w:val="CRCoverPage"/>
              <w:numPr>
                <w:ilvl w:val="0"/>
                <w:numId w:val="47"/>
              </w:numPr>
              <w:spacing w:after="0"/>
              <w:rPr>
                <w:noProof/>
              </w:rPr>
            </w:pPr>
            <w:r>
              <w:rPr>
                <w:noProof/>
              </w:rPr>
              <w:t xml:space="preserve">Remaining Editor’s notes containing FFS. </w:t>
            </w:r>
            <w:r w:rsidR="00341D50">
              <w:rPr>
                <w:noProof/>
              </w:rPr>
              <w:t>Suggest t</w:t>
            </w:r>
            <w:r>
              <w:rPr>
                <w:noProof/>
              </w:rPr>
              <w:t>o be handled in maintenance.</w:t>
            </w:r>
          </w:p>
          <w:p w14:paraId="0AB1708E" w14:textId="0D258889" w:rsidR="0064307A" w:rsidRDefault="003D6A1D" w:rsidP="003D6A1D">
            <w:pPr>
              <w:pStyle w:val="CRCoverPage"/>
              <w:numPr>
                <w:ilvl w:val="0"/>
                <w:numId w:val="47"/>
              </w:numPr>
              <w:spacing w:after="0"/>
              <w:rPr>
                <w:noProof/>
              </w:rPr>
            </w:pPr>
            <w:r>
              <w:rPr>
                <w:noProof/>
              </w:rPr>
              <w:t xml:space="preserve">Remaining brackets. </w:t>
            </w:r>
            <w:r w:rsidR="00341D50">
              <w:rPr>
                <w:noProof/>
              </w:rPr>
              <w:t>Suggest t</w:t>
            </w:r>
            <w:r>
              <w:rPr>
                <w:noProof/>
              </w:rPr>
              <w:t>o be handled in maintenance.</w:t>
            </w:r>
          </w:p>
          <w:p w14:paraId="44FC5B9D" w14:textId="645C88F0" w:rsidR="00341D50" w:rsidRDefault="003D6A1D" w:rsidP="00341D50">
            <w:pPr>
              <w:pStyle w:val="CRCoverPage"/>
              <w:numPr>
                <w:ilvl w:val="0"/>
                <w:numId w:val="47"/>
              </w:numPr>
              <w:spacing w:after="0"/>
              <w:rPr>
                <w:noProof/>
              </w:rPr>
            </w:pPr>
            <w:r>
              <w:rPr>
                <w:noProof/>
              </w:rPr>
              <w:t xml:space="preserve">Footer </w:t>
            </w:r>
            <w:r w:rsidR="00CC0C85">
              <w:rPr>
                <w:noProof/>
              </w:rPr>
              <w:t>of</w:t>
            </w:r>
            <w:r>
              <w:rPr>
                <w:noProof/>
              </w:rPr>
              <w:t xml:space="preserve"> Table 8.2.2.2.2-2 with incomplete sentence. </w:t>
            </w:r>
            <w:r w:rsidR="00341D50">
              <w:rPr>
                <w:noProof/>
              </w:rPr>
              <w:t>Suggest t</w:t>
            </w:r>
            <w:r>
              <w:rPr>
                <w:noProof/>
              </w:rPr>
              <w:t>o be handled in maintenance.</w:t>
            </w:r>
          </w:p>
          <w:p w14:paraId="61B56F0C" w14:textId="65869150" w:rsidR="00341D50" w:rsidRDefault="00341D50" w:rsidP="00341D50">
            <w:pPr>
              <w:pStyle w:val="CRCoverPage"/>
              <w:numPr>
                <w:ilvl w:val="0"/>
                <w:numId w:val="47"/>
              </w:numPr>
              <w:spacing w:after="0"/>
              <w:rPr>
                <w:rFonts w:eastAsiaTheme="minorHAnsi" w:cs="Arial"/>
                <w:kern w:val="2"/>
                <w14:ligatures w14:val="standardContextual"/>
              </w:rPr>
            </w:pPr>
            <w:r>
              <w:rPr>
                <w:rFonts w:eastAsiaTheme="minorHAnsi" w:cs="Arial"/>
                <w:kern w:val="2"/>
                <w14:ligatures w14:val="standardContextual"/>
              </w:rPr>
              <w:t>Inconsistency in upper/lower-case for mathematical operators.</w:t>
            </w:r>
          </w:p>
          <w:p w14:paraId="7F66075F" w14:textId="6A03D803" w:rsidR="00D30D94" w:rsidRDefault="00341D50" w:rsidP="00D30D94">
            <w:pPr>
              <w:pStyle w:val="CRCoverPage"/>
              <w:numPr>
                <w:ilvl w:val="0"/>
                <w:numId w:val="47"/>
              </w:numPr>
              <w:spacing w:after="0"/>
              <w:rPr>
                <w:rFonts w:eastAsiaTheme="minorHAnsi" w:cs="Arial"/>
                <w:kern w:val="2"/>
                <w14:ligatures w14:val="standardContextual"/>
              </w:rPr>
            </w:pPr>
            <w:r>
              <w:rPr>
                <w:rFonts w:eastAsiaTheme="minorHAnsi" w:cs="Arial"/>
                <w:kern w:val="2"/>
                <w14:ligatures w14:val="standardContextual"/>
              </w:rPr>
              <w:t xml:space="preserve">Correction of duplicate </w:t>
            </w:r>
            <w:r w:rsidRPr="00341D50">
              <w:rPr>
                <w:rFonts w:eastAsiaTheme="minorHAnsi" w:cs="Arial"/>
                <w:kern w:val="2"/>
                <w14:ligatures w14:val="standardContextual"/>
              </w:rPr>
              <w:t>Table 7.1C.2-</w:t>
            </w:r>
            <w:r>
              <w:rPr>
                <w:rFonts w:eastAsiaTheme="minorHAnsi" w:cs="Arial"/>
                <w:kern w:val="2"/>
                <w14:ligatures w14:val="standardContextual"/>
              </w:rPr>
              <w:t>3</w:t>
            </w:r>
            <w:r w:rsidR="00D30D94">
              <w:rPr>
                <w:rFonts w:eastAsiaTheme="minorHAnsi" w:cs="Arial"/>
                <w:kern w:val="2"/>
                <w14:ligatures w14:val="standardContextual"/>
              </w:rPr>
              <w:t>.</w:t>
            </w:r>
          </w:p>
          <w:p w14:paraId="2D33D1E2" w14:textId="1E67D976" w:rsidR="007210D9" w:rsidRPr="00D30D94" w:rsidRDefault="007210D9" w:rsidP="00D30D94">
            <w:pPr>
              <w:pStyle w:val="CRCoverPage"/>
              <w:numPr>
                <w:ilvl w:val="0"/>
                <w:numId w:val="47"/>
              </w:numPr>
              <w:spacing w:after="0"/>
              <w:rPr>
                <w:rFonts w:eastAsiaTheme="minorHAnsi" w:cs="Arial"/>
                <w:kern w:val="2"/>
                <w14:ligatures w14:val="standardContextual"/>
              </w:rPr>
            </w:pPr>
            <w:r>
              <w:rPr>
                <w:rFonts w:eastAsiaTheme="minorHAnsi" w:cs="Arial"/>
                <w:kern w:val="2"/>
                <w14:ligatures w14:val="standardContextual"/>
              </w:rPr>
              <w:t xml:space="preserve">Additional suggestions </w:t>
            </w:r>
            <w:r w:rsidR="00024308">
              <w:rPr>
                <w:rFonts w:eastAsiaTheme="minorHAnsi" w:cs="Arial"/>
                <w:kern w:val="2"/>
                <w14:ligatures w14:val="standardContextual"/>
              </w:rPr>
              <w:t>to the previous draft (</w:t>
            </w:r>
            <w:r w:rsidR="00A62ABC" w:rsidRPr="00A62ABC">
              <w:rPr>
                <w:rFonts w:eastAsiaTheme="minorHAnsi" w:cs="Arial"/>
                <w:kern w:val="2"/>
                <w14:ligatures w14:val="standardContextual"/>
              </w:rPr>
              <w:t>R4-2411047</w:t>
            </w:r>
            <w:r w:rsidR="00024308">
              <w:rPr>
                <w:rFonts w:eastAsiaTheme="minorHAnsi" w:cs="Arial"/>
                <w:kern w:val="2"/>
                <w14:ligatures w14:val="standardContextual"/>
              </w:rPr>
              <w:t>) which</w:t>
            </w:r>
            <w:r>
              <w:rPr>
                <w:rFonts w:eastAsiaTheme="minorHAnsi" w:cs="Arial"/>
                <w:kern w:val="2"/>
                <w14:ligatures w14:val="standardContextual"/>
              </w:rPr>
              <w:t xml:space="preserve"> may need further discussions during the meeting (change of parameter names etc).</w:t>
            </w:r>
          </w:p>
          <w:p w14:paraId="31C656EC" w14:textId="5A785EDA" w:rsidR="006A6CD4" w:rsidRPr="00A977BC" w:rsidRDefault="006A6C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99B3D" w:rsidR="001E41F3" w:rsidRDefault="00D22127">
            <w:pPr>
              <w:pStyle w:val="CRCoverPage"/>
              <w:spacing w:after="0"/>
              <w:ind w:left="100"/>
              <w:rPr>
                <w:noProof/>
              </w:rPr>
            </w:pPr>
            <w:r>
              <w:t>Inconsistencies will remain. Target on improving specification quality will not be met.</w:t>
            </w:r>
            <w:r w:rsidR="00A37F3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ECEF7" w:rsidR="00FE4088" w:rsidRDefault="00FE4088" w:rsidP="00FE4088">
            <w:pPr>
              <w:pStyle w:val="CRCoverPage"/>
              <w:spacing w:after="0"/>
              <w:ind w:left="100"/>
              <w:rPr>
                <w:noProof/>
              </w:rPr>
            </w:pPr>
            <w:r>
              <w:rPr>
                <w:noProof/>
              </w:rPr>
              <w:t>7.1A.1, 7.1A.2, 7.1A.2.1, 7.1C.1, 7.1C.2, 7.1D.1, 7.1D.2, 7.5.1, 7.5.2, 7.5.2.1, 7.5.3, 7.5.4, 7.5.5, 7.5.5.1, 7.5.6, 7.5.7, 7.6.1, 7.6.2, 7.6.2.1, 7.6.3, 7.6.4, 7.6.5, 7.6.5.1, 7.6.6, 7.6.7, 7.6.8, 7.7.1,</w:t>
            </w:r>
            <w:r w:rsidR="007210D9">
              <w:rPr>
                <w:noProof/>
              </w:rPr>
              <w:t xml:space="preserve"> </w:t>
            </w:r>
            <w:r w:rsidR="007210D9" w:rsidRPr="007210D9">
              <w:rPr>
                <w:noProof/>
              </w:rPr>
              <w:t>8.1.1, 8.1.1.1, 8.1.2.2, 8.1.2.4, 8.1.3.2, 8.1.3.4, 8.1.6, 8.1.7, 8.1.7.2, 8.1A.2.2, 8.1A.5, 8.1A.6.2, 8.1A.6.3, 8.1B.1, 8.1B.2.1, 8.1B.2.2, 8.1B.3.1, 8.1B.3.2, 8.1B.6, 8.1B.7.2, 8.1C.1, 8.1C.2.2, 8.1C.2.3, 8.1C.3.2, 8.1C.3.3, 8.1C.6, 8.1C.7.1, 8.1C.7.2, 8.1D.1, 8.1D.2.2, 8.1D.3.2, 8.1D.7.2, 8.2.1.1, 8.2.1.2.1, 8.2.1.2.2, 8.2.1.2.3, 8.2.1.2.4, 8.2.1.2.5.2, 8.2.1.2.5.3, 8.2.1.2.5.4, 8.2.1.2.6, 8.2.1.2.7, 8.2.1.2.8.2, 8.2.1.2.11, 8.2.1.2.12, 8.2.1.2.13, 8.2.1.2.14, 8.2.1.2.19, 8.2.1.2.20, 8.2.2.1, 8.2.2.2.1, 8.2.2.2.2, 8.2.2.2.5, 8.2.2.2.6, 8.2.2.2.8, 8.2.2.2.9, 8.2.2.2.10, 8.2.2.2.10A, 8.2.2.2.10D, 8.2.2.2.17, 8.2.2.2.19, 8.2.3.1, 8.2.3.2.1, 8.2.3.2.2, 8.2.3.2.3, 8.2.3.2.4, 8.2.3.2.6, 8.2.3.2.8.1, 8.2.3.2.8.2, 8.2.3.2.9, 8.2.3.2.11, 8.2.3.2.12, 8.2.3.2.17, 8.2.4.1, 8.2.4.2.1, 8.2.4.2.2, 8.2.4.2.4, 8.2.4.2.5, 8.2.4.2.6, 8.2.4.2.9, 8.2.4.2.10, 8.2.4.2.15, 8.2.4.2.16, 8.2.4.2.18, 8.3.2, 8.3.3, 8.3.4, 8.3.5, 8.3.6, 8.3.7, 8.3.9, 8.3.11, 8.3.12, 8.3.13, 8.3.14, 8.3.16, 8.3.17, 8.3.18, 8.3A.2, 8.3A.3, 8.5.1, 8.5.1.1, 8.5.2.2, 8.5.2.4, 8.5.3.2, 8.5.3.4, 8.5.5.2, 8.5.5.3, 8.5.6.2, 8.5.7.2, 8.5.7.4, 8.5.9.1, 8.5.9.2, 8.5A.2.2, 8.5A.5.2, 8.5A.7.1, 8.5A.7.2, 8.5A.7.3, 8.5A.7.4, 8.5A.8.1, 8.5A.8.2, 8.5A.8.3, 8.5A.8.4, 8.5B.2.2, 8.5B.3.2, 8.5B.5.2, 8.5B.6.2, 8.5C.2.2, 8.5C.3.2, 8.5C.5.2, 8.5C.6.2, 8.5D.2.2, 8.5D.3.2, 8.5D.5.2, 8.5D.6.2, 8.6.1, 8.6.2, 8.6.2A.1, 8.6.2B.1, 8.6.2B.2, 8.6A.2, 8.6C, 8.6C.2, 8.6D.2, 8.9A.2, 8.10.3A, 8.10.5, 8.10A.3, 8.10A.5, 8.10B.5, 8.10C.1, 8.10C.5, 8.10D.5, 8.10E.1, 8.11, 8.11A, 8.11B.2, 8.11B.2.1, 8.11D.2.1, 8.11E.2.1, 8.12.5, 8.12A.5, 8.13.2, 8.13A.2, 8.13C, 8.13C.2, 8.14.3, 8.14C, 8.14C.3, 8.15.3, 8.16.3, 8.17.2, 8.18.2.2, 8.18.3.2, 8.18.4, 8.18.5.2, 8.18.6.2, 8.18.7.1, 8.18.7.2, 8.18.8.4, 8.22.3, 8.23.4, 8.24.3, 8.25.1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2791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478E37" w:rsidR="001E41F3" w:rsidRDefault="002A7D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6AB3D0" w:rsidR="001E41F3" w:rsidRDefault="002A7D7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37C67" w:rsidR="001E41F3" w:rsidRDefault="007210D9">
            <w:pPr>
              <w:pStyle w:val="CRCoverPage"/>
              <w:spacing w:after="0"/>
              <w:ind w:left="100"/>
              <w:rPr>
                <w:noProof/>
              </w:rPr>
            </w:pPr>
            <w:r>
              <w:rPr>
                <w:noProof/>
              </w:rPr>
              <w:t>This draft CR contains all clauses in sections 7 and 8 in order to facilitate further revisions during the meeting. A potential future CR will only contain the modified clauses.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16E0847A" w14:textId="23BFD0EA" w:rsidR="00F4766E" w:rsidRDefault="00F4766E">
      <w:pPr>
        <w:spacing w:after="0"/>
        <w:rPr>
          <w:noProof/>
        </w:rPr>
      </w:pPr>
      <w:r>
        <w:rPr>
          <w:noProof/>
        </w:rPr>
        <w:br w:type="page"/>
      </w:r>
    </w:p>
    <w:p w14:paraId="4ECC8DAA" w14:textId="637A1161" w:rsidR="00FC2FA4" w:rsidRPr="004C7FF7" w:rsidRDefault="00FC2FA4" w:rsidP="00FC2FA4">
      <w:pPr>
        <w:pBdr>
          <w:top w:val="single" w:sz="6" w:space="1" w:color="auto"/>
          <w:bottom w:val="single" w:sz="6" w:space="1" w:color="auto"/>
        </w:pBdr>
        <w:jc w:val="center"/>
        <w:rPr>
          <w:rFonts w:ascii="Aptos" w:hAnsi="Aptos" w:cs="Arial"/>
          <w:smallCaps/>
          <w:noProof/>
          <w:color w:val="7030A0"/>
          <w:sz w:val="32"/>
          <w:szCs w:val="32"/>
        </w:rPr>
      </w:pPr>
      <w:bookmarkStart w:id="1" w:name="_Hlk179207625"/>
      <w:r>
        <w:rPr>
          <w:rFonts w:ascii="Aptos" w:hAnsi="Aptos" w:cs="Arial"/>
          <w:smallCaps/>
          <w:noProof/>
          <w:color w:val="7030A0"/>
          <w:sz w:val="32"/>
          <w:szCs w:val="32"/>
        </w:rPr>
        <w:lastRenderedPageBreak/>
        <w:t>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change</w:t>
      </w:r>
    </w:p>
    <w:p w14:paraId="64672E10"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535475927"/>
      <w:bookmarkStart w:id="3" w:name="_Toc5952595"/>
      <w:bookmarkStart w:id="4" w:name="historyclause"/>
      <w:bookmarkEnd w:id="1"/>
      <w:r w:rsidRPr="00FC2FA4">
        <w:rPr>
          <w:rFonts w:ascii="Arial" w:hAnsi="Arial"/>
          <w:sz w:val="32"/>
          <w:lang w:eastAsia="en-GB"/>
        </w:rPr>
        <w:t>7.1</w:t>
      </w:r>
      <w:r w:rsidRPr="00FC2FA4">
        <w:rPr>
          <w:rFonts w:ascii="Arial" w:hAnsi="Arial"/>
          <w:sz w:val="32"/>
          <w:lang w:eastAsia="en-GB"/>
        </w:rPr>
        <w:tab/>
        <w:t>UE transmit timing</w:t>
      </w:r>
      <w:bookmarkEnd w:id="2"/>
    </w:p>
    <w:p w14:paraId="655EF86C"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 w:name="_Toc535475928"/>
      <w:r w:rsidRPr="00FC2FA4">
        <w:rPr>
          <w:rFonts w:ascii="Arial" w:hAnsi="Arial"/>
          <w:sz w:val="28"/>
          <w:lang w:eastAsia="en-GB"/>
        </w:rPr>
        <w:t>7.1.1</w:t>
      </w:r>
      <w:r w:rsidRPr="00FC2FA4">
        <w:rPr>
          <w:rFonts w:ascii="Arial" w:hAnsi="Arial"/>
          <w:sz w:val="28"/>
          <w:lang w:eastAsia="en-GB"/>
        </w:rPr>
        <w:tab/>
        <w:t>Introduction</w:t>
      </w:r>
      <w:bookmarkEnd w:id="5"/>
    </w:p>
    <w:p w14:paraId="076D348F" w14:textId="77777777" w:rsidR="00FC2FA4" w:rsidRPr="00FC2FA4" w:rsidRDefault="00FC2FA4" w:rsidP="00FC2FA4">
      <w:pPr>
        <w:overflowPunct w:val="0"/>
        <w:autoSpaceDE w:val="0"/>
        <w:autoSpaceDN w:val="0"/>
        <w:adjustRightInd w:val="0"/>
        <w:textAlignment w:val="baseline"/>
        <w:rPr>
          <w:rFonts w:cs="v4.2.0"/>
          <w:lang w:eastAsia="en-GB"/>
        </w:rPr>
      </w:pPr>
      <w:bookmarkStart w:id="6" w:name="_Toc535475929"/>
      <w:r w:rsidRPr="00FC2FA4">
        <w:rPr>
          <w:rFonts w:cs="v4.2.0"/>
          <w:lang w:eastAsia="en-GB"/>
        </w:rPr>
        <w:t xml:space="preserve">The UE shall have capability to follow the frame timing change of the </w:t>
      </w:r>
      <w:r w:rsidRPr="00FC2FA4">
        <w:rPr>
          <w:lang w:eastAsia="en-GB"/>
        </w:rPr>
        <w:t>reference cell</w:t>
      </w:r>
      <w:r w:rsidRPr="00FC2FA4">
        <w:rPr>
          <w:rFonts w:cs="v4.2.0"/>
          <w:lang w:eastAsia="en-GB"/>
        </w:rPr>
        <w:t xml:space="preserve"> in </w:t>
      </w:r>
      <w:del w:id="7" w:author="BeammWave" w:date="2024-10-04T12:33:00Z" w16du:dateUtc="2024-10-04T10:33:00Z">
        <w:r w:rsidRPr="00FC2FA4" w:rsidDel="008A5572">
          <w:rPr>
            <w:rFonts w:cs="v4.2.0"/>
            <w:lang w:eastAsia="en-GB"/>
          </w:rPr>
          <w:delText>connected</w:delText>
        </w:r>
      </w:del>
      <w:ins w:id="8" w:author="BeammWave" w:date="2024-10-04T12:33:00Z" w16du:dateUtc="2024-10-04T10:33:00Z">
        <w:r w:rsidRPr="00FC2FA4">
          <w:rPr>
            <w:rFonts w:cs="v4.2.0"/>
            <w:lang w:eastAsia="en-GB"/>
          </w:rPr>
          <w:t>RRC_CONNECTED</w:t>
        </w:r>
      </w:ins>
      <w:r w:rsidRPr="00FC2FA4">
        <w:rPr>
          <w:rFonts w:cs="v4.2.0"/>
          <w:lang w:eastAsia="en-GB"/>
        </w:rPr>
        <w:t xml:space="preserve"> </w:t>
      </w:r>
      <w:r w:rsidRPr="00FC2FA4">
        <w:rPr>
          <w:lang w:eastAsia="en-GB"/>
        </w:rPr>
        <w:t xml:space="preserve">state or when </w:t>
      </w:r>
      <w:del w:id="9" w:author="BeammWave" w:date="2024-10-04T12:22:00Z" w16du:dateUtc="2024-10-04T10:22:00Z">
        <w:r w:rsidRPr="00FC2FA4" w:rsidDel="00D5274C">
          <w:rPr>
            <w:lang w:eastAsia="en-GB"/>
          </w:rPr>
          <w:delText>transmiting</w:delText>
        </w:r>
      </w:del>
      <w:ins w:id="10" w:author="BeammWave" w:date="2024-10-04T12:22:00Z" w16du:dateUtc="2024-10-04T10:22:00Z">
        <w:r w:rsidRPr="00FC2FA4">
          <w:rPr>
            <w:lang w:eastAsia="en-GB"/>
          </w:rPr>
          <w:t>transmitting</w:t>
        </w:r>
      </w:ins>
      <w:r w:rsidRPr="00FC2FA4">
        <w:rPr>
          <w:lang w:eastAsia="en-GB"/>
        </w:rPr>
        <w:t xml:space="preserve"> PUSCH on CG resources for SDT in </w:t>
      </w:r>
      <w:del w:id="11" w:author="BeammWave" w:date="2024-10-04T12:17:00Z" w16du:dateUtc="2024-10-04T10:17:00Z">
        <w:r w:rsidRPr="00FC2FA4" w:rsidDel="00F26707">
          <w:rPr>
            <w:lang w:eastAsia="en-GB"/>
          </w:rPr>
          <w:delText>RRC_Inactive</w:delText>
        </w:r>
      </w:del>
      <w:ins w:id="12" w:author="BeammWave" w:date="2024-10-04T12:17:00Z" w16du:dateUtc="2024-10-04T10:17:00Z">
        <w:r w:rsidRPr="00FC2FA4">
          <w:rPr>
            <w:lang w:eastAsia="en-GB"/>
          </w:rPr>
          <w:t>RRC_INACTIVE</w:t>
        </w:r>
      </w:ins>
      <w:r w:rsidRPr="00FC2FA4">
        <w:rPr>
          <w:rFonts w:cs="v4.2.0"/>
          <w:lang w:eastAsia="en-GB"/>
        </w:rPr>
        <w:t>. The uplink frame transmission takes place</w:t>
      </w:r>
      <w:r w:rsidRPr="00FC2FA4">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sidDel="005D39B2">
        <w:rPr>
          <w:rFonts w:cs="v4.2.0"/>
          <w:lang w:eastAsia="en-GB"/>
        </w:rPr>
        <w:t xml:space="preserve"> </w:t>
      </w:r>
      <w:r w:rsidRPr="00FC2FA4">
        <w:rPr>
          <w:rFonts w:cs="v4.2.0"/>
          <w:lang w:eastAsia="en-GB"/>
        </w:rPr>
        <w:t>before the reception of the first detected path (in time) of the corresponding downlink frame</w:t>
      </w:r>
      <w:r w:rsidRPr="00FC2FA4">
        <w:rPr>
          <w:lang w:eastAsia="en-GB"/>
        </w:rPr>
        <w:t xml:space="preserve"> from the reference cell. For </w:t>
      </w:r>
      <w:r w:rsidRPr="00FC2FA4">
        <w:rPr>
          <w:lang w:eastAsia="ja-JP"/>
        </w:rPr>
        <w:t xml:space="preserve">serving cell(s) in </w:t>
      </w:r>
      <w:r w:rsidRPr="00FC2FA4">
        <w:rPr>
          <w:rFonts w:hint="eastAsia"/>
          <w:lang w:eastAsia="zh-CN"/>
        </w:rPr>
        <w:t>p</w:t>
      </w:r>
      <w:r w:rsidRPr="00FC2FA4">
        <w:rPr>
          <w:lang w:eastAsia="en-GB"/>
        </w:rPr>
        <w:t>TAG,</w:t>
      </w:r>
      <w:r w:rsidRPr="00FC2FA4">
        <w:rPr>
          <w:rFonts w:cs="v4.2.0"/>
          <w:lang w:eastAsia="en-GB"/>
        </w:rPr>
        <w:t xml:space="preserve"> </w:t>
      </w:r>
      <w:r w:rsidRPr="00FC2FA4">
        <w:rPr>
          <w:lang w:eastAsia="en-GB"/>
        </w:rPr>
        <w:t xml:space="preserve">UE shall use the SpCell as the reference cell for deriving the UE transmit timing for cells in the </w:t>
      </w:r>
      <w:r w:rsidRPr="00FC2FA4">
        <w:rPr>
          <w:rFonts w:hint="eastAsia"/>
          <w:lang w:eastAsia="zh-CN"/>
        </w:rPr>
        <w:t>p</w:t>
      </w:r>
      <w:r w:rsidRPr="00FC2FA4">
        <w:rPr>
          <w:lang w:eastAsia="en-GB"/>
        </w:rPr>
        <w:t xml:space="preserve">TAG. </w:t>
      </w:r>
      <w:r w:rsidRPr="00FC2FA4">
        <w:rPr>
          <w:lang w:eastAsia="ja-JP"/>
        </w:rPr>
        <w:t xml:space="preserve">For serving cell(s) in </w:t>
      </w:r>
      <w:r w:rsidRPr="00FC2FA4">
        <w:rPr>
          <w:rFonts w:hint="eastAsia"/>
          <w:lang w:eastAsia="zh-CN"/>
        </w:rPr>
        <w:t>s</w:t>
      </w:r>
      <w:r w:rsidRPr="00FC2FA4">
        <w:rPr>
          <w:lang w:eastAsia="ja-JP"/>
        </w:rPr>
        <w:t xml:space="preserve">TAG, </w:t>
      </w:r>
      <w:r w:rsidRPr="00FC2FA4">
        <w:rPr>
          <w:lang w:eastAsia="en-GB"/>
        </w:rPr>
        <w:t xml:space="preserve">UE shall use any of the </w:t>
      </w:r>
      <w:r w:rsidRPr="00FC2FA4">
        <w:rPr>
          <w:lang w:eastAsia="ja-JP"/>
        </w:rPr>
        <w:t xml:space="preserve">activated SCells </w:t>
      </w:r>
      <w:r w:rsidRPr="00FC2FA4">
        <w:rPr>
          <w:lang w:eastAsia="en-GB"/>
        </w:rPr>
        <w:t xml:space="preserve">as the reference cell for deriving the UE transmit timing for </w:t>
      </w:r>
      <w:r w:rsidRPr="00FC2FA4">
        <w:rPr>
          <w:lang w:eastAsia="ja-JP"/>
        </w:rPr>
        <w:t xml:space="preserve">the </w:t>
      </w:r>
      <w:r w:rsidRPr="00FC2FA4">
        <w:rPr>
          <w:lang w:eastAsia="en-GB"/>
        </w:rPr>
        <w:t xml:space="preserve">cells in the </w:t>
      </w:r>
      <w:r w:rsidRPr="00FC2FA4">
        <w:rPr>
          <w:rFonts w:hint="eastAsia"/>
          <w:lang w:eastAsia="zh-CN"/>
        </w:rPr>
        <w:t>s</w:t>
      </w:r>
      <w:r w:rsidRPr="00FC2FA4">
        <w:rPr>
          <w:lang w:eastAsia="en-GB"/>
        </w:rPr>
        <w:t>TAG.</w:t>
      </w:r>
      <w:r w:rsidRPr="00FC2FA4" w:rsidDel="00123E0F">
        <w:rPr>
          <w:lang w:eastAsia="en-GB"/>
        </w:rPr>
        <w:t xml:space="preserve"> </w:t>
      </w:r>
      <w:r w:rsidRPr="00FC2FA4">
        <w:rPr>
          <w:rFonts w:cs="v4.2.0"/>
          <w:lang w:eastAsia="en-GB"/>
        </w:rPr>
        <w:t>UE initial transmit timing accuracy</w:t>
      </w:r>
      <w:r w:rsidRPr="00FC2FA4">
        <w:rPr>
          <w:rFonts w:cs="v4.2.0" w:hint="eastAsia"/>
          <w:lang w:val="en-US" w:eastAsia="zh-CN"/>
        </w:rPr>
        <w:t xml:space="preserve"> and</w:t>
      </w:r>
      <w:r w:rsidRPr="00FC2FA4">
        <w:rPr>
          <w:rFonts w:cs="v4.2.0"/>
          <w:lang w:eastAsia="en-GB"/>
        </w:rPr>
        <w:t xml:space="preserve"> </w:t>
      </w:r>
      <w:r w:rsidRPr="00FC2FA4">
        <w:rPr>
          <w:lang w:eastAsia="en-GB"/>
        </w:rPr>
        <w:t>gradual timing adjustment requirements</w:t>
      </w:r>
      <w:r w:rsidRPr="00FC2FA4">
        <w:rPr>
          <w:rFonts w:cs="v4.2.0"/>
          <w:lang w:eastAsia="en-GB"/>
        </w:rPr>
        <w:t xml:space="preserve"> are defined in the following requirements.</w:t>
      </w:r>
    </w:p>
    <w:p w14:paraId="038605F4" w14:textId="77777777" w:rsidR="00FC2FA4" w:rsidRPr="00FC2FA4" w:rsidRDefault="00FC2FA4" w:rsidP="00FC2FA4">
      <w:pPr>
        <w:overflowPunct w:val="0"/>
        <w:autoSpaceDE w:val="0"/>
        <w:autoSpaceDN w:val="0"/>
        <w:adjustRightInd w:val="0"/>
        <w:textAlignment w:val="baseline"/>
        <w:rPr>
          <w:lang w:val="en-US" w:eastAsia="en-GB"/>
        </w:rPr>
      </w:pPr>
      <w:r w:rsidRPr="00FC2FA4">
        <w:rPr>
          <w:lang w:val="en-US" w:eastAsia="en-GB"/>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FC2FA4">
        <w:rPr>
          <w:rFonts w:eastAsia="Malgun Gothic"/>
          <w:color w:val="000000"/>
          <w:lang w:val="en-US" w:eastAsia="zh-CN"/>
        </w:rPr>
        <w:t xml:space="preserve"> </w:t>
      </w:r>
      <w:r w:rsidRPr="00FC2FA4">
        <w:rPr>
          <w:bCs/>
          <w:color w:val="000000"/>
          <w:lang w:eastAsia="en-GB"/>
        </w:rPr>
        <w:t xml:space="preserve">during at least one discovery burst transmission window, </w:t>
      </w:r>
      <w:r w:rsidRPr="00FC2FA4">
        <w:rPr>
          <w:lang w:val="en-US" w:eastAsia="en-GB"/>
        </w:rPr>
        <w:t>at the UE due to DL CCA failures at gNB during the last 1280 ms; otherwise the reference cell on the carrier frequency subject to CCA is considered as available at the UE.</w:t>
      </w:r>
    </w:p>
    <w:p w14:paraId="479F175D" w14:textId="77777777" w:rsidR="00FC2FA4" w:rsidRPr="00FC2FA4" w:rsidRDefault="00FC2FA4" w:rsidP="00FC2FA4">
      <w:pPr>
        <w:overflowPunct w:val="0"/>
        <w:autoSpaceDE w:val="0"/>
        <w:autoSpaceDN w:val="0"/>
        <w:adjustRightInd w:val="0"/>
        <w:textAlignment w:val="baseline"/>
        <w:rPr>
          <w:lang w:val="en-US" w:eastAsia="zh-CN"/>
        </w:rPr>
      </w:pPr>
      <w:r w:rsidRPr="00FC2FA4">
        <w:rPr>
          <w:rFonts w:hint="eastAsia"/>
          <w:lang w:val="en-US" w:eastAsia="zh-CN"/>
        </w:rPr>
        <w:t>For</w:t>
      </w:r>
      <w:r w:rsidRPr="00FC2FA4">
        <w:rPr>
          <w:lang w:val="en-US" w:eastAsia="zh-CN"/>
        </w:rPr>
        <w:t xml:space="preserve"> UE supporting</w:t>
      </w:r>
      <w:r w:rsidRPr="00FC2FA4">
        <w:rPr>
          <w:i/>
          <w:lang w:val="en-US" w:eastAsia="zh-CN"/>
        </w:rPr>
        <w:t xml:space="preserve"> </w:t>
      </w:r>
      <w:r w:rsidRPr="00FC2FA4">
        <w:rPr>
          <w:i/>
          <w:lang w:eastAsia="en-GB"/>
        </w:rPr>
        <w:t>rach-EarlyTA-Measurement-r18</w:t>
      </w:r>
      <w:r w:rsidRPr="00FC2FA4">
        <w:rPr>
          <w:lang w:val="en-US" w:eastAsia="zh-CN"/>
        </w:rPr>
        <w:t xml:space="preserve"> for LTM, and if the candidate cell is a neighbor cell or a secondary serving cell without uplink carrier, </w:t>
      </w:r>
    </w:p>
    <w:p w14:paraId="3D502DB1" w14:textId="77777777" w:rsidR="00FC2FA4" w:rsidRPr="00FC2FA4" w:rsidRDefault="00FC2FA4" w:rsidP="00FC2FA4">
      <w:pPr>
        <w:overflowPunct w:val="0"/>
        <w:autoSpaceDE w:val="0"/>
        <w:autoSpaceDN w:val="0"/>
        <w:adjustRightInd w:val="0"/>
        <w:ind w:left="568" w:hanging="284"/>
        <w:textAlignment w:val="baseline"/>
        <w:rPr>
          <w:rFonts w:eastAsia="MS Mincho"/>
          <w:lang w:eastAsia="en-GB"/>
        </w:rPr>
      </w:pPr>
      <w:r w:rsidRPr="00FC2FA4">
        <w:rPr>
          <w:rFonts w:eastAsia="MS Mincho"/>
          <w:lang w:val="en-US" w:eastAsia="zh-CN"/>
        </w:rPr>
        <w:t>-</w:t>
      </w:r>
      <w:r w:rsidRPr="00FC2FA4">
        <w:rPr>
          <w:rFonts w:eastAsia="MS Mincho"/>
          <w:lang w:val="en-US" w:eastAsia="zh-CN"/>
        </w:rPr>
        <w:tab/>
        <w:t xml:space="preserve">UE shall </w:t>
      </w:r>
      <w:r w:rsidRPr="00FC2FA4">
        <w:rPr>
          <w:rFonts w:eastAsia="MS Mincho"/>
          <w:lang w:eastAsia="en-GB"/>
        </w:rPr>
        <w:t xml:space="preserve">have capability to follow the frame timing of the reference cell. The PRACH transmission for early TA acquisition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sidDel="005D39B2">
        <w:rPr>
          <w:rFonts w:eastAsia="MS Mincho"/>
          <w:lang w:eastAsia="en-GB"/>
        </w:rPr>
        <w:t xml:space="preserve"> </w:t>
      </w:r>
      <w:r w:rsidRPr="00FC2FA4">
        <w:rPr>
          <w:rFonts w:eastAsia="MS Mincho"/>
          <w:lang w:eastAsia="en-GB"/>
        </w:rPr>
        <w:t xml:space="preserve">before the reception of the first detected path (in time) of the corresponding downlink frame from the reference cell. </w:t>
      </w:r>
      <w:r w:rsidRPr="00FC2FA4">
        <w:rPr>
          <w:rFonts w:eastAsia="MS Mincho"/>
          <w:lang w:eastAsia="ja-JP"/>
        </w:rPr>
        <w:t>UE shall use this candidate cell as the reference cell for deriving transmit timing</w:t>
      </w:r>
      <w:r w:rsidRPr="00FC2FA4">
        <w:rPr>
          <w:rFonts w:eastAsia="MS Mincho"/>
          <w:lang w:eastAsia="en-GB"/>
        </w:rPr>
        <w:t>. UE initial transmit timing accuracy is defined in the following requirements.</w:t>
      </w:r>
    </w:p>
    <w:p w14:paraId="47F5B026" w14:textId="77777777" w:rsidR="00FC2FA4" w:rsidRPr="00FC2FA4" w:rsidRDefault="00FC2FA4" w:rsidP="00FC2FA4">
      <w:pPr>
        <w:overflowPunct w:val="0"/>
        <w:autoSpaceDE w:val="0"/>
        <w:autoSpaceDN w:val="0"/>
        <w:adjustRightInd w:val="0"/>
        <w:textAlignment w:val="baseline"/>
        <w:rPr>
          <w:lang w:val="en-US" w:eastAsia="en-GB"/>
        </w:rPr>
      </w:pPr>
      <w:r w:rsidRPr="00FC2FA4">
        <w:rPr>
          <w:lang w:val="en-US" w:eastAsia="en-GB"/>
        </w:rPr>
        <w:t xml:space="preserve">For multi-DCI based multi-TRP operation with two TAs, for each TAG, the uplink transmission timing takes place </w:t>
      </w:r>
      <m:oMath>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r>
          <w:rPr>
            <w:rFonts w:ascii="Cambria Math"/>
            <w:lang w:eastAsia="en-GB"/>
          </w:rPr>
          <m:t>)</m:t>
        </m:r>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lang w:val="en-US" w:eastAsia="en-GB"/>
        </w:rPr>
        <w:t xml:space="preserve"> before the reception of the downlink reference point. .</w:t>
      </w:r>
    </w:p>
    <w:p w14:paraId="37737B45" w14:textId="77777777" w:rsidR="00FC2FA4" w:rsidRPr="00FC2FA4" w:rsidRDefault="00FC2FA4" w:rsidP="00FC2FA4">
      <w:pPr>
        <w:overflowPunct w:val="0"/>
        <w:autoSpaceDE w:val="0"/>
        <w:autoSpaceDN w:val="0"/>
        <w:adjustRightInd w:val="0"/>
        <w:textAlignment w:val="baseline"/>
        <w:rPr>
          <w:lang w:val="en-US" w:eastAsia="en-GB"/>
        </w:rPr>
      </w:pPr>
      <w:r w:rsidRPr="00FC2FA4">
        <w:rPr>
          <w:lang w:val="en-US" w:eastAsia="en-GB"/>
        </w:rPr>
        <w:t>For multi-DCI based multi-TRP operation with two TAs, the reference point for</w:t>
      </w:r>
      <w:r w:rsidRPr="00FC2FA4">
        <w:rPr>
          <w:lang w:eastAsia="en-GB"/>
        </w:rPr>
        <w:t xml:space="preserve"> PUCCH/PUSCH/SRS,</w:t>
      </w:r>
      <w:r w:rsidRPr="00FC2FA4">
        <w:rPr>
          <w:lang w:val="en-US" w:eastAsia="en-GB"/>
        </w:rPr>
        <w:t xml:space="preserve"> is the first detected path (in time) of one of the corresponding downlink reference signal(s) of the reference cell associated with </w:t>
      </w:r>
      <w:r w:rsidRPr="00FC2FA4">
        <w:rPr>
          <w:lang w:eastAsia="en-GB"/>
        </w:rPr>
        <w:t xml:space="preserve">one of the </w:t>
      </w:r>
      <w:r w:rsidRPr="00FC2FA4">
        <w:rPr>
          <w:i/>
          <w:iCs/>
          <w:color w:val="000000"/>
          <w:lang w:eastAsia="en-GB"/>
        </w:rPr>
        <w:t xml:space="preserve">DLorJointTCIState </w:t>
      </w:r>
      <w:r w:rsidRPr="00FC2FA4">
        <w:rPr>
          <w:color w:val="000000"/>
          <w:lang w:eastAsia="en-GB"/>
        </w:rPr>
        <w:t>[</w:t>
      </w:r>
      <w:ins w:id="13" w:author="BeammWave" w:date="2024-10-04T12:10:00Z" w16du:dateUtc="2024-10-04T10:10:00Z">
        <w:r w:rsidRPr="00FC2FA4">
          <w:rPr>
            <w:lang w:eastAsia="en-GB"/>
          </w:rPr>
          <w:t>2</w:t>
        </w:r>
      </w:ins>
      <w:del w:id="14" w:author="BeammWave" w:date="2024-10-04T12:10:00Z" w16du:dateUtc="2024-10-04T10:10:00Z">
        <w:r w:rsidRPr="00FC2FA4" w:rsidDel="00E55428">
          <w:rPr>
            <w:lang w:eastAsia="en-GB"/>
          </w:rPr>
          <w:delText>TS 38.331</w:delText>
        </w:r>
      </w:del>
      <w:r w:rsidRPr="00FC2FA4">
        <w:rPr>
          <w:lang w:eastAsia="en-GB"/>
        </w:rPr>
        <w:t>] having the same TAG</w:t>
      </w:r>
      <w:r w:rsidRPr="00FC2FA4">
        <w:rPr>
          <w:lang w:val="en-US" w:eastAsia="en-GB"/>
        </w:rPr>
        <w:t>as the uplink signal</w:t>
      </w:r>
      <w:r w:rsidRPr="00FC2FA4">
        <w:rPr>
          <w:color w:val="000000"/>
          <w:lang w:eastAsia="en-GB"/>
        </w:rPr>
        <w:t>.</w:t>
      </w:r>
    </w:p>
    <w:p w14:paraId="644CDB42" w14:textId="77777777" w:rsidR="00FC2FA4" w:rsidRPr="00FC2FA4" w:rsidRDefault="00FC2FA4" w:rsidP="00FC2FA4">
      <w:pPr>
        <w:overflowPunct w:val="0"/>
        <w:autoSpaceDE w:val="0"/>
        <w:autoSpaceDN w:val="0"/>
        <w:adjustRightInd w:val="0"/>
        <w:textAlignment w:val="baseline"/>
        <w:rPr>
          <w:lang w:val="en-US" w:eastAsia="en-GB"/>
        </w:rPr>
      </w:pPr>
      <w:r w:rsidRPr="00FC2FA4">
        <w:rPr>
          <w:lang w:val="en-US" w:eastAsia="en-GB"/>
        </w:rPr>
        <w:t xml:space="preserve">For intra-cell multi-DCI based multi-TRP operation with two TAs, the reference point for </w:t>
      </w:r>
      <w:r w:rsidRPr="00FC2FA4">
        <w:rPr>
          <w:lang w:eastAsia="en-GB"/>
        </w:rPr>
        <w:t>PRACH transmission triggered by PDCCH order</w:t>
      </w:r>
      <w:r w:rsidRPr="00FC2FA4">
        <w:rPr>
          <w:lang w:val="en-US" w:eastAsia="en-GB"/>
        </w:rPr>
        <w:t>, is the first detected path (in time) of one of the downlink reference signal(s) in the DL or joint TCI state of the reference cell associated with the same coresetPoolIndex as PDCCH carrying PDCCH order if PRACH association indicator is 0, and that of the other coresetPoolIndex if PRACH association indicator is 1.</w:t>
      </w:r>
    </w:p>
    <w:p w14:paraId="738460F8" w14:textId="77777777" w:rsidR="00FC2FA4" w:rsidRPr="00FC2FA4" w:rsidRDefault="00FC2FA4" w:rsidP="00FC2FA4">
      <w:pPr>
        <w:overflowPunct w:val="0"/>
        <w:autoSpaceDE w:val="0"/>
        <w:autoSpaceDN w:val="0"/>
        <w:adjustRightInd w:val="0"/>
        <w:textAlignment w:val="baseline"/>
        <w:rPr>
          <w:lang w:val="en-US" w:eastAsia="en-GB"/>
        </w:rPr>
      </w:pPr>
      <w:r w:rsidRPr="00FC2FA4">
        <w:rPr>
          <w:lang w:val="en-US" w:eastAsia="en-GB"/>
        </w:rPr>
        <w:t xml:space="preserve">For inter-cell multi-DCI based multi-TRP operation with two TAs, the reference point for </w:t>
      </w:r>
      <w:r w:rsidRPr="00FC2FA4">
        <w:rPr>
          <w:lang w:eastAsia="en-GB"/>
        </w:rPr>
        <w:t>PRACH transmission triggered by PDCCH order</w:t>
      </w:r>
      <w:r w:rsidRPr="00FC2FA4">
        <w:rPr>
          <w:lang w:val="en-US" w:eastAsia="en-GB"/>
        </w:rPr>
        <w:t xml:space="preserve">, </w:t>
      </w:r>
    </w:p>
    <w:p w14:paraId="3888FCCF" w14:textId="77777777" w:rsidR="00FC2FA4" w:rsidRPr="00FC2FA4" w:rsidRDefault="00FC2FA4" w:rsidP="00FC2FA4">
      <w:pPr>
        <w:overflowPunct w:val="0"/>
        <w:autoSpaceDE w:val="0"/>
        <w:autoSpaceDN w:val="0"/>
        <w:adjustRightInd w:val="0"/>
        <w:ind w:left="568" w:hanging="284"/>
        <w:textAlignment w:val="baseline"/>
        <w:rPr>
          <w:lang w:val="en-US" w:eastAsia="en-GB"/>
        </w:rPr>
      </w:pPr>
      <w:r w:rsidRPr="00FC2FA4">
        <w:rPr>
          <w:rFonts w:eastAsia="MS Mincho"/>
          <w:lang w:val="en-US" w:eastAsia="zh-CN"/>
        </w:rPr>
        <w:t>-</w:t>
      </w:r>
      <w:r w:rsidRPr="00FC2FA4">
        <w:rPr>
          <w:rFonts w:eastAsia="MS Mincho"/>
          <w:lang w:val="en-US" w:eastAsia="zh-CN"/>
        </w:rPr>
        <w:tab/>
      </w:r>
      <w:r w:rsidRPr="00FC2FA4">
        <w:rPr>
          <w:lang w:val="en-US" w:eastAsia="en-GB"/>
        </w:rPr>
        <w:t>if “PRACH association indicator” is 0, the reference timing is the first detected path (in time) of one of the corresponding downlink reference signal(s) of DL TCI state(s) of the reference cell associated with the first TAG</w:t>
      </w:r>
      <w:r w:rsidRPr="00FC2FA4">
        <w:rPr>
          <w:lang w:eastAsia="en-GB"/>
        </w:rPr>
        <w:t>.</w:t>
      </w:r>
    </w:p>
    <w:p w14:paraId="7A576EA2" w14:textId="77777777" w:rsidR="00FC2FA4" w:rsidRPr="00FC2FA4" w:rsidRDefault="00FC2FA4" w:rsidP="00FC2FA4">
      <w:pPr>
        <w:overflowPunct w:val="0"/>
        <w:autoSpaceDE w:val="0"/>
        <w:autoSpaceDN w:val="0"/>
        <w:adjustRightInd w:val="0"/>
        <w:ind w:left="568" w:hanging="284"/>
        <w:textAlignment w:val="baseline"/>
        <w:rPr>
          <w:lang w:val="en-US" w:eastAsia="en-GB"/>
        </w:rPr>
      </w:pPr>
      <w:r w:rsidRPr="00FC2FA4">
        <w:rPr>
          <w:rFonts w:eastAsia="MS Mincho"/>
          <w:lang w:val="en-US" w:eastAsia="zh-CN"/>
        </w:rPr>
        <w:t>-</w:t>
      </w:r>
      <w:r w:rsidRPr="00FC2FA4">
        <w:rPr>
          <w:rFonts w:eastAsia="MS Mincho"/>
          <w:lang w:val="en-US" w:eastAsia="zh-CN"/>
        </w:rPr>
        <w:tab/>
      </w:r>
      <w:r w:rsidRPr="00FC2FA4">
        <w:rPr>
          <w:lang w:val="en-US" w:eastAsia="en-GB"/>
        </w:rPr>
        <w:t>if “PRACH association indicator” is 1, the reference timing is the first detected path (in time) of one of the corresponding downlink reference signal(s) of DL TCI state(s) of the reference cell associated with the second TAG</w:t>
      </w:r>
      <w:r w:rsidRPr="00FC2FA4">
        <w:rPr>
          <w:lang w:eastAsia="en-GB"/>
        </w:rPr>
        <w:t>.</w:t>
      </w:r>
    </w:p>
    <w:p w14:paraId="073C2A1A" w14:textId="77777777" w:rsidR="00FC2FA4" w:rsidRPr="00FC2FA4" w:rsidRDefault="00FC2FA4" w:rsidP="00FC2FA4">
      <w:pPr>
        <w:overflowPunct w:val="0"/>
        <w:autoSpaceDE w:val="0"/>
        <w:autoSpaceDN w:val="0"/>
        <w:adjustRightInd w:val="0"/>
        <w:textAlignment w:val="baseline"/>
        <w:rPr>
          <w:lang w:val="en-US" w:eastAsia="en-GB"/>
        </w:rPr>
      </w:pPr>
      <w:r w:rsidRPr="00FC2FA4">
        <w:rPr>
          <w:color w:val="000000"/>
          <w:lang w:eastAsia="en-GB"/>
        </w:rPr>
        <w:t xml:space="preserve">Where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Pr="00FC2FA4">
        <w:rPr>
          <w:lang w:val="en-US" w:eastAsia="en-GB"/>
        </w:rPr>
        <w:t xml:space="preserve"> and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lang w:val="en-US" w:eastAsia="en-GB"/>
        </w:rPr>
        <w:t xml:space="preserve"> are commanded by the network independently for each TAG [</w:t>
      </w:r>
      <w:ins w:id="15" w:author="BeammWave" w:date="2024-10-04T12:11:00Z" w16du:dateUtc="2024-10-04T10:11:00Z">
        <w:r w:rsidRPr="00FC2FA4">
          <w:rPr>
            <w:lang w:val="en-US" w:eastAsia="en-GB"/>
          </w:rPr>
          <w:t>2</w:t>
        </w:r>
      </w:ins>
      <w:del w:id="16" w:author="BeammWave" w:date="2024-10-04T12:11:00Z" w16du:dateUtc="2024-10-04T10:11:00Z">
        <w:r w:rsidRPr="00FC2FA4" w:rsidDel="00E55428">
          <w:rPr>
            <w:lang w:val="en-US" w:eastAsia="en-GB"/>
          </w:rPr>
          <w:delText>TS 38.331</w:delText>
        </w:r>
      </w:del>
      <w:r w:rsidRPr="00FC2FA4">
        <w:rPr>
          <w:lang w:val="en-US" w:eastAsia="en-GB"/>
        </w:rPr>
        <w:t xml:space="preserve">]. </w:t>
      </w:r>
      <w:bookmarkStart w:id="17" w:name="_Hlk174096783"/>
      <m:oMath>
        <m:sSub>
          <m:sSubPr>
            <m:ctrlPr>
              <w:rPr>
                <w:rFonts w:ascii="Cambria Math" w:eastAsia="MS Mincho" w:hAnsi="Cambria Math"/>
                <w:i/>
                <w:lang w:eastAsia="en-GB"/>
              </w:rPr>
            </m:ctrlPr>
          </m:sSubPr>
          <m:e>
            <m:r>
              <w:rPr>
                <w:rFonts w:ascii="Cambria Math" w:eastAsia="MS Mincho" w:hAnsi="Cambria Math"/>
                <w:lang w:eastAsia="en-GB"/>
              </w:rPr>
              <m:t>N</m:t>
            </m:r>
          </m:e>
          <m:sub>
            <m:r>
              <m:rPr>
                <m:nor/>
              </m:rPr>
              <w:rPr>
                <w:rFonts w:eastAsia="MS Mincho"/>
                <w:lang w:eastAsia="en-GB"/>
              </w:rPr>
              <m:t>TA offset</m:t>
            </m:r>
            <m:ctrlPr>
              <w:rPr>
                <w:rFonts w:ascii="Cambria Math" w:eastAsia="MS Mincho" w:hAnsi="Cambria Math"/>
                <w:lang w:eastAsia="en-GB"/>
              </w:rPr>
            </m:ctrlPr>
          </m:sub>
        </m:sSub>
      </m:oMath>
      <w:bookmarkEnd w:id="17"/>
      <w:r w:rsidRPr="00FC2FA4">
        <w:rPr>
          <w:rFonts w:eastAsia="MS Mincho"/>
          <w:lang w:eastAsia="en-GB"/>
        </w:rPr>
        <w:t xml:space="preserve"> for first TAG and second TAG are as defined </w:t>
      </w:r>
      <w:r w:rsidRPr="00FC2FA4">
        <w:rPr>
          <w:rFonts w:eastAsia="MS Mincho"/>
          <w:lang w:val="en-US" w:eastAsia="en-GB"/>
        </w:rPr>
        <w:t xml:space="preserve">in n-TimingAdvanceOffset and n-TimingAdvanceOffset2 respectively, if configured, otherwise </w:t>
      </w:r>
      <w:r w:rsidRPr="00FC2FA4">
        <w:rPr>
          <w:lang w:eastAsia="en-GB"/>
        </w:rPr>
        <w:t xml:space="preserve">it is </w:t>
      </w:r>
      <m:oMath>
        <m:sSub>
          <m:sSubPr>
            <m:ctrlPr>
              <w:rPr>
                <w:rFonts w:ascii="Cambria Math" w:eastAsia="MS Mincho" w:hAnsi="Cambria Math"/>
                <w:i/>
                <w:lang w:eastAsia="en-GB"/>
              </w:rPr>
            </m:ctrlPr>
          </m:sSubPr>
          <m:e>
            <m:r>
              <w:rPr>
                <w:rFonts w:ascii="Cambria Math" w:eastAsia="MS Mincho" w:hAnsi="Cambria Math"/>
                <w:lang w:eastAsia="en-GB"/>
              </w:rPr>
              <m:t>N</m:t>
            </m:r>
          </m:e>
          <m:sub>
            <m:r>
              <m:rPr>
                <m:nor/>
              </m:rPr>
              <w:rPr>
                <w:rFonts w:eastAsia="MS Mincho"/>
                <w:lang w:eastAsia="en-GB"/>
              </w:rPr>
              <m:t>TA offset</m:t>
            </m:r>
            <m:ctrlPr>
              <w:rPr>
                <w:rFonts w:ascii="Cambria Math" w:eastAsia="MS Mincho" w:hAnsi="Cambria Math"/>
                <w:lang w:eastAsia="en-GB"/>
              </w:rPr>
            </m:ctrlPr>
          </m:sub>
        </m:sSub>
      </m:oMath>
      <w:r w:rsidRPr="00FC2FA4">
        <w:rPr>
          <w:vertAlign w:val="subscript"/>
          <w:lang w:eastAsia="en-GB"/>
        </w:rPr>
        <w:t xml:space="preserve"> </w:t>
      </w:r>
      <w:r w:rsidRPr="00FC2FA4">
        <w:rPr>
          <w:lang w:eastAsia="en-GB"/>
        </w:rPr>
        <w:t xml:space="preserve">defined in Table 7.1.2-2. </w:t>
      </w:r>
      <w:r w:rsidRPr="00FC2FA4">
        <w:rPr>
          <w:lang w:val="en-US" w:eastAsia="zh-CN"/>
        </w:rPr>
        <w:t xml:space="preserve">In the requirements of clause 7.1.2, the SSB applies for both CD-SSB and NCD-SSB if the UE supports </w:t>
      </w:r>
      <w:r w:rsidRPr="00FC2FA4">
        <w:rPr>
          <w:i/>
          <w:iCs/>
          <w:lang w:val="en-US" w:eastAsia="zh-CN"/>
        </w:rPr>
        <w:t>ncd-SSB-BWP-Wor-r18</w:t>
      </w:r>
      <w:r w:rsidRPr="00FC2FA4">
        <w:rPr>
          <w:lang w:val="en-US" w:eastAsia="zh-CN"/>
        </w:rPr>
        <w:t>.</w:t>
      </w:r>
    </w:p>
    <w:p w14:paraId="2A27D4A1" w14:textId="77777777" w:rsidR="00FC2FA4" w:rsidRPr="00FC2FA4" w:rsidRDefault="00FC2FA4" w:rsidP="00FC2FA4">
      <w:pPr>
        <w:overflowPunct w:val="0"/>
        <w:autoSpaceDE w:val="0"/>
        <w:autoSpaceDN w:val="0"/>
        <w:adjustRightInd w:val="0"/>
        <w:textAlignment w:val="baseline"/>
        <w:rPr>
          <w:lang w:val="en-US" w:eastAsia="en-GB"/>
        </w:rPr>
      </w:pPr>
    </w:p>
    <w:p w14:paraId="5514EC45"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7.1.2</w:t>
      </w:r>
      <w:r w:rsidRPr="00FC2FA4">
        <w:rPr>
          <w:rFonts w:ascii="Arial" w:hAnsi="Arial"/>
          <w:sz w:val="28"/>
          <w:lang w:eastAsia="en-GB"/>
        </w:rPr>
        <w:tab/>
        <w:t>Requirements</w:t>
      </w:r>
      <w:bookmarkEnd w:id="6"/>
    </w:p>
    <w:p w14:paraId="1EB8ED5B"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The UE initial transmission timing error shall be less than or equal to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lang w:eastAsia="en-GB"/>
        </w:rPr>
        <w:t xml:space="preserve"> where the timing error limit value </w:t>
      </w:r>
      <w:r w:rsidRPr="00FC2FA4">
        <w:rPr>
          <w:rFonts w:cs="v4.2.0"/>
          <w:lang w:eastAsia="en-GB"/>
        </w:rPr>
        <w:t>T</w:t>
      </w:r>
      <w:r w:rsidRPr="00FC2FA4">
        <w:rPr>
          <w:rFonts w:cs="v4.2.0"/>
          <w:vertAlign w:val="subscript"/>
          <w:lang w:eastAsia="en-GB"/>
        </w:rPr>
        <w:t>e</w:t>
      </w:r>
      <w:r w:rsidRPr="00FC2FA4">
        <w:rPr>
          <w:lang w:eastAsia="en-GB"/>
        </w:rPr>
        <w:t xml:space="preserve"> is specified in Table 7.1.2-1</w:t>
      </w:r>
      <w:r w:rsidRPr="00FC2FA4">
        <w:rPr>
          <w:rFonts w:cs="v4.2.0"/>
          <w:lang w:eastAsia="en-GB"/>
        </w:rPr>
        <w:t>. This requirement applies:</w:t>
      </w:r>
    </w:p>
    <w:p w14:paraId="3776912E"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noProof/>
          <w:lang w:eastAsia="ko-KR"/>
        </w:rPr>
        <w:lastRenderedPageBreak/>
        <w:t>-</w:t>
      </w:r>
      <w:r w:rsidRPr="00FC2FA4">
        <w:rPr>
          <w:noProof/>
          <w:lang w:eastAsia="ko-KR"/>
        </w:rPr>
        <w:tab/>
      </w:r>
      <w:r w:rsidRPr="00FC2FA4">
        <w:rPr>
          <w:lang w:eastAsia="en-GB"/>
        </w:rPr>
        <w:t>when it is the first transmission in a DRX cycle for PUCCH, PUSCH and SRS, or it is the PRACH transmission, or it is the msgA transmission</w:t>
      </w:r>
      <w:r w:rsidRPr="00FC2FA4">
        <w:rPr>
          <w:lang w:eastAsia="zh-CN"/>
        </w:rPr>
        <w:t>,</w:t>
      </w:r>
      <w:r w:rsidRPr="00FC2FA4">
        <w:rPr>
          <w:lang w:eastAsia="en-GB"/>
        </w:rPr>
        <w:t xml:space="preserve"> or it is the first transmission sent on the PSCell for activating the deactivated SCG without RACH.</w:t>
      </w:r>
    </w:p>
    <w:p w14:paraId="5AAC525F"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noProof/>
          <w:lang w:eastAsia="ko-KR"/>
        </w:rPr>
        <w:t>-</w:t>
      </w:r>
      <w:r w:rsidRPr="00FC2FA4">
        <w:rPr>
          <w:noProof/>
          <w:lang w:eastAsia="ko-KR"/>
        </w:rPr>
        <w:tab/>
      </w:r>
      <w:r w:rsidRPr="00FC2FA4">
        <w:rPr>
          <w:lang w:eastAsia="en-GB"/>
        </w:rPr>
        <w:t xml:space="preserve">when it is the transmission for PUSCH on CG resources for SDT in </w:t>
      </w:r>
      <w:del w:id="18" w:author="BeammWave" w:date="2024-10-04T12:17:00Z" w16du:dateUtc="2024-10-04T10:17:00Z">
        <w:r w:rsidRPr="00FC2FA4" w:rsidDel="00F26707">
          <w:rPr>
            <w:lang w:eastAsia="en-GB"/>
          </w:rPr>
          <w:delText>RRC_Inactive</w:delText>
        </w:r>
      </w:del>
      <w:ins w:id="19" w:author="BeammWave" w:date="2024-10-04T12:17:00Z" w16du:dateUtc="2024-10-04T10:17:00Z">
        <w:r w:rsidRPr="00FC2FA4">
          <w:rPr>
            <w:lang w:eastAsia="en-GB"/>
          </w:rPr>
          <w:t>RRC_INACTIVE</w:t>
        </w:r>
      </w:ins>
      <w:r w:rsidRPr="00FC2FA4">
        <w:rPr>
          <w:lang w:eastAsia="en-GB"/>
        </w:rPr>
        <w:t>.</w:t>
      </w:r>
    </w:p>
    <w:p w14:paraId="1FE0FD5A" w14:textId="77777777" w:rsidR="00FC2FA4" w:rsidRPr="00FC2FA4" w:rsidRDefault="00FC2FA4" w:rsidP="00FC2FA4">
      <w:pPr>
        <w:overflowPunct w:val="0"/>
        <w:autoSpaceDE w:val="0"/>
        <w:autoSpaceDN w:val="0"/>
        <w:adjustRightInd w:val="0"/>
        <w:ind w:left="568" w:hanging="284"/>
        <w:textAlignment w:val="baseline"/>
        <w:rPr>
          <w:lang w:val="en-US" w:eastAsia="en-GB"/>
        </w:rPr>
      </w:pPr>
      <w:r w:rsidRPr="00FC2FA4">
        <w:rPr>
          <w:noProof/>
          <w:lang w:eastAsia="ko-KR"/>
        </w:rPr>
        <w:t>-</w:t>
      </w:r>
      <w:r w:rsidRPr="00FC2FA4">
        <w:rPr>
          <w:noProof/>
          <w:lang w:eastAsia="ko-KR"/>
        </w:rPr>
        <w:tab/>
      </w:r>
      <w:r w:rsidRPr="00FC2FA4">
        <w:rPr>
          <w:lang w:eastAsia="en-GB"/>
        </w:rPr>
        <w:t>when it is the first transmission on target cell after UE receives LTM cell switch command.</w:t>
      </w:r>
    </w:p>
    <w:p w14:paraId="15641C52"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3C9F393A"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The reference point for the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rFonts w:cs="v4.2.0"/>
          <w:lang w:eastAsia="en-GB"/>
        </w:rPr>
        <w:t xml:space="preserve">. The downlink timing is defined as the time when the first path (in time) of the corresponding downlink frame </w:t>
      </w:r>
      <w:r w:rsidRPr="00FC2FA4">
        <w:rPr>
          <w:lang w:val="en-US" w:eastAsia="zh-CN"/>
        </w:rPr>
        <w:t xml:space="preserve">used by the UE to determine downlink timing </w:t>
      </w:r>
      <w:del w:id="20" w:author="BeammWave" w:date="2024-10-04T12:24:00Z" w16du:dateUtc="2024-10-04T10:24:00Z">
        <w:r w:rsidRPr="00FC2FA4" w:rsidDel="00D5274C">
          <w:rPr>
            <w:rFonts w:cs="v4.2.0"/>
            <w:lang w:eastAsia="en-GB"/>
          </w:rPr>
          <w:delText xml:space="preserve"> </w:delText>
        </w:r>
      </w:del>
      <w:r w:rsidRPr="00FC2FA4">
        <w:rPr>
          <w:rFonts w:cs="v4.2.0"/>
          <w:lang w:eastAsia="en-GB"/>
        </w:rPr>
        <w:t xml:space="preserve">is received </w:t>
      </w:r>
      <w:r w:rsidRPr="00FC2FA4">
        <w:rPr>
          <w:lang w:eastAsia="en-GB"/>
        </w:rPr>
        <w:t xml:space="preserve">from the reference cell at the UE antenna. </w:t>
      </w:r>
      <m:oMath>
        <m:sSub>
          <m:sSubPr>
            <m:ctrlPr>
              <w:ins w:id="21" w:author="BeammWave" w:date="2024-10-04T15:14:00Z" w16du:dateUtc="2024-10-04T13:14:00Z">
                <w:rPr>
                  <w:rFonts w:ascii="Cambria Math" w:hAnsi="Cambria Math"/>
                  <w:i/>
                  <w:lang w:eastAsia="en-GB"/>
                </w:rPr>
              </w:ins>
            </m:ctrlPr>
          </m:sSubPr>
          <m:e>
            <m:r>
              <w:ins w:id="22" w:author="BeammWave" w:date="2024-10-04T15:14:00Z" w16du:dateUtc="2024-10-04T13:14:00Z">
                <w:rPr>
                  <w:rFonts w:ascii="Cambria Math" w:hAnsi="Cambria Math"/>
                  <w:lang w:eastAsia="en-GB"/>
                </w:rPr>
                <m:t>N</m:t>
              </w:ins>
            </m:r>
          </m:e>
          <m:sub>
            <m:r>
              <w:ins w:id="23" w:author="BeammWave" w:date="2024-10-04T15:14:00Z" w16du:dateUtc="2024-10-04T13:14:00Z">
                <m:rPr>
                  <m:sty m:val="p"/>
                </m:rPr>
                <w:rPr>
                  <w:rFonts w:ascii="Cambria Math" w:hAnsi="Cambria Math"/>
                  <w:lang w:eastAsia="en-GB"/>
                </w:rPr>
                <m:t>TA</m:t>
              </w:ins>
            </m:r>
          </m:sub>
        </m:sSub>
      </m:oMath>
      <w:del w:id="24" w:author="BeammWave" w:date="2024-10-04T15:14:00Z" w16du:dateUtc="2024-10-04T13:14:00Z">
        <w:r w:rsidRPr="00FC2FA4" w:rsidDel="00624A29">
          <w:rPr>
            <w:rFonts w:cs="v4.2.0"/>
            <w:i/>
            <w:lang w:eastAsia="en-GB"/>
          </w:rPr>
          <w:delText>N</w:delText>
        </w:r>
        <w:r w:rsidRPr="00FC2FA4" w:rsidDel="00624A29">
          <w:rPr>
            <w:rFonts w:cs="v4.2.0"/>
            <w:vertAlign w:val="subscript"/>
            <w:lang w:eastAsia="en-GB"/>
          </w:rPr>
          <w:delText>TA</w:delText>
        </w:r>
      </w:del>
      <w:r w:rsidRPr="00FC2FA4">
        <w:rPr>
          <w:rFonts w:cs="v4.2.0"/>
          <w:lang w:eastAsia="en-GB"/>
        </w:rPr>
        <w:t xml:space="preserve"> for PRACH is defined as 0.</w:t>
      </w:r>
    </w:p>
    <w:p w14:paraId="43632BD4" w14:textId="77777777" w:rsidR="00FC2FA4" w:rsidRPr="00FC2FA4" w:rsidRDefault="00000000" w:rsidP="00FC2FA4">
      <w:pPr>
        <w:overflowPunct w:val="0"/>
        <w:autoSpaceDE w:val="0"/>
        <w:autoSpaceDN w:val="0"/>
        <w:adjustRightInd w:val="0"/>
        <w:textAlignment w:val="baseline"/>
        <w:rPr>
          <w:lang w:eastAsia="en-GB"/>
        </w:rPr>
      </w:pP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00FC2FA4" w:rsidRPr="00FC2FA4">
        <w:rPr>
          <w:lang w:eastAsia="en-GB"/>
        </w:rPr>
        <w:t xml:space="preserve"> (in </w:t>
      </w:r>
      <w:r w:rsidR="00FC2FA4" w:rsidRPr="00FC2FA4">
        <w:rPr>
          <w:i/>
          <w:lang w:eastAsia="en-GB"/>
        </w:rPr>
        <w:t>T</w:t>
      </w:r>
      <w:r w:rsidR="00FC2FA4" w:rsidRPr="00FC2FA4">
        <w:rPr>
          <w:i/>
          <w:vertAlign w:val="subscript"/>
          <w:lang w:eastAsia="en-GB"/>
        </w:rPr>
        <w:t>c</w:t>
      </w:r>
      <w:r w:rsidR="00FC2FA4" w:rsidRPr="00FC2FA4">
        <w:rPr>
          <w:lang w:eastAsia="en-GB"/>
        </w:rPr>
        <w:t xml:space="preserve"> units) for other channels is the difference between UE transmission timing and the downlink timing immediately after when the last timing advance in clause 7.3 was applied. </w:t>
      </w:r>
      <m:oMath>
        <m:sSub>
          <m:sSubPr>
            <m:ctrlPr>
              <w:ins w:id="25" w:author="BeammWave" w:date="2024-10-04T15:14:00Z" w16du:dateUtc="2024-10-04T13:14:00Z">
                <w:rPr>
                  <w:rFonts w:ascii="Cambria Math" w:hAnsi="Cambria Math"/>
                  <w:i/>
                  <w:lang w:eastAsia="en-GB"/>
                </w:rPr>
              </w:ins>
            </m:ctrlPr>
          </m:sSubPr>
          <m:e>
            <m:r>
              <w:ins w:id="26" w:author="BeammWave" w:date="2024-10-04T15:14:00Z" w16du:dateUtc="2024-10-04T13:14:00Z">
                <w:rPr>
                  <w:rFonts w:ascii="Cambria Math" w:hAnsi="Cambria Math"/>
                  <w:lang w:eastAsia="en-GB"/>
                </w:rPr>
                <m:t>N</m:t>
              </w:ins>
            </m:r>
          </m:e>
          <m:sub>
            <m:r>
              <w:ins w:id="27" w:author="BeammWave" w:date="2024-10-04T15:14:00Z" w16du:dateUtc="2024-10-04T13:14:00Z">
                <m:rPr>
                  <m:sty m:val="p"/>
                </m:rPr>
                <w:rPr>
                  <w:rFonts w:ascii="Cambria Math" w:hAnsi="Cambria Math"/>
                  <w:lang w:eastAsia="en-GB"/>
                </w:rPr>
                <m:t>TA</m:t>
              </w:ins>
            </m:r>
          </m:sub>
        </m:sSub>
      </m:oMath>
      <w:del w:id="28" w:author="BeammWave" w:date="2024-10-04T15:14:00Z" w16du:dateUtc="2024-10-04T13:14:00Z">
        <w:r w:rsidR="00FC2FA4" w:rsidRPr="00FC2FA4" w:rsidDel="00624A29">
          <w:rPr>
            <w:i/>
            <w:lang w:eastAsia="en-GB"/>
          </w:rPr>
          <w:delText>N</w:delText>
        </w:r>
        <w:r w:rsidR="00FC2FA4" w:rsidRPr="00FC2FA4" w:rsidDel="00624A29">
          <w:rPr>
            <w:vertAlign w:val="subscript"/>
            <w:lang w:eastAsia="en-GB"/>
          </w:rPr>
          <w:delText>TA</w:delText>
        </w:r>
      </w:del>
      <w:r w:rsidR="00FC2FA4" w:rsidRPr="00FC2FA4">
        <w:rPr>
          <w:lang w:eastAsia="en-GB"/>
        </w:rPr>
        <w:t xml:space="preserve"> for other channels is not changed until next timing advance is received. The value of</w:t>
      </w:r>
      <w:ins w:id="29" w:author="BeammWave" w:date="2024-10-04T13:07:00Z" w16du:dateUtc="2024-10-04T11:07:00Z">
        <w:r w:rsidR="00FC2FA4" w:rsidRPr="00FC2FA4">
          <w:rPr>
            <w:lang w:eastAsia="en-GB"/>
          </w:rPr>
          <w:t xml:space="preserve"> </w:t>
        </w:r>
      </w:ins>
      <m:oMath>
        <m:sSub>
          <m:sSubPr>
            <m:ctrlPr>
              <w:ins w:id="30" w:author="BeammWave" w:date="2024-10-04T13:07:00Z" w16du:dateUtc="2024-10-04T11:07:00Z">
                <w:rPr>
                  <w:rFonts w:ascii="Cambria Math" w:hAnsi="Cambria Math"/>
                  <w:i/>
                  <w:lang w:eastAsia="en-GB"/>
                </w:rPr>
              </w:ins>
            </m:ctrlPr>
          </m:sSubPr>
          <m:e>
            <m:r>
              <w:ins w:id="31" w:author="BeammWave" w:date="2024-10-04T13:07:00Z" w16du:dateUtc="2024-10-04T11:07:00Z">
                <w:rPr>
                  <w:rFonts w:ascii="Cambria Math" w:hAnsi="Cambria Math"/>
                  <w:lang w:eastAsia="en-GB"/>
                </w:rPr>
                <m:t>N</m:t>
              </w:ins>
            </m:r>
          </m:e>
          <m:sub>
            <m:r>
              <w:ins w:id="32" w:author="BeammWave" w:date="2024-10-04T13:07:00Z" w16du:dateUtc="2024-10-04T11:07:00Z">
                <m:rPr>
                  <m:sty m:val="p"/>
                </m:rPr>
                <w:rPr>
                  <w:rFonts w:ascii="Cambria Math" w:hAnsi="Cambria Math"/>
                  <w:lang w:eastAsia="en-GB"/>
                </w:rPr>
                <m:t>TA offset</m:t>
              </w:ins>
            </m:r>
          </m:sub>
        </m:sSub>
      </m:oMath>
      <w:del w:id="33" w:author="BeammWave" w:date="2024-10-04T13:08:00Z" w16du:dateUtc="2024-10-04T11:08:00Z">
        <w:r w:rsidR="00FC2FA4" w:rsidRPr="00FC2FA4" w:rsidDel="004F206F">
          <w:rPr>
            <w:noProof/>
            <w:position w:val="-10"/>
            <w:lang w:val="en-US" w:eastAsia="zh-CN"/>
          </w:rPr>
          <w:drawing>
            <wp:inline distT="0" distB="0" distL="0" distR="0" wp14:anchorId="33BA6B8A" wp14:editId="11BC6E18">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del>
      <m:oMath>
        <m:r>
          <w:ins w:id="34" w:author="BeammWave" w:date="2024-10-04T13:08:00Z" w16du:dateUtc="2024-10-04T11:08:00Z">
            <w:rPr>
              <w:rFonts w:ascii="Cambria Math" w:hAnsi="Cambria Math"/>
              <w:lang w:eastAsia="en-GB"/>
            </w:rPr>
            <m:t xml:space="preserve"> </m:t>
          </w:ins>
        </m:r>
      </m:oMath>
      <w:r w:rsidR="00FC2FA4" w:rsidRPr="00FC2FA4">
        <w:rPr>
          <w:lang w:eastAsia="en-GB"/>
        </w:rPr>
        <w:t xml:space="preserve">depends on the duplex mode of the cell in which the uplink transmission takes place and the frequency range (FR). </w:t>
      </w:r>
      <m:oMath>
        <m:sSub>
          <m:sSubPr>
            <m:ctrlPr>
              <w:ins w:id="35" w:author="BeammWave" w:date="2024-10-04T13:09:00Z" w16du:dateUtc="2024-10-04T11:09:00Z">
                <w:rPr>
                  <w:rFonts w:ascii="Cambria Math" w:hAnsi="Cambria Math"/>
                  <w:i/>
                  <w:lang w:eastAsia="en-GB"/>
                </w:rPr>
              </w:ins>
            </m:ctrlPr>
          </m:sSubPr>
          <m:e>
            <m:r>
              <w:ins w:id="36" w:author="BeammWave" w:date="2024-10-04T13:09:00Z" w16du:dateUtc="2024-10-04T11:09:00Z">
                <w:rPr>
                  <w:rFonts w:ascii="Cambria Math" w:hAnsi="Cambria Math"/>
                  <w:lang w:eastAsia="en-GB"/>
                </w:rPr>
                <m:t>N</m:t>
              </w:ins>
            </m:r>
          </m:e>
          <m:sub>
            <m:r>
              <w:ins w:id="37" w:author="BeammWave" w:date="2024-10-04T13:09:00Z" w16du:dateUtc="2024-10-04T11:09:00Z">
                <m:rPr>
                  <m:sty m:val="p"/>
                </m:rPr>
                <w:rPr>
                  <w:rFonts w:ascii="Cambria Math" w:hAnsi="Cambria Math"/>
                  <w:lang w:eastAsia="en-GB"/>
                </w:rPr>
                <m:t>TA offset</m:t>
              </w:ins>
            </m:r>
          </m:sub>
        </m:sSub>
      </m:oMath>
      <w:del w:id="38" w:author="BeammWave" w:date="2024-10-04T13:09:00Z" w16du:dateUtc="2024-10-04T11:09:00Z">
        <w:r w:rsidR="00FC2FA4" w:rsidRPr="00FC2FA4" w:rsidDel="00132FA1">
          <w:rPr>
            <w:noProof/>
            <w:position w:val="-10"/>
            <w:lang w:val="en-US" w:eastAsia="zh-CN"/>
          </w:rPr>
          <w:drawing>
            <wp:inline distT="0" distB="0" distL="0" distR="0" wp14:anchorId="04D843D9" wp14:editId="77AF86F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del>
      <m:oMath>
        <m:r>
          <w:ins w:id="39" w:author="BeammWave" w:date="2024-10-04T13:09:00Z" w16du:dateUtc="2024-10-04T11:09:00Z">
            <w:rPr>
              <w:rFonts w:ascii="Cambria Math" w:hAnsi="Cambria Math"/>
              <w:lang w:eastAsia="en-GB"/>
            </w:rPr>
            <m:t xml:space="preserve"> </m:t>
          </w:ins>
        </m:r>
      </m:oMath>
      <w:r w:rsidR="00FC2FA4" w:rsidRPr="00FC2FA4">
        <w:rPr>
          <w:lang w:eastAsia="en-GB"/>
        </w:rPr>
        <w:t>is defined in Table 7.1.2-2.</w:t>
      </w:r>
    </w:p>
    <w:p w14:paraId="4E9541FA" w14:textId="77777777" w:rsidR="00FC2FA4" w:rsidRPr="00FC2FA4" w:rsidRDefault="00FC2FA4" w:rsidP="00FC2FA4">
      <w:pPr>
        <w:overflowPunct w:val="0"/>
        <w:autoSpaceDE w:val="0"/>
        <w:autoSpaceDN w:val="0"/>
        <w:adjustRightInd w:val="0"/>
        <w:textAlignment w:val="baseline"/>
        <w:rPr>
          <w:lang w:eastAsia="en-GB"/>
        </w:rPr>
      </w:pPr>
      <w:r w:rsidRPr="00FC2FA4">
        <w:rPr>
          <w:lang w:val="en-US" w:eastAsia="en-GB"/>
        </w:rPr>
        <w:t xml:space="preserve">For multi-DCI based multi-TRP operation with two TAs for </w:t>
      </w:r>
      <w:r w:rsidRPr="00FC2FA4">
        <w:rPr>
          <w:lang w:eastAsia="en-GB"/>
        </w:rPr>
        <w:t xml:space="preserve">first transmission in a DRX cycle for PUCCH, PUSCH, SRS </w:t>
      </w:r>
      <w:r w:rsidRPr="00FC2FA4">
        <w:rPr>
          <w:lang w:val="en-US" w:eastAsia="en-GB"/>
        </w:rPr>
        <w:t xml:space="preserve">and PRACH transmission triggered by PDCCH order, UE initial transmission timing error requirements specified in this clause is applicable for each TAG and shall be met for each TAG separately. The reference point for each TAG </w:t>
      </w:r>
      <w:bookmarkStart w:id="40" w:name="_Hlk174089900"/>
      <w:r w:rsidRPr="00FC2FA4">
        <w:rPr>
          <w:lang w:val="en-US" w:eastAsia="en-GB"/>
        </w:rPr>
        <w:t xml:space="preserve">for the PUCCH/PUSCH/SRS </w:t>
      </w:r>
      <w:bookmarkStart w:id="41" w:name="_Hlk174090050"/>
      <w:r w:rsidRPr="00FC2FA4">
        <w:rPr>
          <w:lang w:val="en-US" w:eastAsia="en-GB"/>
        </w:rPr>
        <w:t>and PRACH transmission triggered by PDCCH order</w:t>
      </w:r>
      <w:bookmarkEnd w:id="41"/>
      <w:r w:rsidRPr="00FC2FA4">
        <w:rPr>
          <w:lang w:val="en-US" w:eastAsia="en-GB"/>
        </w:rPr>
        <w:t xml:space="preserve"> is defined in clause 7.1.1</w:t>
      </w:r>
      <w:bookmarkEnd w:id="40"/>
      <w:r w:rsidRPr="00FC2FA4">
        <w:rPr>
          <w:lang w:val="en-US" w:eastAsia="en-GB"/>
        </w:rPr>
        <w:t>.</w:t>
      </w:r>
    </w:p>
    <w:p w14:paraId="4F10E51E"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7.1.2-1: T</w:t>
      </w:r>
      <w:r w:rsidRPr="00FC2FA4">
        <w:rPr>
          <w:rFonts w:ascii="Arial" w:hAnsi="Arial"/>
          <w:b/>
          <w:vertAlign w:val="subscript"/>
          <w:lang w:eastAsia="en-GB"/>
        </w:rPr>
        <w:t>e</w:t>
      </w:r>
      <w:r w:rsidRPr="00FC2FA4">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FC2FA4" w:rsidRPr="00FC2FA4" w14:paraId="32EA0AF2" w14:textId="77777777" w:rsidTr="00895D16">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56328CC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C50C40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717D30C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6AC56CC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T</w:t>
            </w:r>
            <w:r w:rsidRPr="00FC2FA4">
              <w:rPr>
                <w:rFonts w:ascii="Arial" w:hAnsi="Arial"/>
                <w:b/>
                <w:sz w:val="18"/>
                <w:vertAlign w:val="subscript"/>
                <w:lang w:eastAsia="en-GB"/>
              </w:rPr>
              <w:t>e</w:t>
            </w:r>
          </w:p>
        </w:tc>
      </w:tr>
      <w:tr w:rsidR="00FC2FA4" w:rsidRPr="00FC2FA4" w14:paraId="17DA07E9" w14:textId="77777777" w:rsidTr="00895D16">
        <w:trPr>
          <w:cantSplit/>
          <w:jc w:val="center"/>
        </w:trPr>
        <w:tc>
          <w:tcPr>
            <w:tcW w:w="1033" w:type="pct"/>
            <w:tcBorders>
              <w:top w:val="single" w:sz="4" w:space="0" w:color="auto"/>
              <w:left w:val="single" w:sz="4" w:space="0" w:color="auto"/>
              <w:bottom w:val="nil"/>
              <w:right w:val="single" w:sz="4" w:space="0" w:color="auto"/>
            </w:tcBorders>
            <w:vAlign w:val="center"/>
            <w:hideMark/>
          </w:tcPr>
          <w:p w14:paraId="57B2AFD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w:t>
            </w:r>
          </w:p>
        </w:tc>
        <w:tc>
          <w:tcPr>
            <w:tcW w:w="1244" w:type="pct"/>
            <w:tcBorders>
              <w:top w:val="single" w:sz="4" w:space="0" w:color="auto"/>
              <w:left w:val="single" w:sz="4" w:space="0" w:color="auto"/>
              <w:bottom w:val="nil"/>
              <w:right w:val="single" w:sz="4" w:space="0" w:color="auto"/>
            </w:tcBorders>
            <w:vAlign w:val="center"/>
            <w:hideMark/>
          </w:tcPr>
          <w:p w14:paraId="7D11BC3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245" w:type="pct"/>
            <w:tcBorders>
              <w:top w:val="single" w:sz="4" w:space="0" w:color="auto"/>
              <w:left w:val="single" w:sz="4" w:space="0" w:color="auto"/>
              <w:bottom w:val="single" w:sz="4" w:space="0" w:color="auto"/>
              <w:right w:val="single" w:sz="4" w:space="0" w:color="auto"/>
            </w:tcBorders>
            <w:hideMark/>
          </w:tcPr>
          <w:p w14:paraId="2C6DE79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478" w:type="pct"/>
            <w:tcBorders>
              <w:top w:val="single" w:sz="4" w:space="0" w:color="auto"/>
              <w:left w:val="single" w:sz="4" w:space="0" w:color="auto"/>
              <w:bottom w:val="single" w:sz="4" w:space="0" w:color="auto"/>
              <w:right w:val="single" w:sz="4" w:space="0" w:color="auto"/>
            </w:tcBorders>
            <w:hideMark/>
          </w:tcPr>
          <w:p w14:paraId="0F5A577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12*64*T</w:t>
            </w:r>
            <w:r w:rsidRPr="00FC2FA4">
              <w:rPr>
                <w:rFonts w:ascii="Arial" w:hAnsi="Arial"/>
                <w:sz w:val="18"/>
                <w:vertAlign w:val="subscript"/>
                <w:lang w:eastAsia="en-GB"/>
              </w:rPr>
              <w:t>c</w:t>
            </w:r>
          </w:p>
        </w:tc>
      </w:tr>
      <w:tr w:rsidR="00FC2FA4" w:rsidRPr="00FC2FA4" w14:paraId="725DD926" w14:textId="77777777" w:rsidTr="00895D16">
        <w:trPr>
          <w:cantSplit/>
          <w:jc w:val="center"/>
        </w:trPr>
        <w:tc>
          <w:tcPr>
            <w:tcW w:w="1033" w:type="pct"/>
            <w:tcBorders>
              <w:top w:val="nil"/>
              <w:left w:val="single" w:sz="4" w:space="0" w:color="auto"/>
              <w:bottom w:val="nil"/>
              <w:right w:val="single" w:sz="4" w:space="0" w:color="auto"/>
            </w:tcBorders>
            <w:vAlign w:val="center"/>
          </w:tcPr>
          <w:p w14:paraId="226E386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vAlign w:val="center"/>
          </w:tcPr>
          <w:p w14:paraId="7976C18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5BEC1AE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478" w:type="pct"/>
            <w:tcBorders>
              <w:top w:val="single" w:sz="4" w:space="0" w:color="auto"/>
              <w:left w:val="single" w:sz="4" w:space="0" w:color="auto"/>
              <w:bottom w:val="single" w:sz="4" w:space="0" w:color="auto"/>
              <w:right w:val="single" w:sz="4" w:space="0" w:color="auto"/>
            </w:tcBorders>
            <w:hideMark/>
          </w:tcPr>
          <w:p w14:paraId="0BD12AA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10*64*T</w:t>
            </w:r>
            <w:r w:rsidRPr="00FC2FA4">
              <w:rPr>
                <w:rFonts w:ascii="Arial" w:hAnsi="Arial"/>
                <w:sz w:val="18"/>
                <w:vertAlign w:val="subscript"/>
                <w:lang w:eastAsia="en-GB"/>
              </w:rPr>
              <w:t>c</w:t>
            </w:r>
          </w:p>
        </w:tc>
      </w:tr>
      <w:tr w:rsidR="00FC2FA4" w:rsidRPr="00FC2FA4" w14:paraId="7A6FD226" w14:textId="77777777" w:rsidTr="00895D16">
        <w:trPr>
          <w:cantSplit/>
          <w:jc w:val="center"/>
        </w:trPr>
        <w:tc>
          <w:tcPr>
            <w:tcW w:w="1033" w:type="pct"/>
            <w:tcBorders>
              <w:top w:val="nil"/>
              <w:left w:val="single" w:sz="4" w:space="0" w:color="auto"/>
              <w:bottom w:val="nil"/>
              <w:right w:val="single" w:sz="4" w:space="0" w:color="auto"/>
            </w:tcBorders>
            <w:vAlign w:val="center"/>
          </w:tcPr>
          <w:p w14:paraId="1560858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14:paraId="32EEAC1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094BA18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357F947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10*64*T</w:t>
            </w:r>
            <w:r w:rsidRPr="00FC2FA4">
              <w:rPr>
                <w:rFonts w:ascii="Arial" w:hAnsi="Arial"/>
                <w:sz w:val="18"/>
                <w:vertAlign w:val="subscript"/>
                <w:lang w:eastAsia="en-GB"/>
              </w:rPr>
              <w:t>c</w:t>
            </w:r>
          </w:p>
        </w:tc>
      </w:tr>
      <w:tr w:rsidR="00FC2FA4" w:rsidRPr="00FC2FA4" w14:paraId="3D7CAD25" w14:textId="77777777" w:rsidTr="00895D16">
        <w:trPr>
          <w:cantSplit/>
          <w:jc w:val="center"/>
        </w:trPr>
        <w:tc>
          <w:tcPr>
            <w:tcW w:w="1033" w:type="pct"/>
            <w:tcBorders>
              <w:top w:val="nil"/>
              <w:left w:val="single" w:sz="4" w:space="0" w:color="auto"/>
              <w:bottom w:val="nil"/>
              <w:right w:val="single" w:sz="4" w:space="0" w:color="auto"/>
            </w:tcBorders>
            <w:vAlign w:val="center"/>
          </w:tcPr>
          <w:p w14:paraId="2EDE071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vAlign w:val="center"/>
            <w:hideMark/>
          </w:tcPr>
          <w:p w14:paraId="16C3175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245" w:type="pct"/>
            <w:tcBorders>
              <w:top w:val="single" w:sz="4" w:space="0" w:color="auto"/>
              <w:left w:val="single" w:sz="4" w:space="0" w:color="auto"/>
              <w:bottom w:val="single" w:sz="4" w:space="0" w:color="auto"/>
              <w:right w:val="single" w:sz="4" w:space="0" w:color="auto"/>
            </w:tcBorders>
            <w:hideMark/>
          </w:tcPr>
          <w:p w14:paraId="5562FC2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478" w:type="pct"/>
            <w:tcBorders>
              <w:top w:val="single" w:sz="4" w:space="0" w:color="auto"/>
              <w:left w:val="single" w:sz="4" w:space="0" w:color="auto"/>
              <w:bottom w:val="single" w:sz="4" w:space="0" w:color="auto"/>
              <w:right w:val="single" w:sz="4" w:space="0" w:color="auto"/>
            </w:tcBorders>
            <w:hideMark/>
          </w:tcPr>
          <w:p w14:paraId="516F7F8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8*64*T</w:t>
            </w:r>
            <w:r w:rsidRPr="00FC2FA4">
              <w:rPr>
                <w:rFonts w:ascii="Arial" w:hAnsi="Arial"/>
                <w:sz w:val="18"/>
                <w:vertAlign w:val="subscript"/>
                <w:lang w:eastAsia="en-GB"/>
              </w:rPr>
              <w:t>c</w:t>
            </w:r>
          </w:p>
        </w:tc>
      </w:tr>
      <w:tr w:rsidR="00FC2FA4" w:rsidRPr="00FC2FA4" w14:paraId="55B58197" w14:textId="77777777" w:rsidTr="00895D16">
        <w:trPr>
          <w:cantSplit/>
          <w:jc w:val="center"/>
        </w:trPr>
        <w:tc>
          <w:tcPr>
            <w:tcW w:w="1033" w:type="pct"/>
            <w:tcBorders>
              <w:top w:val="nil"/>
              <w:left w:val="single" w:sz="4" w:space="0" w:color="auto"/>
              <w:bottom w:val="nil"/>
              <w:right w:val="single" w:sz="4" w:space="0" w:color="auto"/>
            </w:tcBorders>
            <w:vAlign w:val="center"/>
          </w:tcPr>
          <w:p w14:paraId="730B406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vAlign w:val="center"/>
          </w:tcPr>
          <w:p w14:paraId="11B19E3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660F307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478" w:type="pct"/>
            <w:tcBorders>
              <w:top w:val="single" w:sz="4" w:space="0" w:color="auto"/>
              <w:left w:val="single" w:sz="4" w:space="0" w:color="auto"/>
              <w:bottom w:val="single" w:sz="4" w:space="0" w:color="auto"/>
              <w:right w:val="single" w:sz="4" w:space="0" w:color="auto"/>
            </w:tcBorders>
            <w:hideMark/>
          </w:tcPr>
          <w:p w14:paraId="6FC4386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8*64*T</w:t>
            </w:r>
            <w:r w:rsidRPr="00FC2FA4">
              <w:rPr>
                <w:rFonts w:ascii="Arial" w:hAnsi="Arial"/>
                <w:sz w:val="18"/>
                <w:vertAlign w:val="subscript"/>
                <w:lang w:eastAsia="en-GB"/>
              </w:rPr>
              <w:t>c</w:t>
            </w:r>
          </w:p>
        </w:tc>
      </w:tr>
      <w:tr w:rsidR="00FC2FA4" w:rsidRPr="00FC2FA4" w14:paraId="7B790C5B" w14:textId="77777777" w:rsidTr="00895D16">
        <w:trPr>
          <w:cantSplit/>
          <w:jc w:val="center"/>
        </w:trPr>
        <w:tc>
          <w:tcPr>
            <w:tcW w:w="1033" w:type="pct"/>
            <w:tcBorders>
              <w:top w:val="nil"/>
              <w:left w:val="single" w:sz="4" w:space="0" w:color="auto"/>
              <w:bottom w:val="single" w:sz="4" w:space="0" w:color="auto"/>
              <w:right w:val="single" w:sz="4" w:space="0" w:color="auto"/>
            </w:tcBorders>
            <w:vAlign w:val="center"/>
          </w:tcPr>
          <w:p w14:paraId="2F396F8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14:paraId="4978303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22DE5AD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4750A28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7*64*T</w:t>
            </w:r>
            <w:r w:rsidRPr="00FC2FA4">
              <w:rPr>
                <w:rFonts w:ascii="Arial" w:hAnsi="Arial"/>
                <w:sz w:val="18"/>
                <w:vertAlign w:val="subscript"/>
                <w:lang w:eastAsia="en-GB"/>
              </w:rPr>
              <w:t>c</w:t>
            </w:r>
          </w:p>
        </w:tc>
      </w:tr>
      <w:tr w:rsidR="00FC2FA4" w:rsidRPr="00FC2FA4" w14:paraId="6EA43FA9" w14:textId="77777777" w:rsidTr="00895D16">
        <w:trPr>
          <w:cantSplit/>
          <w:jc w:val="center"/>
        </w:trPr>
        <w:tc>
          <w:tcPr>
            <w:tcW w:w="1033" w:type="pct"/>
            <w:tcBorders>
              <w:top w:val="single" w:sz="4" w:space="0" w:color="auto"/>
              <w:left w:val="single" w:sz="4" w:space="0" w:color="auto"/>
              <w:bottom w:val="nil"/>
              <w:right w:val="single" w:sz="4" w:space="0" w:color="auto"/>
            </w:tcBorders>
            <w:vAlign w:val="center"/>
            <w:hideMark/>
          </w:tcPr>
          <w:p w14:paraId="6DDBF90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2-1</w:t>
            </w:r>
          </w:p>
        </w:tc>
        <w:tc>
          <w:tcPr>
            <w:tcW w:w="1244" w:type="pct"/>
            <w:tcBorders>
              <w:top w:val="single" w:sz="4" w:space="0" w:color="auto"/>
              <w:left w:val="single" w:sz="4" w:space="0" w:color="auto"/>
              <w:bottom w:val="nil"/>
              <w:right w:val="single" w:sz="4" w:space="0" w:color="auto"/>
            </w:tcBorders>
            <w:vAlign w:val="center"/>
            <w:hideMark/>
          </w:tcPr>
          <w:p w14:paraId="2AEDE9B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245" w:type="pct"/>
            <w:tcBorders>
              <w:top w:val="single" w:sz="4" w:space="0" w:color="auto"/>
              <w:left w:val="single" w:sz="4" w:space="0" w:color="auto"/>
              <w:bottom w:val="single" w:sz="4" w:space="0" w:color="auto"/>
              <w:right w:val="single" w:sz="4" w:space="0" w:color="auto"/>
            </w:tcBorders>
            <w:hideMark/>
          </w:tcPr>
          <w:p w14:paraId="042D1AA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51636EF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3.5*64*T</w:t>
            </w:r>
            <w:r w:rsidRPr="00FC2FA4">
              <w:rPr>
                <w:rFonts w:ascii="Arial" w:hAnsi="Arial"/>
                <w:sz w:val="18"/>
                <w:vertAlign w:val="subscript"/>
                <w:lang w:eastAsia="en-GB"/>
              </w:rPr>
              <w:t>c</w:t>
            </w:r>
          </w:p>
        </w:tc>
      </w:tr>
      <w:tr w:rsidR="00FC2FA4" w:rsidRPr="00FC2FA4" w14:paraId="720721DA" w14:textId="77777777" w:rsidTr="00895D16">
        <w:trPr>
          <w:cantSplit/>
          <w:jc w:val="center"/>
        </w:trPr>
        <w:tc>
          <w:tcPr>
            <w:tcW w:w="1033" w:type="pct"/>
            <w:tcBorders>
              <w:top w:val="nil"/>
              <w:left w:val="single" w:sz="4" w:space="0" w:color="auto"/>
              <w:bottom w:val="nil"/>
              <w:right w:val="single" w:sz="4" w:space="0" w:color="auto"/>
            </w:tcBorders>
            <w:vAlign w:val="center"/>
          </w:tcPr>
          <w:p w14:paraId="2E2B190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vAlign w:val="center"/>
          </w:tcPr>
          <w:p w14:paraId="466AF05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0F92FD3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1508148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3.5*64*T</w:t>
            </w:r>
            <w:r w:rsidRPr="00FC2FA4">
              <w:rPr>
                <w:rFonts w:ascii="Arial" w:hAnsi="Arial"/>
                <w:sz w:val="18"/>
                <w:vertAlign w:val="subscript"/>
                <w:lang w:eastAsia="en-GB"/>
              </w:rPr>
              <w:t>c</w:t>
            </w:r>
          </w:p>
        </w:tc>
      </w:tr>
      <w:tr w:rsidR="00FC2FA4" w:rsidRPr="00FC2FA4" w14:paraId="6D1DA5DF" w14:textId="77777777" w:rsidTr="00895D16">
        <w:trPr>
          <w:cantSplit/>
          <w:jc w:val="center"/>
        </w:trPr>
        <w:tc>
          <w:tcPr>
            <w:tcW w:w="1033" w:type="pct"/>
            <w:tcBorders>
              <w:top w:val="nil"/>
              <w:left w:val="single" w:sz="4" w:space="0" w:color="auto"/>
              <w:bottom w:val="nil"/>
              <w:right w:val="single" w:sz="4" w:space="0" w:color="auto"/>
            </w:tcBorders>
            <w:vAlign w:val="center"/>
          </w:tcPr>
          <w:p w14:paraId="16AAA09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vAlign w:val="center"/>
            <w:hideMark/>
          </w:tcPr>
          <w:p w14:paraId="2AE0304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240</w:t>
            </w:r>
          </w:p>
        </w:tc>
        <w:tc>
          <w:tcPr>
            <w:tcW w:w="1245" w:type="pct"/>
            <w:tcBorders>
              <w:top w:val="single" w:sz="4" w:space="0" w:color="auto"/>
              <w:left w:val="single" w:sz="4" w:space="0" w:color="auto"/>
              <w:bottom w:val="single" w:sz="4" w:space="0" w:color="auto"/>
              <w:right w:val="single" w:sz="4" w:space="0" w:color="auto"/>
            </w:tcBorders>
            <w:hideMark/>
          </w:tcPr>
          <w:p w14:paraId="75A7EE3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466A0A6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3*64*T</w:t>
            </w:r>
            <w:r w:rsidRPr="00FC2FA4">
              <w:rPr>
                <w:rFonts w:ascii="Arial" w:hAnsi="Arial"/>
                <w:sz w:val="18"/>
                <w:vertAlign w:val="subscript"/>
                <w:lang w:eastAsia="en-GB"/>
              </w:rPr>
              <w:t>c</w:t>
            </w:r>
          </w:p>
        </w:tc>
      </w:tr>
      <w:tr w:rsidR="00FC2FA4" w:rsidRPr="00FC2FA4" w14:paraId="21C935BF" w14:textId="77777777" w:rsidTr="00895D16">
        <w:trPr>
          <w:cantSplit/>
          <w:jc w:val="center"/>
        </w:trPr>
        <w:tc>
          <w:tcPr>
            <w:tcW w:w="1033" w:type="pct"/>
            <w:tcBorders>
              <w:top w:val="nil"/>
              <w:left w:val="single" w:sz="4" w:space="0" w:color="auto"/>
              <w:bottom w:val="single" w:sz="4" w:space="0" w:color="auto"/>
              <w:right w:val="single" w:sz="4" w:space="0" w:color="auto"/>
            </w:tcBorders>
          </w:tcPr>
          <w:p w14:paraId="25714C6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068CF6F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68EA482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7EDDE5E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3*64*T</w:t>
            </w:r>
            <w:r w:rsidRPr="00FC2FA4">
              <w:rPr>
                <w:rFonts w:ascii="Arial" w:hAnsi="Arial"/>
                <w:sz w:val="18"/>
                <w:vertAlign w:val="subscript"/>
                <w:lang w:eastAsia="en-GB"/>
              </w:rPr>
              <w:t>c</w:t>
            </w:r>
          </w:p>
        </w:tc>
      </w:tr>
      <w:tr w:rsidR="00FC2FA4" w:rsidRPr="00FC2FA4" w14:paraId="15AC7B39" w14:textId="77777777" w:rsidTr="00895D16">
        <w:trPr>
          <w:cantSplit/>
          <w:jc w:val="center"/>
        </w:trPr>
        <w:tc>
          <w:tcPr>
            <w:tcW w:w="1033" w:type="pct"/>
            <w:tcBorders>
              <w:top w:val="single" w:sz="4" w:space="0" w:color="auto"/>
              <w:left w:val="single" w:sz="4" w:space="0" w:color="auto"/>
              <w:bottom w:val="nil"/>
              <w:right w:val="single" w:sz="4" w:space="0" w:color="auto"/>
            </w:tcBorders>
            <w:hideMark/>
          </w:tcPr>
          <w:p w14:paraId="3F1F92A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2-2</w:t>
            </w:r>
          </w:p>
        </w:tc>
        <w:tc>
          <w:tcPr>
            <w:tcW w:w="1244" w:type="pct"/>
            <w:tcBorders>
              <w:top w:val="single" w:sz="4" w:space="0" w:color="auto"/>
              <w:left w:val="single" w:sz="4" w:space="0" w:color="auto"/>
              <w:bottom w:val="nil"/>
              <w:right w:val="single" w:sz="4" w:space="0" w:color="auto"/>
            </w:tcBorders>
            <w:hideMark/>
          </w:tcPr>
          <w:p w14:paraId="394A590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245" w:type="pct"/>
            <w:tcBorders>
              <w:top w:val="single" w:sz="4" w:space="0" w:color="auto"/>
              <w:left w:val="single" w:sz="4" w:space="0" w:color="auto"/>
              <w:bottom w:val="single" w:sz="4" w:space="0" w:color="auto"/>
              <w:right w:val="single" w:sz="4" w:space="0" w:color="auto"/>
            </w:tcBorders>
            <w:hideMark/>
          </w:tcPr>
          <w:p w14:paraId="7446302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43B1C3A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3.5*64*T</w:t>
            </w:r>
            <w:r w:rsidRPr="00FC2FA4">
              <w:rPr>
                <w:rFonts w:ascii="Arial" w:hAnsi="Arial"/>
                <w:sz w:val="18"/>
                <w:vertAlign w:val="subscript"/>
                <w:lang w:eastAsia="en-GB"/>
              </w:rPr>
              <w:t>c</w:t>
            </w:r>
          </w:p>
        </w:tc>
      </w:tr>
      <w:tr w:rsidR="00FC2FA4" w:rsidRPr="00FC2FA4" w14:paraId="77D6F7FA" w14:textId="77777777" w:rsidTr="00895D16">
        <w:trPr>
          <w:cantSplit/>
          <w:jc w:val="center"/>
        </w:trPr>
        <w:tc>
          <w:tcPr>
            <w:tcW w:w="1033" w:type="pct"/>
            <w:tcBorders>
              <w:top w:val="nil"/>
              <w:left w:val="single" w:sz="4" w:space="0" w:color="auto"/>
              <w:bottom w:val="nil"/>
              <w:right w:val="single" w:sz="4" w:space="0" w:color="auto"/>
            </w:tcBorders>
          </w:tcPr>
          <w:p w14:paraId="14FFF61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3A91065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68ADB2C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6AAFDDA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1.58*64*T</w:t>
            </w:r>
            <w:r w:rsidRPr="00FC2FA4">
              <w:rPr>
                <w:rFonts w:ascii="Arial" w:hAnsi="Arial"/>
                <w:sz w:val="18"/>
                <w:vertAlign w:val="subscript"/>
                <w:lang w:eastAsia="en-GB"/>
              </w:rPr>
              <w:t>c</w:t>
            </w:r>
          </w:p>
        </w:tc>
      </w:tr>
      <w:tr w:rsidR="00FC2FA4" w:rsidRPr="00FC2FA4" w14:paraId="1DA66967" w14:textId="77777777" w:rsidTr="00895D16">
        <w:trPr>
          <w:cantSplit/>
          <w:jc w:val="center"/>
        </w:trPr>
        <w:tc>
          <w:tcPr>
            <w:tcW w:w="1033" w:type="pct"/>
            <w:tcBorders>
              <w:top w:val="nil"/>
              <w:left w:val="single" w:sz="4" w:space="0" w:color="auto"/>
              <w:bottom w:val="nil"/>
              <w:right w:val="single" w:sz="4" w:space="0" w:color="auto"/>
            </w:tcBorders>
          </w:tcPr>
          <w:p w14:paraId="0CF4276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hideMark/>
          </w:tcPr>
          <w:p w14:paraId="0D97B44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480</w:t>
            </w:r>
          </w:p>
        </w:tc>
        <w:tc>
          <w:tcPr>
            <w:tcW w:w="1245" w:type="pct"/>
            <w:tcBorders>
              <w:top w:val="single" w:sz="4" w:space="0" w:color="auto"/>
              <w:left w:val="single" w:sz="4" w:space="0" w:color="auto"/>
              <w:bottom w:val="single" w:sz="4" w:space="0" w:color="auto"/>
              <w:right w:val="single" w:sz="4" w:space="0" w:color="auto"/>
            </w:tcBorders>
            <w:hideMark/>
          </w:tcPr>
          <w:p w14:paraId="0FEC64F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7AEAD2D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2.86*64*T</w:t>
            </w:r>
            <w:r w:rsidRPr="00FC2FA4">
              <w:rPr>
                <w:rFonts w:ascii="Arial" w:hAnsi="Arial"/>
                <w:sz w:val="18"/>
                <w:vertAlign w:val="subscript"/>
                <w:lang w:eastAsia="en-GB"/>
              </w:rPr>
              <w:t>c</w:t>
            </w:r>
          </w:p>
        </w:tc>
      </w:tr>
      <w:tr w:rsidR="00FC2FA4" w:rsidRPr="00FC2FA4" w14:paraId="41837AA2" w14:textId="77777777" w:rsidTr="00895D16">
        <w:trPr>
          <w:cantSplit/>
          <w:jc w:val="center"/>
        </w:trPr>
        <w:tc>
          <w:tcPr>
            <w:tcW w:w="1033" w:type="pct"/>
            <w:tcBorders>
              <w:top w:val="nil"/>
              <w:left w:val="single" w:sz="4" w:space="0" w:color="auto"/>
              <w:bottom w:val="nil"/>
              <w:right w:val="single" w:sz="4" w:space="0" w:color="auto"/>
            </w:tcBorders>
          </w:tcPr>
          <w:p w14:paraId="1426675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tcPr>
          <w:p w14:paraId="2058378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7357CAC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0A0A203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1.35*64*T</w:t>
            </w:r>
            <w:r w:rsidRPr="00FC2FA4">
              <w:rPr>
                <w:rFonts w:ascii="Arial" w:hAnsi="Arial"/>
                <w:sz w:val="18"/>
                <w:vertAlign w:val="subscript"/>
                <w:lang w:eastAsia="en-GB"/>
              </w:rPr>
              <w:t>c</w:t>
            </w:r>
          </w:p>
        </w:tc>
      </w:tr>
      <w:tr w:rsidR="00FC2FA4" w:rsidRPr="00FC2FA4" w14:paraId="01F86010" w14:textId="77777777" w:rsidTr="00895D16">
        <w:trPr>
          <w:cantSplit/>
          <w:jc w:val="center"/>
        </w:trPr>
        <w:tc>
          <w:tcPr>
            <w:tcW w:w="1033" w:type="pct"/>
            <w:tcBorders>
              <w:top w:val="nil"/>
              <w:left w:val="single" w:sz="4" w:space="0" w:color="auto"/>
              <w:bottom w:val="nil"/>
              <w:right w:val="single" w:sz="4" w:space="0" w:color="auto"/>
            </w:tcBorders>
          </w:tcPr>
          <w:p w14:paraId="6C0474B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01FE5E7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167B71F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960</w:t>
            </w:r>
          </w:p>
        </w:tc>
        <w:tc>
          <w:tcPr>
            <w:tcW w:w="1478" w:type="pct"/>
            <w:tcBorders>
              <w:top w:val="single" w:sz="4" w:space="0" w:color="auto"/>
              <w:left w:val="single" w:sz="4" w:space="0" w:color="auto"/>
              <w:bottom w:val="single" w:sz="4" w:space="0" w:color="auto"/>
              <w:right w:val="single" w:sz="4" w:space="0" w:color="auto"/>
            </w:tcBorders>
            <w:hideMark/>
          </w:tcPr>
          <w:p w14:paraId="18D0166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0.90*64*T</w:t>
            </w:r>
            <w:r w:rsidRPr="00FC2FA4">
              <w:rPr>
                <w:rFonts w:ascii="Arial" w:hAnsi="Arial"/>
                <w:sz w:val="18"/>
                <w:vertAlign w:val="subscript"/>
                <w:lang w:eastAsia="en-GB"/>
              </w:rPr>
              <w:t>c</w:t>
            </w:r>
          </w:p>
        </w:tc>
      </w:tr>
      <w:tr w:rsidR="00FC2FA4" w:rsidRPr="00FC2FA4" w14:paraId="100FE3A6" w14:textId="77777777" w:rsidTr="00895D16">
        <w:trPr>
          <w:cantSplit/>
          <w:jc w:val="center"/>
        </w:trPr>
        <w:tc>
          <w:tcPr>
            <w:tcW w:w="1033" w:type="pct"/>
            <w:tcBorders>
              <w:top w:val="nil"/>
              <w:left w:val="single" w:sz="4" w:space="0" w:color="auto"/>
              <w:bottom w:val="nil"/>
              <w:right w:val="single" w:sz="4" w:space="0" w:color="auto"/>
            </w:tcBorders>
          </w:tcPr>
          <w:p w14:paraId="3089F5D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single" w:sz="4" w:space="0" w:color="auto"/>
              <w:left w:val="single" w:sz="4" w:space="0" w:color="auto"/>
              <w:bottom w:val="nil"/>
              <w:right w:val="single" w:sz="4" w:space="0" w:color="auto"/>
            </w:tcBorders>
            <w:hideMark/>
          </w:tcPr>
          <w:p w14:paraId="37A9238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960</w:t>
            </w:r>
          </w:p>
        </w:tc>
        <w:tc>
          <w:tcPr>
            <w:tcW w:w="1245" w:type="pct"/>
            <w:tcBorders>
              <w:top w:val="single" w:sz="4" w:space="0" w:color="auto"/>
              <w:left w:val="single" w:sz="4" w:space="0" w:color="auto"/>
              <w:bottom w:val="single" w:sz="4" w:space="0" w:color="auto"/>
              <w:right w:val="single" w:sz="4" w:space="0" w:color="auto"/>
            </w:tcBorders>
            <w:hideMark/>
          </w:tcPr>
          <w:p w14:paraId="6EC3FA0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6F5AF90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2.80*64*T</w:t>
            </w:r>
            <w:r w:rsidRPr="00FC2FA4">
              <w:rPr>
                <w:rFonts w:ascii="Arial" w:hAnsi="Arial"/>
                <w:sz w:val="18"/>
                <w:vertAlign w:val="subscript"/>
                <w:lang w:eastAsia="en-GB"/>
              </w:rPr>
              <w:t>c</w:t>
            </w:r>
          </w:p>
        </w:tc>
      </w:tr>
      <w:tr w:rsidR="00FC2FA4" w:rsidRPr="00FC2FA4" w14:paraId="5683B99B" w14:textId="77777777" w:rsidTr="00895D16">
        <w:trPr>
          <w:cantSplit/>
          <w:jc w:val="center"/>
        </w:trPr>
        <w:tc>
          <w:tcPr>
            <w:tcW w:w="1033" w:type="pct"/>
            <w:tcBorders>
              <w:top w:val="nil"/>
              <w:left w:val="single" w:sz="4" w:space="0" w:color="auto"/>
              <w:bottom w:val="nil"/>
              <w:right w:val="single" w:sz="4" w:space="0" w:color="auto"/>
            </w:tcBorders>
          </w:tcPr>
          <w:p w14:paraId="4C9D1F0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nil"/>
              <w:right w:val="single" w:sz="4" w:space="0" w:color="auto"/>
            </w:tcBorders>
          </w:tcPr>
          <w:p w14:paraId="42BB896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2F935A6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42FF484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1.13*64*T</w:t>
            </w:r>
            <w:r w:rsidRPr="00FC2FA4">
              <w:rPr>
                <w:rFonts w:ascii="Arial" w:hAnsi="Arial"/>
                <w:sz w:val="18"/>
                <w:vertAlign w:val="subscript"/>
                <w:lang w:eastAsia="en-GB"/>
              </w:rPr>
              <w:t>c</w:t>
            </w:r>
          </w:p>
        </w:tc>
      </w:tr>
      <w:tr w:rsidR="00FC2FA4" w:rsidRPr="00FC2FA4" w14:paraId="3B9D00B2" w14:textId="77777777" w:rsidTr="00895D16">
        <w:trPr>
          <w:cantSplit/>
          <w:jc w:val="center"/>
        </w:trPr>
        <w:tc>
          <w:tcPr>
            <w:tcW w:w="1033" w:type="pct"/>
            <w:tcBorders>
              <w:top w:val="nil"/>
              <w:left w:val="single" w:sz="4" w:space="0" w:color="auto"/>
              <w:bottom w:val="single" w:sz="4" w:space="0" w:color="auto"/>
              <w:right w:val="single" w:sz="4" w:space="0" w:color="auto"/>
            </w:tcBorders>
          </w:tcPr>
          <w:p w14:paraId="167460E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left w:val="single" w:sz="4" w:space="0" w:color="auto"/>
              <w:bottom w:val="single" w:sz="4" w:space="0" w:color="auto"/>
              <w:right w:val="single" w:sz="4" w:space="0" w:color="auto"/>
            </w:tcBorders>
          </w:tcPr>
          <w:p w14:paraId="09B63F7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Borders>
              <w:top w:val="single" w:sz="4" w:space="0" w:color="auto"/>
              <w:left w:val="single" w:sz="4" w:space="0" w:color="auto"/>
              <w:bottom w:val="single" w:sz="4" w:space="0" w:color="auto"/>
              <w:right w:val="single" w:sz="4" w:space="0" w:color="auto"/>
            </w:tcBorders>
            <w:hideMark/>
          </w:tcPr>
          <w:p w14:paraId="2FAE290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960</w:t>
            </w:r>
          </w:p>
        </w:tc>
        <w:tc>
          <w:tcPr>
            <w:tcW w:w="1478" w:type="pct"/>
            <w:tcBorders>
              <w:top w:val="single" w:sz="4" w:space="0" w:color="auto"/>
              <w:left w:val="single" w:sz="4" w:space="0" w:color="auto"/>
              <w:bottom w:val="single" w:sz="4" w:space="0" w:color="auto"/>
              <w:right w:val="single" w:sz="4" w:space="0" w:color="auto"/>
            </w:tcBorders>
            <w:hideMark/>
          </w:tcPr>
          <w:p w14:paraId="4769A99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0.86*64*T</w:t>
            </w:r>
            <w:r w:rsidRPr="00FC2FA4">
              <w:rPr>
                <w:rFonts w:ascii="Arial" w:hAnsi="Arial"/>
                <w:sz w:val="18"/>
                <w:vertAlign w:val="subscript"/>
                <w:lang w:eastAsia="en-GB"/>
              </w:rPr>
              <w:t>c</w:t>
            </w:r>
          </w:p>
        </w:tc>
      </w:tr>
      <w:tr w:rsidR="00FC2FA4" w:rsidRPr="00FC2FA4" w14:paraId="0A0CFDEC" w14:textId="77777777" w:rsidTr="00895D1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306E87"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cs="Arial"/>
                <w:sz w:val="18"/>
                <w:lang w:eastAsia="en-GB"/>
              </w:rPr>
              <w:t>Note</w:t>
            </w:r>
            <w:r w:rsidRPr="00FC2FA4">
              <w:rPr>
                <w:rFonts w:ascii="Arial" w:hAnsi="Arial"/>
                <w:sz w:val="18"/>
                <w:lang w:eastAsia="en-GB"/>
              </w:rPr>
              <w:t xml:space="preserve"> 1:</w:t>
            </w:r>
            <w:r w:rsidRPr="00FC2FA4">
              <w:rPr>
                <w:rFonts w:ascii="Arial" w:hAnsi="Arial"/>
                <w:sz w:val="18"/>
                <w:lang w:eastAsia="en-GB"/>
              </w:rPr>
              <w:tab/>
              <w:t>T</w:t>
            </w:r>
            <w:r w:rsidRPr="00FC2FA4">
              <w:rPr>
                <w:rFonts w:ascii="Arial" w:hAnsi="Arial"/>
                <w:sz w:val="18"/>
                <w:vertAlign w:val="subscript"/>
                <w:lang w:eastAsia="en-GB"/>
              </w:rPr>
              <w:t>c</w:t>
            </w:r>
            <w:r w:rsidRPr="00FC2FA4">
              <w:rPr>
                <w:rFonts w:ascii="Arial" w:hAnsi="Arial"/>
                <w:sz w:val="18"/>
                <w:lang w:eastAsia="en-GB"/>
              </w:rPr>
              <w:t xml:space="preserve"> is the basic timing unit defined in TS 38.211 [6]</w:t>
            </w:r>
          </w:p>
        </w:tc>
      </w:tr>
    </w:tbl>
    <w:p w14:paraId="2F760826" w14:textId="77777777" w:rsidR="00FC2FA4" w:rsidRPr="00FC2FA4" w:rsidRDefault="00FC2FA4" w:rsidP="00FC2FA4">
      <w:pPr>
        <w:overflowPunct w:val="0"/>
        <w:autoSpaceDE w:val="0"/>
        <w:autoSpaceDN w:val="0"/>
        <w:adjustRightInd w:val="0"/>
        <w:textAlignment w:val="baseline"/>
        <w:rPr>
          <w:lang w:eastAsia="en-GB"/>
        </w:rPr>
      </w:pPr>
    </w:p>
    <w:p w14:paraId="5E23633C"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lastRenderedPageBreak/>
        <w:t xml:space="preserve">Table 7.1.2-2: The Value of </w:t>
      </w:r>
      <m:oMath>
        <m:sSub>
          <m:sSubPr>
            <m:ctrlPr>
              <w:ins w:id="42" w:author="BeammWave" w:date="2024-10-04T13:10:00Z" w16du:dateUtc="2024-10-04T11:10:00Z">
                <w:rPr>
                  <w:rFonts w:ascii="Cambria Math" w:hAnsi="Cambria Math"/>
                  <w:i/>
                  <w:lang w:eastAsia="en-GB"/>
                </w:rPr>
              </w:ins>
            </m:ctrlPr>
          </m:sSubPr>
          <m:e>
            <m:r>
              <w:ins w:id="43" w:author="BeammWave" w:date="2024-10-04T13:10:00Z" w16du:dateUtc="2024-10-04T11:10:00Z">
                <m:rPr>
                  <m:sty m:val="bi"/>
                </m:rPr>
                <w:rPr>
                  <w:rFonts w:ascii="Cambria Math" w:hAnsi="Cambria Math"/>
                  <w:lang w:eastAsia="en-GB"/>
                </w:rPr>
                <m:t>N</m:t>
              </w:ins>
            </m:r>
          </m:e>
          <m:sub>
            <m:r>
              <w:ins w:id="44" w:author="BeammWave" w:date="2024-10-04T13:10:00Z" w16du:dateUtc="2024-10-04T11:10:00Z">
                <m:rPr>
                  <m:sty m:val="b"/>
                </m:rPr>
                <w:rPr>
                  <w:rFonts w:ascii="Cambria Math" w:hAnsi="Cambria Math"/>
                  <w:lang w:eastAsia="en-GB"/>
                </w:rPr>
                <m:t>TA offset</m:t>
              </w:ins>
            </m:r>
          </m:sub>
        </m:sSub>
      </m:oMath>
      <w:del w:id="45" w:author="BeammWave" w:date="2024-10-04T13:10:00Z" w16du:dateUtc="2024-10-04T11:10:00Z">
        <w:r w:rsidRPr="00FC2FA4" w:rsidDel="00132FA1">
          <w:rPr>
            <w:rFonts w:ascii="Arial" w:hAnsi="Arial"/>
            <w:b/>
            <w:noProof/>
            <w:position w:val="-10"/>
            <w:lang w:val="en-US" w:eastAsia="zh-CN"/>
          </w:rPr>
          <w:drawing>
            <wp:inline distT="0" distB="0" distL="0" distR="0" wp14:anchorId="23DA89BA" wp14:editId="11E27B1E">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C2FA4" w:rsidRPr="00FC2FA4" w14:paraId="19EDC96B" w14:textId="77777777" w:rsidTr="00895D16">
        <w:trPr>
          <w:cantSplit/>
          <w:jc w:val="center"/>
        </w:trPr>
        <w:tc>
          <w:tcPr>
            <w:tcW w:w="3286" w:type="pct"/>
          </w:tcPr>
          <w:p w14:paraId="0EA2CEF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r w:rsidRPr="00FC2FA4">
              <w:rPr>
                <w:rFonts w:ascii="Arial" w:hAnsi="Arial"/>
                <w:b/>
                <w:sz w:val="18"/>
                <w:lang w:eastAsia="en-GB"/>
              </w:rPr>
              <w:t>Frequency range and band of cell used for uplink transmission</w:t>
            </w:r>
          </w:p>
        </w:tc>
        <w:tc>
          <w:tcPr>
            <w:tcW w:w="1714" w:type="pct"/>
          </w:tcPr>
          <w:p w14:paraId="16E9945F" w14:textId="77777777" w:rsidR="00FC2FA4" w:rsidRPr="00FC2FA4" w:rsidRDefault="00000000" w:rsidP="00FC2FA4">
            <w:pPr>
              <w:keepNext/>
              <w:keepLines/>
              <w:overflowPunct w:val="0"/>
              <w:autoSpaceDE w:val="0"/>
              <w:autoSpaceDN w:val="0"/>
              <w:adjustRightInd w:val="0"/>
              <w:spacing w:after="0"/>
              <w:jc w:val="center"/>
              <w:textAlignment w:val="baseline"/>
              <w:rPr>
                <w:rFonts w:ascii="Arial" w:hAnsi="Arial"/>
                <w:b/>
                <w:sz w:val="18"/>
                <w:lang w:eastAsia="en-GB"/>
              </w:rPr>
            </w:pPr>
            <m:oMath>
              <m:sSub>
                <m:sSubPr>
                  <m:ctrlPr>
                    <w:ins w:id="46" w:author="BeammWave" w:date="2024-10-04T13:11:00Z" w16du:dateUtc="2024-10-04T11:11:00Z">
                      <w:rPr>
                        <w:rFonts w:ascii="Cambria Math" w:hAnsi="Cambria Math"/>
                        <w:i/>
                        <w:lang w:eastAsia="en-GB"/>
                      </w:rPr>
                    </w:ins>
                  </m:ctrlPr>
                </m:sSubPr>
                <m:e>
                  <m:r>
                    <w:ins w:id="47" w:author="BeammWave" w:date="2024-10-04T13:11:00Z" w16du:dateUtc="2024-10-04T11:11:00Z">
                      <m:rPr>
                        <m:sty m:val="bi"/>
                      </m:rPr>
                      <w:rPr>
                        <w:rFonts w:ascii="Cambria Math" w:hAnsi="Cambria Math"/>
                        <w:sz w:val="18"/>
                        <w:lang w:eastAsia="en-GB"/>
                      </w:rPr>
                      <m:t>N</m:t>
                    </w:ins>
                  </m:r>
                </m:e>
                <m:sub>
                  <m:r>
                    <w:ins w:id="48" w:author="BeammWave" w:date="2024-10-04T13:11:00Z" w16du:dateUtc="2024-10-04T11:11:00Z">
                      <m:rPr>
                        <m:sty m:val="b"/>
                      </m:rPr>
                      <w:rPr>
                        <w:rFonts w:ascii="Cambria Math" w:hAnsi="Cambria Math"/>
                        <w:sz w:val="18"/>
                        <w:lang w:eastAsia="en-GB"/>
                      </w:rPr>
                      <m:t>TA offset</m:t>
                    </w:ins>
                  </m:r>
                </m:sub>
              </m:sSub>
            </m:oMath>
            <w:del w:id="49" w:author="BeammWave" w:date="2024-10-04T13:11:00Z" w16du:dateUtc="2024-10-04T11:11:00Z">
              <w:r w:rsidR="00FC2FA4" w:rsidRPr="00FC2FA4" w:rsidDel="00132FA1">
                <w:rPr>
                  <w:rFonts w:ascii="Arial" w:hAnsi="Arial"/>
                  <w:b/>
                  <w:noProof/>
                  <w:position w:val="-10"/>
                  <w:sz w:val="18"/>
                  <w:lang w:val="en-US" w:eastAsia="zh-CN"/>
                </w:rPr>
                <w:drawing>
                  <wp:inline distT="0" distB="0" distL="0" distR="0" wp14:anchorId="3899D982" wp14:editId="013A1F2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m:oMath>
              <m:r>
                <w:ins w:id="50" w:author="BeammWave" w:date="2024-10-04T13:11:00Z" w16du:dateUtc="2024-10-04T11:11:00Z">
                  <m:rPr>
                    <m:sty m:val="bi"/>
                  </m:rPr>
                  <w:rPr>
                    <w:rFonts w:ascii="Cambria Math" w:hAnsi="Cambria Math"/>
                    <w:lang w:eastAsia="en-GB"/>
                  </w:rPr>
                  <m:t xml:space="preserve"> </m:t>
                </w:ins>
              </m:r>
            </m:oMath>
            <w:r w:rsidR="00FC2FA4" w:rsidRPr="00FC2FA4">
              <w:rPr>
                <w:rFonts w:ascii="Arial" w:hAnsi="Arial"/>
                <w:b/>
                <w:sz w:val="18"/>
                <w:lang w:eastAsia="en-GB"/>
              </w:rPr>
              <w:t>(Unit: T</w:t>
            </w:r>
            <w:r w:rsidR="00FC2FA4" w:rsidRPr="00FC2FA4">
              <w:rPr>
                <w:rFonts w:ascii="Arial" w:hAnsi="Arial"/>
                <w:b/>
                <w:sz w:val="18"/>
                <w:vertAlign w:val="subscript"/>
                <w:lang w:eastAsia="en-GB"/>
              </w:rPr>
              <w:t>C</w:t>
            </w:r>
            <w:r w:rsidR="00FC2FA4" w:rsidRPr="00FC2FA4">
              <w:rPr>
                <w:rFonts w:ascii="Arial" w:hAnsi="Arial"/>
                <w:b/>
                <w:sz w:val="18"/>
                <w:lang w:eastAsia="en-GB"/>
              </w:rPr>
              <w:t>)</w:t>
            </w:r>
          </w:p>
        </w:tc>
      </w:tr>
      <w:tr w:rsidR="00FC2FA4" w:rsidRPr="00FC2FA4" w14:paraId="71380188" w14:textId="77777777" w:rsidTr="00895D16">
        <w:trPr>
          <w:cantSplit/>
          <w:jc w:val="center"/>
        </w:trPr>
        <w:tc>
          <w:tcPr>
            <w:tcW w:w="3286" w:type="pct"/>
          </w:tcPr>
          <w:p w14:paraId="5254DD98"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sz w:val="18"/>
                <w:lang w:eastAsia="ja-JP"/>
              </w:rPr>
            </w:pPr>
            <w:r w:rsidRPr="00FC2FA4">
              <w:rPr>
                <w:rFonts w:ascii="Arial" w:hAnsi="Arial"/>
                <w:sz w:val="18"/>
                <w:lang w:eastAsia="en-GB"/>
              </w:rPr>
              <w:t>FR1 FDD or TDD band with neither E-UTRA–NR nor NB-IoT–NR coexistence cas</w:t>
            </w:r>
            <w:r w:rsidRPr="00FC2FA4">
              <w:rPr>
                <w:rFonts w:ascii="Arial" w:eastAsia="MS Mincho" w:hAnsi="Arial"/>
                <w:sz w:val="18"/>
                <w:lang w:eastAsia="ja-JP"/>
              </w:rPr>
              <w:t>e</w:t>
            </w:r>
            <w:r w:rsidRPr="00FC2FA4">
              <w:rPr>
                <w:rFonts w:ascii="MS Mincho" w:eastAsia="MS Mincho" w:hAnsi="MS Mincho"/>
                <w:sz w:val="18"/>
                <w:lang w:eastAsia="ja-JP"/>
              </w:rPr>
              <w:t xml:space="preserve"> </w:t>
            </w:r>
          </w:p>
        </w:tc>
        <w:tc>
          <w:tcPr>
            <w:tcW w:w="1714" w:type="pct"/>
          </w:tcPr>
          <w:p w14:paraId="1CC5F440"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cs="v4.2.0"/>
                <w:sz w:val="18"/>
                <w:lang w:eastAsia="ja-JP"/>
              </w:rPr>
            </w:pPr>
            <w:r w:rsidRPr="00FC2FA4">
              <w:rPr>
                <w:rFonts w:ascii="Arial" w:hAnsi="Arial" w:cs="v4.2.0"/>
                <w:sz w:val="18"/>
                <w:lang w:eastAsia="ja-JP"/>
              </w:rPr>
              <w:t>2560</w:t>
            </w:r>
            <w:r w:rsidRPr="00FC2FA4">
              <w:rPr>
                <w:rFonts w:ascii="Arial" w:hAnsi="Arial" w:cs="v4.2.0"/>
                <w:sz w:val="18"/>
                <w:lang w:eastAsia="en-GB"/>
              </w:rPr>
              <w:t>0</w:t>
            </w:r>
            <w:r w:rsidRPr="00FC2FA4">
              <w:rPr>
                <w:rFonts w:ascii="Arial" w:eastAsia="MS Mincho" w:hAnsi="Arial" w:cs="v4.2.0"/>
                <w:sz w:val="18"/>
                <w:lang w:eastAsia="ja-JP"/>
              </w:rPr>
              <w:t xml:space="preserve"> (Note 1)</w:t>
            </w:r>
          </w:p>
        </w:tc>
      </w:tr>
      <w:tr w:rsidR="00FC2FA4" w:rsidRPr="00FC2FA4" w14:paraId="75E9B7FF" w14:textId="77777777" w:rsidTr="00895D16">
        <w:trPr>
          <w:cantSplit/>
          <w:jc w:val="center"/>
        </w:trPr>
        <w:tc>
          <w:tcPr>
            <w:tcW w:w="3286" w:type="pct"/>
          </w:tcPr>
          <w:p w14:paraId="0C9FA6C9" w14:textId="77777777" w:rsidR="00FC2FA4" w:rsidRPr="00FC2FA4"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zh-CN"/>
              </w:rPr>
              <w:t xml:space="preserve">FR1 FDD band with </w:t>
            </w:r>
            <w:r w:rsidRPr="00FC2FA4">
              <w:rPr>
                <w:rFonts w:ascii="Arial" w:hAnsi="Arial"/>
                <w:sz w:val="18"/>
                <w:lang w:eastAsia="en-GB"/>
              </w:rPr>
              <w:t>E-UTRA–</w:t>
            </w:r>
            <w:r w:rsidRPr="00FC2FA4">
              <w:rPr>
                <w:rFonts w:ascii="Arial" w:hAnsi="Arial"/>
                <w:sz w:val="18"/>
                <w:lang w:eastAsia="zh-CN"/>
              </w:rPr>
              <w:t xml:space="preserve">NR and/or </w:t>
            </w:r>
            <w:r w:rsidRPr="00FC2FA4">
              <w:rPr>
                <w:rFonts w:ascii="Arial" w:hAnsi="Arial"/>
                <w:sz w:val="18"/>
                <w:lang w:eastAsia="en-GB"/>
              </w:rPr>
              <w:t xml:space="preserve">NB-IoT–NR </w:t>
            </w:r>
            <w:r w:rsidRPr="00FC2FA4">
              <w:rPr>
                <w:rFonts w:ascii="Arial" w:hAnsi="Arial"/>
                <w:sz w:val="18"/>
                <w:lang w:eastAsia="zh-CN"/>
              </w:rPr>
              <w:t xml:space="preserve">coexistence case </w:t>
            </w:r>
          </w:p>
        </w:tc>
        <w:tc>
          <w:tcPr>
            <w:tcW w:w="1714" w:type="pct"/>
          </w:tcPr>
          <w:p w14:paraId="63CE218B"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sz w:val="18"/>
                <w:lang w:eastAsia="ja-JP"/>
              </w:rPr>
            </w:pPr>
            <w:r w:rsidRPr="00FC2FA4">
              <w:rPr>
                <w:rFonts w:ascii="Arial" w:hAnsi="Arial" w:cs="v4.2.0"/>
                <w:sz w:val="18"/>
                <w:lang w:eastAsia="en-GB"/>
              </w:rPr>
              <w:t>0</w:t>
            </w:r>
            <w:r w:rsidRPr="00FC2FA4">
              <w:rPr>
                <w:rFonts w:ascii="Arial" w:eastAsia="MS Mincho" w:hAnsi="Arial" w:cs="v4.2.0"/>
                <w:sz w:val="18"/>
                <w:lang w:eastAsia="ja-JP"/>
              </w:rPr>
              <w:t xml:space="preserve"> </w:t>
            </w:r>
            <w:r w:rsidRPr="00FC2FA4">
              <w:rPr>
                <w:rFonts w:ascii="Arial" w:hAnsi="Arial" w:cs="v4.2.0"/>
                <w:sz w:val="18"/>
                <w:lang w:eastAsia="zh-CN"/>
              </w:rPr>
              <w:t>(Note 1)</w:t>
            </w:r>
          </w:p>
        </w:tc>
      </w:tr>
      <w:tr w:rsidR="00FC2FA4" w:rsidRPr="00FC2FA4" w14:paraId="1EDE966C" w14:textId="77777777" w:rsidTr="00895D16">
        <w:trPr>
          <w:cantSplit/>
          <w:jc w:val="center"/>
        </w:trPr>
        <w:tc>
          <w:tcPr>
            <w:tcW w:w="3286" w:type="pct"/>
          </w:tcPr>
          <w:p w14:paraId="22449E0F"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sz w:val="18"/>
                <w:lang w:eastAsia="ja-JP"/>
              </w:rPr>
            </w:pPr>
            <w:r w:rsidRPr="00FC2FA4">
              <w:rPr>
                <w:rFonts w:ascii="Arial" w:hAnsi="Arial"/>
                <w:sz w:val="18"/>
                <w:lang w:eastAsia="en-GB"/>
              </w:rPr>
              <w:t>FR1 TDD band</w:t>
            </w:r>
            <w:r w:rsidRPr="00FC2FA4">
              <w:rPr>
                <w:rFonts w:ascii="Arial" w:eastAsia="MS Mincho" w:hAnsi="Arial"/>
                <w:sz w:val="18"/>
                <w:lang w:eastAsia="ja-JP"/>
              </w:rPr>
              <w:t xml:space="preserve"> </w:t>
            </w:r>
            <w:r w:rsidRPr="00FC2FA4">
              <w:rPr>
                <w:rFonts w:ascii="Arial" w:hAnsi="Arial"/>
                <w:sz w:val="18"/>
                <w:lang w:eastAsia="zh-CN"/>
              </w:rPr>
              <w:t xml:space="preserve">with </w:t>
            </w:r>
            <w:r w:rsidRPr="00FC2FA4">
              <w:rPr>
                <w:rFonts w:ascii="Arial" w:hAnsi="Arial"/>
                <w:sz w:val="18"/>
                <w:lang w:eastAsia="en-GB"/>
              </w:rPr>
              <w:t>E-UTRA–</w:t>
            </w:r>
            <w:r w:rsidRPr="00FC2FA4">
              <w:rPr>
                <w:rFonts w:ascii="Arial" w:hAnsi="Arial"/>
                <w:sz w:val="18"/>
                <w:lang w:eastAsia="zh-CN"/>
              </w:rPr>
              <w:t xml:space="preserve">NR and/or </w:t>
            </w:r>
            <w:r w:rsidRPr="00FC2FA4">
              <w:rPr>
                <w:rFonts w:ascii="Arial" w:hAnsi="Arial"/>
                <w:sz w:val="18"/>
                <w:lang w:eastAsia="en-GB"/>
              </w:rPr>
              <w:t xml:space="preserve">NB-IoT–NR </w:t>
            </w:r>
            <w:r w:rsidRPr="00FC2FA4">
              <w:rPr>
                <w:rFonts w:ascii="Arial" w:hAnsi="Arial"/>
                <w:sz w:val="18"/>
                <w:lang w:eastAsia="zh-CN"/>
              </w:rPr>
              <w:t>coexistence case</w:t>
            </w:r>
          </w:p>
        </w:tc>
        <w:tc>
          <w:tcPr>
            <w:tcW w:w="1714" w:type="pct"/>
          </w:tcPr>
          <w:p w14:paraId="3D7078FF" w14:textId="77777777" w:rsidR="00FC2FA4" w:rsidRPr="00FC2FA4" w:rsidRDefault="00FC2FA4" w:rsidP="00FC2FA4">
            <w:pPr>
              <w:keepNext/>
              <w:keepLines/>
              <w:overflowPunct w:val="0"/>
              <w:autoSpaceDE w:val="0"/>
              <w:autoSpaceDN w:val="0"/>
              <w:adjustRightInd w:val="0"/>
              <w:spacing w:after="0"/>
              <w:textAlignment w:val="baseline"/>
              <w:rPr>
                <w:rFonts w:ascii="Arial" w:hAnsi="Arial" w:cs="v4.2.0"/>
                <w:sz w:val="18"/>
                <w:lang w:eastAsia="zh-CN"/>
              </w:rPr>
            </w:pPr>
            <w:r w:rsidRPr="00FC2FA4">
              <w:rPr>
                <w:rFonts w:ascii="Arial" w:hAnsi="Arial" w:cs="v4.2.0"/>
                <w:sz w:val="18"/>
                <w:lang w:eastAsia="en-GB"/>
              </w:rPr>
              <w:t>39936</w:t>
            </w:r>
            <w:r w:rsidRPr="00FC2FA4">
              <w:rPr>
                <w:rFonts w:ascii="Arial" w:hAnsi="Arial" w:cs="v4.2.0"/>
                <w:sz w:val="18"/>
                <w:lang w:eastAsia="zh-CN"/>
              </w:rPr>
              <w:t xml:space="preserve"> (Note 1)</w:t>
            </w:r>
          </w:p>
        </w:tc>
      </w:tr>
      <w:tr w:rsidR="00FC2FA4" w:rsidRPr="00FC2FA4" w14:paraId="5DDC551D" w14:textId="77777777" w:rsidTr="00895D16">
        <w:trPr>
          <w:cantSplit/>
          <w:jc w:val="center"/>
        </w:trPr>
        <w:tc>
          <w:tcPr>
            <w:tcW w:w="3286" w:type="pct"/>
          </w:tcPr>
          <w:p w14:paraId="5C3D6129" w14:textId="77777777" w:rsidR="00FC2FA4" w:rsidRPr="00FC2FA4" w:rsidDel="00E06E79"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en-GB"/>
              </w:rPr>
              <w:t>FR2</w:t>
            </w:r>
          </w:p>
        </w:tc>
        <w:tc>
          <w:tcPr>
            <w:tcW w:w="1714" w:type="pct"/>
          </w:tcPr>
          <w:p w14:paraId="39C53704" w14:textId="77777777" w:rsidR="00FC2FA4" w:rsidRPr="00FC2FA4" w:rsidDel="00E06E79" w:rsidRDefault="00FC2FA4" w:rsidP="00FC2FA4">
            <w:pPr>
              <w:keepNext/>
              <w:keepLines/>
              <w:overflowPunct w:val="0"/>
              <w:autoSpaceDE w:val="0"/>
              <w:autoSpaceDN w:val="0"/>
              <w:adjustRightInd w:val="0"/>
              <w:spacing w:after="0"/>
              <w:textAlignment w:val="baseline"/>
              <w:rPr>
                <w:rFonts w:ascii="Arial" w:hAnsi="Arial" w:cs="v4.2.0"/>
                <w:sz w:val="18"/>
                <w:lang w:eastAsia="en-GB"/>
              </w:rPr>
            </w:pPr>
            <w:r w:rsidRPr="00FC2FA4">
              <w:rPr>
                <w:rFonts w:ascii="Arial" w:hAnsi="Arial" w:cs="v4.2.0"/>
                <w:sz w:val="18"/>
                <w:lang w:eastAsia="en-GB"/>
              </w:rPr>
              <w:t>13792</w:t>
            </w:r>
          </w:p>
        </w:tc>
      </w:tr>
      <w:tr w:rsidR="00FC2FA4" w:rsidRPr="00FC2FA4" w14:paraId="794DB6EF" w14:textId="77777777" w:rsidTr="00895D16">
        <w:trPr>
          <w:cantSplit/>
          <w:jc w:val="center"/>
        </w:trPr>
        <w:tc>
          <w:tcPr>
            <w:tcW w:w="5000" w:type="pct"/>
            <w:gridSpan w:val="2"/>
          </w:tcPr>
          <w:p w14:paraId="68BA305F"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en-GB"/>
              </w:rPr>
              <w:t>Note 1:</w:t>
            </w:r>
            <w:r w:rsidRPr="00FC2FA4">
              <w:rPr>
                <w:rFonts w:ascii="Arial" w:hAnsi="Arial"/>
                <w:sz w:val="18"/>
                <w:lang w:eastAsia="en-GB"/>
              </w:rPr>
              <w:tab/>
              <w:t xml:space="preserve">The UE identifies </w:t>
            </w:r>
            <m:oMath>
              <m:sSub>
                <m:sSubPr>
                  <m:ctrlPr>
                    <w:ins w:id="51" w:author="BeammWave" w:date="2024-10-04T13:11:00Z" w16du:dateUtc="2024-10-04T11:11:00Z">
                      <w:rPr>
                        <w:rFonts w:ascii="Cambria Math" w:hAnsi="Cambria Math"/>
                        <w:i/>
                        <w:lang w:eastAsia="en-GB"/>
                      </w:rPr>
                    </w:ins>
                  </m:ctrlPr>
                </m:sSubPr>
                <m:e>
                  <m:r>
                    <w:ins w:id="52" w:author="BeammWave" w:date="2024-10-04T13:11:00Z" w16du:dateUtc="2024-10-04T11:11:00Z">
                      <w:rPr>
                        <w:rFonts w:ascii="Cambria Math" w:hAnsi="Cambria Math"/>
                        <w:sz w:val="18"/>
                        <w:lang w:eastAsia="en-GB"/>
                      </w:rPr>
                      <m:t>N</m:t>
                    </w:ins>
                  </m:r>
                </m:e>
                <m:sub>
                  <m:r>
                    <w:ins w:id="53" w:author="BeammWave" w:date="2024-10-04T13:11:00Z" w16du:dateUtc="2024-10-04T11:11:00Z">
                      <m:rPr>
                        <m:sty m:val="p"/>
                      </m:rPr>
                      <w:rPr>
                        <w:rFonts w:ascii="Cambria Math" w:hAnsi="Cambria Math"/>
                        <w:sz w:val="18"/>
                        <w:lang w:eastAsia="en-GB"/>
                      </w:rPr>
                      <m:t>TA offset</m:t>
                    </w:ins>
                  </m:r>
                </m:sub>
              </m:sSub>
            </m:oMath>
            <w:del w:id="54" w:author="BeammWave" w:date="2024-10-04T13:11:00Z" w16du:dateUtc="2024-10-04T11:11:00Z">
              <w:r w:rsidRPr="00FC2FA4" w:rsidDel="00132FA1">
                <w:rPr>
                  <w:rFonts w:ascii="Arial" w:hAnsi="Arial"/>
                  <w:b/>
                  <w:noProof/>
                  <w:position w:val="-10"/>
                  <w:sz w:val="18"/>
                  <w:lang w:val="en-US" w:eastAsia="zh-CN"/>
                </w:rPr>
                <w:drawing>
                  <wp:inline distT="0" distB="0" distL="0" distR="0" wp14:anchorId="2DC8F2BB" wp14:editId="1114BD30">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Pr="00FC2FA4">
              <w:rPr>
                <w:rFonts w:ascii="Arial" w:hAnsi="Arial"/>
                <w:sz w:val="18"/>
                <w:lang w:eastAsia="en-GB"/>
              </w:rPr>
              <w:t xml:space="preserve"> based on the information n-TimingAdvanceOffset</w:t>
            </w:r>
            <w:r w:rsidRPr="00FC2FA4" w:rsidDel="00406F3A">
              <w:rPr>
                <w:rFonts w:ascii="Arial" w:hAnsi="Arial"/>
                <w:sz w:val="18"/>
                <w:lang w:eastAsia="en-GB"/>
              </w:rPr>
              <w:t xml:space="preserve"> </w:t>
            </w:r>
            <w:r w:rsidRPr="00FC2FA4">
              <w:rPr>
                <w:rFonts w:ascii="Arial" w:hAnsi="Arial"/>
                <w:sz w:val="18"/>
                <w:lang w:eastAsia="en-GB"/>
              </w:rPr>
              <w:t xml:space="preserve">as specified in TS 38.331 [2]. If UE is not provided with the information n-TimingAdvanceOffset, the default value of </w:t>
            </w:r>
            <m:oMath>
              <m:sSub>
                <m:sSubPr>
                  <m:ctrlPr>
                    <w:ins w:id="55" w:author="BeammWave" w:date="2024-10-04T13:12:00Z" w16du:dateUtc="2024-10-04T11:12:00Z">
                      <w:rPr>
                        <w:rFonts w:ascii="Cambria Math" w:hAnsi="Cambria Math"/>
                        <w:i/>
                        <w:lang w:eastAsia="en-GB"/>
                      </w:rPr>
                    </w:ins>
                  </m:ctrlPr>
                </m:sSubPr>
                <m:e>
                  <m:r>
                    <w:ins w:id="56" w:author="BeammWave" w:date="2024-10-04T13:12:00Z" w16du:dateUtc="2024-10-04T11:12:00Z">
                      <w:rPr>
                        <w:rFonts w:ascii="Cambria Math" w:hAnsi="Cambria Math"/>
                        <w:sz w:val="18"/>
                        <w:lang w:eastAsia="en-GB"/>
                      </w:rPr>
                      <m:t>N</m:t>
                    </w:ins>
                  </m:r>
                </m:e>
                <m:sub>
                  <m:r>
                    <w:ins w:id="57" w:author="BeammWave" w:date="2024-10-04T13:12:00Z" w16du:dateUtc="2024-10-04T11:12:00Z">
                      <m:rPr>
                        <m:sty m:val="p"/>
                      </m:rPr>
                      <w:rPr>
                        <w:rFonts w:ascii="Cambria Math" w:hAnsi="Cambria Math"/>
                        <w:sz w:val="18"/>
                        <w:lang w:eastAsia="en-GB"/>
                      </w:rPr>
                      <m:t>TA offset</m:t>
                    </w:ins>
                  </m:r>
                </m:sub>
              </m:sSub>
            </m:oMath>
            <w:del w:id="58" w:author="BeammWave" w:date="2024-10-04T13:12:00Z" w16du:dateUtc="2024-10-04T11:12:00Z">
              <w:r w:rsidRPr="00FC2FA4" w:rsidDel="0017229C">
                <w:rPr>
                  <w:rFonts w:ascii="Arial" w:hAnsi="Arial"/>
                  <w:b/>
                  <w:noProof/>
                  <w:position w:val="-10"/>
                  <w:sz w:val="18"/>
                  <w:lang w:val="en-US" w:eastAsia="zh-CN"/>
                </w:rPr>
                <w:drawing>
                  <wp:inline distT="0" distB="0" distL="0" distR="0" wp14:anchorId="63AAA3D4" wp14:editId="245BE5DB">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Pr="00FC2FA4">
              <w:rPr>
                <w:rFonts w:ascii="Arial" w:hAnsi="Arial"/>
                <w:sz w:val="18"/>
                <w:lang w:eastAsia="en-GB"/>
              </w:rPr>
              <w:t xml:space="preserve"> is set as </w:t>
            </w:r>
            <w:r w:rsidRPr="00FC2FA4">
              <w:rPr>
                <w:rFonts w:ascii="Arial" w:hAnsi="Arial"/>
                <w:sz w:val="18"/>
                <w:lang w:eastAsia="ja-JP"/>
              </w:rPr>
              <w:t>2560</w:t>
            </w:r>
            <w:r w:rsidRPr="00FC2FA4">
              <w:rPr>
                <w:rFonts w:ascii="Arial" w:hAnsi="Arial"/>
                <w:sz w:val="18"/>
                <w:lang w:eastAsia="en-GB"/>
              </w:rPr>
              <w:t xml:space="preserve">0 for FR1 band. In case of multiple UL carriers in the same TAG, UE expects that the same value of n-TimingAdvanceOffset is provided for all the UL carriers according to clause 4.2 in TS 38.213 [3] and the value 39936 of </w:t>
            </w:r>
            <m:oMath>
              <m:sSub>
                <m:sSubPr>
                  <m:ctrlPr>
                    <w:ins w:id="59" w:author="BeammWave" w:date="2024-10-04T13:12:00Z" w16du:dateUtc="2024-10-04T11:12:00Z">
                      <w:rPr>
                        <w:rFonts w:ascii="Cambria Math" w:hAnsi="Cambria Math"/>
                        <w:i/>
                        <w:lang w:eastAsia="en-GB"/>
                      </w:rPr>
                    </w:ins>
                  </m:ctrlPr>
                </m:sSubPr>
                <m:e>
                  <m:r>
                    <w:ins w:id="60" w:author="BeammWave" w:date="2024-10-04T13:12:00Z" w16du:dateUtc="2024-10-04T11:12:00Z">
                      <w:rPr>
                        <w:rFonts w:ascii="Cambria Math" w:hAnsi="Cambria Math"/>
                        <w:sz w:val="18"/>
                        <w:lang w:eastAsia="en-GB"/>
                      </w:rPr>
                      <m:t>N</m:t>
                    </w:ins>
                  </m:r>
                </m:e>
                <m:sub>
                  <m:r>
                    <w:ins w:id="61" w:author="BeammWave" w:date="2024-10-04T13:12:00Z" w16du:dateUtc="2024-10-04T11:12:00Z">
                      <m:rPr>
                        <m:sty m:val="p"/>
                      </m:rPr>
                      <w:rPr>
                        <w:rFonts w:ascii="Cambria Math" w:hAnsi="Cambria Math"/>
                        <w:sz w:val="18"/>
                        <w:lang w:eastAsia="en-GB"/>
                      </w:rPr>
                      <m:t>TA offset</m:t>
                    </w:ins>
                  </m:r>
                </m:sub>
              </m:sSub>
            </m:oMath>
            <w:del w:id="62" w:author="BeammWave" w:date="2024-10-04T13:12:00Z" w16du:dateUtc="2024-10-04T11:12:00Z">
              <w:r w:rsidRPr="00FC2FA4" w:rsidDel="0017229C">
                <w:rPr>
                  <w:rFonts w:ascii="Arial" w:hAnsi="Arial"/>
                  <w:b/>
                  <w:noProof/>
                  <w:position w:val="-10"/>
                  <w:sz w:val="18"/>
                  <w:lang w:val="en-US" w:eastAsia="zh-CN"/>
                </w:rPr>
                <w:drawing>
                  <wp:inline distT="0" distB="0" distL="0" distR="0" wp14:anchorId="748DB8A7" wp14:editId="7BF1E469">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Pr="00FC2FA4">
              <w:rPr>
                <w:rFonts w:ascii="Arial" w:hAnsi="Arial"/>
                <w:sz w:val="18"/>
                <w:lang w:eastAsia="en-GB"/>
              </w:rPr>
              <w:t xml:space="preserve"> can also be provided for </w:t>
            </w:r>
            <w:r w:rsidRPr="00FC2FA4">
              <w:rPr>
                <w:rFonts w:ascii="Arial" w:eastAsia="DengXian" w:hAnsi="Arial"/>
                <w:sz w:val="18"/>
                <w:lang w:eastAsia="zh-CN"/>
              </w:rPr>
              <w:t>a</w:t>
            </w:r>
            <w:ins w:id="63" w:author="BeammWave" w:date="2024-10-04T13:12:00Z" w16du:dateUtc="2024-10-04T11:12:00Z">
              <w:r w:rsidRPr="00FC2FA4">
                <w:rPr>
                  <w:rFonts w:ascii="Arial" w:eastAsia="DengXian" w:hAnsi="Arial"/>
                  <w:sz w:val="18"/>
                  <w:lang w:eastAsia="zh-CN"/>
                </w:rPr>
                <w:t>n</w:t>
              </w:r>
            </w:ins>
            <w:r w:rsidRPr="00FC2FA4">
              <w:rPr>
                <w:rFonts w:ascii="Arial" w:eastAsia="DengXian" w:hAnsi="Arial"/>
                <w:sz w:val="18"/>
                <w:lang w:eastAsia="zh-CN"/>
              </w:rPr>
              <w:t xml:space="preserve"> FDD serving cell</w:t>
            </w:r>
            <w:r w:rsidRPr="00FC2FA4">
              <w:rPr>
                <w:rFonts w:ascii="Arial" w:hAnsi="Arial"/>
                <w:sz w:val="18"/>
                <w:lang w:eastAsia="en-GB"/>
              </w:rPr>
              <w:t>.</w:t>
            </w:r>
          </w:p>
          <w:p w14:paraId="49DE897F"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en-GB"/>
              </w:rPr>
              <w:t>Note 2:</w:t>
            </w:r>
            <w:r w:rsidRPr="00FC2FA4">
              <w:rPr>
                <w:rFonts w:ascii="Arial" w:hAnsi="Arial"/>
                <w:sz w:val="18"/>
                <w:lang w:eastAsia="en-GB"/>
              </w:rPr>
              <w:tab/>
              <w:t>Void</w:t>
            </w:r>
          </w:p>
        </w:tc>
      </w:tr>
    </w:tbl>
    <w:p w14:paraId="356FDAF2" w14:textId="77777777" w:rsidR="00FC2FA4" w:rsidRPr="00FC2FA4" w:rsidRDefault="00FC2FA4" w:rsidP="00FC2FA4">
      <w:pPr>
        <w:overflowPunct w:val="0"/>
        <w:autoSpaceDE w:val="0"/>
        <w:autoSpaceDN w:val="0"/>
        <w:adjustRightInd w:val="0"/>
        <w:textAlignment w:val="baseline"/>
        <w:rPr>
          <w:lang w:eastAsia="ko-KR"/>
        </w:rPr>
      </w:pPr>
    </w:p>
    <w:p w14:paraId="1F2F53F4" w14:textId="77777777" w:rsidR="00FC2FA4" w:rsidRPr="00FC2FA4" w:rsidRDefault="00FC2FA4" w:rsidP="00FC2FA4">
      <w:pPr>
        <w:overflowPunct w:val="0"/>
        <w:autoSpaceDE w:val="0"/>
        <w:autoSpaceDN w:val="0"/>
        <w:adjustRightInd w:val="0"/>
        <w:textAlignment w:val="baseline"/>
        <w:rPr>
          <w:rFonts w:cs="v4.2.0"/>
          <w:lang w:eastAsia="en-GB"/>
        </w:rPr>
      </w:pPr>
      <w:r w:rsidRPr="00FC2FA4">
        <w:rPr>
          <w:lang w:eastAsia="ko-KR"/>
        </w:rPr>
        <w:t xml:space="preserve">When it is not the first transmission in a DRX </w:t>
      </w:r>
      <w:r w:rsidRPr="00FC2FA4">
        <w:rPr>
          <w:lang w:eastAsia="zh-CN"/>
        </w:rPr>
        <w:t xml:space="preserve">cycle </w:t>
      </w:r>
      <w:r w:rsidRPr="00FC2FA4">
        <w:rPr>
          <w:lang w:eastAsia="ko-KR"/>
        </w:rPr>
        <w:t>or there is no DRX</w:t>
      </w:r>
      <w:r w:rsidRPr="00FC2FA4">
        <w:rPr>
          <w:lang w:eastAsia="zh-CN"/>
        </w:rPr>
        <w:t xml:space="preserve"> cycle</w:t>
      </w:r>
      <w:r w:rsidRPr="00FC2FA4">
        <w:rPr>
          <w:lang w:eastAsia="ko-KR"/>
        </w:rPr>
        <w:t xml:space="preserve">, and when it is the transmission for PUCCH, PUSCH and SRS transmission, </w:t>
      </w:r>
      <w:r w:rsidRPr="00FC2FA4">
        <w:rPr>
          <w:rFonts w:cs="v4.2.0"/>
          <w:lang w:eastAsia="en-GB"/>
        </w:rPr>
        <w:t>the UE shall be capable of changing the transmission timing according to the received downlink frame of the reference cell</w:t>
      </w:r>
      <w:r w:rsidRPr="00FC2FA4">
        <w:rPr>
          <w:lang w:eastAsia="en-GB"/>
        </w:rPr>
        <w:t xml:space="preserve"> </w:t>
      </w:r>
      <w:r w:rsidRPr="00FC2FA4">
        <w:rPr>
          <w:lang w:eastAsia="ko-KR"/>
        </w:rPr>
        <w:t>except when the timing advance in clause 7.3 is applied.</w:t>
      </w:r>
    </w:p>
    <w:p w14:paraId="75B4698A"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7.1.2-3: void</w:t>
      </w:r>
    </w:p>
    <w:p w14:paraId="2541D24A" w14:textId="77777777" w:rsidR="00FC2FA4" w:rsidRPr="00FC2FA4" w:rsidRDefault="00FC2FA4" w:rsidP="00FC2FA4">
      <w:pPr>
        <w:overflowPunct w:val="0"/>
        <w:autoSpaceDE w:val="0"/>
        <w:autoSpaceDN w:val="0"/>
        <w:adjustRightInd w:val="0"/>
        <w:textAlignment w:val="baseline"/>
        <w:rPr>
          <w:b/>
          <w:lang w:eastAsia="ko-KR"/>
        </w:rPr>
      </w:pPr>
      <w:r w:rsidRPr="00FC2FA4">
        <w:rPr>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692D1DCC" w14:textId="77777777" w:rsidR="00FC2FA4" w:rsidRPr="00FC2FA4" w:rsidRDefault="00FC2FA4" w:rsidP="00FC2FA4">
      <w:pPr>
        <w:overflowPunct w:val="0"/>
        <w:autoSpaceDE w:val="0"/>
        <w:autoSpaceDN w:val="0"/>
        <w:adjustRightInd w:val="0"/>
        <w:textAlignment w:val="baseline"/>
        <w:rPr>
          <w:b/>
          <w:lang w:eastAsia="ko-KR"/>
        </w:rPr>
      </w:pPr>
      <w:r w:rsidRPr="00FC2FA4">
        <w:rPr>
          <w:lang w:eastAsia="ko-KR"/>
        </w:rPr>
        <w:t xml:space="preserve">If a reference cell on a carrier frequency belonging to the </w:t>
      </w:r>
      <w:del w:id="64" w:author="BeammWave" w:date="2024-10-04T10:32:00Z" w16du:dateUtc="2024-10-04T08:32:00Z">
        <w:r w:rsidRPr="00FC2FA4" w:rsidDel="00BB44E5">
          <w:rPr>
            <w:lang w:eastAsia="ko-KR"/>
          </w:rPr>
          <w:delText>PTAG</w:delText>
        </w:r>
      </w:del>
      <w:ins w:id="65" w:author="BeammWave" w:date="2024-10-04T10:32:00Z" w16du:dateUtc="2024-10-04T08:32:00Z">
        <w:r w:rsidRPr="00FC2FA4">
          <w:rPr>
            <w:lang w:eastAsia="ko-KR"/>
          </w:rPr>
          <w:t>pTAG</w:t>
        </w:r>
      </w:ins>
      <w:r w:rsidRPr="00FC2FA4">
        <w:rPr>
          <w:lang w:eastAsia="ko-KR"/>
        </w:rPr>
        <w:t xml:space="preserve">, which is subject to CCA, is not available at the UE then the UE is allowed to use any of available activated SCell(s) at the UE in </w:t>
      </w:r>
      <w:del w:id="66" w:author="BeammWave" w:date="2024-10-04T10:32:00Z" w16du:dateUtc="2024-10-04T08:32:00Z">
        <w:r w:rsidRPr="00FC2FA4" w:rsidDel="00BB44E5">
          <w:rPr>
            <w:lang w:eastAsia="ko-KR"/>
          </w:rPr>
          <w:delText>PTAG</w:delText>
        </w:r>
      </w:del>
      <w:ins w:id="67" w:author="BeammWave" w:date="2024-10-04T10:32:00Z" w16du:dateUtc="2024-10-04T08:32:00Z">
        <w:r w:rsidRPr="00FC2FA4">
          <w:rPr>
            <w:lang w:eastAsia="ko-KR"/>
          </w:rPr>
          <w:t>pTAG</w:t>
        </w:r>
      </w:ins>
      <w:r w:rsidRPr="00FC2FA4">
        <w:rPr>
          <w:lang w:eastAsia="ko-KR"/>
        </w:rPr>
        <w:t xml:space="preserve"> as a new reference cell. If the SCell used as reference cell is deactivated, or becomes not available, the UE is allowed to use another active serving cell in </w:t>
      </w:r>
      <w:del w:id="68" w:author="BeammWave" w:date="2024-10-04T10:33:00Z" w16du:dateUtc="2024-10-04T08:33:00Z">
        <w:r w:rsidRPr="00FC2FA4" w:rsidDel="00BB44E5">
          <w:rPr>
            <w:lang w:eastAsia="ko-KR"/>
          </w:rPr>
          <w:delText>PTAG</w:delText>
        </w:r>
      </w:del>
      <w:ins w:id="69" w:author="BeammWave" w:date="2024-10-04T10:33:00Z" w16du:dateUtc="2024-10-04T08:33:00Z">
        <w:r w:rsidRPr="00FC2FA4">
          <w:rPr>
            <w:lang w:eastAsia="ko-KR"/>
          </w:rPr>
          <w:t>pTAG</w:t>
        </w:r>
      </w:ins>
      <w:r w:rsidRPr="00FC2FA4">
        <w:rPr>
          <w:lang w:eastAsia="ko-KR"/>
        </w:rPr>
        <w:t xml:space="preserve"> as new reference cell.</w:t>
      </w:r>
    </w:p>
    <w:p w14:paraId="02DD0ECD" w14:textId="77777777" w:rsidR="00FC2FA4" w:rsidRPr="00FC2FA4" w:rsidRDefault="00FC2FA4" w:rsidP="00FC2FA4">
      <w:pPr>
        <w:overflowPunct w:val="0"/>
        <w:autoSpaceDE w:val="0"/>
        <w:autoSpaceDN w:val="0"/>
        <w:adjustRightInd w:val="0"/>
        <w:textAlignment w:val="baseline"/>
        <w:rPr>
          <w:b/>
          <w:lang w:eastAsia="ko-KR"/>
        </w:rPr>
      </w:pPr>
      <w:r w:rsidRPr="00FC2FA4">
        <w:rPr>
          <w:lang w:eastAsia="ko-KR"/>
        </w:rPr>
        <w:t xml:space="preserve">If a reference cell on a carrier frequency belonging to the </w:t>
      </w:r>
      <w:del w:id="70" w:author="BeammWave" w:date="2024-10-04T10:34:00Z" w16du:dateUtc="2024-10-04T08:34:00Z">
        <w:r w:rsidRPr="00FC2FA4" w:rsidDel="00BB44E5">
          <w:rPr>
            <w:lang w:eastAsia="ko-KR"/>
          </w:rPr>
          <w:delText>STAG</w:delText>
        </w:r>
      </w:del>
      <w:ins w:id="71" w:author="BeammWave" w:date="2024-10-04T10:34:00Z" w16du:dateUtc="2024-10-04T08:34:00Z">
        <w:r w:rsidRPr="00FC2FA4">
          <w:rPr>
            <w:lang w:eastAsia="ko-KR"/>
          </w:rPr>
          <w:t>sTAG</w:t>
        </w:r>
      </w:ins>
      <w:r w:rsidRPr="00FC2FA4">
        <w:rPr>
          <w:lang w:eastAsia="ko-KR"/>
        </w:rPr>
        <w:t xml:space="preserve">, which is subject to CCA is not available at the UE then the UE is allowed to use any of available activated SCell(s) at the UE in </w:t>
      </w:r>
      <w:del w:id="72" w:author="BeammWave" w:date="2024-10-04T10:34:00Z" w16du:dateUtc="2024-10-04T08:34:00Z">
        <w:r w:rsidRPr="00FC2FA4" w:rsidDel="00BB44E5">
          <w:rPr>
            <w:lang w:eastAsia="ko-KR"/>
          </w:rPr>
          <w:delText>STAG</w:delText>
        </w:r>
      </w:del>
      <w:ins w:id="73" w:author="BeammWave" w:date="2024-10-04T10:34:00Z" w16du:dateUtc="2024-10-04T08:34:00Z">
        <w:r w:rsidRPr="00FC2FA4">
          <w:rPr>
            <w:lang w:eastAsia="ko-KR"/>
          </w:rPr>
          <w:t>sTAG</w:t>
        </w:r>
      </w:ins>
      <w:r w:rsidRPr="00FC2FA4">
        <w:rPr>
          <w:lang w:eastAsia="ko-KR"/>
        </w:rPr>
        <w:t xml:space="preserve"> as a new reference cell.</w:t>
      </w:r>
    </w:p>
    <w:p w14:paraId="758D9354"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FC2FA4">
        <w:rPr>
          <w:rFonts w:ascii="Arial" w:hAnsi="Arial"/>
          <w:sz w:val="24"/>
          <w:lang w:eastAsia="en-GB"/>
        </w:rPr>
        <w:t>7.1.2.1</w:t>
      </w:r>
      <w:r w:rsidRPr="00FC2FA4">
        <w:rPr>
          <w:rFonts w:ascii="Arial" w:hAnsi="Arial"/>
          <w:sz w:val="24"/>
          <w:lang w:eastAsia="en-GB"/>
        </w:rPr>
        <w:tab/>
        <w:t>Gradual timing adjustment</w:t>
      </w:r>
    </w:p>
    <w:p w14:paraId="5359FAF2"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Requirements in this section shall apply regardless of whether the reference cell is on a carrier frequency subject to CCA or not. </w:t>
      </w:r>
    </w:p>
    <w:p w14:paraId="3DFD0961"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 xml:space="preserve">When the transmission timing error between the UE and the reference </w:t>
      </w:r>
      <w:r w:rsidRPr="00FC2FA4">
        <w:rPr>
          <w:rFonts w:cs="v4.2.0"/>
          <w:lang w:eastAsia="ja-JP"/>
        </w:rPr>
        <w:t>timing</w:t>
      </w:r>
      <w:r w:rsidRPr="00FC2FA4">
        <w:rPr>
          <w:rFonts w:cs="v4.2.0"/>
          <w:lang w:eastAsia="en-GB"/>
        </w:rPr>
        <w:t xml:space="preserve"> exceeds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rFonts w:cs="v4.2.0"/>
          <w:lang w:eastAsia="en-GB"/>
        </w:rPr>
        <w:t xml:space="preserve"> then the UE </w:t>
      </w:r>
      <w:r w:rsidRPr="00FC2FA4">
        <w:rPr>
          <w:rFonts w:eastAsia="SimSun" w:cs="v4.2.0" w:hint="eastAsia"/>
          <w:lang w:val="en-US" w:eastAsia="zh-CN"/>
        </w:rPr>
        <w:t>shall adjust the timing such that timing error is</w:t>
      </w:r>
      <w:r w:rsidRPr="00FC2FA4">
        <w:rPr>
          <w:rFonts w:cs="v4.2.0"/>
          <w:lang w:eastAsia="en-GB"/>
        </w:rPr>
        <w:t xml:space="preserve"> to within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lang w:eastAsia="en-GB"/>
        </w:rPr>
        <w:t>.</w:t>
      </w:r>
      <w:r w:rsidRPr="00FC2FA4">
        <w:rPr>
          <w:lang w:eastAsia="ja-JP"/>
        </w:rPr>
        <w:t xml:space="preserve"> </w:t>
      </w:r>
      <w:r w:rsidRPr="00FC2FA4">
        <w:rPr>
          <w:rFonts w:cs="v4.2.0"/>
          <w:lang w:eastAsia="en-GB"/>
        </w:rPr>
        <w:t xml:space="preserve">The reference </w:t>
      </w:r>
      <w:r w:rsidRPr="00FC2FA4">
        <w:rPr>
          <w:rFonts w:cs="v4.2.0"/>
          <w:lang w:eastAsia="ja-JP"/>
        </w:rPr>
        <w:t>timing</w:t>
      </w:r>
      <w:r w:rsidRPr="00FC2FA4">
        <w:rPr>
          <w:rFonts w:cs="v4.2.0"/>
          <w:lang w:eastAsia="en-GB"/>
        </w:rPr>
        <w:t xml:space="preserve"> shall be </w:t>
      </w:r>
      <m:oMath>
        <m:d>
          <m:dPr>
            <m:ctrlPr>
              <w:ins w:id="74" w:author="BeammWave" w:date="2024-10-04T13:13:00Z" w16du:dateUtc="2024-10-04T11:13:00Z">
                <w:rPr>
                  <w:rFonts w:ascii="Cambria Math" w:hAnsi="Cambria Math"/>
                  <w:i/>
                  <w:lang w:eastAsia="en-GB"/>
                </w:rPr>
              </w:ins>
            </m:ctrlPr>
          </m:dPr>
          <m:e>
            <m:sSub>
              <m:sSubPr>
                <m:ctrlPr>
                  <w:ins w:id="75" w:author="BeammWave" w:date="2024-10-04T13:13:00Z" w16du:dateUtc="2024-10-04T11:13:00Z">
                    <w:rPr>
                      <w:rFonts w:ascii="Cambria Math" w:hAnsi="Cambria Math"/>
                      <w:i/>
                      <w:lang w:eastAsia="en-GB"/>
                    </w:rPr>
                  </w:ins>
                </m:ctrlPr>
              </m:sSubPr>
              <m:e>
                <m:r>
                  <w:ins w:id="76" w:author="BeammWave" w:date="2024-10-04T13:13:00Z" w16du:dateUtc="2024-10-04T11:13:00Z">
                    <w:rPr>
                      <w:rFonts w:ascii="Cambria Math"/>
                      <w:lang w:eastAsia="en-GB"/>
                    </w:rPr>
                    <m:t>N</m:t>
                  </w:ins>
                </m:r>
              </m:e>
              <m:sub>
                <m:r>
                  <w:ins w:id="77" w:author="BeammWave" w:date="2024-10-04T13:13:00Z" w16du:dateUtc="2024-10-04T11:13:00Z">
                    <m:rPr>
                      <m:nor/>
                    </m:rPr>
                    <w:rPr>
                      <w:rFonts w:ascii="Cambria Math"/>
                      <w:lang w:eastAsia="en-GB"/>
                    </w:rPr>
                    <m:t>TA</m:t>
                  </w:ins>
                </m:r>
                <m:ctrlPr>
                  <w:ins w:id="78" w:author="BeammWave" w:date="2024-10-04T13:13:00Z" w16du:dateUtc="2024-10-04T11:13:00Z">
                    <w:rPr>
                      <w:rFonts w:ascii="Cambria Math" w:hAnsi="Cambria Math"/>
                      <w:lang w:eastAsia="en-GB"/>
                    </w:rPr>
                  </w:ins>
                </m:ctrlPr>
              </m:sub>
            </m:sSub>
            <m:r>
              <w:ins w:id="79" w:author="BeammWave" w:date="2024-10-04T13:13:00Z" w16du:dateUtc="2024-10-04T11:13:00Z">
                <w:rPr>
                  <w:rFonts w:ascii="Cambria Math"/>
                  <w:lang w:eastAsia="en-GB"/>
                </w:rPr>
                <m:t>+</m:t>
              </w:ins>
            </m:r>
            <m:sSub>
              <m:sSubPr>
                <m:ctrlPr>
                  <w:ins w:id="80" w:author="BeammWave" w:date="2024-10-04T13:13:00Z" w16du:dateUtc="2024-10-04T11:13:00Z">
                    <w:rPr>
                      <w:rFonts w:ascii="Cambria Math" w:hAnsi="Cambria Math"/>
                      <w:i/>
                      <w:lang w:eastAsia="en-GB"/>
                    </w:rPr>
                  </w:ins>
                </m:ctrlPr>
              </m:sSubPr>
              <m:e>
                <m:r>
                  <w:ins w:id="81" w:author="BeammWave" w:date="2024-10-04T13:13:00Z" w16du:dateUtc="2024-10-04T11:13:00Z">
                    <w:rPr>
                      <w:rFonts w:ascii="Cambria Math"/>
                      <w:lang w:eastAsia="en-GB"/>
                    </w:rPr>
                    <m:t>N</m:t>
                  </w:ins>
                </m:r>
              </m:e>
              <m:sub>
                <m:r>
                  <w:ins w:id="82" w:author="BeammWave" w:date="2024-10-04T13:13:00Z" w16du:dateUtc="2024-10-04T11:13:00Z">
                    <m:rPr>
                      <m:nor/>
                    </m:rPr>
                    <w:rPr>
                      <w:rFonts w:ascii="Cambria Math"/>
                      <w:lang w:eastAsia="en-GB"/>
                    </w:rPr>
                    <m:t>TA offset</m:t>
                  </w:ins>
                </m:r>
                <m:ctrlPr>
                  <w:ins w:id="83" w:author="BeammWave" w:date="2024-10-04T13:13:00Z" w16du:dateUtc="2024-10-04T11:13:00Z">
                    <w:rPr>
                      <w:rFonts w:ascii="Cambria Math" w:hAnsi="Cambria Math"/>
                      <w:lang w:eastAsia="en-GB"/>
                    </w:rPr>
                  </w:ins>
                </m:ctrlPr>
              </m:sub>
            </m:sSub>
          </m:e>
        </m:d>
        <m:r>
          <w:ins w:id="84" w:author="BeammWave" w:date="2024-10-04T13:13:00Z" w16du:dateUtc="2024-10-04T11:13:00Z">
            <w:rPr>
              <w:rFonts w:ascii="Cambria Math"/>
              <w:lang w:eastAsia="en-GB"/>
            </w:rPr>
            <m:t>×</m:t>
          </w:ins>
        </m:r>
        <m:sSub>
          <m:sSubPr>
            <m:ctrlPr>
              <w:ins w:id="85" w:author="BeammWave" w:date="2024-10-04T13:13:00Z" w16du:dateUtc="2024-10-04T11:13:00Z">
                <w:rPr>
                  <w:rFonts w:ascii="Cambria Math" w:hAnsi="Cambria Math"/>
                  <w:i/>
                  <w:lang w:eastAsia="en-GB"/>
                </w:rPr>
              </w:ins>
            </m:ctrlPr>
          </m:sSubPr>
          <m:e>
            <m:r>
              <w:ins w:id="86" w:author="BeammWave" w:date="2024-10-04T13:13:00Z" w16du:dateUtc="2024-10-04T11:13:00Z">
                <w:rPr>
                  <w:rFonts w:ascii="Cambria Math"/>
                  <w:lang w:eastAsia="en-GB"/>
                </w:rPr>
                <m:t>T</m:t>
              </w:ins>
            </m:r>
          </m:e>
          <m:sub>
            <m:r>
              <w:ins w:id="87" w:author="BeammWave" w:date="2024-10-04T13:13:00Z" w16du:dateUtc="2024-10-04T11:13:00Z">
                <w:rPr>
                  <w:rFonts w:ascii="Cambria Math"/>
                  <w:lang w:eastAsia="en-GB"/>
                </w:rPr>
                <m:t>c</m:t>
              </w:ins>
            </m:r>
          </m:sub>
        </m:sSub>
      </m:oMath>
      <w:del w:id="88" w:author="BeammWave" w:date="2024-10-04T13:14:00Z" w16du:dateUtc="2024-10-04T11:14:00Z">
        <w:r w:rsidRPr="00FC2FA4" w:rsidDel="009A3BAA">
          <w:rPr>
            <w:noProof/>
            <w:position w:val="-10"/>
            <w:lang w:val="en-US" w:eastAsia="zh-CN"/>
          </w:rPr>
          <w:drawing>
            <wp:inline distT="0" distB="0" distL="0" distR="0" wp14:anchorId="09D49931" wp14:editId="3C05A8D2">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del>
      <w:r w:rsidRPr="00FC2FA4">
        <w:rPr>
          <w:rFonts w:cs="v4.2.0"/>
          <w:lang w:eastAsia="ja-JP"/>
        </w:rPr>
        <w:t xml:space="preserve"> before </w:t>
      </w:r>
      <w:r w:rsidRPr="00FC2FA4">
        <w:rPr>
          <w:rFonts w:cs="v4.2.0"/>
          <w:lang w:eastAsia="en-GB"/>
        </w:rPr>
        <w:t>the d</w:t>
      </w:r>
      <w:r w:rsidRPr="00FC2FA4">
        <w:rPr>
          <w:rFonts w:cs="v4.2.0"/>
          <w:lang w:eastAsia="ja-JP"/>
        </w:rPr>
        <w:t xml:space="preserve">ownlink timing of the reference cell. </w:t>
      </w:r>
      <w:r w:rsidRPr="00FC2FA4">
        <w:rPr>
          <w:rFonts w:cs="v4.2.0"/>
          <w:lang w:eastAsia="en-GB"/>
        </w:rPr>
        <w:t>All adjustments made to the UE uplink timing shall follow these rules:</w:t>
      </w:r>
    </w:p>
    <w:p w14:paraId="2F5DA48F"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1)</w:t>
      </w:r>
      <w:r w:rsidRPr="00FC2FA4">
        <w:rPr>
          <w:lang w:eastAsia="en-GB"/>
        </w:rPr>
        <w:tab/>
        <w:t xml:space="preserve">The maximum amount of the magnitude of the timing change in one adjustment shall be </w:t>
      </w:r>
      <w:r w:rsidRPr="00FC2FA4">
        <w:rPr>
          <w:rFonts w:cs="v4.2.0"/>
          <w:lang w:eastAsia="en-GB"/>
        </w:rPr>
        <w:t>T</w:t>
      </w:r>
      <w:r w:rsidRPr="00FC2FA4">
        <w:rPr>
          <w:rFonts w:cs="v4.2.0"/>
          <w:vertAlign w:val="subscript"/>
          <w:lang w:eastAsia="en-GB"/>
        </w:rPr>
        <w:t>q</w:t>
      </w:r>
      <w:r w:rsidRPr="00FC2FA4">
        <w:rPr>
          <w:lang w:eastAsia="en-GB"/>
        </w:rPr>
        <w:t>.</w:t>
      </w:r>
    </w:p>
    <w:p w14:paraId="367EBF04"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2)</w:t>
      </w:r>
      <w:r w:rsidRPr="00FC2FA4">
        <w:rPr>
          <w:lang w:eastAsia="en-GB"/>
        </w:rPr>
        <w:tab/>
        <w:t xml:space="preserve">The minimum aggregate adjustment rate shall be </w:t>
      </w:r>
      <w:r w:rsidRPr="00FC2FA4">
        <w:rPr>
          <w:rFonts w:cs="v4.2.0"/>
          <w:lang w:eastAsia="en-GB"/>
        </w:rPr>
        <w:t>T</w:t>
      </w:r>
      <w:r w:rsidRPr="00FC2FA4">
        <w:rPr>
          <w:rFonts w:cs="v4.2.0"/>
          <w:vertAlign w:val="subscript"/>
          <w:lang w:eastAsia="zh-CN"/>
        </w:rPr>
        <w:t>p</w:t>
      </w:r>
      <w:r w:rsidRPr="00FC2FA4" w:rsidDel="00053109">
        <w:rPr>
          <w:lang w:eastAsia="en-GB"/>
        </w:rPr>
        <w:t xml:space="preserve"> </w:t>
      </w:r>
      <w:r w:rsidRPr="00FC2FA4">
        <w:rPr>
          <w:lang w:eastAsia="en-GB"/>
        </w:rPr>
        <w:t>per second.</w:t>
      </w:r>
    </w:p>
    <w:p w14:paraId="3772D7B7" w14:textId="77777777" w:rsidR="00FC2FA4" w:rsidRPr="00FC2FA4" w:rsidRDefault="00FC2FA4" w:rsidP="00FC2FA4">
      <w:pPr>
        <w:overflowPunct w:val="0"/>
        <w:autoSpaceDE w:val="0"/>
        <w:autoSpaceDN w:val="0"/>
        <w:adjustRightInd w:val="0"/>
        <w:ind w:left="568" w:hanging="284"/>
        <w:textAlignment w:val="baseline"/>
        <w:rPr>
          <w:rFonts w:cs="v4.2.0"/>
          <w:lang w:eastAsia="en-GB"/>
        </w:rPr>
      </w:pPr>
      <w:r w:rsidRPr="00FC2FA4">
        <w:rPr>
          <w:rFonts w:cs="v4.2.0"/>
          <w:lang w:eastAsia="en-GB"/>
        </w:rPr>
        <w:t>3)</w:t>
      </w:r>
      <w:r w:rsidRPr="00FC2FA4">
        <w:rPr>
          <w:rFonts w:cs="v4.2.0"/>
          <w:lang w:eastAsia="en-GB"/>
        </w:rPr>
        <w:tab/>
        <w:t>The maximum aggregate adjustment rate shall be T</w:t>
      </w:r>
      <w:r w:rsidRPr="00FC2FA4">
        <w:rPr>
          <w:rFonts w:cs="v4.2.0"/>
          <w:vertAlign w:val="subscript"/>
          <w:lang w:eastAsia="en-GB"/>
        </w:rPr>
        <w:t>q</w:t>
      </w:r>
      <w:r w:rsidRPr="00FC2FA4">
        <w:rPr>
          <w:rFonts w:cs="v4.2.0"/>
          <w:lang w:eastAsia="en-GB"/>
        </w:rPr>
        <w:t xml:space="preserve"> per 200 ms for SCS of UL signals smaller or equal to 120 kHz and 100 ms for SCS of uplink signals larger or equal to 480 kHz.</w:t>
      </w:r>
    </w:p>
    <w:p w14:paraId="4BCA6A76"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ab/>
        <w:t>where the maximum autonomous time adjustment step T</w:t>
      </w:r>
      <w:r w:rsidRPr="00FC2FA4">
        <w:rPr>
          <w:vertAlign w:val="subscript"/>
          <w:lang w:eastAsia="en-GB"/>
        </w:rPr>
        <w:t>q</w:t>
      </w:r>
      <w:r w:rsidRPr="00FC2FA4">
        <w:rPr>
          <w:lang w:eastAsia="en-GB"/>
        </w:rPr>
        <w:t xml:space="preserve"> and the aggregate adjustment rate T</w:t>
      </w:r>
      <w:r w:rsidRPr="00FC2FA4">
        <w:rPr>
          <w:vertAlign w:val="subscript"/>
          <w:lang w:eastAsia="en-GB"/>
        </w:rPr>
        <w:t>p</w:t>
      </w:r>
      <w:r w:rsidRPr="00FC2FA4">
        <w:rPr>
          <w:lang w:eastAsia="en-GB"/>
        </w:rPr>
        <w:t xml:space="preserve"> are specified in Table 7.1.2.1-1.</w:t>
      </w:r>
    </w:p>
    <w:p w14:paraId="2F6308AF" w14:textId="77777777" w:rsidR="00FC2FA4" w:rsidRPr="00FC2FA4" w:rsidRDefault="00FC2FA4" w:rsidP="00FC2FA4">
      <w:pPr>
        <w:overflowPunct w:val="0"/>
        <w:autoSpaceDE w:val="0"/>
        <w:autoSpaceDN w:val="0"/>
        <w:adjustRightInd w:val="0"/>
        <w:textAlignment w:val="baseline"/>
        <w:rPr>
          <w:lang w:eastAsia="en-GB"/>
        </w:rPr>
      </w:pPr>
      <w:r w:rsidRPr="00FC2FA4">
        <w:rPr>
          <w:lang w:val="en-US" w:eastAsia="en-GB"/>
        </w:rPr>
        <w:lastRenderedPageBreak/>
        <w:t xml:space="preserve">For multi-DCI based multi-TRP operation with two TAs, gradual timing adjustment specified in this clause applies for each TAG and shall be met for each TAG. The reference point for each TAG for the </w:t>
      </w:r>
      <w:r w:rsidRPr="00FC2FA4">
        <w:rPr>
          <w:lang w:eastAsia="en-GB"/>
        </w:rPr>
        <w:t>PUCCH/PUSCH/SRS and PRACH transmission triggered by PDCCH order is defined in clause 7.1.1</w:t>
      </w:r>
      <w:r w:rsidRPr="00FC2FA4">
        <w:rPr>
          <w:lang w:val="en-US" w:eastAsia="en-GB"/>
        </w:rPr>
        <w:t>.</w:t>
      </w:r>
    </w:p>
    <w:p w14:paraId="0550F6EC"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7.1.2.1-1: T</w:t>
      </w:r>
      <w:r w:rsidRPr="00FC2FA4">
        <w:rPr>
          <w:rFonts w:ascii="Arial" w:hAnsi="Arial"/>
          <w:b/>
          <w:vertAlign w:val="subscript"/>
          <w:lang w:eastAsia="en-GB"/>
        </w:rPr>
        <w:t>q</w:t>
      </w:r>
      <w:r w:rsidRPr="00FC2FA4">
        <w:rPr>
          <w:rFonts w:ascii="Arial" w:hAnsi="Arial"/>
          <w:b/>
          <w:lang w:eastAsia="en-GB"/>
        </w:rPr>
        <w:t xml:space="preserve"> Maximum Autonomous Time Adjustment Step and T</w:t>
      </w:r>
      <w:r w:rsidRPr="00FC2FA4">
        <w:rPr>
          <w:rFonts w:ascii="Arial" w:hAnsi="Arial"/>
          <w:b/>
          <w:vertAlign w:val="subscript"/>
          <w:lang w:eastAsia="en-GB"/>
        </w:rPr>
        <w:t>p</w:t>
      </w:r>
      <w:r w:rsidRPr="00FC2FA4">
        <w:rPr>
          <w:rFonts w:ascii="Arial"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FC2FA4" w:rsidRPr="00FC2FA4" w14:paraId="160ADFC1" w14:textId="77777777" w:rsidTr="00895D16">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0E1D6AF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199C63A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1FA8288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T</w:t>
            </w:r>
            <w:r w:rsidRPr="00FC2FA4">
              <w:rPr>
                <w:rFonts w:ascii="Arial" w:hAnsi="Arial"/>
                <w:b/>
                <w:sz w:val="18"/>
                <w:vertAlign w:val="subscript"/>
                <w:lang w:eastAsia="en-GB"/>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1126BC1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T</w:t>
            </w:r>
            <w:r w:rsidRPr="00FC2FA4">
              <w:rPr>
                <w:rFonts w:ascii="Arial" w:hAnsi="Arial"/>
                <w:b/>
                <w:sz w:val="18"/>
                <w:vertAlign w:val="subscript"/>
                <w:lang w:eastAsia="en-GB"/>
              </w:rPr>
              <w:t>p</w:t>
            </w:r>
            <w:r w:rsidRPr="00FC2FA4">
              <w:rPr>
                <w:rFonts w:ascii="Arial" w:hAnsi="Arial"/>
                <w:b/>
                <w:sz w:val="18"/>
                <w:lang w:eastAsia="en-GB"/>
              </w:rPr>
              <w:t xml:space="preserve"> </w:t>
            </w:r>
          </w:p>
        </w:tc>
      </w:tr>
      <w:tr w:rsidR="00FC2FA4" w:rsidRPr="00FC2FA4" w14:paraId="46672AF2" w14:textId="77777777" w:rsidTr="00895D16">
        <w:trPr>
          <w:cantSplit/>
          <w:jc w:val="center"/>
        </w:trPr>
        <w:tc>
          <w:tcPr>
            <w:tcW w:w="1205" w:type="pct"/>
            <w:tcBorders>
              <w:top w:val="single" w:sz="4" w:space="0" w:color="auto"/>
              <w:left w:val="single" w:sz="4" w:space="0" w:color="auto"/>
              <w:bottom w:val="nil"/>
              <w:right w:val="single" w:sz="4" w:space="0" w:color="auto"/>
            </w:tcBorders>
            <w:vAlign w:val="center"/>
            <w:hideMark/>
          </w:tcPr>
          <w:p w14:paraId="3A36AC5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w:t>
            </w:r>
          </w:p>
        </w:tc>
        <w:tc>
          <w:tcPr>
            <w:tcW w:w="1280" w:type="pct"/>
            <w:tcBorders>
              <w:top w:val="single" w:sz="4" w:space="0" w:color="auto"/>
              <w:left w:val="single" w:sz="4" w:space="0" w:color="auto"/>
              <w:bottom w:val="single" w:sz="4" w:space="0" w:color="auto"/>
              <w:right w:val="single" w:sz="4" w:space="0" w:color="auto"/>
            </w:tcBorders>
            <w:hideMark/>
          </w:tcPr>
          <w:p w14:paraId="5E7DFBB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257" w:type="pct"/>
            <w:tcBorders>
              <w:top w:val="single" w:sz="4" w:space="0" w:color="auto"/>
              <w:left w:val="single" w:sz="4" w:space="0" w:color="auto"/>
              <w:bottom w:val="single" w:sz="4" w:space="0" w:color="auto"/>
              <w:right w:val="single" w:sz="4" w:space="0" w:color="auto"/>
            </w:tcBorders>
            <w:hideMark/>
          </w:tcPr>
          <w:p w14:paraId="222E763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6B7A1AE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r>
      <w:tr w:rsidR="00FC2FA4" w:rsidRPr="00FC2FA4" w14:paraId="54510D94" w14:textId="77777777" w:rsidTr="00895D16">
        <w:trPr>
          <w:cantSplit/>
          <w:jc w:val="center"/>
        </w:trPr>
        <w:tc>
          <w:tcPr>
            <w:tcW w:w="1205" w:type="pct"/>
            <w:tcBorders>
              <w:top w:val="nil"/>
              <w:left w:val="single" w:sz="4" w:space="0" w:color="auto"/>
              <w:bottom w:val="nil"/>
              <w:right w:val="single" w:sz="4" w:space="0" w:color="auto"/>
            </w:tcBorders>
            <w:vAlign w:val="center"/>
          </w:tcPr>
          <w:p w14:paraId="7EE758B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0C430CF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257" w:type="pct"/>
            <w:tcBorders>
              <w:top w:val="single" w:sz="4" w:space="0" w:color="auto"/>
              <w:left w:val="single" w:sz="4" w:space="0" w:color="auto"/>
              <w:bottom w:val="single" w:sz="4" w:space="0" w:color="auto"/>
              <w:right w:val="single" w:sz="4" w:space="0" w:color="auto"/>
            </w:tcBorders>
            <w:hideMark/>
          </w:tcPr>
          <w:p w14:paraId="035456B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558E6F4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r>
      <w:tr w:rsidR="00FC2FA4" w:rsidRPr="00FC2FA4" w14:paraId="352DBF61" w14:textId="77777777" w:rsidTr="00895D16">
        <w:trPr>
          <w:cantSplit/>
          <w:jc w:val="center"/>
        </w:trPr>
        <w:tc>
          <w:tcPr>
            <w:tcW w:w="1205" w:type="pct"/>
            <w:tcBorders>
              <w:top w:val="nil"/>
              <w:left w:val="single" w:sz="4" w:space="0" w:color="auto"/>
              <w:bottom w:val="single" w:sz="4" w:space="0" w:color="auto"/>
              <w:right w:val="single" w:sz="4" w:space="0" w:color="auto"/>
            </w:tcBorders>
            <w:vAlign w:val="center"/>
          </w:tcPr>
          <w:p w14:paraId="4482DC7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6B511BD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21A714E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21D9A22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r>
      <w:tr w:rsidR="00FC2FA4" w:rsidRPr="00FC2FA4" w14:paraId="18B5495F" w14:textId="77777777" w:rsidTr="00895D16">
        <w:trPr>
          <w:cantSplit/>
          <w:jc w:val="center"/>
        </w:trPr>
        <w:tc>
          <w:tcPr>
            <w:tcW w:w="1205" w:type="pct"/>
            <w:tcBorders>
              <w:top w:val="single" w:sz="4" w:space="0" w:color="auto"/>
              <w:left w:val="single" w:sz="4" w:space="0" w:color="auto"/>
              <w:bottom w:val="nil"/>
              <w:right w:val="single" w:sz="4" w:space="0" w:color="auto"/>
            </w:tcBorders>
            <w:vAlign w:val="center"/>
            <w:hideMark/>
          </w:tcPr>
          <w:p w14:paraId="3713BB9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2-1</w:t>
            </w:r>
          </w:p>
        </w:tc>
        <w:tc>
          <w:tcPr>
            <w:tcW w:w="1280" w:type="pct"/>
            <w:tcBorders>
              <w:top w:val="single" w:sz="4" w:space="0" w:color="auto"/>
              <w:left w:val="single" w:sz="4" w:space="0" w:color="auto"/>
              <w:bottom w:val="single" w:sz="4" w:space="0" w:color="auto"/>
              <w:right w:val="single" w:sz="4" w:space="0" w:color="auto"/>
            </w:tcBorders>
            <w:hideMark/>
          </w:tcPr>
          <w:p w14:paraId="0B10510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0C01EDE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K*64*T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410FDD9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r>
      <w:tr w:rsidR="00FC2FA4" w:rsidRPr="00FC2FA4" w14:paraId="285083C7" w14:textId="77777777" w:rsidTr="00895D16">
        <w:trPr>
          <w:cantSplit/>
          <w:jc w:val="center"/>
        </w:trPr>
        <w:tc>
          <w:tcPr>
            <w:tcW w:w="1205" w:type="pct"/>
            <w:tcBorders>
              <w:top w:val="nil"/>
              <w:left w:val="single" w:sz="4" w:space="0" w:color="auto"/>
              <w:bottom w:val="single" w:sz="4" w:space="0" w:color="auto"/>
              <w:right w:val="single" w:sz="4" w:space="0" w:color="auto"/>
            </w:tcBorders>
          </w:tcPr>
          <w:p w14:paraId="7DCC6E9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26BC8A9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2A1D07E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K*64*T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36C46B2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r>
      <w:tr w:rsidR="00FC2FA4" w:rsidRPr="00FC2FA4" w14:paraId="7D1D74B9" w14:textId="77777777" w:rsidTr="00895D16">
        <w:trPr>
          <w:cantSplit/>
          <w:jc w:val="center"/>
        </w:trPr>
        <w:tc>
          <w:tcPr>
            <w:tcW w:w="1205" w:type="pct"/>
            <w:tcBorders>
              <w:top w:val="single" w:sz="4" w:space="0" w:color="auto"/>
              <w:left w:val="single" w:sz="4" w:space="0" w:color="auto"/>
              <w:bottom w:val="nil"/>
              <w:right w:val="single" w:sz="4" w:space="0" w:color="auto"/>
            </w:tcBorders>
            <w:hideMark/>
          </w:tcPr>
          <w:p w14:paraId="33DC286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2-2</w:t>
            </w:r>
          </w:p>
        </w:tc>
        <w:tc>
          <w:tcPr>
            <w:tcW w:w="1280" w:type="pct"/>
            <w:tcBorders>
              <w:top w:val="single" w:sz="4" w:space="0" w:color="auto"/>
              <w:left w:val="single" w:sz="4" w:space="0" w:color="auto"/>
              <w:bottom w:val="single" w:sz="4" w:space="0" w:color="auto"/>
              <w:right w:val="single" w:sz="4" w:space="0" w:color="auto"/>
            </w:tcBorders>
            <w:hideMark/>
          </w:tcPr>
          <w:p w14:paraId="20060F3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2381B19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418742E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r>
      <w:tr w:rsidR="00FC2FA4" w:rsidRPr="00FC2FA4" w14:paraId="068BE0A7" w14:textId="77777777" w:rsidTr="00895D16">
        <w:trPr>
          <w:cantSplit/>
          <w:jc w:val="center"/>
        </w:trPr>
        <w:tc>
          <w:tcPr>
            <w:tcW w:w="1205" w:type="pct"/>
            <w:tcBorders>
              <w:top w:val="nil"/>
              <w:left w:val="single" w:sz="4" w:space="0" w:color="auto"/>
              <w:bottom w:val="nil"/>
              <w:right w:val="single" w:sz="4" w:space="0" w:color="auto"/>
            </w:tcBorders>
          </w:tcPr>
          <w:p w14:paraId="6E13C5E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079B3F8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480</w:t>
            </w:r>
          </w:p>
        </w:tc>
        <w:tc>
          <w:tcPr>
            <w:tcW w:w="1257" w:type="pct"/>
            <w:tcBorders>
              <w:top w:val="single" w:sz="4" w:space="0" w:color="auto"/>
              <w:left w:val="single" w:sz="4" w:space="0" w:color="auto"/>
              <w:bottom w:val="single" w:sz="4" w:space="0" w:color="auto"/>
              <w:right w:val="single" w:sz="4" w:space="0" w:color="auto"/>
            </w:tcBorders>
            <w:hideMark/>
          </w:tcPr>
          <w:p w14:paraId="69DFE79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0.8*64*T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4DC480B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0.8*64*T</w:t>
            </w:r>
            <w:r w:rsidRPr="00FC2FA4">
              <w:rPr>
                <w:rFonts w:ascii="Arial" w:hAnsi="Arial"/>
                <w:sz w:val="18"/>
                <w:vertAlign w:val="subscript"/>
                <w:lang w:eastAsia="en-GB"/>
              </w:rPr>
              <w:t>c</w:t>
            </w:r>
          </w:p>
        </w:tc>
      </w:tr>
      <w:tr w:rsidR="00FC2FA4" w:rsidRPr="00FC2FA4" w14:paraId="145E8E64" w14:textId="77777777" w:rsidTr="00895D16">
        <w:trPr>
          <w:cantSplit/>
          <w:jc w:val="center"/>
        </w:trPr>
        <w:tc>
          <w:tcPr>
            <w:tcW w:w="1205" w:type="pct"/>
            <w:tcBorders>
              <w:top w:val="nil"/>
              <w:left w:val="single" w:sz="4" w:space="0" w:color="auto"/>
              <w:bottom w:val="single" w:sz="4" w:space="0" w:color="auto"/>
              <w:right w:val="single" w:sz="4" w:space="0" w:color="auto"/>
            </w:tcBorders>
          </w:tcPr>
          <w:p w14:paraId="3F36222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1AC9614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960</w:t>
            </w:r>
          </w:p>
        </w:tc>
        <w:tc>
          <w:tcPr>
            <w:tcW w:w="1257" w:type="pct"/>
            <w:tcBorders>
              <w:top w:val="single" w:sz="4" w:space="0" w:color="auto"/>
              <w:left w:val="single" w:sz="4" w:space="0" w:color="auto"/>
              <w:bottom w:val="single" w:sz="4" w:space="0" w:color="auto"/>
              <w:right w:val="single" w:sz="4" w:space="0" w:color="auto"/>
            </w:tcBorders>
            <w:hideMark/>
          </w:tcPr>
          <w:p w14:paraId="3AA5A73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0.8*64*T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000D2C0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0.8*64*T</w:t>
            </w:r>
            <w:r w:rsidRPr="00FC2FA4">
              <w:rPr>
                <w:rFonts w:ascii="Arial" w:hAnsi="Arial"/>
                <w:sz w:val="18"/>
                <w:vertAlign w:val="subscript"/>
                <w:lang w:eastAsia="en-GB"/>
              </w:rPr>
              <w:t>c</w:t>
            </w:r>
          </w:p>
        </w:tc>
      </w:tr>
      <w:tr w:rsidR="00FC2FA4" w:rsidRPr="00FC2FA4" w14:paraId="1C8AE4A5" w14:textId="77777777" w:rsidTr="00895D1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A894C41"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cs="Arial"/>
                <w:sz w:val="18"/>
                <w:lang w:eastAsia="en-GB"/>
              </w:rPr>
              <w:t>NOTE 1</w:t>
            </w:r>
            <w:r w:rsidRPr="00FC2FA4">
              <w:rPr>
                <w:rFonts w:ascii="Arial" w:hAnsi="Arial"/>
                <w:sz w:val="18"/>
                <w:lang w:eastAsia="en-GB"/>
              </w:rPr>
              <w:t>:</w:t>
            </w:r>
            <w:r w:rsidRPr="00FC2FA4">
              <w:rPr>
                <w:rFonts w:ascii="Arial" w:hAnsi="Arial"/>
                <w:sz w:val="18"/>
                <w:lang w:eastAsia="en-GB"/>
              </w:rPr>
              <w:tab/>
              <w:t>T</w:t>
            </w:r>
            <w:r w:rsidRPr="00FC2FA4">
              <w:rPr>
                <w:rFonts w:ascii="Arial" w:hAnsi="Arial"/>
                <w:sz w:val="18"/>
                <w:vertAlign w:val="subscript"/>
                <w:lang w:eastAsia="en-GB"/>
              </w:rPr>
              <w:t>c</w:t>
            </w:r>
            <w:r w:rsidRPr="00FC2FA4">
              <w:rPr>
                <w:rFonts w:ascii="Arial" w:hAnsi="Arial"/>
                <w:sz w:val="18"/>
                <w:lang w:eastAsia="en-GB"/>
              </w:rPr>
              <w:t xml:space="preserve"> is the basic timing unit defined in TS 38.211 [6]</w:t>
            </w:r>
          </w:p>
          <w:p w14:paraId="503F040A"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cs="Arial"/>
                <w:sz w:val="18"/>
                <w:lang w:val="en-US" w:eastAsia="en-GB"/>
              </w:rPr>
              <w:t>NOTE 2</w:t>
            </w:r>
            <w:r w:rsidRPr="00FC2FA4">
              <w:rPr>
                <w:rFonts w:ascii="Arial" w:hAnsi="Arial"/>
                <w:sz w:val="18"/>
                <w:lang w:val="en-US" w:eastAsia="en-GB"/>
              </w:rPr>
              <w:t>:</w:t>
            </w:r>
            <w:r w:rsidRPr="00FC2FA4">
              <w:rPr>
                <w:rFonts w:ascii="Arial" w:hAnsi="Arial"/>
                <w:sz w:val="18"/>
                <w:lang w:val="en-US" w:eastAsia="en-GB"/>
              </w:rPr>
              <w:tab/>
              <w:t xml:space="preserve">When </w:t>
            </w:r>
            <w:r w:rsidRPr="00FC2FA4">
              <w:rPr>
                <w:rFonts w:ascii="Arial" w:hAnsi="Arial"/>
                <w:i/>
                <w:iCs/>
                <w:sz w:val="18"/>
                <w:lang w:val="en-US" w:eastAsia="en-GB"/>
              </w:rPr>
              <w:t>highSpeedMeasFlagFR2-r17</w:t>
            </w:r>
            <w:r w:rsidRPr="00FC2FA4">
              <w:rPr>
                <w:rFonts w:ascii="Arial" w:hAnsi="Arial"/>
                <w:sz w:val="18"/>
                <w:lang w:val="en-US" w:eastAsia="en-GB"/>
              </w:rPr>
              <w:t xml:space="preserve"> is configured for UE supporting power class 6, K = 4.5; otherwise, K = 2.5.</w:t>
            </w:r>
          </w:p>
        </w:tc>
      </w:tr>
    </w:tbl>
    <w:p w14:paraId="17725C9E" w14:textId="77777777" w:rsidR="00FC2FA4" w:rsidRPr="00FC2FA4" w:rsidRDefault="00FC2FA4" w:rsidP="00FC2FA4">
      <w:pPr>
        <w:overflowPunct w:val="0"/>
        <w:autoSpaceDE w:val="0"/>
        <w:autoSpaceDN w:val="0"/>
        <w:adjustRightInd w:val="0"/>
        <w:textAlignment w:val="baseline"/>
        <w:rPr>
          <w:lang w:val="en-US" w:eastAsia="zh-CN"/>
        </w:rPr>
      </w:pPr>
    </w:p>
    <w:p w14:paraId="1957E89A"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FC2FA4">
        <w:rPr>
          <w:rFonts w:ascii="Arial" w:hAnsi="Arial"/>
          <w:sz w:val="24"/>
          <w:lang w:eastAsia="en-GB"/>
        </w:rPr>
        <w:t>7.1.2.2</w:t>
      </w:r>
      <w:r w:rsidRPr="00FC2FA4">
        <w:rPr>
          <w:rFonts w:ascii="Arial" w:hAnsi="Arial"/>
          <w:sz w:val="24"/>
          <w:lang w:eastAsia="en-GB"/>
        </w:rPr>
        <w:tab/>
        <w:t>Void</w:t>
      </w:r>
    </w:p>
    <w:p w14:paraId="5C830F32"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7.1.2.2-1: Void</w:t>
      </w:r>
    </w:p>
    <w:p w14:paraId="2AEAD44C"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noProof/>
          <w:sz w:val="24"/>
          <w:lang w:val="en-US" w:eastAsia="zh-CN"/>
        </w:rPr>
      </w:pPr>
      <w:r w:rsidRPr="00FC2FA4">
        <w:rPr>
          <w:rFonts w:ascii="Arial" w:hAnsi="Arial"/>
          <w:sz w:val="24"/>
          <w:lang w:eastAsia="en-GB"/>
        </w:rPr>
        <w:t>7.1.2.3</w:t>
      </w:r>
      <w:r w:rsidRPr="00FC2FA4">
        <w:rPr>
          <w:rFonts w:ascii="Arial" w:hAnsi="Arial"/>
          <w:sz w:val="24"/>
          <w:lang w:eastAsia="en-GB"/>
        </w:rPr>
        <w:tab/>
        <w:t>One shot large UL timing adjustment for FR2 Power Class 6 UE</w:t>
      </w:r>
    </w:p>
    <w:p w14:paraId="0DDF2701" w14:textId="77777777" w:rsidR="00FC2FA4" w:rsidRPr="00FC2FA4" w:rsidRDefault="00FC2FA4" w:rsidP="00FC2FA4">
      <w:pPr>
        <w:overflowPunct w:val="0"/>
        <w:autoSpaceDE w:val="0"/>
        <w:autoSpaceDN w:val="0"/>
        <w:adjustRightInd w:val="0"/>
        <w:textAlignment w:val="baseline"/>
        <w:rPr>
          <w:noProof/>
          <w:color w:val="000000"/>
          <w:lang w:eastAsia="en-GB"/>
        </w:rPr>
      </w:pPr>
      <w:r w:rsidRPr="00FC2FA4">
        <w:rPr>
          <w:color w:val="000000"/>
          <w:lang w:eastAsia="en-GB"/>
        </w:rPr>
        <w:t xml:space="preserve">When </w:t>
      </w:r>
      <w:r w:rsidRPr="00FC2FA4">
        <w:rPr>
          <w:i/>
          <w:iCs/>
          <w:color w:val="000000"/>
          <w:lang w:val="en-US" w:eastAsia="en-GB"/>
        </w:rPr>
        <w:t>highSpeedMeasFlagFR2-r17</w:t>
      </w:r>
      <w:r w:rsidRPr="00FC2FA4">
        <w:rPr>
          <w:color w:val="000000"/>
          <w:lang w:val="en-US" w:eastAsia="en-GB"/>
        </w:rPr>
        <w:t xml:space="preserve"> is configured and </w:t>
      </w:r>
      <w:r w:rsidRPr="00FC2FA4">
        <w:rPr>
          <w:i/>
          <w:iCs/>
          <w:color w:val="000000"/>
          <w:lang w:val="en-US" w:eastAsia="en-GB"/>
        </w:rPr>
        <w:t xml:space="preserve">highSpeedLargeOneStepUL-TimingFR2-r17 </w:t>
      </w:r>
      <w:r w:rsidRPr="00FC2FA4">
        <w:rPr>
          <w:color w:val="000000"/>
          <w:lang w:eastAsia="en-GB"/>
        </w:rPr>
        <w:t>is enabled for UE supporting FR2 power class 6</w:t>
      </w:r>
      <w:r w:rsidRPr="00FC2FA4">
        <w:rPr>
          <w:noProof/>
          <w:color w:val="000000"/>
          <w:lang w:eastAsia="en-GB"/>
        </w:rPr>
        <w:t xml:space="preserve"> and </w:t>
      </w:r>
      <w:r w:rsidRPr="00FC2FA4">
        <w:rPr>
          <w:i/>
          <w:iCs/>
          <w:noProof/>
          <w:color w:val="000000"/>
          <w:lang w:eastAsia="en-GB"/>
        </w:rPr>
        <w:t>ue-OneShotUL-TimingAdj-r17</w:t>
      </w:r>
      <w:r w:rsidRPr="00FC2FA4">
        <w:rPr>
          <w:noProof/>
          <w:color w:val="000000"/>
          <w:lang w:eastAsia="en-GB"/>
        </w:rPr>
        <w:t xml:space="preserve"> capability, the following requirements apply to the UE:</w:t>
      </w:r>
    </w:p>
    <w:p w14:paraId="44E7F81A" w14:textId="77777777" w:rsidR="00FC2FA4" w:rsidRPr="00FC2FA4" w:rsidRDefault="00FC2FA4" w:rsidP="00FC2FA4">
      <w:pPr>
        <w:overflowPunct w:val="0"/>
        <w:autoSpaceDE w:val="0"/>
        <w:autoSpaceDN w:val="0"/>
        <w:adjustRightInd w:val="0"/>
        <w:ind w:left="284"/>
        <w:textAlignment w:val="baseline"/>
        <w:rPr>
          <w:lang w:eastAsia="zh-CN"/>
        </w:rPr>
      </w:pPr>
      <w:r w:rsidRPr="00FC2FA4">
        <w:rPr>
          <w:lang w:eastAsia="zh-CN"/>
        </w:rPr>
        <w:t xml:space="preserve">If the UE also indicates to support </w:t>
      </w:r>
      <w:r w:rsidRPr="00FC2FA4">
        <w:rPr>
          <w:i/>
          <w:lang w:eastAsia="zh-CN"/>
        </w:rPr>
        <w:t>tci-StateSwitchInd-r18</w:t>
      </w:r>
      <w:r w:rsidRPr="00FC2FA4">
        <w:rPr>
          <w:lang w:eastAsia="zh-CN"/>
        </w:rPr>
        <w:t xml:space="preserve"> and </w:t>
      </w:r>
      <w:r w:rsidRPr="00FC2FA4">
        <w:rPr>
          <w:i/>
          <w:lang w:eastAsia="zh-CN"/>
        </w:rPr>
        <w:t xml:space="preserve">cross-RRH TCI state indicator for UE-specific PDCCH MAC-CE </w:t>
      </w:r>
      <w:r w:rsidRPr="00FC2FA4">
        <w:rPr>
          <w:iCs/>
          <w:lang w:eastAsia="zh-CN"/>
          <w:rPrChange w:id="89" w:author="BeammWave" w:date="2024-10-04T12:29:00Z" w16du:dateUtc="2024-10-04T10:29:00Z">
            <w:rPr>
              <w:i/>
              <w:lang w:eastAsia="zh-CN"/>
            </w:rPr>
          </w:rPrChange>
        </w:rPr>
        <w:t xml:space="preserve">as specified in </w:t>
      </w:r>
      <w:ins w:id="90" w:author="BeammWave" w:date="2024-10-04T15:18:00Z" w16du:dateUtc="2024-10-04T13:18:00Z">
        <w:r w:rsidRPr="00FC2FA4">
          <w:rPr>
            <w:iCs/>
            <w:lang w:eastAsia="zh-CN"/>
          </w:rPr>
          <w:t>clause</w:t>
        </w:r>
      </w:ins>
      <w:del w:id="91" w:author="BeammWave" w:date="2024-10-04T15:18:00Z" w16du:dateUtc="2024-10-04T13:18:00Z">
        <w:r w:rsidRPr="00FC2FA4" w:rsidDel="00C74D4E">
          <w:rPr>
            <w:iCs/>
            <w:lang w:eastAsia="zh-CN"/>
            <w:rPrChange w:id="92" w:author="BeammWave" w:date="2024-10-04T12:29:00Z" w16du:dateUtc="2024-10-04T10:29:00Z">
              <w:rPr>
                <w:i/>
                <w:lang w:eastAsia="zh-CN"/>
              </w:rPr>
            </w:rPrChange>
          </w:rPr>
          <w:delText>Clause</w:delText>
        </w:r>
      </w:del>
      <w:r w:rsidRPr="00FC2FA4">
        <w:rPr>
          <w:iCs/>
          <w:lang w:eastAsia="zh-CN"/>
          <w:rPrChange w:id="93" w:author="BeammWave" w:date="2024-10-04T12:29:00Z" w16du:dateUtc="2024-10-04T10:29:00Z">
            <w:rPr>
              <w:i/>
              <w:lang w:eastAsia="zh-CN"/>
            </w:rPr>
          </w:rPrChange>
        </w:rPr>
        <w:t xml:space="preserve"> 6.1.3.77 of TS 38.321 [7]</w:t>
      </w:r>
      <w:r w:rsidRPr="00FC2FA4">
        <w:rPr>
          <w:lang w:eastAsia="zh-CN"/>
        </w:rPr>
        <w:t xml:space="preserve"> is indicated as ‘1’ for the </w:t>
      </w:r>
      <w:r w:rsidRPr="00FC2FA4">
        <w:rPr>
          <w:rFonts w:cs="v4.2.0"/>
          <w:lang w:eastAsia="en-GB"/>
        </w:rPr>
        <w:t>TCI state switch</w:t>
      </w:r>
    </w:p>
    <w:p w14:paraId="1225D3C4" w14:textId="77777777" w:rsidR="00FC2FA4" w:rsidRPr="00FC2FA4" w:rsidRDefault="00FC2FA4" w:rsidP="00FC2FA4">
      <w:pPr>
        <w:overflowPunct w:val="0"/>
        <w:autoSpaceDE w:val="0"/>
        <w:autoSpaceDN w:val="0"/>
        <w:adjustRightInd w:val="0"/>
        <w:ind w:left="568" w:hanging="284"/>
        <w:textAlignment w:val="baseline"/>
        <w:rPr>
          <w:strike/>
          <w:lang w:eastAsia="en-GB"/>
        </w:rPr>
      </w:pPr>
      <w:r w:rsidRPr="00FC2FA4">
        <w:rPr>
          <w:rFonts w:cs="v4.2.0"/>
          <w:lang w:eastAsia="en-GB"/>
        </w:rPr>
        <w:t>-</w:t>
      </w:r>
      <w:r w:rsidRPr="00FC2FA4">
        <w:rPr>
          <w:rFonts w:cs="v4.2.0"/>
          <w:lang w:eastAsia="en-GB"/>
        </w:rPr>
        <w:tab/>
        <w:t xml:space="preserve">the UE transmit timing </w:t>
      </w:r>
      <w:bookmarkStart w:id="94" w:name="_Hlk143783513"/>
      <w:r w:rsidRPr="00FC2FA4">
        <w:rPr>
          <w:rFonts w:cs="v4.2.0"/>
          <w:lang w:eastAsia="en-GB"/>
        </w:rPr>
        <w:t>immediately after TCI state switch</w:t>
      </w:r>
      <w:bookmarkEnd w:id="94"/>
      <w:r w:rsidRPr="00FC2FA4">
        <w:rPr>
          <w:rFonts w:cs="v4.2.0"/>
          <w:lang w:eastAsia="en-GB"/>
        </w:rPr>
        <w:t xml:space="preserve"> shall be </w:t>
      </w:r>
      <m:oMath>
        <m:sSub>
          <m:sSubPr>
            <m:ctrlPr>
              <w:rPr>
                <w:rFonts w:ascii="Cambria Math" w:hAnsi="Cambria Math" w:cs="v4.2.0"/>
                <w:i/>
                <w:lang w:eastAsia="en-GB"/>
              </w:rPr>
            </m:ctrlPr>
          </m:sSub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-(N</m:t>
            </m:r>
          </m:e>
          <m:sub>
            <m:r>
              <w:rPr>
                <w:rFonts w:ascii="Cambria Math" w:hAnsi="Cambria Math" w:cs="v4.2.0"/>
                <w:lang w:eastAsia="en-GB"/>
              </w:rPr>
              <m:t>TA</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N</m:t>
            </m:r>
          </m:e>
          <m:sub>
            <m:r>
              <w:rPr>
                <w:rFonts w:ascii="Cambria Math" w:hAnsi="Cambria Math" w:cs="v4.2.0"/>
                <w:lang w:eastAsia="en-GB"/>
              </w:rPr>
              <m:t>TA offset</m:t>
            </m:r>
          </m:sub>
        </m:sSub>
        <m:r>
          <w:rPr>
            <w:rFonts w:ascii="Cambria Math" w:hAnsi="Cambria Math" w:cs="v4.2.0"/>
            <w:lang w:eastAsia="en-GB"/>
          </w:rPr>
          <m:t>)+2</m:t>
        </m:r>
        <m:r>
          <w:rPr>
            <w:rFonts w:ascii="Cambria Math" w:hAnsi="Cambria Math" w:cs="v4.2.0"/>
            <w:i/>
            <w:lang w:eastAsia="en-GB"/>
          </w:rPr>
          <w:sym w:font="Symbol" w:char="F0B4"/>
        </m:r>
        <m:r>
          <w:rPr>
            <w:rFonts w:ascii="Cambria Math" w:hAnsi="Cambria Math" w:cs="v4.2.0"/>
            <w:lang w:eastAsia="en-GB"/>
          </w:rPr>
          <m:t xml:space="preserve"> (</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m:t>
        </m:r>
      </m:oMath>
      <w:r w:rsidRPr="00FC2FA4">
        <w:rPr>
          <w:rFonts w:cs="v4.2.0"/>
          <w:lang w:eastAsia="en-GB"/>
        </w:rPr>
        <w:t xml:space="preserve"> and </w:t>
      </w:r>
      <w:r w:rsidRPr="00FC2FA4">
        <w:rPr>
          <w:lang w:eastAsia="en-GB"/>
        </w:rPr>
        <w:t>clause 7.1.2.1 requirements do</w:t>
      </w:r>
      <w:ins w:id="95" w:author="BeammWave" w:date="2024-10-04T10:53:00Z" w16du:dateUtc="2024-10-04T08:53:00Z">
        <w:r w:rsidRPr="00FC2FA4">
          <w:rPr>
            <w:lang w:eastAsia="en-GB"/>
          </w:rPr>
          <w:t xml:space="preserve"> not</w:t>
        </w:r>
      </w:ins>
      <w:del w:id="96" w:author="BeammWave" w:date="2024-10-04T10:53:00Z" w16du:dateUtc="2024-10-04T08:53:00Z">
        <w:r w:rsidRPr="00FC2FA4" w:rsidDel="008819F4">
          <w:rPr>
            <w:lang w:eastAsia="en-GB"/>
          </w:rPr>
          <w:delText>n’t</w:delText>
        </w:r>
      </w:del>
      <w:r w:rsidRPr="00FC2FA4">
        <w:rPr>
          <w:lang w:eastAsia="en-GB"/>
        </w:rPr>
        <w:t xml:space="preserve"> apply.</w:t>
      </w:r>
    </w:p>
    <w:p w14:paraId="5039C345" w14:textId="77777777" w:rsidR="00FC2FA4" w:rsidRPr="00FC2FA4" w:rsidRDefault="00FC2FA4" w:rsidP="00FC2FA4">
      <w:pPr>
        <w:overflowPunct w:val="0"/>
        <w:autoSpaceDE w:val="0"/>
        <w:autoSpaceDN w:val="0"/>
        <w:adjustRightInd w:val="0"/>
        <w:ind w:left="852" w:hanging="284"/>
        <w:textAlignment w:val="baseline"/>
        <w:rPr>
          <w:lang w:val="en-US" w:eastAsia="en-GB"/>
        </w:rPr>
      </w:pPr>
      <w:r w:rsidRPr="00FC2FA4">
        <w:rPr>
          <w:lang w:eastAsia="en-GB"/>
        </w:rPr>
        <w:t>-</w:t>
      </w:r>
      <w:r w:rsidRPr="00FC2FA4">
        <w:rPr>
          <w:lang w:eastAsia="en-GB"/>
        </w:rPr>
        <w:tab/>
        <w:t>The UE UL transmission timing error after the TCI state switching procedure shall be less than or equal to ±T</w:t>
      </w:r>
      <w:r w:rsidRPr="00FC2FA4">
        <w:rPr>
          <w:vertAlign w:val="subscript"/>
          <w:lang w:eastAsia="en-GB"/>
        </w:rPr>
        <w:t>e</w:t>
      </w:r>
      <w:r w:rsidRPr="00FC2FA4">
        <w:rPr>
          <w:lang w:eastAsia="en-GB"/>
        </w:rPr>
        <w:t xml:space="preserve"> as specified in clause 7.1.2 if the new target TCI state is within active TCI state list, otherwise ±7*64*T</w:t>
      </w:r>
      <w:r w:rsidRPr="00FC2FA4">
        <w:rPr>
          <w:vertAlign w:val="subscript"/>
          <w:lang w:eastAsia="en-GB"/>
        </w:rPr>
        <w:t>c</w:t>
      </w:r>
      <w:r w:rsidRPr="00FC2FA4">
        <w:rPr>
          <w:lang w:eastAsia="en-GB"/>
        </w:rPr>
        <w:t xml:space="preserve">, and the reference point is </w:t>
      </w:r>
      <m:oMath>
        <m:sSub>
          <m:sSubPr>
            <m:ctrlPr>
              <w:rPr>
                <w:rFonts w:ascii="Cambria Math" w:hAnsi="Cambria Math" w:cs="v4.2.0"/>
                <w:i/>
                <w:lang w:eastAsia="en-GB"/>
              </w:rPr>
            </m:ctrlPr>
          </m:sSub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-(N</m:t>
            </m:r>
          </m:e>
          <m:sub>
            <m:r>
              <w:rPr>
                <w:rFonts w:ascii="Cambria Math" w:hAnsi="Cambria Math" w:cs="v4.2.0"/>
                <w:lang w:eastAsia="en-GB"/>
              </w:rPr>
              <m:t>TA</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N</m:t>
            </m:r>
          </m:e>
          <m:sub>
            <m:r>
              <w:rPr>
                <w:rFonts w:ascii="Cambria Math" w:hAnsi="Cambria Math" w:cs="v4.2.0"/>
                <w:lang w:eastAsia="en-GB"/>
              </w:rPr>
              <m:t>TA offset</m:t>
            </m:r>
          </m:sub>
        </m:sSub>
        <m:r>
          <w:rPr>
            <w:rFonts w:ascii="Cambria Math" w:hAnsi="Cambria Math" w:cs="v4.2.0"/>
            <w:lang w:eastAsia="en-GB"/>
          </w:rPr>
          <m:t>)+2</m:t>
        </m:r>
        <m:r>
          <w:rPr>
            <w:rFonts w:ascii="Cambria Math" w:hAnsi="Cambria Math" w:cs="v4.2.0"/>
            <w:i/>
            <w:lang w:eastAsia="en-GB"/>
          </w:rPr>
          <w:sym w:font="Symbol" w:char="F0B4"/>
        </m:r>
        <m:r>
          <w:rPr>
            <w:rFonts w:ascii="Cambria Math" w:hAnsi="Cambria Math" w:cs="v4.2.0"/>
            <w:lang w:eastAsia="en-GB"/>
          </w:rPr>
          <m:t xml:space="preserve"> (</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m:t>
        </m:r>
      </m:oMath>
      <w:r w:rsidRPr="00FC2FA4">
        <w:rPr>
          <w:lang w:eastAsia="en-GB"/>
        </w:rPr>
        <w:t>.</w:t>
      </w:r>
    </w:p>
    <w:p w14:paraId="53050954" w14:textId="77777777" w:rsidR="00FC2FA4" w:rsidRPr="00FC2FA4" w:rsidRDefault="00FC2FA4" w:rsidP="00FC2FA4">
      <w:pPr>
        <w:overflowPunct w:val="0"/>
        <w:autoSpaceDE w:val="0"/>
        <w:autoSpaceDN w:val="0"/>
        <w:adjustRightInd w:val="0"/>
        <w:ind w:left="284"/>
        <w:textAlignment w:val="baseline"/>
        <w:rPr>
          <w:lang w:eastAsia="zh-CN"/>
        </w:rPr>
      </w:pPr>
      <w:r w:rsidRPr="00FC2FA4">
        <w:rPr>
          <w:lang w:eastAsia="zh-CN"/>
        </w:rPr>
        <w:t xml:space="preserve">If the UE also indicates to support </w:t>
      </w:r>
      <w:r w:rsidRPr="00FC2FA4">
        <w:rPr>
          <w:i/>
          <w:lang w:eastAsia="zh-CN"/>
        </w:rPr>
        <w:t>tci-StateSwitchInd-r18</w:t>
      </w:r>
      <w:r w:rsidRPr="00FC2FA4">
        <w:rPr>
          <w:lang w:eastAsia="zh-CN"/>
        </w:rPr>
        <w:t xml:space="preserve"> and </w:t>
      </w:r>
      <w:r w:rsidRPr="00FC2FA4">
        <w:rPr>
          <w:i/>
          <w:lang w:eastAsia="zh-CN"/>
        </w:rPr>
        <w:t xml:space="preserve">cross-RRH TCI state indicator for UE-specific PDCCH MAC-CE </w:t>
      </w:r>
      <w:r w:rsidRPr="00FC2FA4">
        <w:rPr>
          <w:iCs/>
          <w:lang w:eastAsia="zh-CN"/>
          <w:rPrChange w:id="97" w:author="BeammWave" w:date="2024-10-04T12:29:00Z" w16du:dateUtc="2024-10-04T10:29:00Z">
            <w:rPr>
              <w:i/>
              <w:lang w:eastAsia="zh-CN"/>
            </w:rPr>
          </w:rPrChange>
        </w:rPr>
        <w:t xml:space="preserve">as specified in </w:t>
      </w:r>
      <w:ins w:id="98" w:author="BeammWave" w:date="2024-10-04T15:18:00Z" w16du:dateUtc="2024-10-04T13:18:00Z">
        <w:r w:rsidRPr="00FC2FA4">
          <w:rPr>
            <w:iCs/>
            <w:lang w:eastAsia="zh-CN"/>
          </w:rPr>
          <w:t>clause</w:t>
        </w:r>
      </w:ins>
      <w:del w:id="99" w:author="BeammWave" w:date="2024-10-04T15:18:00Z" w16du:dateUtc="2024-10-04T13:18:00Z">
        <w:r w:rsidRPr="00FC2FA4" w:rsidDel="00C74D4E">
          <w:rPr>
            <w:iCs/>
            <w:lang w:eastAsia="zh-CN"/>
            <w:rPrChange w:id="100" w:author="BeammWave" w:date="2024-10-04T12:29:00Z" w16du:dateUtc="2024-10-04T10:29:00Z">
              <w:rPr>
                <w:i/>
                <w:lang w:eastAsia="zh-CN"/>
              </w:rPr>
            </w:rPrChange>
          </w:rPr>
          <w:delText>Clause</w:delText>
        </w:r>
      </w:del>
      <w:r w:rsidRPr="00FC2FA4">
        <w:rPr>
          <w:iCs/>
          <w:lang w:eastAsia="zh-CN"/>
          <w:rPrChange w:id="101" w:author="BeammWave" w:date="2024-10-04T12:29:00Z" w16du:dateUtc="2024-10-04T10:29:00Z">
            <w:rPr>
              <w:i/>
              <w:lang w:eastAsia="zh-CN"/>
            </w:rPr>
          </w:rPrChange>
        </w:rPr>
        <w:t xml:space="preserve"> 6.1.3.77 of TS 38.321 [7]</w:t>
      </w:r>
      <w:r w:rsidRPr="00FC2FA4">
        <w:rPr>
          <w:iCs/>
          <w:lang w:eastAsia="zh-CN"/>
        </w:rPr>
        <w:t xml:space="preserve"> </w:t>
      </w:r>
      <w:r w:rsidRPr="00FC2FA4">
        <w:rPr>
          <w:lang w:eastAsia="zh-CN"/>
        </w:rPr>
        <w:t xml:space="preserve">is indicated as ‘0’ for the </w:t>
      </w:r>
      <w:r w:rsidRPr="00FC2FA4">
        <w:rPr>
          <w:rFonts w:cs="v4.2.0"/>
          <w:lang w:eastAsia="en-GB"/>
        </w:rPr>
        <w:t>TCI state switch</w:t>
      </w:r>
    </w:p>
    <w:p w14:paraId="0343BE80" w14:textId="77777777" w:rsidR="00FC2FA4" w:rsidRPr="00FC2FA4" w:rsidRDefault="00FC2FA4" w:rsidP="00FC2FA4">
      <w:pPr>
        <w:overflowPunct w:val="0"/>
        <w:autoSpaceDE w:val="0"/>
        <w:autoSpaceDN w:val="0"/>
        <w:adjustRightInd w:val="0"/>
        <w:ind w:left="568" w:hanging="284"/>
        <w:textAlignment w:val="baseline"/>
        <w:rPr>
          <w:strike/>
          <w:lang w:eastAsia="en-GB"/>
        </w:rPr>
      </w:pPr>
      <w:r w:rsidRPr="00FC2FA4">
        <w:rPr>
          <w:rFonts w:cs="v4.2.0"/>
          <w:lang w:eastAsia="en-GB"/>
        </w:rPr>
        <w:t>-</w:t>
      </w:r>
      <w:r w:rsidRPr="00FC2FA4">
        <w:rPr>
          <w:rFonts w:cs="v4.2.0"/>
          <w:lang w:eastAsia="en-GB"/>
        </w:rPr>
        <w:tab/>
      </w:r>
      <w:r w:rsidRPr="00FC2FA4">
        <w:rPr>
          <w:lang w:eastAsia="en-GB"/>
        </w:rPr>
        <w:t>the requirement in clause 7.1.2.1 apply to the first UL transmission after a TCI state switch.</w:t>
      </w:r>
    </w:p>
    <w:p w14:paraId="58EFE5F4" w14:textId="77777777" w:rsidR="00FC2FA4" w:rsidRPr="00FC2FA4" w:rsidRDefault="00FC2FA4" w:rsidP="00FC2FA4">
      <w:pPr>
        <w:overflowPunct w:val="0"/>
        <w:autoSpaceDE w:val="0"/>
        <w:autoSpaceDN w:val="0"/>
        <w:adjustRightInd w:val="0"/>
        <w:ind w:left="568" w:hanging="284"/>
        <w:textAlignment w:val="baseline"/>
        <w:rPr>
          <w:rFonts w:eastAsia="Malgun Gothic"/>
          <w:noProof/>
          <w:color w:val="000000"/>
          <w:lang w:eastAsia="en-GB"/>
        </w:rPr>
      </w:pPr>
      <w:r w:rsidRPr="00FC2FA4">
        <w:rPr>
          <w:lang w:eastAsia="zh-CN"/>
        </w:rPr>
        <w:t xml:space="preserve">If the UE does not indicate to support </w:t>
      </w:r>
      <w:r w:rsidRPr="00FC2FA4">
        <w:rPr>
          <w:i/>
          <w:lang w:eastAsia="zh-CN"/>
        </w:rPr>
        <w:t>tci-StateSwitchInd-r18</w:t>
      </w:r>
      <w:r w:rsidRPr="00FC2FA4">
        <w:rPr>
          <w:rFonts w:cs="v4.2.0"/>
          <w:lang w:eastAsia="en-GB"/>
        </w:rPr>
        <w:t xml:space="preserve"> or</w:t>
      </w:r>
      <w:r w:rsidRPr="00FC2FA4">
        <w:rPr>
          <w:lang w:eastAsia="zh-CN"/>
        </w:rPr>
        <w:t xml:space="preserve"> </w:t>
      </w:r>
      <w:r w:rsidRPr="00FC2FA4">
        <w:rPr>
          <w:i/>
          <w:lang w:eastAsia="zh-CN"/>
        </w:rPr>
        <w:t xml:space="preserve">cross-RRH TCI state indicator for UE-specific PDCCH MAC-CE </w:t>
      </w:r>
      <w:r w:rsidRPr="00FC2FA4">
        <w:rPr>
          <w:iCs/>
          <w:lang w:eastAsia="zh-CN"/>
          <w:rPrChange w:id="102" w:author="BeammWave" w:date="2024-10-04T12:30:00Z" w16du:dateUtc="2024-10-04T10:30:00Z">
            <w:rPr>
              <w:i/>
              <w:lang w:eastAsia="zh-CN"/>
            </w:rPr>
          </w:rPrChange>
        </w:rPr>
        <w:t xml:space="preserve">as specified in </w:t>
      </w:r>
      <w:ins w:id="103" w:author="BeammWave" w:date="2024-10-04T15:18:00Z" w16du:dateUtc="2024-10-04T13:18:00Z">
        <w:r w:rsidRPr="00FC2FA4">
          <w:rPr>
            <w:iCs/>
            <w:lang w:eastAsia="zh-CN"/>
          </w:rPr>
          <w:t>clause</w:t>
        </w:r>
      </w:ins>
      <w:del w:id="104" w:author="BeammWave" w:date="2024-10-04T15:18:00Z" w16du:dateUtc="2024-10-04T13:18:00Z">
        <w:r w:rsidRPr="00FC2FA4" w:rsidDel="00C74D4E">
          <w:rPr>
            <w:iCs/>
            <w:lang w:eastAsia="zh-CN"/>
            <w:rPrChange w:id="105" w:author="BeammWave" w:date="2024-10-04T12:30:00Z" w16du:dateUtc="2024-10-04T10:30:00Z">
              <w:rPr>
                <w:i/>
                <w:lang w:eastAsia="zh-CN"/>
              </w:rPr>
            </w:rPrChange>
          </w:rPr>
          <w:delText>Clause</w:delText>
        </w:r>
      </w:del>
      <w:r w:rsidRPr="00FC2FA4">
        <w:rPr>
          <w:iCs/>
          <w:lang w:eastAsia="zh-CN"/>
          <w:rPrChange w:id="106" w:author="BeammWave" w:date="2024-10-04T12:30:00Z" w16du:dateUtc="2024-10-04T10:30:00Z">
            <w:rPr>
              <w:i/>
              <w:lang w:eastAsia="zh-CN"/>
            </w:rPr>
          </w:rPrChange>
        </w:rPr>
        <w:t xml:space="preserve"> 6.1.3.77 of TS 38.321 [7]</w:t>
      </w:r>
      <w:r w:rsidRPr="00FC2FA4">
        <w:rPr>
          <w:lang w:eastAsia="zh-CN"/>
        </w:rPr>
        <w:t xml:space="preserve"> is not indicated for the </w:t>
      </w:r>
      <w:r w:rsidRPr="00FC2FA4">
        <w:rPr>
          <w:rFonts w:cs="v4.2.0"/>
          <w:lang w:eastAsia="en-GB"/>
        </w:rPr>
        <w:t>TCI state switch</w:t>
      </w:r>
    </w:p>
    <w:p w14:paraId="065596FD" w14:textId="77777777" w:rsidR="00FC2FA4" w:rsidRPr="00FC2FA4" w:rsidRDefault="00FC2FA4" w:rsidP="00FC2FA4">
      <w:pPr>
        <w:overflowPunct w:val="0"/>
        <w:autoSpaceDE w:val="0"/>
        <w:autoSpaceDN w:val="0"/>
        <w:adjustRightInd w:val="0"/>
        <w:ind w:left="568" w:hanging="284"/>
        <w:textAlignment w:val="baseline"/>
        <w:rPr>
          <w:strike/>
          <w:lang w:eastAsia="en-GB"/>
        </w:rPr>
      </w:pPr>
      <w:r w:rsidRPr="00FC2FA4">
        <w:rPr>
          <w:lang w:eastAsia="en-GB"/>
        </w:rPr>
        <w:t>-</w:t>
      </w:r>
      <w:r w:rsidRPr="00FC2FA4">
        <w:rPr>
          <w:lang w:eastAsia="en-GB"/>
        </w:rPr>
        <w:tab/>
        <w:t xml:space="preserve">If the absolute value </w:t>
      </w:r>
      <m:oMath>
        <m:d>
          <m:dPr>
            <m:begChr m:val="|"/>
            <m:endChr m:val="|"/>
            <m:ctrlPr>
              <w:rPr>
                <w:rFonts w:ascii="Cambria Math" w:hAnsi="Cambria Math"/>
                <w:i/>
                <w:lang w:eastAsia="en-GB"/>
              </w:rPr>
            </m:ctrlPr>
          </m:d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e>
        </m:d>
        <m:r>
          <w:rPr>
            <w:rFonts w:ascii="Cambria Math" w:hAnsi="Cambria Math"/>
            <w:lang w:eastAsia="en-GB"/>
          </w:rPr>
          <m:t>≤CP/4</m:t>
        </m:r>
      </m:oMath>
      <w:r w:rsidRPr="00FC2FA4">
        <w:rPr>
          <w:lang w:eastAsia="en-GB"/>
        </w:rPr>
        <w:t>, the requirement</w:t>
      </w:r>
      <w:ins w:id="107" w:author="BeammWave" w:date="2024-10-04T13:19:00Z" w16du:dateUtc="2024-10-04T11:19:00Z">
        <w:r w:rsidRPr="00FC2FA4">
          <w:rPr>
            <w:lang w:eastAsia="en-GB"/>
          </w:rPr>
          <w:t>s</w:t>
        </w:r>
      </w:ins>
      <w:r w:rsidRPr="00FC2FA4">
        <w:rPr>
          <w:lang w:eastAsia="en-GB"/>
        </w:rPr>
        <w:t xml:space="preserve"> in clause 7.1.2.1 apply to the first UL transmission after a TCI state switch.</w:t>
      </w:r>
    </w:p>
    <w:p w14:paraId="1C8E2E1F" w14:textId="77777777" w:rsidR="00FC2FA4" w:rsidRPr="00FC2FA4" w:rsidRDefault="00FC2FA4" w:rsidP="00FC2FA4">
      <w:pPr>
        <w:overflowPunct w:val="0"/>
        <w:autoSpaceDE w:val="0"/>
        <w:autoSpaceDN w:val="0"/>
        <w:adjustRightInd w:val="0"/>
        <w:ind w:left="568" w:hanging="284"/>
        <w:textAlignment w:val="baseline"/>
        <w:rPr>
          <w:strike/>
          <w:lang w:eastAsia="en-GB"/>
        </w:rPr>
      </w:pPr>
      <w:r w:rsidRPr="00FC2FA4">
        <w:rPr>
          <w:rFonts w:cs="v4.2.0"/>
          <w:lang w:eastAsia="en-GB"/>
        </w:rPr>
        <w:t>-</w:t>
      </w:r>
      <w:r w:rsidRPr="00FC2FA4">
        <w:rPr>
          <w:rFonts w:cs="v4.2.0"/>
          <w:lang w:eastAsia="en-GB"/>
        </w:rPr>
        <w:tab/>
        <w:t xml:space="preserve">Otherwise, the UE transmit timing immediately after TCI state switch shall be </w:t>
      </w:r>
      <m:oMath>
        <m:sSub>
          <m:sSubPr>
            <m:ctrlPr>
              <w:rPr>
                <w:rFonts w:ascii="Cambria Math" w:hAnsi="Cambria Math" w:cs="v4.2.0"/>
                <w:i/>
                <w:lang w:eastAsia="en-GB"/>
              </w:rPr>
            </m:ctrlPr>
          </m:sSub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-(N</m:t>
            </m:r>
          </m:e>
          <m:sub>
            <m:r>
              <w:rPr>
                <w:rFonts w:ascii="Cambria Math" w:hAnsi="Cambria Math" w:cs="v4.2.0"/>
                <w:lang w:eastAsia="en-GB"/>
              </w:rPr>
              <m:t>TA</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N</m:t>
            </m:r>
          </m:e>
          <m:sub>
            <m:r>
              <w:rPr>
                <w:rFonts w:ascii="Cambria Math" w:hAnsi="Cambria Math" w:cs="v4.2.0"/>
                <w:lang w:eastAsia="en-GB"/>
              </w:rPr>
              <m:t>TA offset</m:t>
            </m:r>
          </m:sub>
        </m:sSub>
        <m:r>
          <w:rPr>
            <w:rFonts w:ascii="Cambria Math" w:hAnsi="Cambria Math" w:cs="v4.2.0"/>
            <w:lang w:eastAsia="en-GB"/>
          </w:rPr>
          <m:t>)+2</m:t>
        </m:r>
        <m:r>
          <w:rPr>
            <w:rFonts w:ascii="Cambria Math" w:hAnsi="Cambria Math" w:cs="v4.2.0"/>
            <w:i/>
            <w:lang w:eastAsia="en-GB"/>
          </w:rPr>
          <w:sym w:font="Symbol" w:char="F0B4"/>
        </m:r>
        <m:r>
          <w:rPr>
            <w:rFonts w:ascii="Cambria Math" w:hAnsi="Cambria Math" w:cs="v4.2.0"/>
            <w:lang w:eastAsia="en-GB"/>
          </w:rPr>
          <m:t xml:space="preserve"> (</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m:t>
        </m:r>
      </m:oMath>
      <w:r w:rsidRPr="00FC2FA4">
        <w:rPr>
          <w:rFonts w:cs="v4.2.0"/>
          <w:lang w:eastAsia="en-GB"/>
        </w:rPr>
        <w:t xml:space="preserve"> and </w:t>
      </w:r>
      <w:r w:rsidRPr="00FC2FA4">
        <w:rPr>
          <w:lang w:eastAsia="en-GB"/>
        </w:rPr>
        <w:t>clause 7.1.2.1 requirements do</w:t>
      </w:r>
      <w:ins w:id="108" w:author="BeammWave" w:date="2024-10-04T10:53:00Z" w16du:dateUtc="2024-10-04T08:53:00Z">
        <w:r w:rsidRPr="00FC2FA4">
          <w:rPr>
            <w:lang w:eastAsia="en-GB"/>
          </w:rPr>
          <w:t xml:space="preserve"> no</w:t>
        </w:r>
      </w:ins>
      <w:ins w:id="109" w:author="BeammWave" w:date="2024-10-04T10:54:00Z" w16du:dateUtc="2024-10-04T08:54:00Z">
        <w:r w:rsidRPr="00FC2FA4">
          <w:rPr>
            <w:lang w:eastAsia="en-GB"/>
          </w:rPr>
          <w:t>t</w:t>
        </w:r>
      </w:ins>
      <w:del w:id="110" w:author="BeammWave" w:date="2024-10-04T10:53:00Z" w16du:dateUtc="2024-10-04T08:53:00Z">
        <w:r w:rsidRPr="00FC2FA4" w:rsidDel="008819F4">
          <w:rPr>
            <w:lang w:eastAsia="en-GB"/>
          </w:rPr>
          <w:delText>n’t</w:delText>
        </w:r>
      </w:del>
      <w:r w:rsidRPr="00FC2FA4">
        <w:rPr>
          <w:lang w:eastAsia="en-GB"/>
        </w:rPr>
        <w:t xml:space="preserve"> apply.</w:t>
      </w:r>
    </w:p>
    <w:p w14:paraId="158C164F" w14:textId="77777777" w:rsidR="00FC2FA4" w:rsidRPr="00FC2FA4" w:rsidRDefault="00FC2FA4" w:rsidP="00FC2FA4">
      <w:pPr>
        <w:overflowPunct w:val="0"/>
        <w:autoSpaceDE w:val="0"/>
        <w:autoSpaceDN w:val="0"/>
        <w:adjustRightInd w:val="0"/>
        <w:ind w:left="852" w:hanging="284"/>
        <w:textAlignment w:val="baseline"/>
        <w:rPr>
          <w:lang w:val="en-US" w:eastAsia="en-GB"/>
        </w:rPr>
      </w:pPr>
      <w:r w:rsidRPr="00FC2FA4">
        <w:rPr>
          <w:lang w:eastAsia="en-GB"/>
        </w:rPr>
        <w:t>-</w:t>
      </w:r>
      <w:r w:rsidRPr="00FC2FA4">
        <w:rPr>
          <w:lang w:eastAsia="en-GB"/>
        </w:rPr>
        <w:tab/>
        <w:t>The UE UL transmission timing error after the TCI state switching procedure shall be less than or equal to ±T</w:t>
      </w:r>
      <w:r w:rsidRPr="00FC2FA4">
        <w:rPr>
          <w:vertAlign w:val="subscript"/>
          <w:lang w:eastAsia="en-GB"/>
        </w:rPr>
        <w:t>e</w:t>
      </w:r>
      <w:r w:rsidRPr="00FC2FA4">
        <w:rPr>
          <w:lang w:eastAsia="en-GB"/>
        </w:rPr>
        <w:t xml:space="preserve"> as specified in clause 7.1.2 if the new target TCI state is within active TCI state list, otherwise ±7*64*T</w:t>
      </w:r>
      <w:r w:rsidRPr="00FC2FA4">
        <w:rPr>
          <w:vertAlign w:val="subscript"/>
          <w:lang w:eastAsia="en-GB"/>
        </w:rPr>
        <w:t>c</w:t>
      </w:r>
      <w:r w:rsidRPr="00FC2FA4">
        <w:rPr>
          <w:lang w:eastAsia="en-GB"/>
        </w:rPr>
        <w:t xml:space="preserve">, and the reference point is </w:t>
      </w:r>
      <m:oMath>
        <m:sSub>
          <m:sSubPr>
            <m:ctrlPr>
              <w:rPr>
                <w:rFonts w:ascii="Cambria Math" w:hAnsi="Cambria Math" w:cs="v4.2.0"/>
                <w:i/>
                <w:lang w:eastAsia="en-GB"/>
              </w:rPr>
            </m:ctrlPr>
          </m:sSubPr>
          <m:e>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-(N</m:t>
            </m:r>
          </m:e>
          <m:sub>
            <m:r>
              <w:rPr>
                <w:rFonts w:ascii="Cambria Math" w:hAnsi="Cambria Math" w:cs="v4.2.0"/>
                <w:lang w:eastAsia="en-GB"/>
              </w:rPr>
              <m:t>TA</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N</m:t>
            </m:r>
          </m:e>
          <m:sub>
            <m:r>
              <w:rPr>
                <w:rFonts w:ascii="Cambria Math" w:hAnsi="Cambria Math" w:cs="v4.2.0"/>
                <w:lang w:eastAsia="en-GB"/>
              </w:rPr>
              <m:t>TA offset</m:t>
            </m:r>
          </m:sub>
        </m:sSub>
        <m:r>
          <w:rPr>
            <w:rFonts w:ascii="Cambria Math" w:hAnsi="Cambria Math" w:cs="v4.2.0"/>
            <w:lang w:eastAsia="en-GB"/>
          </w:rPr>
          <m:t>)+2</m:t>
        </m:r>
        <m:r>
          <w:rPr>
            <w:rFonts w:ascii="Cambria Math" w:hAnsi="Cambria Math" w:cs="v4.2.0"/>
            <w:i/>
            <w:lang w:eastAsia="en-GB"/>
          </w:rPr>
          <w:sym w:font="Symbol" w:char="F0B4"/>
        </m:r>
        <m:r>
          <w:rPr>
            <w:rFonts w:ascii="Cambria Math" w:hAnsi="Cambria Math" w:cs="v4.2.0"/>
            <w:lang w:eastAsia="en-GB"/>
          </w:rPr>
          <m:t xml:space="preserve"> (</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old</m:t>
            </m:r>
          </m:sub>
        </m:sSub>
        <m:r>
          <w:rPr>
            <w:rFonts w:ascii="Cambria Math" w:hAnsi="Cambria Math" w:cs="v4.2.0"/>
            <w:lang w:eastAsia="en-GB"/>
          </w:rPr>
          <m:t>-</m:t>
        </m:r>
        <m:sSub>
          <m:sSubPr>
            <m:ctrlPr>
              <w:rPr>
                <w:rFonts w:ascii="Cambria Math" w:hAnsi="Cambria Math" w:cs="v4.2.0"/>
                <w:i/>
                <w:lang w:eastAsia="en-GB"/>
              </w:rPr>
            </m:ctrlPr>
          </m:sSubPr>
          <m:e>
            <m:r>
              <w:rPr>
                <w:rFonts w:ascii="Cambria Math" w:hAnsi="Cambria Math" w:cs="v4.2.0"/>
                <w:lang w:eastAsia="en-GB"/>
              </w:rPr>
              <m:t>T</m:t>
            </m:r>
          </m:e>
          <m:sub>
            <m:r>
              <w:rPr>
                <w:rFonts w:ascii="Cambria Math" w:hAnsi="Cambria Math" w:cs="v4.2.0"/>
                <w:lang w:eastAsia="en-GB"/>
              </w:rPr>
              <m:t>new</m:t>
            </m:r>
          </m:sub>
        </m:sSub>
        <m:r>
          <w:rPr>
            <w:rFonts w:ascii="Cambria Math" w:hAnsi="Cambria Math" w:cs="v4.2.0"/>
            <w:lang w:eastAsia="en-GB"/>
          </w:rPr>
          <m:t>)</m:t>
        </m:r>
      </m:oMath>
      <w:r w:rsidRPr="00FC2FA4">
        <w:rPr>
          <w:lang w:eastAsia="en-GB"/>
        </w:rPr>
        <w:t>.</w:t>
      </w:r>
    </w:p>
    <w:p w14:paraId="3A408D45" w14:textId="77777777" w:rsidR="00FC2FA4" w:rsidRPr="00FC2FA4" w:rsidRDefault="00FC2FA4" w:rsidP="00FC2FA4">
      <w:pPr>
        <w:overflowPunct w:val="0"/>
        <w:autoSpaceDE w:val="0"/>
        <w:autoSpaceDN w:val="0"/>
        <w:adjustRightInd w:val="0"/>
        <w:ind w:left="568" w:hanging="284"/>
        <w:textAlignment w:val="baseline"/>
        <w:rPr>
          <w:strike/>
          <w:lang w:val="en-US" w:eastAsia="en-GB"/>
        </w:rPr>
      </w:pPr>
      <w:r w:rsidRPr="00FC2FA4">
        <w:rPr>
          <w:rFonts w:cs="v4.2.0"/>
          <w:lang w:val="en-US" w:eastAsia="en-GB"/>
        </w:rPr>
        <w:t>Above,</w:t>
      </w:r>
    </w:p>
    <w:p w14:paraId="59786F39" w14:textId="77777777" w:rsidR="00FC2FA4" w:rsidRPr="00FC2FA4" w:rsidRDefault="00FC2FA4" w:rsidP="00FC2FA4">
      <w:pPr>
        <w:overflowPunct w:val="0"/>
        <w:autoSpaceDE w:val="0"/>
        <w:autoSpaceDN w:val="0"/>
        <w:adjustRightInd w:val="0"/>
        <w:ind w:left="851" w:hanging="284"/>
        <w:textAlignment w:val="baseline"/>
        <w:rPr>
          <w:lang w:val="en-US" w:eastAsia="zh-CN"/>
        </w:rPr>
      </w:pPr>
      <w:r w:rsidRPr="00FC2FA4">
        <w:rPr>
          <w:lang w:val="en-US" w:eastAsia="zh-CN"/>
        </w:rPr>
        <w:t>-</w:t>
      </w:r>
      <w:r w:rsidRPr="00FC2FA4">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FC2FA4">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FC2FA4">
        <w:rPr>
          <w:lang w:val="en-US" w:eastAsia="zh-CN"/>
        </w:rPr>
        <w:t xml:space="preserve"> units) is the DL timing defined as the time when UE receives downlink frame with new target TCI state.</w:t>
      </w:r>
    </w:p>
    <w:p w14:paraId="7C4FD1C5" w14:textId="77777777" w:rsidR="00FC2FA4" w:rsidRPr="00FC2FA4" w:rsidRDefault="00FC2FA4" w:rsidP="00FC2FA4">
      <w:pPr>
        <w:overflowPunct w:val="0"/>
        <w:autoSpaceDE w:val="0"/>
        <w:autoSpaceDN w:val="0"/>
        <w:adjustRightInd w:val="0"/>
        <w:ind w:left="851" w:hanging="284"/>
        <w:textAlignment w:val="baseline"/>
        <w:rPr>
          <w:lang w:val="en-US" w:eastAsia="zh-CN"/>
        </w:rPr>
      </w:pPr>
      <w:r w:rsidRPr="00FC2FA4">
        <w:rPr>
          <w:lang w:val="en-US" w:eastAsia="zh-CN"/>
        </w:rPr>
        <w:lastRenderedPageBreak/>
        <w:t>-</w:t>
      </w:r>
      <w:r w:rsidRPr="00FC2FA4">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FC2FA4">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FC2FA4">
        <w:rPr>
          <w:lang w:val="en-US" w:eastAsia="zh-CN"/>
        </w:rPr>
        <w:t xml:space="preserve"> units) is the DL timing defined as the time when UE receives downlink frame with old source TCI state.</w:t>
      </w:r>
    </w:p>
    <w:p w14:paraId="1D2F5A45" w14:textId="77777777" w:rsidR="00FC2FA4" w:rsidRPr="00FC2FA4" w:rsidRDefault="00FC2FA4" w:rsidP="00FC2FA4">
      <w:pPr>
        <w:overflowPunct w:val="0"/>
        <w:autoSpaceDE w:val="0"/>
        <w:autoSpaceDN w:val="0"/>
        <w:adjustRightInd w:val="0"/>
        <w:ind w:left="851" w:hanging="284"/>
        <w:textAlignment w:val="baseline"/>
        <w:rPr>
          <w:lang w:val="en-US" w:eastAsia="zh-CN"/>
        </w:rPr>
      </w:pPr>
    </w:p>
    <w:p w14:paraId="3CA6CB87"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FC2FA4">
        <w:rPr>
          <w:rFonts w:ascii="Arial" w:eastAsia="Malgun Gothic" w:hAnsi="Arial"/>
          <w:sz w:val="24"/>
          <w:lang w:eastAsia="zh-CN"/>
        </w:rPr>
        <w:t>7.1.2.4</w:t>
      </w:r>
      <w:r w:rsidRPr="00FC2FA4">
        <w:rPr>
          <w:rFonts w:ascii="Arial" w:eastAsia="Malgun Gothic" w:hAnsi="Arial"/>
          <w:sz w:val="24"/>
          <w:lang w:eastAsia="zh-CN"/>
        </w:rPr>
        <w:tab/>
        <w:t>UE transmit timing for positioning measurements</w:t>
      </w:r>
    </w:p>
    <w:p w14:paraId="65DAD84D" w14:textId="77777777" w:rsidR="00FC2FA4" w:rsidRPr="00FC2FA4" w:rsidRDefault="00FC2FA4" w:rsidP="00FC2FA4">
      <w:pPr>
        <w:overflowPunct w:val="0"/>
        <w:autoSpaceDE w:val="0"/>
        <w:autoSpaceDN w:val="0"/>
        <w:adjustRightInd w:val="0"/>
        <w:textAlignment w:val="baseline"/>
        <w:rPr>
          <w:rFonts w:eastAsia="Batang"/>
          <w:lang w:val="en-US" w:eastAsia="en-GB"/>
        </w:rPr>
      </w:pPr>
      <w:r w:rsidRPr="00FC2FA4">
        <w:rPr>
          <w:rFonts w:eastAsia="Batang"/>
          <w:lang w:val="en-US" w:eastAsia="ko-KR"/>
        </w:rPr>
        <w:t xml:space="preserve">If cell reselection occurs in RRC_INACTIVE within </w:t>
      </w:r>
      <w:r w:rsidRPr="00FC2FA4">
        <w:rPr>
          <w:rFonts w:eastAsia="Batang"/>
          <w:i/>
          <w:lang w:val="en-US" w:eastAsia="en-GB"/>
        </w:rPr>
        <w:t>srs-PosRRC-InactiveValidityArea area</w:t>
      </w:r>
      <w:r w:rsidRPr="00FC2FA4">
        <w:rPr>
          <w:rFonts w:eastAsia="Batang"/>
          <w:lang w:val="en-US" w:eastAsia="ko-KR"/>
        </w:rPr>
        <w:t xml:space="preserve">, the UE shall have capability to follow the frame timing change of the reference cell when </w:t>
      </w:r>
      <w:r w:rsidRPr="00FC2FA4">
        <w:rPr>
          <w:rFonts w:hint="eastAsia"/>
          <w:lang w:val="en-US" w:eastAsia="zh-CN"/>
        </w:rPr>
        <w:t>transmitting</w:t>
      </w:r>
      <w:r w:rsidRPr="00FC2FA4">
        <w:rPr>
          <w:rFonts w:eastAsia="Batang"/>
          <w:lang w:val="en-US" w:eastAsia="ko-KR"/>
        </w:rPr>
        <w:t xml:space="preserve"> SRS for positioning. The uplink frame transmission takes place </w:t>
      </w:r>
      <m:oMath>
        <m:d>
          <m:dPr>
            <m:ctrlPr>
              <w:rPr>
                <w:rFonts w:ascii="Cambria Math" w:eastAsia="Batang" w:hAnsi="Cambria Math"/>
                <w:lang w:val="en-US" w:eastAsia="ko-KR"/>
              </w:rPr>
            </m:ctrlPr>
          </m:dPr>
          <m:e>
            <m:sSub>
              <m:sSubPr>
                <m:ctrlPr>
                  <w:rPr>
                    <w:rFonts w:ascii="Cambria Math" w:eastAsia="Batang" w:hAnsi="Cambria Math"/>
                    <w:i/>
                    <w:lang w:val="en-US" w:eastAsia="ko-KR"/>
                  </w:rPr>
                </m:ctrlPr>
              </m:sSubPr>
              <m:e>
                <m:r>
                  <w:rPr>
                    <w:rFonts w:ascii="Cambria Math" w:eastAsia="Batang" w:hAnsi="Cambria Math"/>
                    <w:lang w:val="en-US" w:eastAsia="ko-KR"/>
                  </w:rPr>
                  <m:t>N</m:t>
                </m:r>
              </m:e>
              <m:sub>
                <m:r>
                  <w:rPr>
                    <w:rFonts w:ascii="Cambria Math" w:eastAsia="Batang" w:hAnsi="Cambria Math"/>
                    <w:lang w:val="en-US" w:eastAsia="ko-KR"/>
                  </w:rPr>
                  <m:t>TA</m:t>
                </m:r>
              </m:sub>
            </m:sSub>
            <m:r>
              <w:rPr>
                <w:rFonts w:ascii="Cambria Math" w:eastAsia="Batang" w:hAnsi="Cambria Math"/>
                <w:lang w:val="en-US" w:eastAsia="ko-KR"/>
              </w:rPr>
              <m:t>+</m:t>
            </m:r>
            <m:sSub>
              <m:sSubPr>
                <m:ctrlPr>
                  <w:rPr>
                    <w:rFonts w:ascii="Cambria Math" w:eastAsia="Batang" w:hAnsi="Cambria Math"/>
                    <w:i/>
                    <w:lang w:val="en-US" w:eastAsia="ko-KR"/>
                  </w:rPr>
                </m:ctrlPr>
              </m:sSubPr>
              <m:e>
                <m:r>
                  <w:rPr>
                    <w:rFonts w:ascii="Cambria Math" w:eastAsia="Batang" w:hAnsi="Cambria Math"/>
                    <w:lang w:val="en-US" w:eastAsia="ko-KR"/>
                  </w:rPr>
                  <m:t>N</m:t>
                </m:r>
              </m:e>
              <m:sub>
                <m:r>
                  <w:rPr>
                    <w:rFonts w:ascii="Cambria Math" w:eastAsia="Batang" w:hAnsi="Cambria Math"/>
                    <w:lang w:val="en-US" w:eastAsia="ko-KR"/>
                  </w:rPr>
                  <m:t>TA offset</m:t>
                </m:r>
              </m:sub>
            </m:sSub>
          </m:e>
        </m:d>
        <m:r>
          <m:rPr>
            <m:sty m:val="p"/>
          </m:rPr>
          <w:rPr>
            <w:rFonts w:ascii="Cambria Math" w:eastAsia="Batang" w:hAnsi="Cambria Math"/>
            <w:lang w:val="en-US" w:eastAsia="ko-KR"/>
          </w:rPr>
          <m:t>×</m:t>
        </m:r>
        <m:sSub>
          <m:sSubPr>
            <m:ctrlPr>
              <w:rPr>
                <w:rFonts w:ascii="Cambria Math" w:eastAsia="Batang" w:hAnsi="Cambria Math"/>
                <w:lang w:val="en-US" w:eastAsia="ko-KR"/>
              </w:rPr>
            </m:ctrlPr>
          </m:sSubPr>
          <m:e>
            <m:r>
              <w:rPr>
                <w:rFonts w:ascii="Cambria Math" w:eastAsia="Batang" w:hAnsi="Cambria Math"/>
                <w:lang w:val="en-US" w:eastAsia="ko-KR"/>
              </w:rPr>
              <m:t>T</m:t>
            </m:r>
          </m:e>
          <m:sub>
            <m:r>
              <w:rPr>
                <w:rFonts w:ascii="Cambria Math" w:eastAsia="Batang" w:hAnsi="Cambria Math"/>
                <w:lang w:val="en-US" w:eastAsia="ko-KR"/>
              </w:rPr>
              <m:t>c</m:t>
            </m:r>
          </m:sub>
        </m:sSub>
      </m:oMath>
      <w:r w:rsidRPr="00FC2FA4">
        <w:rPr>
          <w:rFonts w:eastAsia="Batang"/>
          <w:lang w:val="en-US" w:eastAsia="ko-KR"/>
        </w:rPr>
        <w:t xml:space="preserve"> before the reception of the first detected path (in time) of the corresponding downlink frame from the reference cell. The UE shall use the current camping cell as reference cell for deriving the UE transmit timing.</w:t>
      </w:r>
    </w:p>
    <w:p w14:paraId="17A8EF25" w14:textId="77777777" w:rsidR="00FC2FA4" w:rsidRPr="00FC2FA4" w:rsidRDefault="00FC2FA4" w:rsidP="00FC2FA4">
      <w:pPr>
        <w:overflowPunct w:val="0"/>
        <w:autoSpaceDE w:val="0"/>
        <w:autoSpaceDN w:val="0"/>
        <w:adjustRightInd w:val="0"/>
        <w:textAlignment w:val="baseline"/>
        <w:rPr>
          <w:rFonts w:eastAsia="Malgun Gothic" w:cs="v4.2.0"/>
          <w:lang w:val="en-US" w:eastAsia="ko-KR"/>
        </w:rPr>
      </w:pPr>
      <w:r w:rsidRPr="00FC2FA4">
        <w:rPr>
          <w:rFonts w:eastAsia="Malgun Gothic" w:cs="v4.2.0"/>
          <w:lang w:val="en-US" w:eastAsia="ko-KR"/>
        </w:rPr>
        <w:t xml:space="preserve">When </w:t>
      </w:r>
      <w:r w:rsidRPr="00FC2FA4">
        <w:rPr>
          <w:rFonts w:eastAsia="Malgun Gothic" w:cs="v4.2.0"/>
          <w:i/>
          <w:lang w:eastAsia="ko-KR"/>
        </w:rPr>
        <w:t>autonomousTA-AdjustmentEnabled-r18</w:t>
      </w:r>
      <w:r w:rsidRPr="00FC2FA4">
        <w:rPr>
          <w:rFonts w:eastAsia="Malgun Gothic" w:cs="v4.2.0"/>
          <w:lang w:val="en-US" w:eastAsia="ko-KR"/>
        </w:rPr>
        <w:t xml:space="preserve"> is configured, the following requirements apply to the UE supporting </w:t>
      </w:r>
      <w:r w:rsidRPr="00FC2FA4">
        <w:rPr>
          <w:rFonts w:eastAsia="Malgun Gothic" w:cs="v4.2.0"/>
          <w:i/>
          <w:lang w:val="en-US" w:eastAsia="ko-KR"/>
        </w:rPr>
        <w:t>posUE-TA-AutoAdjustment-r18</w:t>
      </w:r>
      <w:r w:rsidRPr="00FC2FA4">
        <w:rPr>
          <w:lang w:eastAsia="en-GB"/>
        </w:rPr>
        <w:t xml:space="preserve"> </w:t>
      </w:r>
      <w:r w:rsidRPr="00FC2FA4">
        <w:rPr>
          <w:rFonts w:eastAsia="Malgun Gothic" w:cs="v4.2.0"/>
          <w:lang w:val="en-US" w:eastAsia="ko-KR"/>
        </w:rPr>
        <w:t>upon cell reselection to a new camping cell within the SRS validity area (</w:t>
      </w:r>
      <w:r w:rsidRPr="00FC2FA4">
        <w:rPr>
          <w:rFonts w:eastAsia="Malgun Gothic" w:cs="v4.2.0"/>
          <w:i/>
          <w:lang w:val="en-US" w:eastAsia="ko-KR"/>
        </w:rPr>
        <w:t>srs-PosRRC-InactiveValidityArea</w:t>
      </w:r>
      <w:r w:rsidRPr="00FC2FA4">
        <w:rPr>
          <w:rFonts w:eastAsia="Malgun Gothic" w:cs="v4.2.0"/>
          <w:lang w:val="en-US" w:eastAsia="ko-KR"/>
        </w:rPr>
        <w:t>):</w:t>
      </w:r>
    </w:p>
    <w:p w14:paraId="46EB2ADE" w14:textId="77777777" w:rsidR="00FC2FA4" w:rsidRPr="00FC2FA4" w:rsidRDefault="00FC2FA4" w:rsidP="00FC2FA4">
      <w:pPr>
        <w:overflowPunct w:val="0"/>
        <w:autoSpaceDE w:val="0"/>
        <w:autoSpaceDN w:val="0"/>
        <w:adjustRightInd w:val="0"/>
        <w:textAlignment w:val="baseline"/>
        <w:rPr>
          <w:rFonts w:eastAsia="Batang"/>
          <w:lang w:val="en-US" w:eastAsia="ko-KR"/>
        </w:rPr>
      </w:pPr>
      <w:r w:rsidRPr="00FC2FA4">
        <w:rPr>
          <w:rFonts w:eastAsia="Batang"/>
          <w:lang w:val="en-US" w:eastAsia="ko-KR"/>
        </w:rPr>
        <w:t xml:space="preserve">If the absolute value of the DL timing difference between the new camping cell and the previous camping cell immediately after cell reselection is </w:t>
      </w:r>
      <w:r w:rsidRPr="00FC2FA4">
        <w:rPr>
          <w:rFonts w:eastAsia="Batang" w:hint="eastAsia"/>
          <w:lang w:val="en-US" w:eastAsia="ko-KR"/>
        </w:rPr>
        <w:t>≥</w:t>
      </w:r>
      <w:r w:rsidRPr="00FC2FA4">
        <w:rPr>
          <w:rFonts w:eastAsia="Batang"/>
          <w:lang w:val="en-US" w:eastAsia="ko-KR"/>
        </w:rPr>
        <w:t xml:space="preserve"> CP/4, UE shall autonomously adjust the TA as </w:t>
      </w:r>
    </w:p>
    <w:p w14:paraId="46D86AFA" w14:textId="77777777" w:rsidR="00FC2FA4" w:rsidRPr="00FC2FA4" w:rsidRDefault="00000000" w:rsidP="00FC2FA4">
      <w:pPr>
        <w:keepLines/>
        <w:tabs>
          <w:tab w:val="center" w:pos="4536"/>
          <w:tab w:val="right" w:pos="9072"/>
        </w:tabs>
        <w:overflowPunct w:val="0"/>
        <w:autoSpaceDE w:val="0"/>
        <w:autoSpaceDN w:val="0"/>
        <w:adjustRightInd w:val="0"/>
        <w:textAlignment w:val="baseline"/>
        <w:rPr>
          <w:rFonts w:eastAsia="Batang"/>
          <w:lang w:val="en-US" w:eastAsia="ko-KR"/>
        </w:rPr>
      </w:pPr>
      <m:oMathPara>
        <m:oMath>
          <m:sSub>
            <m:sSubPr>
              <m:ctrlPr>
                <w:rPr>
                  <w:rFonts w:ascii="Cambria Math" w:eastAsia="Batang" w:hAnsi="Cambria Math"/>
                  <w:noProof/>
                  <w:lang w:val="en-US" w:eastAsia="ko-KR"/>
                </w:rPr>
              </m:ctrlPr>
            </m:sSubPr>
            <m:e>
              <m:r>
                <w:rPr>
                  <w:rFonts w:ascii="Cambria Math" w:eastAsia="Batang" w:hAnsi="Cambria Math"/>
                  <w:noProof/>
                  <w:lang w:val="en-US" w:eastAsia="ko-KR"/>
                </w:rPr>
                <m:t>TA</m:t>
              </m:r>
            </m:e>
            <m:sub>
              <m:r>
                <w:rPr>
                  <w:rFonts w:ascii="Cambria Math" w:eastAsia="Batang" w:hAnsi="Cambria Math"/>
                  <w:noProof/>
                  <w:lang w:val="en-US" w:eastAsia="ko-KR"/>
                </w:rPr>
                <m:t>adjusted</m:t>
              </m:r>
            </m:sub>
          </m:sSub>
          <m:r>
            <m:rPr>
              <m:sty m:val="p"/>
            </m:rPr>
            <w:rPr>
              <w:rFonts w:ascii="Cambria Math" w:eastAsia="Batang" w:hAnsi="Cambria Math"/>
              <w:noProof/>
              <w:lang w:val="en-US" w:eastAsia="ko-KR"/>
            </w:rPr>
            <m:t>=</m:t>
          </m:r>
          <m:sSub>
            <m:sSubPr>
              <m:ctrlPr>
                <w:rPr>
                  <w:rFonts w:ascii="Cambria Math" w:eastAsia="Batang" w:hAnsi="Cambria Math"/>
                  <w:noProof/>
                  <w:lang w:val="en-US" w:eastAsia="ko-KR"/>
                </w:rPr>
              </m:ctrlPr>
            </m:sSubPr>
            <m:e>
              <m:r>
                <w:rPr>
                  <w:rFonts w:ascii="Cambria Math" w:eastAsia="Batang" w:hAnsi="Cambria Math"/>
                  <w:noProof/>
                  <w:lang w:val="en-US" w:eastAsia="ko-KR"/>
                </w:rPr>
                <m:t>TA</m:t>
              </m:r>
            </m:e>
            <m:sub>
              <m:r>
                <w:rPr>
                  <w:rFonts w:ascii="Cambria Math" w:eastAsia="Batang" w:hAnsi="Cambria Math"/>
                  <w:noProof/>
                  <w:lang w:val="en-US" w:eastAsia="ko-KR"/>
                </w:rPr>
                <m:t>old</m:t>
              </m:r>
            </m:sub>
          </m:sSub>
          <m:r>
            <m:rPr>
              <m:sty m:val="p"/>
            </m:rPr>
            <w:rPr>
              <w:rFonts w:ascii="Cambria Math" w:eastAsia="Batang" w:hAnsi="Cambria Math"/>
              <w:noProof/>
              <w:lang w:val="en-US" w:eastAsia="ko-KR"/>
            </w:rPr>
            <m:t>+2*</m:t>
          </m:r>
          <m:d>
            <m:dPr>
              <m:ctrlPr>
                <w:rPr>
                  <w:rFonts w:ascii="Cambria Math" w:eastAsia="Batang" w:hAnsi="Cambria Math"/>
                  <w:noProof/>
                  <w:lang w:val="en-US" w:eastAsia="ko-KR"/>
                </w:rPr>
              </m:ctrlPr>
            </m:dPr>
            <m:e>
              <m:sSub>
                <m:sSubPr>
                  <m:ctrlPr>
                    <w:rPr>
                      <w:rFonts w:ascii="Cambria Math" w:eastAsia="Batang" w:hAnsi="Cambria Math"/>
                      <w:noProof/>
                      <w:lang w:val="en-US" w:eastAsia="ko-KR"/>
                    </w:rPr>
                  </m:ctrlPr>
                </m:sSubPr>
                <m:e>
                  <m:r>
                    <w:rPr>
                      <w:rFonts w:ascii="Cambria Math" w:eastAsia="Batang" w:hAnsi="Cambria Math"/>
                      <w:noProof/>
                      <w:lang w:val="en-US" w:eastAsia="ko-KR"/>
                    </w:rPr>
                    <m:t>T</m:t>
                  </m:r>
                </m:e>
                <m:sub>
                  <m:r>
                    <w:rPr>
                      <w:rFonts w:ascii="Cambria Math" w:eastAsia="Batang" w:hAnsi="Cambria Math"/>
                      <w:noProof/>
                      <w:lang w:val="en-US" w:eastAsia="ko-KR"/>
                    </w:rPr>
                    <m:t>new</m:t>
                  </m:r>
                </m:sub>
              </m:sSub>
              <m:r>
                <m:rPr>
                  <m:sty m:val="p"/>
                </m:rPr>
                <w:rPr>
                  <w:rFonts w:ascii="Cambria Math" w:eastAsia="Batang" w:hAnsi="Cambria Math"/>
                  <w:noProof/>
                  <w:lang w:val="en-US" w:eastAsia="ko-KR"/>
                </w:rPr>
                <m:t>-</m:t>
              </m:r>
              <m:sSub>
                <m:sSubPr>
                  <m:ctrlPr>
                    <w:rPr>
                      <w:rFonts w:ascii="Cambria Math" w:eastAsia="Batang" w:hAnsi="Cambria Math"/>
                      <w:noProof/>
                      <w:lang w:val="en-US" w:eastAsia="ko-KR"/>
                    </w:rPr>
                  </m:ctrlPr>
                </m:sSubPr>
                <m:e>
                  <m:r>
                    <w:rPr>
                      <w:rFonts w:ascii="Cambria Math" w:eastAsia="Batang" w:hAnsi="Cambria Math"/>
                      <w:noProof/>
                      <w:lang w:val="en-US" w:eastAsia="ko-KR"/>
                    </w:rPr>
                    <m:t>T</m:t>
                  </m:r>
                </m:e>
                <m:sub>
                  <m:r>
                    <w:rPr>
                      <w:rFonts w:ascii="Cambria Math" w:eastAsia="Batang" w:hAnsi="Cambria Math"/>
                      <w:noProof/>
                      <w:lang w:val="en-US" w:eastAsia="ko-KR"/>
                    </w:rPr>
                    <m:t>old</m:t>
                  </m:r>
                </m:sub>
              </m:sSub>
            </m:e>
          </m:d>
        </m:oMath>
      </m:oMathPara>
    </w:p>
    <w:p w14:paraId="778CDAF9" w14:textId="77777777" w:rsidR="00FC2FA4" w:rsidRPr="00FC2FA4" w:rsidRDefault="00FC2FA4" w:rsidP="00FC2FA4">
      <w:pPr>
        <w:overflowPunct w:val="0"/>
        <w:autoSpaceDE w:val="0"/>
        <w:autoSpaceDN w:val="0"/>
        <w:adjustRightInd w:val="0"/>
        <w:textAlignment w:val="baseline"/>
        <w:rPr>
          <w:lang w:val="en-US" w:eastAsia="zh-CN"/>
        </w:rPr>
      </w:pPr>
      <w:r w:rsidRPr="00FC2FA4">
        <w:rPr>
          <w:rFonts w:hint="eastAsia"/>
          <w:lang w:val="en-US" w:eastAsia="zh-CN"/>
        </w:rPr>
        <w:t>w</w:t>
      </w:r>
      <w:r w:rsidRPr="00FC2FA4">
        <w:rPr>
          <w:lang w:val="en-US" w:eastAsia="zh-CN"/>
        </w:rPr>
        <w:t xml:space="preserve">here </w:t>
      </w:r>
      <m:oMath>
        <m:sSub>
          <m:sSubPr>
            <m:ctrlPr>
              <w:rPr>
                <w:rFonts w:ascii="Cambria Math" w:eastAsia="Batang" w:hAnsi="Cambria Math"/>
                <w:lang w:val="en-US" w:eastAsia="ko-KR"/>
              </w:rPr>
            </m:ctrlPr>
          </m:sSubPr>
          <m:e>
            <m:r>
              <w:rPr>
                <w:rFonts w:ascii="Cambria Math" w:eastAsia="Batang" w:hAnsi="Cambria Math"/>
                <w:lang w:val="en-US" w:eastAsia="ko-KR"/>
              </w:rPr>
              <m:t>TA</m:t>
            </m:r>
          </m:e>
          <m:sub>
            <m:r>
              <w:rPr>
                <w:rFonts w:ascii="Cambria Math" w:eastAsia="Batang" w:hAnsi="Cambria Math"/>
                <w:lang w:val="en-US" w:eastAsia="ko-KR"/>
              </w:rPr>
              <m:t>adjusted</m:t>
            </m:r>
          </m:sub>
        </m:sSub>
      </m:oMath>
      <w:r w:rsidRPr="00FC2FA4">
        <w:rPr>
          <w:lang w:val="en-US" w:eastAsia="zh-CN"/>
        </w:rPr>
        <w:t xml:space="preserve"> and </w:t>
      </w:r>
      <m:oMath>
        <m:sSub>
          <m:sSubPr>
            <m:ctrlPr>
              <w:rPr>
                <w:rFonts w:ascii="Cambria Math" w:eastAsia="Batang" w:hAnsi="Cambria Math"/>
                <w:i/>
                <w:lang w:val="en-US" w:eastAsia="ko-KR"/>
              </w:rPr>
            </m:ctrlPr>
          </m:sSubPr>
          <m:e>
            <m:r>
              <w:rPr>
                <w:rFonts w:ascii="Cambria Math" w:eastAsia="Batang" w:hAnsi="Cambria Math"/>
                <w:lang w:val="en-US" w:eastAsia="ko-KR"/>
              </w:rPr>
              <m:t>TA</m:t>
            </m:r>
          </m:e>
          <m:sub>
            <m:r>
              <w:rPr>
                <w:rFonts w:ascii="Cambria Math" w:eastAsia="Batang" w:hAnsi="Cambria Math"/>
                <w:lang w:val="en-US" w:eastAsia="ko-KR"/>
              </w:rPr>
              <m:t>old</m:t>
            </m:r>
          </m:sub>
        </m:sSub>
      </m:oMath>
      <w:r w:rsidRPr="00FC2FA4">
        <w:rPr>
          <w:lang w:val="en-US" w:eastAsia="zh-CN"/>
        </w:rPr>
        <w:t xml:space="preserve"> are the TA after adjustment in the new camping cell and TA applied in previous camping cell, respectively, </w:t>
      </w:r>
      <m:oMath>
        <m:sSub>
          <m:sSubPr>
            <m:ctrlPr>
              <w:rPr>
                <w:rFonts w:ascii="Cambria Math" w:eastAsia="Batang" w:hAnsi="Cambria Math"/>
                <w:lang w:val="en-US" w:eastAsia="ko-KR"/>
              </w:rPr>
            </m:ctrlPr>
          </m:sSubPr>
          <m:e>
            <m:r>
              <w:rPr>
                <w:rFonts w:ascii="Cambria Math" w:eastAsia="Batang" w:hAnsi="Cambria Math"/>
                <w:lang w:val="en-US" w:eastAsia="ko-KR"/>
              </w:rPr>
              <m:t>T</m:t>
            </m:r>
          </m:e>
          <m:sub>
            <m:r>
              <w:rPr>
                <w:rFonts w:ascii="Cambria Math" w:eastAsia="Batang" w:hAnsi="Cambria Math"/>
                <w:lang w:val="en-US" w:eastAsia="ko-KR"/>
              </w:rPr>
              <m:t>new</m:t>
            </m:r>
          </m:sub>
        </m:sSub>
      </m:oMath>
      <w:r w:rsidRPr="00FC2FA4">
        <w:rPr>
          <w:lang w:val="en-US" w:eastAsia="zh-CN"/>
        </w:rPr>
        <w:t xml:space="preserve"> is the </w:t>
      </w:r>
      <w:r w:rsidRPr="00FC2FA4">
        <w:rPr>
          <w:rFonts w:eastAsia="Batang"/>
          <w:lang w:val="en-US" w:eastAsia="ko-KR"/>
        </w:rPr>
        <w:t xml:space="preserve">DL timing of the </w:t>
      </w:r>
      <w:r w:rsidRPr="00FC2FA4">
        <w:rPr>
          <w:lang w:val="en-US" w:eastAsia="zh-CN"/>
        </w:rPr>
        <w:t xml:space="preserve">new camping cell immediatedly after cell reselection and </w:t>
      </w:r>
      <m:oMath>
        <m:sSub>
          <m:sSubPr>
            <m:ctrlPr>
              <w:rPr>
                <w:rFonts w:ascii="Cambria Math" w:eastAsia="Batang" w:hAnsi="Cambria Math"/>
                <w:i/>
                <w:lang w:val="en-US" w:eastAsia="ko-KR"/>
              </w:rPr>
            </m:ctrlPr>
          </m:sSubPr>
          <m:e>
            <m:r>
              <w:rPr>
                <w:rFonts w:ascii="Cambria Math" w:eastAsia="Batang" w:hAnsi="Cambria Math"/>
                <w:lang w:val="en-US" w:eastAsia="ko-KR"/>
              </w:rPr>
              <m:t>T</m:t>
            </m:r>
          </m:e>
          <m:sub>
            <m:r>
              <w:rPr>
                <w:rFonts w:ascii="Cambria Math" w:eastAsia="Batang" w:hAnsi="Cambria Math"/>
                <w:lang w:val="en-US" w:eastAsia="ko-KR"/>
              </w:rPr>
              <m:t>old</m:t>
            </m:r>
          </m:sub>
        </m:sSub>
      </m:oMath>
      <w:r w:rsidRPr="00FC2FA4">
        <w:rPr>
          <w:lang w:val="en-US" w:eastAsia="zh-CN"/>
        </w:rPr>
        <w:t xml:space="preserve"> is the </w:t>
      </w:r>
      <w:r w:rsidRPr="00FC2FA4">
        <w:rPr>
          <w:rFonts w:eastAsia="Batang"/>
          <w:lang w:val="en-US" w:eastAsia="ko-KR"/>
        </w:rPr>
        <w:t xml:space="preserve">DL timing of the </w:t>
      </w:r>
      <w:r w:rsidRPr="00FC2FA4">
        <w:rPr>
          <w:lang w:val="en-US" w:eastAsia="zh-CN"/>
        </w:rPr>
        <w:t>previous camping cell immediately before cell reselection.</w:t>
      </w:r>
    </w:p>
    <w:p w14:paraId="71B980B5" w14:textId="77777777" w:rsidR="00FC2FA4" w:rsidRPr="00FC2FA4" w:rsidRDefault="00FC2FA4" w:rsidP="00FC2FA4">
      <w:pPr>
        <w:overflowPunct w:val="0"/>
        <w:autoSpaceDE w:val="0"/>
        <w:autoSpaceDN w:val="0"/>
        <w:adjustRightInd w:val="0"/>
        <w:ind w:left="568" w:hanging="284"/>
        <w:textAlignment w:val="baseline"/>
        <w:rPr>
          <w:rFonts w:eastAsia="Batang"/>
          <w:lang w:val="en-US" w:eastAsia="ko-KR"/>
        </w:rPr>
      </w:pPr>
      <w:r w:rsidRPr="00FC2FA4">
        <w:rPr>
          <w:rFonts w:eastAsia="Batang"/>
          <w:lang w:val="en-US" w:eastAsia="en-GB"/>
        </w:rPr>
        <w:t>-</w:t>
      </w:r>
      <w:r w:rsidRPr="00FC2FA4">
        <w:rPr>
          <w:rFonts w:eastAsia="Batang"/>
          <w:lang w:val="en-US" w:eastAsia="en-GB"/>
        </w:rPr>
        <w:tab/>
        <w:t xml:space="preserve">The </w:t>
      </w:r>
      <w:r w:rsidRPr="00FC2FA4">
        <w:rPr>
          <w:rFonts w:eastAsia="Batang"/>
          <w:lang w:val="en-US" w:eastAsia="ko-KR"/>
        </w:rPr>
        <w:t xml:space="preserve">UE UL transmission timing error after autonomous TA adjustment shall be less than or equal to </w:t>
      </w:r>
      <w:r w:rsidRPr="00FC2FA4">
        <w:rPr>
          <w:rFonts w:eastAsia="Calibri" w:cs="v4.2.0"/>
          <w:lang w:val="en-US" w:eastAsia="en-GB"/>
        </w:rPr>
        <w:sym w:font="Symbol" w:char="F0B1"/>
      </w:r>
      <w:r w:rsidRPr="00FC2FA4">
        <w:rPr>
          <w:rFonts w:eastAsia="Calibri" w:cs="v4.2.0"/>
          <w:lang w:val="en-US" w:eastAsia="en-GB"/>
        </w:rPr>
        <w:t>T</w:t>
      </w:r>
      <w:r w:rsidRPr="00FC2FA4">
        <w:rPr>
          <w:rFonts w:eastAsia="Calibri" w:cs="v4.2.0"/>
          <w:vertAlign w:val="subscript"/>
          <w:lang w:val="en-US" w:eastAsia="en-GB"/>
        </w:rPr>
        <w:t>e</w:t>
      </w:r>
      <w:r w:rsidRPr="00FC2FA4">
        <w:rPr>
          <w:rFonts w:eastAsia="Calibri" w:cs="v4.2.0"/>
          <w:lang w:val="en-US" w:eastAsia="en-GB"/>
        </w:rPr>
        <w:t xml:space="preserve"> in clause 7.1.2</w:t>
      </w:r>
      <w:r w:rsidRPr="00FC2FA4">
        <w:rPr>
          <w:rFonts w:eastAsia="Batang"/>
          <w:lang w:val="en-US" w:eastAsia="ko-KR"/>
        </w:rPr>
        <w:t>.</w:t>
      </w:r>
    </w:p>
    <w:p w14:paraId="748BA280" w14:textId="77777777" w:rsidR="00FC2FA4" w:rsidRPr="00FC2FA4" w:rsidRDefault="00FC2FA4" w:rsidP="00FC2FA4">
      <w:pPr>
        <w:overflowPunct w:val="0"/>
        <w:autoSpaceDE w:val="0"/>
        <w:autoSpaceDN w:val="0"/>
        <w:adjustRightInd w:val="0"/>
        <w:ind w:left="568" w:hanging="284"/>
        <w:textAlignment w:val="baseline"/>
        <w:rPr>
          <w:rFonts w:eastAsia="Batang"/>
          <w:lang w:val="en-US" w:eastAsia="en-GB"/>
        </w:rPr>
      </w:pPr>
      <w:r w:rsidRPr="00FC2FA4">
        <w:rPr>
          <w:rFonts w:eastAsia="Batang"/>
          <w:lang w:val="en-US" w:eastAsia="ko-KR"/>
        </w:rPr>
        <w:t>-</w:t>
      </w:r>
      <w:r w:rsidRPr="00FC2FA4">
        <w:rPr>
          <w:rFonts w:eastAsia="Batang"/>
          <w:lang w:val="en-US" w:eastAsia="en-GB"/>
        </w:rPr>
        <w:tab/>
        <w:t>If the</w:t>
      </w:r>
      <w:r w:rsidRPr="00FC2FA4">
        <w:rPr>
          <w:rFonts w:eastAsia="Batang"/>
          <w:lang w:val="en-US" w:eastAsia="ko-KR"/>
        </w:rPr>
        <w:t xml:space="preserve"> TA value would be negative after applying the autonomous TA adjustment, the TA is set to zero. i.e. the TA applied in the new camping cell shall be set to </w:t>
      </w:r>
      <m:oMath>
        <m:r>
          <m:rPr>
            <m:nor/>
          </m:rPr>
          <w:rPr>
            <w:rFonts w:ascii="Cambria Math" w:eastAsia="Batang" w:hAnsi="Cambria Math"/>
            <w:lang w:val="en-US" w:eastAsia="ko-KR"/>
          </w:rPr>
          <m:t>max</m:t>
        </m:r>
        <m:d>
          <m:dPr>
            <m:ctrlPr>
              <w:rPr>
                <w:rFonts w:ascii="Cambria Math" w:eastAsia="Batang" w:hAnsi="Cambria Math"/>
                <w:i/>
                <w:lang w:val="en-US" w:eastAsia="ko-KR"/>
              </w:rPr>
            </m:ctrlPr>
          </m:dPr>
          <m:e>
            <m:r>
              <w:rPr>
                <w:rFonts w:ascii="Cambria Math" w:eastAsia="Batang" w:hAnsi="Cambria Math"/>
                <w:lang w:val="en-US" w:eastAsia="ko-KR"/>
              </w:rPr>
              <m:t>T</m:t>
            </m:r>
            <m:sSub>
              <m:sSubPr>
                <m:ctrlPr>
                  <w:rPr>
                    <w:rFonts w:ascii="Cambria Math" w:eastAsia="Batang" w:hAnsi="Cambria Math"/>
                    <w:i/>
                    <w:lang w:val="en-US" w:eastAsia="ko-KR"/>
                  </w:rPr>
                </m:ctrlPr>
              </m:sSubPr>
              <m:e>
                <m:r>
                  <w:rPr>
                    <w:rFonts w:ascii="Cambria Math" w:eastAsia="Batang" w:hAnsi="Cambria Math"/>
                    <w:lang w:val="en-US" w:eastAsia="ko-KR"/>
                  </w:rPr>
                  <m:t>A</m:t>
                </m:r>
              </m:e>
              <m:sub>
                <m:r>
                  <w:rPr>
                    <w:rFonts w:ascii="Cambria Math" w:eastAsia="Batang" w:hAnsi="Cambria Math"/>
                    <w:lang w:val="en-US" w:eastAsia="ko-KR"/>
                  </w:rPr>
                  <m:t>adjusted</m:t>
                </m:r>
              </m:sub>
            </m:sSub>
            <m:r>
              <w:rPr>
                <w:rFonts w:ascii="Cambria Math" w:eastAsia="Batang" w:hAnsi="Cambria Math"/>
                <w:lang w:val="en-US" w:eastAsia="ko-KR"/>
              </w:rPr>
              <m:t>, 0</m:t>
            </m:r>
          </m:e>
        </m:d>
      </m:oMath>
      <w:r w:rsidRPr="00FC2FA4">
        <w:rPr>
          <w:rFonts w:eastAsia="Batang"/>
          <w:lang w:val="en-US" w:eastAsia="ko-KR"/>
        </w:rPr>
        <w:t>.</w:t>
      </w:r>
    </w:p>
    <w:p w14:paraId="2BE6075B" w14:textId="77777777" w:rsidR="00FC2FA4" w:rsidRPr="00FC2FA4" w:rsidRDefault="00FC2FA4" w:rsidP="00FC2FA4">
      <w:pPr>
        <w:overflowPunct w:val="0"/>
        <w:autoSpaceDE w:val="0"/>
        <w:autoSpaceDN w:val="0"/>
        <w:adjustRightInd w:val="0"/>
        <w:textAlignment w:val="baseline"/>
        <w:rPr>
          <w:rFonts w:eastAsia="Batang"/>
          <w:lang w:val="en-US" w:eastAsia="ko-KR"/>
        </w:rPr>
      </w:pPr>
      <w:r w:rsidRPr="00FC2FA4">
        <w:rPr>
          <w:rFonts w:eastAsia="Batang"/>
          <w:lang w:val="en-US" w:eastAsia="ko-KR"/>
        </w:rPr>
        <w:t>If the DL timing difference is &lt; CP/4, UE follows the DL timing of the new camping cell by performing gradual timing adjustment as defined in clause 7.1.2.1.</w:t>
      </w:r>
    </w:p>
    <w:p w14:paraId="32B4F577" w14:textId="77777777" w:rsidR="00FC2FA4" w:rsidRPr="00FC2FA4" w:rsidRDefault="00FC2FA4" w:rsidP="00FC2FA4">
      <w:pPr>
        <w:overflowPunct w:val="0"/>
        <w:autoSpaceDE w:val="0"/>
        <w:autoSpaceDN w:val="0"/>
        <w:adjustRightInd w:val="0"/>
        <w:textAlignment w:val="baseline"/>
        <w:rPr>
          <w:lang w:val="en-US" w:eastAsia="zh-CN"/>
        </w:rPr>
      </w:pPr>
    </w:p>
    <w:p w14:paraId="6339B40A"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7.1A</w:t>
      </w:r>
      <w:r w:rsidRPr="00FC2FA4">
        <w:rPr>
          <w:rFonts w:ascii="Arial" w:hAnsi="Arial"/>
          <w:sz w:val="32"/>
          <w:lang w:eastAsia="en-GB"/>
        </w:rPr>
        <w:tab/>
        <w:t>UE transmit timing for RedCap</w:t>
      </w:r>
    </w:p>
    <w:p w14:paraId="37BCCD5C"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7.1A.1</w:t>
      </w:r>
      <w:r w:rsidRPr="00FC2FA4">
        <w:rPr>
          <w:rFonts w:ascii="Arial" w:hAnsi="Arial"/>
          <w:sz w:val="28"/>
          <w:lang w:eastAsia="en-GB"/>
        </w:rPr>
        <w:tab/>
        <w:t>Introduction</w:t>
      </w:r>
    </w:p>
    <w:p w14:paraId="611F0136"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The UE shall have capability to follow the frame timing change of the </w:t>
      </w:r>
      <w:r w:rsidRPr="00FC2FA4">
        <w:rPr>
          <w:lang w:eastAsia="en-GB"/>
        </w:rPr>
        <w:t>reference cell</w:t>
      </w:r>
      <w:r w:rsidRPr="00FC2FA4">
        <w:rPr>
          <w:rFonts w:cs="v4.2.0"/>
          <w:lang w:eastAsia="en-GB"/>
        </w:rPr>
        <w:t xml:space="preserve"> in </w:t>
      </w:r>
      <w:del w:id="111" w:author="BeammWave" w:date="2024-10-04T12:33:00Z" w16du:dateUtc="2024-10-04T10:33:00Z">
        <w:r w:rsidRPr="00FC2FA4" w:rsidDel="008A5572">
          <w:rPr>
            <w:rFonts w:cs="v4.2.0"/>
            <w:lang w:eastAsia="en-GB"/>
          </w:rPr>
          <w:delText>connected</w:delText>
        </w:r>
      </w:del>
      <w:ins w:id="112" w:author="BeammWave" w:date="2024-10-04T12:33:00Z" w16du:dateUtc="2024-10-04T10:33:00Z">
        <w:r w:rsidRPr="00FC2FA4">
          <w:rPr>
            <w:rFonts w:cs="v4.2.0"/>
            <w:lang w:eastAsia="en-GB"/>
          </w:rPr>
          <w:t>RRC_CONNECTED</w:t>
        </w:r>
      </w:ins>
      <w:r w:rsidRPr="00FC2FA4">
        <w:rPr>
          <w:rFonts w:cs="v4.2.0"/>
          <w:lang w:eastAsia="en-GB"/>
        </w:rPr>
        <w:t xml:space="preserve"> </w:t>
      </w:r>
      <w:r w:rsidRPr="00FC2FA4">
        <w:rPr>
          <w:lang w:eastAsia="en-GB"/>
        </w:rPr>
        <w:t xml:space="preserve">state or when </w:t>
      </w:r>
      <w:del w:id="113" w:author="BeammWave" w:date="2024-10-04T12:22:00Z" w16du:dateUtc="2024-10-04T10:22:00Z">
        <w:r w:rsidRPr="00FC2FA4" w:rsidDel="00D5274C">
          <w:rPr>
            <w:lang w:eastAsia="en-GB"/>
          </w:rPr>
          <w:delText>transmiting</w:delText>
        </w:r>
      </w:del>
      <w:ins w:id="114" w:author="BeammWave" w:date="2024-10-04T12:22:00Z" w16du:dateUtc="2024-10-04T10:22:00Z">
        <w:r w:rsidRPr="00FC2FA4">
          <w:rPr>
            <w:lang w:eastAsia="en-GB"/>
          </w:rPr>
          <w:t>transmitting</w:t>
        </w:r>
      </w:ins>
      <w:r w:rsidRPr="00FC2FA4">
        <w:rPr>
          <w:lang w:eastAsia="en-GB"/>
        </w:rPr>
        <w:t xml:space="preserve"> PUSCH on CG resources for SDT in </w:t>
      </w:r>
      <w:del w:id="115" w:author="BeammWave" w:date="2024-10-04T12:17:00Z" w16du:dateUtc="2024-10-04T10:17:00Z">
        <w:r w:rsidRPr="00FC2FA4" w:rsidDel="00F26707">
          <w:rPr>
            <w:lang w:eastAsia="en-GB"/>
          </w:rPr>
          <w:delText>RRC_Inactive</w:delText>
        </w:r>
      </w:del>
      <w:ins w:id="116" w:author="BeammWave" w:date="2024-10-04T12:17:00Z" w16du:dateUtc="2024-10-04T10:17:00Z">
        <w:r w:rsidRPr="00FC2FA4">
          <w:rPr>
            <w:lang w:eastAsia="en-GB"/>
          </w:rPr>
          <w:t>RRC_INACTIVE</w:t>
        </w:r>
      </w:ins>
      <w:r w:rsidRPr="00FC2FA4">
        <w:rPr>
          <w:rFonts w:cs="v4.2.0"/>
          <w:lang w:eastAsia="en-GB"/>
        </w:rPr>
        <w:t>. The uplink frame transmission takes place</w:t>
      </w:r>
      <w:r w:rsidRPr="00FC2FA4">
        <w:rPr>
          <w:rFonts w:cs="v4.2.0"/>
          <w:vertAlign w:val="subscript"/>
          <w:lang w:eastAsia="en-GB"/>
        </w:rPr>
        <w:t xml:space="preserve"> </w:t>
      </w:r>
      <m:oMath>
        <m:d>
          <m:dPr>
            <m:ctrlPr>
              <w:ins w:id="117" w:author="BeammWave" w:date="2024-10-04T13:21:00Z" w16du:dateUtc="2024-10-04T11:21:00Z">
                <w:rPr>
                  <w:rFonts w:ascii="Cambria Math" w:hAnsi="Cambria Math"/>
                  <w:i/>
                  <w:lang w:eastAsia="en-GB"/>
                </w:rPr>
              </w:ins>
            </m:ctrlPr>
          </m:dPr>
          <m:e>
            <m:sSub>
              <m:sSubPr>
                <m:ctrlPr>
                  <w:ins w:id="118" w:author="BeammWave" w:date="2024-10-04T13:21:00Z" w16du:dateUtc="2024-10-04T11:21:00Z">
                    <w:rPr>
                      <w:rFonts w:ascii="Cambria Math" w:hAnsi="Cambria Math"/>
                      <w:i/>
                      <w:lang w:eastAsia="en-GB"/>
                    </w:rPr>
                  </w:ins>
                </m:ctrlPr>
              </m:sSubPr>
              <m:e>
                <m:r>
                  <w:ins w:id="119" w:author="BeammWave" w:date="2024-10-04T13:21:00Z" w16du:dateUtc="2024-10-04T11:21:00Z">
                    <w:rPr>
                      <w:rFonts w:ascii="Cambria Math"/>
                      <w:lang w:eastAsia="en-GB"/>
                    </w:rPr>
                    <m:t>N</m:t>
                  </w:ins>
                </m:r>
              </m:e>
              <m:sub>
                <m:r>
                  <w:ins w:id="120" w:author="BeammWave" w:date="2024-10-04T13:21:00Z" w16du:dateUtc="2024-10-04T11:21:00Z">
                    <m:rPr>
                      <m:nor/>
                    </m:rPr>
                    <w:rPr>
                      <w:rFonts w:ascii="Cambria Math"/>
                      <w:lang w:eastAsia="en-GB"/>
                    </w:rPr>
                    <m:t>TA</m:t>
                  </w:ins>
                </m:r>
                <m:ctrlPr>
                  <w:ins w:id="121" w:author="BeammWave" w:date="2024-10-04T13:21:00Z" w16du:dateUtc="2024-10-04T11:21:00Z">
                    <w:rPr>
                      <w:rFonts w:ascii="Cambria Math" w:hAnsi="Cambria Math"/>
                      <w:lang w:eastAsia="en-GB"/>
                    </w:rPr>
                  </w:ins>
                </m:ctrlPr>
              </m:sub>
            </m:sSub>
            <m:r>
              <w:ins w:id="122" w:author="BeammWave" w:date="2024-10-04T13:21:00Z" w16du:dateUtc="2024-10-04T11:21:00Z">
                <w:rPr>
                  <w:rFonts w:ascii="Cambria Math"/>
                  <w:lang w:eastAsia="en-GB"/>
                </w:rPr>
                <m:t>+</m:t>
              </w:ins>
            </m:r>
            <m:sSub>
              <m:sSubPr>
                <m:ctrlPr>
                  <w:ins w:id="123" w:author="BeammWave" w:date="2024-10-04T13:21:00Z" w16du:dateUtc="2024-10-04T11:21:00Z">
                    <w:rPr>
                      <w:rFonts w:ascii="Cambria Math" w:hAnsi="Cambria Math"/>
                      <w:i/>
                      <w:lang w:eastAsia="en-GB"/>
                    </w:rPr>
                  </w:ins>
                </m:ctrlPr>
              </m:sSubPr>
              <m:e>
                <m:r>
                  <w:ins w:id="124" w:author="BeammWave" w:date="2024-10-04T13:21:00Z" w16du:dateUtc="2024-10-04T11:21:00Z">
                    <w:rPr>
                      <w:rFonts w:ascii="Cambria Math"/>
                      <w:lang w:eastAsia="en-GB"/>
                    </w:rPr>
                    <m:t>N</m:t>
                  </w:ins>
                </m:r>
              </m:e>
              <m:sub>
                <m:r>
                  <w:ins w:id="125" w:author="BeammWave" w:date="2024-10-04T13:21:00Z" w16du:dateUtc="2024-10-04T11:21:00Z">
                    <m:rPr>
                      <m:nor/>
                    </m:rPr>
                    <w:rPr>
                      <w:rFonts w:ascii="Cambria Math"/>
                      <w:lang w:eastAsia="en-GB"/>
                    </w:rPr>
                    <m:t>TA offset</m:t>
                  </w:ins>
                </m:r>
                <m:ctrlPr>
                  <w:ins w:id="126" w:author="BeammWave" w:date="2024-10-04T13:21:00Z" w16du:dateUtc="2024-10-04T11:21:00Z">
                    <w:rPr>
                      <w:rFonts w:ascii="Cambria Math" w:hAnsi="Cambria Math"/>
                      <w:lang w:eastAsia="en-GB"/>
                    </w:rPr>
                  </w:ins>
                </m:ctrlPr>
              </m:sub>
            </m:sSub>
          </m:e>
        </m:d>
        <m:r>
          <w:ins w:id="127" w:author="BeammWave" w:date="2024-10-04T13:21:00Z" w16du:dateUtc="2024-10-04T11:21:00Z">
            <w:rPr>
              <w:rFonts w:ascii="Cambria Math"/>
              <w:lang w:eastAsia="en-GB"/>
            </w:rPr>
            <m:t>×</m:t>
          </w:ins>
        </m:r>
        <m:sSub>
          <m:sSubPr>
            <m:ctrlPr>
              <w:ins w:id="128" w:author="BeammWave" w:date="2024-10-04T13:21:00Z" w16du:dateUtc="2024-10-04T11:21:00Z">
                <w:rPr>
                  <w:rFonts w:ascii="Cambria Math" w:hAnsi="Cambria Math"/>
                  <w:i/>
                  <w:lang w:eastAsia="en-GB"/>
                </w:rPr>
              </w:ins>
            </m:ctrlPr>
          </m:sSubPr>
          <m:e>
            <m:r>
              <w:ins w:id="129" w:author="BeammWave" w:date="2024-10-04T13:21:00Z" w16du:dateUtc="2024-10-04T11:21:00Z">
                <w:rPr>
                  <w:rFonts w:ascii="Cambria Math"/>
                  <w:lang w:eastAsia="en-GB"/>
                </w:rPr>
                <m:t>T</m:t>
              </w:ins>
            </m:r>
          </m:e>
          <m:sub>
            <m:r>
              <w:ins w:id="130" w:author="BeammWave" w:date="2024-10-04T13:21:00Z" w16du:dateUtc="2024-10-04T11:21:00Z">
                <w:rPr>
                  <w:rFonts w:ascii="Cambria Math"/>
                  <w:lang w:eastAsia="en-GB"/>
                </w:rPr>
                <m:t>c</m:t>
              </w:ins>
            </m:r>
          </m:sub>
        </m:sSub>
      </m:oMath>
      <w:del w:id="131" w:author="BeammWave" w:date="2024-10-04T13:21:00Z" w16du:dateUtc="2024-10-04T11:21:00Z">
        <w:r w:rsidRPr="00FC2FA4" w:rsidDel="00C51EF1">
          <w:rPr>
            <w:position w:val="-10"/>
            <w:lang w:eastAsia="en-GB"/>
          </w:rPr>
          <w:object w:dxaOrig="1800" w:dyaOrig="300" w14:anchorId="77DB8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0.8pt" o:ole="">
              <v:imagedata r:id="rId14" o:title=""/>
            </v:shape>
            <o:OLEObject Type="Embed" ProgID="Equation.3" ShapeID="_x0000_i1025" DrawAspect="Content" ObjectID="_1789825259" r:id="rId15"/>
          </w:object>
        </w:r>
      </w:del>
      <w:r w:rsidRPr="00FC2FA4" w:rsidDel="005D39B2">
        <w:rPr>
          <w:rFonts w:cs="v4.2.0"/>
          <w:lang w:eastAsia="en-GB"/>
        </w:rPr>
        <w:t xml:space="preserve"> </w:t>
      </w:r>
      <w:r w:rsidRPr="00FC2FA4">
        <w:rPr>
          <w:rFonts w:cs="v4.2.0"/>
          <w:lang w:eastAsia="en-GB"/>
        </w:rPr>
        <w:t>before the reception of the first detected path (in time) of the corresponding downlink frame</w:t>
      </w:r>
      <w:r w:rsidRPr="00FC2FA4">
        <w:rPr>
          <w:lang w:eastAsia="en-GB"/>
        </w:rPr>
        <w:t xml:space="preserve"> from the reference cell. </w:t>
      </w:r>
      <w:r w:rsidRPr="00FC2FA4">
        <w:rPr>
          <w:rFonts w:cs="v4.2.0"/>
          <w:lang w:eastAsia="en-GB"/>
        </w:rPr>
        <w:t>UE initial transmit timing accuracy</w:t>
      </w:r>
      <w:r w:rsidRPr="00FC2FA4">
        <w:rPr>
          <w:rFonts w:cs="v4.2.0" w:hint="eastAsia"/>
          <w:lang w:val="en-US" w:eastAsia="zh-CN"/>
        </w:rPr>
        <w:t xml:space="preserve"> and</w:t>
      </w:r>
      <w:r w:rsidRPr="00FC2FA4">
        <w:rPr>
          <w:rFonts w:cs="v4.2.0"/>
          <w:lang w:eastAsia="en-GB"/>
        </w:rPr>
        <w:t xml:space="preserve"> </w:t>
      </w:r>
      <w:r w:rsidRPr="00FC2FA4">
        <w:rPr>
          <w:lang w:eastAsia="en-GB"/>
        </w:rPr>
        <w:t>gradual timing adjustment requirements</w:t>
      </w:r>
      <w:r w:rsidRPr="00FC2FA4">
        <w:rPr>
          <w:rFonts w:cs="v4.2.0"/>
          <w:lang w:eastAsia="en-GB"/>
        </w:rPr>
        <w:t xml:space="preserve"> are defined in the following requirements.</w:t>
      </w:r>
    </w:p>
    <w:p w14:paraId="7D7E56B2"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7.1A.2</w:t>
      </w:r>
      <w:r w:rsidRPr="00FC2FA4">
        <w:rPr>
          <w:rFonts w:ascii="Arial" w:hAnsi="Arial"/>
          <w:sz w:val="28"/>
          <w:lang w:eastAsia="en-GB"/>
        </w:rPr>
        <w:tab/>
        <w:t>Requirements</w:t>
      </w:r>
    </w:p>
    <w:p w14:paraId="72D0E1F2"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The UE initial transmission timing error shall be less than or equal to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lang w:eastAsia="en-GB"/>
        </w:rPr>
        <w:t xml:space="preserve"> where the timing error limit value </w:t>
      </w:r>
      <w:r w:rsidRPr="00FC2FA4">
        <w:rPr>
          <w:rFonts w:cs="v4.2.0"/>
          <w:lang w:eastAsia="en-GB"/>
        </w:rPr>
        <w:t>T</w:t>
      </w:r>
      <w:r w:rsidRPr="00FC2FA4">
        <w:rPr>
          <w:rFonts w:cs="v4.2.0"/>
          <w:vertAlign w:val="subscript"/>
          <w:lang w:eastAsia="en-GB"/>
        </w:rPr>
        <w:t>e</w:t>
      </w:r>
      <w:r w:rsidRPr="00FC2FA4">
        <w:rPr>
          <w:lang w:eastAsia="en-GB"/>
        </w:rPr>
        <w:t xml:space="preserve"> is specified in Table 7.1A.2-1</w:t>
      </w:r>
      <w:r w:rsidRPr="00FC2FA4">
        <w:rPr>
          <w:rFonts w:cs="v4.2.0"/>
          <w:lang w:eastAsia="en-GB"/>
        </w:rPr>
        <w:t>. This requirement applies:</w:t>
      </w:r>
    </w:p>
    <w:p w14:paraId="527907B6"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noProof/>
          <w:lang w:eastAsia="ko-KR"/>
        </w:rPr>
        <w:t>-</w:t>
      </w:r>
      <w:r w:rsidRPr="00FC2FA4">
        <w:rPr>
          <w:noProof/>
          <w:lang w:eastAsia="ko-KR"/>
        </w:rPr>
        <w:tab/>
      </w:r>
      <w:r w:rsidRPr="00FC2FA4">
        <w:rPr>
          <w:lang w:eastAsia="en-GB"/>
        </w:rPr>
        <w:t>when it is the first transmission in a DRX cycle for PUCCH, PUSCH and SRS, or it is the PRACH transmission, or it is the msgA transmission.</w:t>
      </w:r>
    </w:p>
    <w:p w14:paraId="0829A245"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noProof/>
          <w:lang w:eastAsia="ko-KR"/>
        </w:rPr>
        <w:t>-</w:t>
      </w:r>
      <w:r w:rsidRPr="00FC2FA4">
        <w:rPr>
          <w:noProof/>
          <w:lang w:eastAsia="ko-KR"/>
        </w:rPr>
        <w:tab/>
      </w:r>
      <w:r w:rsidRPr="00FC2FA4">
        <w:rPr>
          <w:lang w:eastAsia="en-GB"/>
        </w:rPr>
        <w:t xml:space="preserve">when it is the transmission for PUSCH on CG resources for SDT in </w:t>
      </w:r>
      <w:del w:id="132" w:author="BeammWave" w:date="2024-10-04T12:17:00Z" w16du:dateUtc="2024-10-04T10:17:00Z">
        <w:r w:rsidRPr="00FC2FA4" w:rsidDel="00F26707">
          <w:rPr>
            <w:lang w:eastAsia="en-GB"/>
          </w:rPr>
          <w:delText>RRC_Inactive</w:delText>
        </w:r>
      </w:del>
      <w:ins w:id="133" w:author="BeammWave" w:date="2024-10-04T12:17:00Z" w16du:dateUtc="2024-10-04T10:17:00Z">
        <w:r w:rsidRPr="00FC2FA4">
          <w:rPr>
            <w:lang w:eastAsia="en-GB"/>
          </w:rPr>
          <w:t>RRC_INACTIVE</w:t>
        </w:r>
      </w:ins>
      <w:r w:rsidRPr="00FC2FA4">
        <w:rPr>
          <w:lang w:eastAsia="en-GB"/>
        </w:rPr>
        <w:t>.</w:t>
      </w:r>
    </w:p>
    <w:p w14:paraId="4042D9AE" w14:textId="77777777" w:rsidR="00FC2FA4" w:rsidRPr="00FC2FA4" w:rsidRDefault="00FC2FA4" w:rsidP="00FC2FA4">
      <w:pPr>
        <w:overflowPunct w:val="0"/>
        <w:autoSpaceDE w:val="0"/>
        <w:autoSpaceDN w:val="0"/>
        <w:adjustRightInd w:val="0"/>
        <w:textAlignment w:val="baseline"/>
        <w:rPr>
          <w:rFonts w:cs="v4.2.0"/>
          <w:strike/>
          <w:lang w:eastAsia="en-GB"/>
        </w:rPr>
      </w:pPr>
      <w:r w:rsidRPr="00FC2FA4">
        <w:rPr>
          <w:rFonts w:cs="v4.2.0"/>
          <w:lang w:eastAsia="en-GB"/>
        </w:rPr>
        <w:t xml:space="preserve">The UE shall meet the Te requirement for an initial transmission provided that at least one SSB </w:t>
      </w:r>
      <w:r w:rsidRPr="00FC2FA4">
        <w:rPr>
          <w:rFonts w:cs="v4.2.0"/>
          <w:lang w:eastAsia="zh-CN"/>
        </w:rPr>
        <w:t>(CD-SSB or NCD-SSB)</w:t>
      </w:r>
      <w:r w:rsidRPr="00FC2FA4">
        <w:rPr>
          <w:rFonts w:cs="v4.2.0"/>
          <w:lang w:eastAsia="en-GB"/>
        </w:rPr>
        <w:t xml:space="preserve"> is available at the UE for acquiring the frame timing of the reference cell during the last 160 ms on the condition that:</w:t>
      </w:r>
    </w:p>
    <w:p w14:paraId="5FA5ACEB" w14:textId="77777777" w:rsidR="00FC2FA4" w:rsidRPr="00FC2FA4" w:rsidRDefault="00FC2FA4" w:rsidP="00FC2FA4">
      <w:pPr>
        <w:overflowPunct w:val="0"/>
        <w:autoSpaceDE w:val="0"/>
        <w:autoSpaceDN w:val="0"/>
        <w:adjustRightInd w:val="0"/>
        <w:ind w:left="568" w:hanging="284"/>
        <w:textAlignment w:val="baseline"/>
        <w:rPr>
          <w:lang w:val="en-US" w:eastAsia="en-GB"/>
        </w:rPr>
      </w:pPr>
      <w:r w:rsidRPr="00FC2FA4">
        <w:rPr>
          <w:lang w:val="en-US" w:eastAsia="en-GB"/>
        </w:rPr>
        <w:t>-</w:t>
      </w:r>
      <w:r w:rsidRPr="00FC2FA4">
        <w:rPr>
          <w:lang w:val="en-US" w:eastAsia="en-GB"/>
        </w:rPr>
        <w:tab/>
        <w:t xml:space="preserve">the SSB is within the UE’s active </w:t>
      </w:r>
      <w:r w:rsidRPr="00FC2FA4">
        <w:rPr>
          <w:iCs/>
          <w:lang w:val="en-US" w:eastAsia="en-GB"/>
        </w:rPr>
        <w:t>BWP</w:t>
      </w:r>
      <w:r w:rsidRPr="00FC2FA4">
        <w:rPr>
          <w:lang w:val="en-US" w:eastAsia="en-GB"/>
        </w:rPr>
        <w:t xml:space="preserve">, or </w:t>
      </w:r>
    </w:p>
    <w:p w14:paraId="71E7A2DD" w14:textId="77777777" w:rsidR="00FC2FA4" w:rsidRPr="00FC2FA4" w:rsidRDefault="00FC2FA4" w:rsidP="00FC2FA4">
      <w:pPr>
        <w:overflowPunct w:val="0"/>
        <w:autoSpaceDE w:val="0"/>
        <w:autoSpaceDN w:val="0"/>
        <w:adjustRightInd w:val="0"/>
        <w:ind w:left="568" w:hanging="284"/>
        <w:textAlignment w:val="baseline"/>
        <w:rPr>
          <w:lang w:val="en-US" w:eastAsia="en-GB"/>
        </w:rPr>
      </w:pPr>
      <w:r w:rsidRPr="00FC2FA4">
        <w:rPr>
          <w:lang w:val="en-US" w:eastAsia="en-GB"/>
        </w:rPr>
        <w:t>-</w:t>
      </w:r>
      <w:r w:rsidRPr="00FC2FA4">
        <w:rPr>
          <w:lang w:val="en-US" w:eastAsia="en-GB"/>
        </w:rPr>
        <w:tab/>
        <w:t xml:space="preserve">the SSB is not within the UE’s active </w:t>
      </w:r>
      <w:r w:rsidRPr="00FC2FA4">
        <w:rPr>
          <w:iCs/>
          <w:lang w:val="en-US" w:eastAsia="en-GB"/>
        </w:rPr>
        <w:t>BWP</w:t>
      </w:r>
      <w:r w:rsidRPr="00FC2FA4">
        <w:rPr>
          <w:lang w:val="en-US" w:eastAsia="en-GB"/>
        </w:rPr>
        <w:t>, and the measurement gap is configured.</w:t>
      </w:r>
    </w:p>
    <w:p w14:paraId="5E5FDCEA"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lastRenderedPageBreak/>
        <w:t xml:space="preserve">The reference point for the UE initial transmit timing control requirement shall be the downlink timing of the reference cell minus </w:t>
      </w:r>
      <m:oMath>
        <m:d>
          <m:dPr>
            <m:ctrlPr>
              <w:ins w:id="134" w:author="BeammWave" w:date="2024-10-04T13:21:00Z" w16du:dateUtc="2024-10-04T11:21:00Z">
                <w:rPr>
                  <w:rFonts w:ascii="Cambria Math" w:hAnsi="Cambria Math"/>
                  <w:i/>
                  <w:lang w:eastAsia="en-GB"/>
                </w:rPr>
              </w:ins>
            </m:ctrlPr>
          </m:dPr>
          <m:e>
            <m:sSub>
              <m:sSubPr>
                <m:ctrlPr>
                  <w:ins w:id="135" w:author="BeammWave" w:date="2024-10-04T13:21:00Z" w16du:dateUtc="2024-10-04T11:21:00Z">
                    <w:rPr>
                      <w:rFonts w:ascii="Cambria Math" w:hAnsi="Cambria Math"/>
                      <w:i/>
                      <w:lang w:eastAsia="en-GB"/>
                    </w:rPr>
                  </w:ins>
                </m:ctrlPr>
              </m:sSubPr>
              <m:e>
                <m:r>
                  <w:ins w:id="136" w:author="BeammWave" w:date="2024-10-04T13:21:00Z" w16du:dateUtc="2024-10-04T11:21:00Z">
                    <w:rPr>
                      <w:rFonts w:ascii="Cambria Math"/>
                      <w:lang w:eastAsia="en-GB"/>
                    </w:rPr>
                    <m:t>N</m:t>
                  </w:ins>
                </m:r>
              </m:e>
              <m:sub>
                <m:r>
                  <w:ins w:id="137" w:author="BeammWave" w:date="2024-10-04T13:21:00Z" w16du:dateUtc="2024-10-04T11:21:00Z">
                    <m:rPr>
                      <m:nor/>
                    </m:rPr>
                    <w:rPr>
                      <w:rFonts w:ascii="Cambria Math"/>
                      <w:lang w:eastAsia="en-GB"/>
                    </w:rPr>
                    <m:t>TA</m:t>
                  </w:ins>
                </m:r>
                <m:ctrlPr>
                  <w:ins w:id="138" w:author="BeammWave" w:date="2024-10-04T13:21:00Z" w16du:dateUtc="2024-10-04T11:21:00Z">
                    <w:rPr>
                      <w:rFonts w:ascii="Cambria Math" w:hAnsi="Cambria Math"/>
                      <w:lang w:eastAsia="en-GB"/>
                    </w:rPr>
                  </w:ins>
                </m:ctrlPr>
              </m:sub>
            </m:sSub>
            <m:r>
              <w:ins w:id="139" w:author="BeammWave" w:date="2024-10-04T13:21:00Z" w16du:dateUtc="2024-10-04T11:21:00Z">
                <w:rPr>
                  <w:rFonts w:ascii="Cambria Math"/>
                  <w:lang w:eastAsia="en-GB"/>
                </w:rPr>
                <m:t>+</m:t>
              </w:ins>
            </m:r>
            <m:sSub>
              <m:sSubPr>
                <m:ctrlPr>
                  <w:ins w:id="140" w:author="BeammWave" w:date="2024-10-04T13:21:00Z" w16du:dateUtc="2024-10-04T11:21:00Z">
                    <w:rPr>
                      <w:rFonts w:ascii="Cambria Math" w:hAnsi="Cambria Math"/>
                      <w:i/>
                      <w:lang w:eastAsia="en-GB"/>
                    </w:rPr>
                  </w:ins>
                </m:ctrlPr>
              </m:sSubPr>
              <m:e>
                <m:r>
                  <w:ins w:id="141" w:author="BeammWave" w:date="2024-10-04T13:21:00Z" w16du:dateUtc="2024-10-04T11:21:00Z">
                    <w:rPr>
                      <w:rFonts w:ascii="Cambria Math"/>
                      <w:lang w:eastAsia="en-GB"/>
                    </w:rPr>
                    <m:t>N</m:t>
                  </w:ins>
                </m:r>
              </m:e>
              <m:sub>
                <m:r>
                  <w:ins w:id="142" w:author="BeammWave" w:date="2024-10-04T13:21:00Z" w16du:dateUtc="2024-10-04T11:21:00Z">
                    <m:rPr>
                      <m:nor/>
                    </m:rPr>
                    <w:rPr>
                      <w:rFonts w:ascii="Cambria Math"/>
                      <w:lang w:eastAsia="en-GB"/>
                    </w:rPr>
                    <m:t>TA offset</m:t>
                  </w:ins>
                </m:r>
                <m:ctrlPr>
                  <w:ins w:id="143" w:author="BeammWave" w:date="2024-10-04T13:21:00Z" w16du:dateUtc="2024-10-04T11:21:00Z">
                    <w:rPr>
                      <w:rFonts w:ascii="Cambria Math" w:hAnsi="Cambria Math"/>
                      <w:lang w:eastAsia="en-GB"/>
                    </w:rPr>
                  </w:ins>
                </m:ctrlPr>
              </m:sub>
            </m:sSub>
          </m:e>
        </m:d>
        <m:r>
          <w:ins w:id="144" w:author="BeammWave" w:date="2024-10-04T13:21:00Z" w16du:dateUtc="2024-10-04T11:21:00Z">
            <w:rPr>
              <w:rFonts w:ascii="Cambria Math"/>
              <w:lang w:eastAsia="en-GB"/>
            </w:rPr>
            <m:t>×</m:t>
          </w:ins>
        </m:r>
        <m:sSub>
          <m:sSubPr>
            <m:ctrlPr>
              <w:ins w:id="145" w:author="BeammWave" w:date="2024-10-04T13:21:00Z" w16du:dateUtc="2024-10-04T11:21:00Z">
                <w:rPr>
                  <w:rFonts w:ascii="Cambria Math" w:hAnsi="Cambria Math"/>
                  <w:i/>
                  <w:lang w:eastAsia="en-GB"/>
                </w:rPr>
              </w:ins>
            </m:ctrlPr>
          </m:sSubPr>
          <m:e>
            <m:r>
              <w:ins w:id="146" w:author="BeammWave" w:date="2024-10-04T13:21:00Z" w16du:dateUtc="2024-10-04T11:21:00Z">
                <w:rPr>
                  <w:rFonts w:ascii="Cambria Math"/>
                  <w:lang w:eastAsia="en-GB"/>
                </w:rPr>
                <m:t>T</m:t>
              </w:ins>
            </m:r>
          </m:e>
          <m:sub>
            <m:r>
              <w:ins w:id="147" w:author="BeammWave" w:date="2024-10-04T13:21:00Z" w16du:dateUtc="2024-10-04T11:21:00Z">
                <w:rPr>
                  <w:rFonts w:ascii="Cambria Math"/>
                  <w:lang w:eastAsia="en-GB"/>
                </w:rPr>
                <m:t>c</m:t>
              </w:ins>
            </m:r>
          </m:sub>
        </m:sSub>
      </m:oMath>
      <w:del w:id="148" w:author="BeammWave" w:date="2024-10-04T13:21:00Z" w16du:dateUtc="2024-10-04T11:21:00Z">
        <w:r w:rsidRPr="00FC2FA4" w:rsidDel="00C51EF1">
          <w:rPr>
            <w:noProof/>
            <w:position w:val="-10"/>
            <w:lang w:val="en-US" w:eastAsia="zh-CN"/>
          </w:rPr>
          <w:drawing>
            <wp:inline distT="0" distB="0" distL="0" distR="0" wp14:anchorId="402A46B9" wp14:editId="30E7F728">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del>
      <w:r w:rsidRPr="00FC2FA4">
        <w:rPr>
          <w:rFonts w:cs="v4.2.0"/>
          <w:lang w:eastAsia="en-GB"/>
        </w:rPr>
        <w:t xml:space="preserve">. The downlink timing is defined as the time when the first </w:t>
      </w:r>
      <w:del w:id="149" w:author="BeammWave" w:date="2024-10-04T13:24:00Z" w16du:dateUtc="2024-10-04T11:24:00Z">
        <w:r w:rsidRPr="00FC2FA4" w:rsidDel="00C51EF1">
          <w:rPr>
            <w:rFonts w:cs="v4.2.0"/>
            <w:strike/>
            <w:lang w:eastAsia="en-GB"/>
          </w:rPr>
          <w:delText xml:space="preserve">detected </w:delText>
        </w:r>
      </w:del>
      <w:r w:rsidRPr="00FC2FA4">
        <w:rPr>
          <w:rFonts w:cs="v4.2.0"/>
          <w:lang w:eastAsia="en-GB"/>
        </w:rPr>
        <w:t xml:space="preserve">path (in time) of the corresponding downlink frame </w:t>
      </w:r>
      <w:r w:rsidRPr="00FC2FA4">
        <w:rPr>
          <w:lang w:val="en-US" w:eastAsia="zh-CN"/>
        </w:rPr>
        <w:t>used by the UE to determine downlink timing</w:t>
      </w:r>
      <w:r w:rsidRPr="00FC2FA4">
        <w:rPr>
          <w:rFonts w:cs="v4.2.0"/>
          <w:lang w:eastAsia="en-GB"/>
        </w:rPr>
        <w:t xml:space="preserve"> is received </w:t>
      </w:r>
      <w:r w:rsidRPr="00FC2FA4">
        <w:rPr>
          <w:lang w:eastAsia="en-GB"/>
        </w:rPr>
        <w:t xml:space="preserve">from the reference cell at UE antenna. </w:t>
      </w:r>
      <m:oMath>
        <m:sSub>
          <m:sSubPr>
            <m:ctrlPr>
              <w:ins w:id="150" w:author="BeammWave" w:date="2024-10-04T15:11:00Z" w16du:dateUtc="2024-10-04T13:11:00Z">
                <w:rPr>
                  <w:rFonts w:ascii="Cambria Math" w:hAnsi="Cambria Math"/>
                  <w:i/>
                  <w:lang w:eastAsia="en-GB"/>
                </w:rPr>
              </w:ins>
            </m:ctrlPr>
          </m:sSubPr>
          <m:e>
            <m:r>
              <w:ins w:id="151" w:author="BeammWave" w:date="2024-10-04T15:11:00Z" w16du:dateUtc="2024-10-04T13:11:00Z">
                <w:rPr>
                  <w:rFonts w:ascii="Cambria Math"/>
                  <w:lang w:eastAsia="en-GB"/>
                </w:rPr>
                <m:t>N</m:t>
              </w:ins>
            </m:r>
          </m:e>
          <m:sub>
            <m:r>
              <w:ins w:id="152" w:author="BeammWave" w:date="2024-10-04T15:11:00Z" w16du:dateUtc="2024-10-04T13:11:00Z">
                <m:rPr>
                  <m:nor/>
                </m:rPr>
                <w:rPr>
                  <w:rFonts w:ascii="Cambria Math"/>
                  <w:lang w:eastAsia="en-GB"/>
                </w:rPr>
                <m:t>TA</m:t>
              </w:ins>
            </m:r>
            <m:ctrlPr>
              <w:ins w:id="153" w:author="BeammWave" w:date="2024-10-04T15:11:00Z" w16du:dateUtc="2024-10-04T13:11:00Z">
                <w:rPr>
                  <w:rFonts w:ascii="Cambria Math" w:hAnsi="Cambria Math"/>
                  <w:lang w:eastAsia="en-GB"/>
                </w:rPr>
              </w:ins>
            </m:ctrlPr>
          </m:sub>
        </m:sSub>
      </m:oMath>
      <w:del w:id="154" w:author="BeammWave" w:date="2024-10-04T15:11:00Z" w16du:dateUtc="2024-10-04T13:11:00Z">
        <w:r w:rsidRPr="00FC2FA4" w:rsidDel="00624A29">
          <w:rPr>
            <w:rFonts w:cs="v4.2.0"/>
            <w:i/>
            <w:lang w:eastAsia="en-GB"/>
          </w:rPr>
          <w:delText>N</w:delText>
        </w:r>
        <w:r w:rsidRPr="00FC2FA4" w:rsidDel="00624A29">
          <w:rPr>
            <w:rFonts w:cs="v4.2.0"/>
            <w:vertAlign w:val="subscript"/>
            <w:lang w:eastAsia="en-GB"/>
          </w:rPr>
          <w:delText>TA</w:delText>
        </w:r>
      </w:del>
      <w:r w:rsidRPr="00FC2FA4">
        <w:rPr>
          <w:rFonts w:cs="v4.2.0"/>
          <w:lang w:eastAsia="en-GB"/>
        </w:rPr>
        <w:t xml:space="preserve"> for PRACH is defined as 0.</w:t>
      </w:r>
    </w:p>
    <w:p w14:paraId="1EAAD4C0" w14:textId="77777777" w:rsidR="00FC2FA4" w:rsidRPr="00FC2FA4" w:rsidRDefault="00000000" w:rsidP="00FC2FA4">
      <w:pPr>
        <w:overflowPunct w:val="0"/>
        <w:autoSpaceDE w:val="0"/>
        <w:autoSpaceDN w:val="0"/>
        <w:adjustRightInd w:val="0"/>
        <w:textAlignment w:val="baseline"/>
        <w:rPr>
          <w:rFonts w:cs="v4.2.0"/>
          <w:lang w:eastAsia="en-GB"/>
        </w:rPr>
      </w:pPr>
      <m:oMath>
        <m:d>
          <m:dPr>
            <m:ctrlPr>
              <w:ins w:id="155" w:author="BeammWave" w:date="2024-10-04T13:25:00Z" w16du:dateUtc="2024-10-04T11:25:00Z">
                <w:rPr>
                  <w:rFonts w:ascii="Cambria Math" w:hAnsi="Cambria Math"/>
                  <w:i/>
                  <w:lang w:eastAsia="en-GB"/>
                </w:rPr>
              </w:ins>
            </m:ctrlPr>
          </m:dPr>
          <m:e>
            <m:sSub>
              <m:sSubPr>
                <m:ctrlPr>
                  <w:ins w:id="156" w:author="BeammWave" w:date="2024-10-04T13:25:00Z" w16du:dateUtc="2024-10-04T11:25:00Z">
                    <w:rPr>
                      <w:rFonts w:ascii="Cambria Math" w:hAnsi="Cambria Math"/>
                      <w:i/>
                      <w:lang w:eastAsia="en-GB"/>
                    </w:rPr>
                  </w:ins>
                </m:ctrlPr>
              </m:sSubPr>
              <m:e>
                <m:r>
                  <w:ins w:id="157" w:author="BeammWave" w:date="2024-10-04T13:25:00Z" w16du:dateUtc="2024-10-04T11:25:00Z">
                    <w:rPr>
                      <w:rFonts w:ascii="Cambria Math"/>
                      <w:lang w:eastAsia="en-GB"/>
                    </w:rPr>
                    <m:t>N</m:t>
                  </w:ins>
                </m:r>
              </m:e>
              <m:sub>
                <m:r>
                  <w:ins w:id="158" w:author="BeammWave" w:date="2024-10-04T13:25:00Z" w16du:dateUtc="2024-10-04T11:25:00Z">
                    <m:rPr>
                      <m:nor/>
                    </m:rPr>
                    <w:rPr>
                      <w:rFonts w:ascii="Cambria Math"/>
                      <w:lang w:eastAsia="en-GB"/>
                    </w:rPr>
                    <m:t>TA</m:t>
                  </w:ins>
                </m:r>
                <m:ctrlPr>
                  <w:ins w:id="159" w:author="BeammWave" w:date="2024-10-04T13:25:00Z" w16du:dateUtc="2024-10-04T11:25:00Z">
                    <w:rPr>
                      <w:rFonts w:ascii="Cambria Math" w:hAnsi="Cambria Math"/>
                      <w:lang w:eastAsia="en-GB"/>
                    </w:rPr>
                  </w:ins>
                </m:ctrlPr>
              </m:sub>
            </m:sSub>
            <m:r>
              <w:ins w:id="160" w:author="BeammWave" w:date="2024-10-04T13:25:00Z" w16du:dateUtc="2024-10-04T11:25:00Z">
                <w:rPr>
                  <w:rFonts w:ascii="Cambria Math"/>
                  <w:lang w:eastAsia="en-GB"/>
                </w:rPr>
                <m:t>+</m:t>
              </w:ins>
            </m:r>
            <m:sSub>
              <m:sSubPr>
                <m:ctrlPr>
                  <w:ins w:id="161" w:author="BeammWave" w:date="2024-10-04T13:25:00Z" w16du:dateUtc="2024-10-04T11:25:00Z">
                    <w:rPr>
                      <w:rFonts w:ascii="Cambria Math" w:hAnsi="Cambria Math"/>
                      <w:i/>
                      <w:lang w:eastAsia="en-GB"/>
                    </w:rPr>
                  </w:ins>
                </m:ctrlPr>
              </m:sSubPr>
              <m:e>
                <m:r>
                  <w:ins w:id="162" w:author="BeammWave" w:date="2024-10-04T13:25:00Z" w16du:dateUtc="2024-10-04T11:25:00Z">
                    <w:rPr>
                      <w:rFonts w:ascii="Cambria Math"/>
                      <w:lang w:eastAsia="en-GB"/>
                    </w:rPr>
                    <m:t>N</m:t>
                  </w:ins>
                </m:r>
              </m:e>
              <m:sub>
                <m:r>
                  <w:ins w:id="163" w:author="BeammWave" w:date="2024-10-04T13:25:00Z" w16du:dateUtc="2024-10-04T11:25:00Z">
                    <m:rPr>
                      <m:nor/>
                    </m:rPr>
                    <w:rPr>
                      <w:rFonts w:ascii="Cambria Math"/>
                      <w:lang w:eastAsia="en-GB"/>
                    </w:rPr>
                    <m:t>TA offset</m:t>
                  </w:ins>
                </m:r>
                <m:ctrlPr>
                  <w:ins w:id="164" w:author="BeammWave" w:date="2024-10-04T13:25:00Z" w16du:dateUtc="2024-10-04T11:25:00Z">
                    <w:rPr>
                      <w:rFonts w:ascii="Cambria Math" w:hAnsi="Cambria Math"/>
                      <w:lang w:eastAsia="en-GB"/>
                    </w:rPr>
                  </w:ins>
                </m:ctrlPr>
              </m:sub>
            </m:sSub>
          </m:e>
        </m:d>
        <m:r>
          <w:ins w:id="165" w:author="BeammWave" w:date="2024-10-04T13:25:00Z" w16du:dateUtc="2024-10-04T11:25:00Z">
            <w:rPr>
              <w:rFonts w:ascii="Cambria Math"/>
              <w:lang w:eastAsia="en-GB"/>
            </w:rPr>
            <m:t>×</m:t>
          </w:ins>
        </m:r>
        <m:sSub>
          <m:sSubPr>
            <m:ctrlPr>
              <w:ins w:id="166" w:author="BeammWave" w:date="2024-10-04T13:25:00Z" w16du:dateUtc="2024-10-04T11:25:00Z">
                <w:rPr>
                  <w:rFonts w:ascii="Cambria Math" w:hAnsi="Cambria Math"/>
                  <w:i/>
                  <w:lang w:eastAsia="en-GB"/>
                </w:rPr>
              </w:ins>
            </m:ctrlPr>
          </m:sSubPr>
          <m:e>
            <m:r>
              <w:ins w:id="167" w:author="BeammWave" w:date="2024-10-04T13:25:00Z" w16du:dateUtc="2024-10-04T11:25:00Z">
                <w:rPr>
                  <w:rFonts w:ascii="Cambria Math"/>
                  <w:lang w:eastAsia="en-GB"/>
                </w:rPr>
                <m:t>T</m:t>
              </w:ins>
            </m:r>
          </m:e>
          <m:sub>
            <m:r>
              <w:ins w:id="168" w:author="BeammWave" w:date="2024-10-04T13:25:00Z" w16du:dateUtc="2024-10-04T11:25:00Z">
                <w:rPr>
                  <w:rFonts w:ascii="Cambria Math"/>
                  <w:lang w:eastAsia="en-GB"/>
                </w:rPr>
                <m:t>c</m:t>
              </w:ins>
            </m:r>
          </m:sub>
        </m:sSub>
      </m:oMath>
      <w:del w:id="169" w:author="BeammWave" w:date="2024-10-04T13:25:00Z" w16du:dateUtc="2024-10-04T11:25:00Z">
        <w:r w:rsidR="00FC2FA4" w:rsidRPr="00FC2FA4" w:rsidDel="00897840">
          <w:rPr>
            <w:noProof/>
            <w:position w:val="-10"/>
            <w:lang w:val="en-US" w:eastAsia="zh-CN"/>
          </w:rPr>
          <w:drawing>
            <wp:inline distT="0" distB="0" distL="0" distR="0" wp14:anchorId="4E018C1A" wp14:editId="2C68A1BB">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del>
      <w:r w:rsidR="00FC2FA4" w:rsidRPr="00FC2FA4">
        <w:rPr>
          <w:rFonts w:cs="v4.2.0"/>
          <w:lang w:eastAsia="en-GB"/>
        </w:rPr>
        <w:t xml:space="preserve"> </w:t>
      </w:r>
      <w:r w:rsidR="00FC2FA4" w:rsidRPr="00FC2FA4">
        <w:rPr>
          <w:lang w:eastAsia="en-GB"/>
        </w:rPr>
        <w:t xml:space="preserve">(in </w:t>
      </w:r>
      <w:r w:rsidR="00FC2FA4" w:rsidRPr="00FC2FA4">
        <w:rPr>
          <w:i/>
          <w:lang w:eastAsia="en-GB"/>
        </w:rPr>
        <w:t>T</w:t>
      </w:r>
      <w:r w:rsidR="00FC2FA4" w:rsidRPr="00FC2FA4">
        <w:rPr>
          <w:i/>
          <w:vertAlign w:val="subscript"/>
          <w:lang w:eastAsia="en-GB"/>
        </w:rPr>
        <w:t>c</w:t>
      </w:r>
      <w:r w:rsidR="00FC2FA4" w:rsidRPr="00FC2FA4">
        <w:rPr>
          <w:lang w:eastAsia="en-GB"/>
        </w:rPr>
        <w:t xml:space="preserve"> units) </w:t>
      </w:r>
      <w:r w:rsidR="00FC2FA4" w:rsidRPr="00FC2FA4">
        <w:rPr>
          <w:rFonts w:cs="v4.2.0"/>
          <w:lang w:eastAsia="en-GB"/>
        </w:rPr>
        <w:t>for other channels is the difference between UE transmission timing and the downlink timing immediately after when the last timing advance in clause 7.3</w:t>
      </w:r>
      <w:r w:rsidR="00FC2FA4" w:rsidRPr="00FC2FA4">
        <w:rPr>
          <w:rFonts w:cs="v4.2.0" w:hint="eastAsia"/>
          <w:lang w:eastAsia="zh-CN"/>
        </w:rPr>
        <w:t>A</w:t>
      </w:r>
      <w:r w:rsidR="00FC2FA4" w:rsidRPr="00FC2FA4">
        <w:rPr>
          <w:rFonts w:cs="v4.2.0"/>
          <w:lang w:eastAsia="en-GB"/>
        </w:rPr>
        <w:t xml:space="preserve"> was applied. </w:t>
      </w:r>
      <m:oMath>
        <m:sSub>
          <m:sSubPr>
            <m:ctrlPr>
              <w:ins w:id="170" w:author="BeammWave" w:date="2024-10-04T15:11:00Z" w16du:dateUtc="2024-10-04T13:11:00Z">
                <w:rPr>
                  <w:rFonts w:ascii="Cambria Math" w:hAnsi="Cambria Math"/>
                  <w:i/>
                  <w:lang w:eastAsia="en-GB"/>
                </w:rPr>
              </w:ins>
            </m:ctrlPr>
          </m:sSubPr>
          <m:e>
            <m:r>
              <w:ins w:id="171" w:author="BeammWave" w:date="2024-10-04T15:11:00Z" w16du:dateUtc="2024-10-04T13:11:00Z">
                <w:rPr>
                  <w:rFonts w:ascii="Cambria Math"/>
                  <w:lang w:eastAsia="en-GB"/>
                </w:rPr>
                <m:t>N</m:t>
              </w:ins>
            </m:r>
          </m:e>
          <m:sub>
            <m:r>
              <w:ins w:id="172" w:author="BeammWave" w:date="2024-10-04T15:11:00Z" w16du:dateUtc="2024-10-04T13:11:00Z">
                <m:rPr>
                  <m:nor/>
                </m:rPr>
                <w:rPr>
                  <w:rFonts w:ascii="Cambria Math"/>
                  <w:lang w:eastAsia="en-GB"/>
                </w:rPr>
                <m:t>TA</m:t>
              </w:ins>
            </m:r>
            <m:ctrlPr>
              <w:ins w:id="173" w:author="BeammWave" w:date="2024-10-04T15:11:00Z" w16du:dateUtc="2024-10-04T13:11:00Z">
                <w:rPr>
                  <w:rFonts w:ascii="Cambria Math" w:hAnsi="Cambria Math"/>
                  <w:lang w:eastAsia="en-GB"/>
                </w:rPr>
              </w:ins>
            </m:ctrlPr>
          </m:sub>
        </m:sSub>
      </m:oMath>
      <w:del w:id="174" w:author="BeammWave" w:date="2024-10-04T15:11:00Z" w16du:dateUtc="2024-10-04T13:11:00Z">
        <w:r w:rsidR="00FC2FA4" w:rsidRPr="00FC2FA4" w:rsidDel="00624A29">
          <w:rPr>
            <w:rFonts w:cs="v4.2.0"/>
            <w:i/>
            <w:lang w:eastAsia="en-GB"/>
          </w:rPr>
          <w:delText>N</w:delText>
        </w:r>
        <w:r w:rsidR="00FC2FA4" w:rsidRPr="00FC2FA4" w:rsidDel="00624A29">
          <w:rPr>
            <w:rFonts w:cs="v4.2.0"/>
            <w:vertAlign w:val="subscript"/>
            <w:lang w:eastAsia="en-GB"/>
          </w:rPr>
          <w:delText>TA</w:delText>
        </w:r>
      </w:del>
      <w:r w:rsidR="00FC2FA4" w:rsidRPr="00FC2FA4">
        <w:rPr>
          <w:rFonts w:cs="v4.2.0"/>
          <w:lang w:eastAsia="en-GB"/>
        </w:rPr>
        <w:t xml:space="preserve"> for other channels is not changed until next timing advance is received. The value of</w:t>
      </w:r>
      <w:ins w:id="175" w:author="BeammWave" w:date="2024-10-04T13:26:00Z" w16du:dateUtc="2024-10-04T11:26:00Z">
        <w:r w:rsidR="00FC2FA4" w:rsidRPr="00FC2FA4">
          <w:rPr>
            <w:rFonts w:cs="v4.2.0"/>
            <w:lang w:eastAsia="en-GB"/>
          </w:rPr>
          <w:t xml:space="preserve"> </w:t>
        </w:r>
      </w:ins>
      <m:oMath>
        <m:sSub>
          <m:sSubPr>
            <m:ctrlPr>
              <w:ins w:id="176" w:author="BeammWave" w:date="2024-10-04T13:26:00Z" w16du:dateUtc="2024-10-04T11:26:00Z">
                <w:rPr>
                  <w:rFonts w:ascii="Cambria Math" w:hAnsi="Cambria Math"/>
                  <w:i/>
                  <w:lang w:eastAsia="en-GB"/>
                </w:rPr>
              </w:ins>
            </m:ctrlPr>
          </m:sSubPr>
          <m:e>
            <m:r>
              <w:ins w:id="177" w:author="BeammWave" w:date="2024-10-04T13:26:00Z" w16du:dateUtc="2024-10-04T11:26:00Z">
                <w:rPr>
                  <w:rFonts w:ascii="Cambria Math"/>
                  <w:lang w:eastAsia="en-GB"/>
                </w:rPr>
                <m:t>N</m:t>
              </w:ins>
            </m:r>
          </m:e>
          <m:sub>
            <m:r>
              <w:ins w:id="178" w:author="BeammWave" w:date="2024-10-04T13:26:00Z" w16du:dateUtc="2024-10-04T11:26:00Z">
                <m:rPr>
                  <m:nor/>
                </m:rPr>
                <w:rPr>
                  <w:rFonts w:ascii="Cambria Math"/>
                  <w:lang w:eastAsia="en-GB"/>
                </w:rPr>
                <m:t>TA offset</m:t>
              </w:ins>
            </m:r>
            <m:ctrlPr>
              <w:ins w:id="179" w:author="BeammWave" w:date="2024-10-04T13:26:00Z" w16du:dateUtc="2024-10-04T11:26:00Z">
                <w:rPr>
                  <w:rFonts w:ascii="Cambria Math" w:hAnsi="Cambria Math"/>
                  <w:lang w:eastAsia="en-GB"/>
                </w:rPr>
              </w:ins>
            </m:ctrlPr>
          </m:sub>
        </m:sSub>
      </m:oMath>
      <w:del w:id="180" w:author="BeammWave" w:date="2024-10-04T13:26:00Z" w16du:dateUtc="2024-10-04T11:26:00Z">
        <w:r w:rsidR="00FC2FA4" w:rsidRPr="00FC2FA4" w:rsidDel="00897840">
          <w:rPr>
            <w:noProof/>
            <w:position w:val="-10"/>
            <w:lang w:val="en-US" w:eastAsia="zh-CN"/>
          </w:rPr>
          <w:drawing>
            <wp:inline distT="0" distB="0" distL="0" distR="0" wp14:anchorId="45114612" wp14:editId="42B9F0CA">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del>
      <m:oMath>
        <m:r>
          <w:ins w:id="181" w:author="BeammWave" w:date="2024-10-04T13:26:00Z" w16du:dateUtc="2024-10-04T11:26:00Z">
            <w:rPr>
              <w:rFonts w:ascii="Cambria Math" w:hAnsi="Cambria Math"/>
              <w:lang w:eastAsia="en-GB"/>
            </w:rPr>
            <m:t xml:space="preserve"> </m:t>
          </w:ins>
        </m:r>
      </m:oMath>
      <w:r w:rsidR="00FC2FA4" w:rsidRPr="00FC2FA4">
        <w:rPr>
          <w:lang w:eastAsia="en-GB"/>
        </w:rPr>
        <w:t xml:space="preserve">depends on the duplex mode of the cell in which the uplink transmission takes place and the frequency range (FR). </w:t>
      </w:r>
      <m:oMath>
        <m:sSub>
          <m:sSubPr>
            <m:ctrlPr>
              <w:ins w:id="182" w:author="BeammWave" w:date="2024-10-04T13:26:00Z" w16du:dateUtc="2024-10-04T11:26:00Z">
                <w:rPr>
                  <w:rFonts w:ascii="Cambria Math" w:hAnsi="Cambria Math"/>
                  <w:i/>
                  <w:lang w:eastAsia="en-GB"/>
                </w:rPr>
              </w:ins>
            </m:ctrlPr>
          </m:sSubPr>
          <m:e>
            <m:r>
              <w:ins w:id="183" w:author="BeammWave" w:date="2024-10-04T13:26:00Z" w16du:dateUtc="2024-10-04T11:26:00Z">
                <w:rPr>
                  <w:rFonts w:ascii="Cambria Math"/>
                  <w:lang w:eastAsia="en-GB"/>
                </w:rPr>
                <m:t>N</m:t>
              </w:ins>
            </m:r>
          </m:e>
          <m:sub>
            <m:r>
              <w:ins w:id="184" w:author="BeammWave" w:date="2024-10-04T13:26:00Z" w16du:dateUtc="2024-10-04T11:26:00Z">
                <m:rPr>
                  <m:nor/>
                </m:rPr>
                <w:rPr>
                  <w:rFonts w:ascii="Cambria Math"/>
                  <w:lang w:eastAsia="en-GB"/>
                </w:rPr>
                <m:t>TA offset</m:t>
              </w:ins>
            </m:r>
            <m:ctrlPr>
              <w:ins w:id="185" w:author="BeammWave" w:date="2024-10-04T13:26:00Z" w16du:dateUtc="2024-10-04T11:26:00Z">
                <w:rPr>
                  <w:rFonts w:ascii="Cambria Math" w:hAnsi="Cambria Math"/>
                  <w:lang w:eastAsia="en-GB"/>
                </w:rPr>
              </w:ins>
            </m:ctrlPr>
          </m:sub>
        </m:sSub>
      </m:oMath>
      <w:del w:id="186" w:author="BeammWave" w:date="2024-10-04T13:26:00Z" w16du:dateUtc="2024-10-04T11:26:00Z">
        <w:r w:rsidR="00FC2FA4" w:rsidRPr="00FC2FA4" w:rsidDel="00897840">
          <w:rPr>
            <w:noProof/>
            <w:position w:val="-10"/>
            <w:lang w:val="en-US" w:eastAsia="zh-CN"/>
          </w:rPr>
          <w:drawing>
            <wp:inline distT="0" distB="0" distL="0" distR="0" wp14:anchorId="72573D76" wp14:editId="17DDCE08">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del>
      <m:oMath>
        <m:r>
          <w:ins w:id="187" w:author="BeammWave" w:date="2024-10-04T13:26:00Z" w16du:dateUtc="2024-10-04T11:26:00Z">
            <w:rPr>
              <w:rFonts w:ascii="Cambria Math" w:hAnsi="Cambria Math"/>
              <w:lang w:eastAsia="en-GB"/>
            </w:rPr>
            <m:t xml:space="preserve"> </m:t>
          </w:ins>
        </m:r>
      </m:oMath>
      <w:r w:rsidR="00FC2FA4" w:rsidRPr="00FC2FA4">
        <w:rPr>
          <w:lang w:eastAsia="en-GB"/>
        </w:rPr>
        <w:t xml:space="preserve">is defined in </w:t>
      </w:r>
      <w:r w:rsidR="00FC2FA4" w:rsidRPr="00FC2FA4">
        <w:rPr>
          <w:rFonts w:cs="v4.2.0"/>
          <w:lang w:eastAsia="en-GB"/>
        </w:rPr>
        <w:t>Table 7.1A.2-2.</w:t>
      </w:r>
    </w:p>
    <w:p w14:paraId="1AB09821" w14:textId="77777777" w:rsidR="00FC2FA4" w:rsidRPr="00FC2FA4" w:rsidRDefault="00FC2FA4" w:rsidP="00FC2FA4">
      <w:pPr>
        <w:overflowPunct w:val="0"/>
        <w:autoSpaceDE w:val="0"/>
        <w:autoSpaceDN w:val="0"/>
        <w:adjustRightInd w:val="0"/>
        <w:textAlignment w:val="baseline"/>
        <w:rPr>
          <w:lang w:eastAsia="en-GB"/>
        </w:rPr>
      </w:pPr>
    </w:p>
    <w:p w14:paraId="03C8DD51"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7.1A.2-1: T</w:t>
      </w:r>
      <w:r w:rsidRPr="00FC2FA4">
        <w:rPr>
          <w:rFonts w:ascii="Arial" w:hAnsi="Arial"/>
          <w:b/>
          <w:vertAlign w:val="subscript"/>
          <w:lang w:eastAsia="en-GB"/>
        </w:rPr>
        <w:t>e</w:t>
      </w:r>
      <w:r w:rsidRPr="00FC2FA4">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C2FA4" w:rsidRPr="00FC2FA4" w14:paraId="0E09DA70" w14:textId="77777777" w:rsidTr="00895D16">
        <w:trPr>
          <w:cantSplit/>
          <w:jc w:val="center"/>
        </w:trPr>
        <w:tc>
          <w:tcPr>
            <w:tcW w:w="1033" w:type="pct"/>
            <w:vAlign w:val="center"/>
          </w:tcPr>
          <w:p w14:paraId="4BDF302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1244" w:type="pct"/>
            <w:vAlign w:val="center"/>
          </w:tcPr>
          <w:p w14:paraId="4C47768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SCS of SSB signals (kHz)</w:t>
            </w:r>
          </w:p>
        </w:tc>
        <w:tc>
          <w:tcPr>
            <w:tcW w:w="1245" w:type="pct"/>
            <w:vAlign w:val="center"/>
          </w:tcPr>
          <w:p w14:paraId="6C9AE68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SCS of uplink signals (kHz)</w:t>
            </w:r>
          </w:p>
        </w:tc>
        <w:tc>
          <w:tcPr>
            <w:tcW w:w="1478" w:type="pct"/>
            <w:vAlign w:val="center"/>
          </w:tcPr>
          <w:p w14:paraId="0D8A4F1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T</w:t>
            </w:r>
            <w:r w:rsidRPr="00FC2FA4">
              <w:rPr>
                <w:rFonts w:ascii="Arial" w:hAnsi="Arial"/>
                <w:b/>
                <w:sz w:val="18"/>
                <w:vertAlign w:val="subscript"/>
                <w:lang w:eastAsia="en-GB"/>
              </w:rPr>
              <w:t>e</w:t>
            </w:r>
          </w:p>
        </w:tc>
      </w:tr>
      <w:tr w:rsidR="00FC2FA4" w:rsidRPr="00FC2FA4" w14:paraId="1DE5A68B" w14:textId="77777777" w:rsidTr="00895D16">
        <w:trPr>
          <w:cantSplit/>
          <w:jc w:val="center"/>
        </w:trPr>
        <w:tc>
          <w:tcPr>
            <w:tcW w:w="1033" w:type="pct"/>
            <w:tcBorders>
              <w:bottom w:val="nil"/>
            </w:tcBorders>
            <w:vAlign w:val="center"/>
          </w:tcPr>
          <w:p w14:paraId="2B0DB86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w:t>
            </w:r>
          </w:p>
        </w:tc>
        <w:tc>
          <w:tcPr>
            <w:tcW w:w="1244" w:type="pct"/>
            <w:tcBorders>
              <w:bottom w:val="nil"/>
            </w:tcBorders>
            <w:vAlign w:val="center"/>
          </w:tcPr>
          <w:p w14:paraId="4869213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245" w:type="pct"/>
          </w:tcPr>
          <w:p w14:paraId="042BF8E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478" w:type="pct"/>
          </w:tcPr>
          <w:p w14:paraId="25F75E3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12*64*T</w:t>
            </w:r>
            <w:r w:rsidRPr="00FC2FA4">
              <w:rPr>
                <w:rFonts w:ascii="Arial" w:hAnsi="Arial"/>
                <w:sz w:val="18"/>
                <w:vertAlign w:val="subscript"/>
                <w:lang w:eastAsia="en-GB"/>
              </w:rPr>
              <w:t>c</w:t>
            </w:r>
          </w:p>
        </w:tc>
      </w:tr>
      <w:tr w:rsidR="00FC2FA4" w:rsidRPr="00FC2FA4" w14:paraId="7923BC50" w14:textId="77777777" w:rsidTr="00895D16">
        <w:trPr>
          <w:cantSplit/>
          <w:jc w:val="center"/>
        </w:trPr>
        <w:tc>
          <w:tcPr>
            <w:tcW w:w="1033" w:type="pct"/>
            <w:tcBorders>
              <w:top w:val="nil"/>
              <w:bottom w:val="nil"/>
            </w:tcBorders>
            <w:vAlign w:val="center"/>
          </w:tcPr>
          <w:p w14:paraId="0E32D81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nil"/>
            </w:tcBorders>
            <w:vAlign w:val="center"/>
          </w:tcPr>
          <w:p w14:paraId="4F97FF8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1531F75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478" w:type="pct"/>
          </w:tcPr>
          <w:p w14:paraId="38E9B72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10*64*T</w:t>
            </w:r>
            <w:r w:rsidRPr="00FC2FA4">
              <w:rPr>
                <w:rFonts w:ascii="Arial" w:hAnsi="Arial"/>
                <w:sz w:val="18"/>
                <w:vertAlign w:val="subscript"/>
                <w:lang w:eastAsia="en-GB"/>
              </w:rPr>
              <w:t>c</w:t>
            </w:r>
          </w:p>
        </w:tc>
      </w:tr>
      <w:tr w:rsidR="00FC2FA4" w:rsidRPr="00FC2FA4" w14:paraId="4A590EDD" w14:textId="77777777" w:rsidTr="00895D16">
        <w:trPr>
          <w:cantSplit/>
          <w:jc w:val="center"/>
        </w:trPr>
        <w:tc>
          <w:tcPr>
            <w:tcW w:w="1033" w:type="pct"/>
            <w:tcBorders>
              <w:top w:val="nil"/>
              <w:bottom w:val="nil"/>
            </w:tcBorders>
            <w:vAlign w:val="center"/>
          </w:tcPr>
          <w:p w14:paraId="6AFC39E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tcBorders>
            <w:vAlign w:val="center"/>
          </w:tcPr>
          <w:p w14:paraId="6946420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47603B7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Pr>
          <w:p w14:paraId="51D7440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10*64*T</w:t>
            </w:r>
            <w:r w:rsidRPr="00FC2FA4">
              <w:rPr>
                <w:rFonts w:ascii="Arial" w:hAnsi="Arial"/>
                <w:sz w:val="18"/>
                <w:vertAlign w:val="subscript"/>
                <w:lang w:eastAsia="en-GB"/>
              </w:rPr>
              <w:t>c</w:t>
            </w:r>
          </w:p>
        </w:tc>
      </w:tr>
      <w:tr w:rsidR="00FC2FA4" w:rsidRPr="00FC2FA4" w14:paraId="388135F0" w14:textId="77777777" w:rsidTr="00895D16">
        <w:trPr>
          <w:cantSplit/>
          <w:jc w:val="center"/>
        </w:trPr>
        <w:tc>
          <w:tcPr>
            <w:tcW w:w="1033" w:type="pct"/>
            <w:tcBorders>
              <w:top w:val="nil"/>
              <w:bottom w:val="nil"/>
            </w:tcBorders>
            <w:vAlign w:val="center"/>
          </w:tcPr>
          <w:p w14:paraId="559C241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bottom w:val="nil"/>
            </w:tcBorders>
            <w:vAlign w:val="center"/>
          </w:tcPr>
          <w:p w14:paraId="6220ED6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245" w:type="pct"/>
          </w:tcPr>
          <w:p w14:paraId="244075F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478" w:type="pct"/>
          </w:tcPr>
          <w:p w14:paraId="57FA4DA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8*64*T</w:t>
            </w:r>
            <w:r w:rsidRPr="00FC2FA4">
              <w:rPr>
                <w:rFonts w:ascii="Arial" w:hAnsi="Arial"/>
                <w:sz w:val="18"/>
                <w:vertAlign w:val="subscript"/>
                <w:lang w:eastAsia="en-GB"/>
              </w:rPr>
              <w:t>c</w:t>
            </w:r>
          </w:p>
        </w:tc>
      </w:tr>
      <w:tr w:rsidR="00FC2FA4" w:rsidRPr="00FC2FA4" w14:paraId="01A5419A" w14:textId="77777777" w:rsidTr="00895D16">
        <w:trPr>
          <w:cantSplit/>
          <w:jc w:val="center"/>
        </w:trPr>
        <w:tc>
          <w:tcPr>
            <w:tcW w:w="1033" w:type="pct"/>
            <w:tcBorders>
              <w:top w:val="nil"/>
              <w:bottom w:val="nil"/>
            </w:tcBorders>
            <w:vAlign w:val="center"/>
          </w:tcPr>
          <w:p w14:paraId="4FFF1C3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nil"/>
            </w:tcBorders>
            <w:vAlign w:val="center"/>
          </w:tcPr>
          <w:p w14:paraId="08EA56A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210A208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478" w:type="pct"/>
          </w:tcPr>
          <w:p w14:paraId="1C8DA95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8*64*T</w:t>
            </w:r>
            <w:r w:rsidRPr="00FC2FA4">
              <w:rPr>
                <w:rFonts w:ascii="Arial" w:hAnsi="Arial"/>
                <w:sz w:val="18"/>
                <w:vertAlign w:val="subscript"/>
                <w:lang w:eastAsia="en-GB"/>
              </w:rPr>
              <w:t>c</w:t>
            </w:r>
          </w:p>
        </w:tc>
      </w:tr>
      <w:tr w:rsidR="00FC2FA4" w:rsidRPr="00FC2FA4" w14:paraId="7FC53404" w14:textId="77777777" w:rsidTr="00895D16">
        <w:trPr>
          <w:cantSplit/>
          <w:jc w:val="center"/>
        </w:trPr>
        <w:tc>
          <w:tcPr>
            <w:tcW w:w="1033" w:type="pct"/>
            <w:tcBorders>
              <w:top w:val="nil"/>
              <w:bottom w:val="single" w:sz="4" w:space="0" w:color="auto"/>
            </w:tcBorders>
            <w:vAlign w:val="center"/>
          </w:tcPr>
          <w:p w14:paraId="3BD254C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single" w:sz="4" w:space="0" w:color="auto"/>
            </w:tcBorders>
            <w:vAlign w:val="center"/>
          </w:tcPr>
          <w:p w14:paraId="0F0A8FF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2340B9F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Pr>
          <w:p w14:paraId="052BE38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7*64*T</w:t>
            </w:r>
            <w:r w:rsidRPr="00FC2FA4">
              <w:rPr>
                <w:rFonts w:ascii="Arial" w:hAnsi="Arial"/>
                <w:sz w:val="18"/>
                <w:vertAlign w:val="subscript"/>
                <w:lang w:eastAsia="en-GB"/>
              </w:rPr>
              <w:t>c</w:t>
            </w:r>
          </w:p>
        </w:tc>
      </w:tr>
      <w:tr w:rsidR="00FC2FA4" w:rsidRPr="00FC2FA4" w14:paraId="19A287B1" w14:textId="77777777" w:rsidTr="00895D16">
        <w:trPr>
          <w:cantSplit/>
          <w:jc w:val="center"/>
        </w:trPr>
        <w:tc>
          <w:tcPr>
            <w:tcW w:w="1033" w:type="pct"/>
            <w:tcBorders>
              <w:bottom w:val="nil"/>
            </w:tcBorders>
            <w:shd w:val="clear" w:color="auto" w:fill="auto"/>
            <w:vAlign w:val="center"/>
          </w:tcPr>
          <w:p w14:paraId="4B698C9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w:t>
            </w:r>
          </w:p>
        </w:tc>
        <w:tc>
          <w:tcPr>
            <w:tcW w:w="1244" w:type="pct"/>
            <w:tcBorders>
              <w:bottom w:val="nil"/>
            </w:tcBorders>
            <w:shd w:val="clear" w:color="auto" w:fill="auto"/>
            <w:vAlign w:val="center"/>
          </w:tcPr>
          <w:p w14:paraId="2B426E1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245" w:type="pct"/>
          </w:tcPr>
          <w:p w14:paraId="2E874DC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Pr>
          <w:p w14:paraId="17BF1C0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3.5*64*T</w:t>
            </w:r>
            <w:r w:rsidRPr="00FC2FA4">
              <w:rPr>
                <w:rFonts w:ascii="Arial" w:hAnsi="Arial"/>
                <w:sz w:val="18"/>
                <w:vertAlign w:val="subscript"/>
                <w:lang w:eastAsia="en-GB"/>
              </w:rPr>
              <w:t>c</w:t>
            </w:r>
          </w:p>
        </w:tc>
      </w:tr>
      <w:tr w:rsidR="00FC2FA4" w:rsidRPr="00FC2FA4" w14:paraId="400A2DE9" w14:textId="77777777" w:rsidTr="00895D16">
        <w:trPr>
          <w:cantSplit/>
          <w:jc w:val="center"/>
        </w:trPr>
        <w:tc>
          <w:tcPr>
            <w:tcW w:w="1033" w:type="pct"/>
            <w:tcBorders>
              <w:top w:val="nil"/>
              <w:bottom w:val="nil"/>
            </w:tcBorders>
            <w:shd w:val="clear" w:color="auto" w:fill="auto"/>
            <w:vAlign w:val="center"/>
          </w:tcPr>
          <w:p w14:paraId="0B3C5AA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single" w:sz="4" w:space="0" w:color="auto"/>
            </w:tcBorders>
            <w:shd w:val="clear" w:color="auto" w:fill="auto"/>
            <w:vAlign w:val="center"/>
          </w:tcPr>
          <w:p w14:paraId="256EB23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22B7403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478" w:type="pct"/>
          </w:tcPr>
          <w:p w14:paraId="6B2686B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3.5*64*T</w:t>
            </w:r>
            <w:r w:rsidRPr="00FC2FA4">
              <w:rPr>
                <w:rFonts w:ascii="Arial" w:hAnsi="Arial"/>
                <w:sz w:val="18"/>
                <w:vertAlign w:val="subscript"/>
                <w:lang w:eastAsia="en-GB"/>
              </w:rPr>
              <w:t>c</w:t>
            </w:r>
          </w:p>
        </w:tc>
      </w:tr>
      <w:tr w:rsidR="00FC2FA4" w:rsidRPr="00FC2FA4" w14:paraId="398803E7" w14:textId="77777777" w:rsidTr="00895D16">
        <w:trPr>
          <w:cantSplit/>
          <w:jc w:val="center"/>
        </w:trPr>
        <w:tc>
          <w:tcPr>
            <w:tcW w:w="1033" w:type="pct"/>
            <w:tcBorders>
              <w:top w:val="nil"/>
              <w:bottom w:val="nil"/>
            </w:tcBorders>
            <w:shd w:val="clear" w:color="auto" w:fill="auto"/>
            <w:vAlign w:val="center"/>
          </w:tcPr>
          <w:p w14:paraId="619015F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bottom w:val="nil"/>
            </w:tcBorders>
            <w:shd w:val="clear" w:color="auto" w:fill="auto"/>
            <w:vAlign w:val="center"/>
          </w:tcPr>
          <w:p w14:paraId="6FA87CA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240</w:t>
            </w:r>
          </w:p>
        </w:tc>
        <w:tc>
          <w:tcPr>
            <w:tcW w:w="1245" w:type="pct"/>
          </w:tcPr>
          <w:p w14:paraId="2DC2E22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478" w:type="pct"/>
          </w:tcPr>
          <w:p w14:paraId="286B5AD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3*64*T</w:t>
            </w:r>
            <w:r w:rsidRPr="00FC2FA4">
              <w:rPr>
                <w:rFonts w:ascii="Arial" w:hAnsi="Arial"/>
                <w:sz w:val="18"/>
                <w:vertAlign w:val="subscript"/>
                <w:lang w:eastAsia="en-GB"/>
              </w:rPr>
              <w:t>c</w:t>
            </w:r>
          </w:p>
        </w:tc>
      </w:tr>
      <w:tr w:rsidR="00FC2FA4" w:rsidRPr="00FC2FA4" w14:paraId="598B3AD6" w14:textId="77777777" w:rsidTr="00895D16">
        <w:trPr>
          <w:cantSplit/>
          <w:jc w:val="center"/>
        </w:trPr>
        <w:tc>
          <w:tcPr>
            <w:tcW w:w="1033" w:type="pct"/>
            <w:tcBorders>
              <w:top w:val="nil"/>
            </w:tcBorders>
            <w:shd w:val="clear" w:color="auto" w:fill="auto"/>
          </w:tcPr>
          <w:p w14:paraId="320A980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tcBorders>
            <w:shd w:val="clear" w:color="auto" w:fill="auto"/>
          </w:tcPr>
          <w:p w14:paraId="5B77EA1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225D27A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478" w:type="pct"/>
          </w:tcPr>
          <w:p w14:paraId="6AC66E8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3*64*T</w:t>
            </w:r>
            <w:r w:rsidRPr="00FC2FA4">
              <w:rPr>
                <w:rFonts w:ascii="Arial" w:hAnsi="Arial"/>
                <w:sz w:val="18"/>
                <w:vertAlign w:val="subscript"/>
                <w:lang w:eastAsia="en-GB"/>
              </w:rPr>
              <w:t>c</w:t>
            </w:r>
          </w:p>
        </w:tc>
      </w:tr>
      <w:tr w:rsidR="00FC2FA4" w:rsidRPr="00FC2FA4" w14:paraId="03B28C38" w14:textId="77777777" w:rsidTr="00895D16">
        <w:trPr>
          <w:cantSplit/>
          <w:jc w:val="center"/>
        </w:trPr>
        <w:tc>
          <w:tcPr>
            <w:tcW w:w="5000" w:type="pct"/>
            <w:gridSpan w:val="4"/>
          </w:tcPr>
          <w:p w14:paraId="4D5CFF14"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cs="Arial"/>
                <w:sz w:val="18"/>
                <w:lang w:eastAsia="en-GB"/>
              </w:rPr>
              <w:t>Note</w:t>
            </w:r>
            <w:r w:rsidRPr="00FC2FA4">
              <w:rPr>
                <w:rFonts w:ascii="Arial" w:hAnsi="Arial"/>
                <w:sz w:val="18"/>
                <w:lang w:eastAsia="en-GB"/>
              </w:rPr>
              <w:t xml:space="preserve"> 1:</w:t>
            </w:r>
            <w:r w:rsidRPr="00FC2FA4">
              <w:rPr>
                <w:rFonts w:ascii="Arial" w:hAnsi="Arial"/>
                <w:sz w:val="18"/>
                <w:lang w:eastAsia="en-GB"/>
              </w:rPr>
              <w:tab/>
              <w:t>T</w:t>
            </w:r>
            <w:r w:rsidRPr="00FC2FA4">
              <w:rPr>
                <w:rFonts w:ascii="Arial" w:hAnsi="Arial"/>
                <w:sz w:val="18"/>
                <w:vertAlign w:val="subscript"/>
                <w:lang w:eastAsia="en-GB"/>
              </w:rPr>
              <w:t>c</w:t>
            </w:r>
            <w:r w:rsidRPr="00FC2FA4">
              <w:rPr>
                <w:rFonts w:ascii="Arial" w:hAnsi="Arial"/>
                <w:sz w:val="18"/>
                <w:lang w:eastAsia="en-GB"/>
              </w:rPr>
              <w:t xml:space="preserve"> is the basic timing unit defined in TS 38.211 [6]</w:t>
            </w:r>
          </w:p>
        </w:tc>
      </w:tr>
    </w:tbl>
    <w:p w14:paraId="73B9EDAC" w14:textId="77777777" w:rsidR="00FC2FA4" w:rsidRPr="00FC2FA4" w:rsidRDefault="00FC2FA4" w:rsidP="00FC2FA4">
      <w:pPr>
        <w:overflowPunct w:val="0"/>
        <w:autoSpaceDE w:val="0"/>
        <w:autoSpaceDN w:val="0"/>
        <w:adjustRightInd w:val="0"/>
        <w:textAlignment w:val="baseline"/>
        <w:rPr>
          <w:snapToGrid w:val="0"/>
          <w:lang w:eastAsia="en-GB"/>
        </w:rPr>
      </w:pPr>
    </w:p>
    <w:p w14:paraId="3EDFDB91"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 xml:space="preserve">Table 7.1A.2-2: The Value of </w:t>
      </w:r>
      <m:oMath>
        <m:sSub>
          <m:sSubPr>
            <m:ctrlPr>
              <w:ins w:id="188" w:author="BeammWave" w:date="2024-10-04T13:27:00Z" w16du:dateUtc="2024-10-04T11:27:00Z">
                <w:rPr>
                  <w:rFonts w:ascii="Cambria Math" w:hAnsi="Cambria Math"/>
                  <w:b/>
                  <w:i/>
                  <w:lang w:eastAsia="en-GB"/>
                </w:rPr>
              </w:ins>
            </m:ctrlPr>
          </m:sSubPr>
          <m:e>
            <m:r>
              <w:ins w:id="189" w:author="BeammWave" w:date="2024-10-04T13:27:00Z" w16du:dateUtc="2024-10-04T11:27:00Z">
                <m:rPr>
                  <m:sty m:val="bi"/>
                </m:rPr>
                <w:rPr>
                  <w:rFonts w:ascii="Cambria Math" w:hAnsi="Arial"/>
                  <w:lang w:eastAsia="en-GB"/>
                </w:rPr>
                <m:t>N</m:t>
              </w:ins>
            </m:r>
          </m:e>
          <m:sub>
            <m:r>
              <w:ins w:id="190" w:author="BeammWave" w:date="2024-10-04T13:27:00Z" w16du:dateUtc="2024-10-04T11:27:00Z">
                <m:rPr>
                  <m:nor/>
                </m:rPr>
                <w:rPr>
                  <w:rFonts w:ascii="Cambria Math" w:hAnsi="Arial"/>
                  <w:b/>
                  <w:lang w:eastAsia="en-GB"/>
                </w:rPr>
                <m:t>TA offset</m:t>
              </w:ins>
            </m:r>
            <m:ctrlPr>
              <w:ins w:id="191" w:author="BeammWave" w:date="2024-10-04T13:27:00Z" w16du:dateUtc="2024-10-04T11:27:00Z">
                <w:rPr>
                  <w:rFonts w:ascii="Cambria Math" w:hAnsi="Cambria Math"/>
                  <w:b/>
                  <w:lang w:eastAsia="en-GB"/>
                </w:rPr>
              </w:ins>
            </m:ctrlPr>
          </m:sub>
        </m:sSub>
      </m:oMath>
      <w:del w:id="192" w:author="BeammWave" w:date="2024-10-04T13:27:00Z" w16du:dateUtc="2024-10-04T11:27:00Z">
        <w:r w:rsidRPr="00FC2FA4" w:rsidDel="007D062B">
          <w:rPr>
            <w:rFonts w:ascii="Arial" w:hAnsi="Arial"/>
            <w:b/>
            <w:noProof/>
            <w:position w:val="-10"/>
            <w:lang w:val="en-US" w:eastAsia="zh-CN"/>
          </w:rPr>
          <w:drawing>
            <wp:inline distT="0" distB="0" distL="0" distR="0" wp14:anchorId="3335CD9E" wp14:editId="321DEF88">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C2FA4" w:rsidRPr="00FC2FA4" w14:paraId="5FF8DEE2" w14:textId="77777777" w:rsidTr="00895D16">
        <w:trPr>
          <w:cantSplit/>
          <w:jc w:val="center"/>
        </w:trPr>
        <w:tc>
          <w:tcPr>
            <w:tcW w:w="3286" w:type="pct"/>
          </w:tcPr>
          <w:p w14:paraId="2CF71BB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r w:rsidRPr="00FC2FA4">
              <w:rPr>
                <w:rFonts w:ascii="Arial" w:hAnsi="Arial"/>
                <w:b/>
                <w:sz w:val="18"/>
                <w:lang w:eastAsia="en-GB"/>
              </w:rPr>
              <w:t>Frequency range and band of cell used for uplink transmission</w:t>
            </w:r>
          </w:p>
        </w:tc>
        <w:tc>
          <w:tcPr>
            <w:tcW w:w="1714" w:type="pct"/>
          </w:tcPr>
          <w:p w14:paraId="1EEF5E14" w14:textId="77777777" w:rsidR="00FC2FA4" w:rsidRPr="00FC2FA4" w:rsidRDefault="00000000" w:rsidP="00FC2FA4">
            <w:pPr>
              <w:keepNext/>
              <w:keepLines/>
              <w:overflowPunct w:val="0"/>
              <w:autoSpaceDE w:val="0"/>
              <w:autoSpaceDN w:val="0"/>
              <w:adjustRightInd w:val="0"/>
              <w:spacing w:after="0"/>
              <w:jc w:val="center"/>
              <w:textAlignment w:val="baseline"/>
              <w:rPr>
                <w:rFonts w:ascii="Arial" w:hAnsi="Arial"/>
                <w:b/>
                <w:sz w:val="18"/>
                <w:lang w:eastAsia="en-GB"/>
              </w:rPr>
            </w:pPr>
            <m:oMath>
              <m:sSub>
                <m:sSubPr>
                  <m:ctrlPr>
                    <w:ins w:id="193" w:author="BeammWave" w:date="2024-10-04T13:27:00Z" w16du:dateUtc="2024-10-04T11:27:00Z">
                      <w:rPr>
                        <w:rFonts w:ascii="Cambria Math" w:hAnsi="Cambria Math"/>
                        <w:b/>
                        <w:i/>
                        <w:sz w:val="18"/>
                        <w:lang w:eastAsia="en-GB"/>
                      </w:rPr>
                    </w:ins>
                  </m:ctrlPr>
                </m:sSubPr>
                <m:e>
                  <m:r>
                    <w:ins w:id="194" w:author="BeammWave" w:date="2024-10-04T13:27:00Z" w16du:dateUtc="2024-10-04T11:27:00Z">
                      <m:rPr>
                        <m:sty m:val="bi"/>
                      </m:rPr>
                      <w:rPr>
                        <w:rFonts w:ascii="Cambria Math" w:hAnsi="Arial"/>
                        <w:sz w:val="18"/>
                        <w:lang w:eastAsia="en-GB"/>
                      </w:rPr>
                      <m:t>N</m:t>
                    </w:ins>
                  </m:r>
                </m:e>
                <m:sub>
                  <m:r>
                    <w:ins w:id="195" w:author="BeammWave" w:date="2024-10-04T13:27:00Z" w16du:dateUtc="2024-10-04T11:27:00Z">
                      <m:rPr>
                        <m:nor/>
                      </m:rPr>
                      <w:rPr>
                        <w:rFonts w:ascii="Cambria Math" w:hAnsi="Arial"/>
                        <w:b/>
                        <w:sz w:val="18"/>
                        <w:lang w:eastAsia="en-GB"/>
                      </w:rPr>
                      <m:t>TA offset</m:t>
                    </w:ins>
                  </m:r>
                  <m:ctrlPr>
                    <w:ins w:id="196" w:author="BeammWave" w:date="2024-10-04T13:27:00Z" w16du:dateUtc="2024-10-04T11:27:00Z">
                      <w:rPr>
                        <w:rFonts w:ascii="Cambria Math" w:hAnsi="Cambria Math"/>
                        <w:b/>
                        <w:sz w:val="18"/>
                        <w:lang w:eastAsia="en-GB"/>
                      </w:rPr>
                    </w:ins>
                  </m:ctrlPr>
                </m:sub>
              </m:sSub>
            </m:oMath>
            <w:del w:id="197" w:author="BeammWave" w:date="2024-10-04T13:27:00Z" w16du:dateUtc="2024-10-04T11:27:00Z">
              <w:r w:rsidR="00FC2FA4" w:rsidRPr="00FC2FA4" w:rsidDel="007D062B">
                <w:rPr>
                  <w:rFonts w:ascii="Arial" w:hAnsi="Arial"/>
                  <w:b/>
                  <w:noProof/>
                  <w:position w:val="-10"/>
                  <w:sz w:val="18"/>
                  <w:lang w:val="en-US" w:eastAsia="zh-CN"/>
                </w:rPr>
                <w:drawing>
                  <wp:inline distT="0" distB="0" distL="0" distR="0" wp14:anchorId="417AF2AC" wp14:editId="24BC8827">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m:oMath>
              <m:r>
                <w:ins w:id="198" w:author="BeammWave" w:date="2024-10-04T13:27:00Z" w16du:dateUtc="2024-10-04T11:27:00Z">
                  <m:rPr>
                    <m:sty m:val="bi"/>
                  </m:rPr>
                  <w:rPr>
                    <w:rFonts w:ascii="Cambria Math" w:hAnsi="Cambria Math"/>
                    <w:sz w:val="18"/>
                    <w:lang w:eastAsia="en-GB"/>
                  </w:rPr>
                  <m:t xml:space="preserve"> </m:t>
                </w:ins>
              </m:r>
            </m:oMath>
            <w:r w:rsidR="00FC2FA4" w:rsidRPr="00FC2FA4">
              <w:rPr>
                <w:rFonts w:ascii="Arial" w:hAnsi="Arial"/>
                <w:b/>
                <w:sz w:val="18"/>
                <w:lang w:eastAsia="en-GB"/>
              </w:rPr>
              <w:t>(Unit: T</w:t>
            </w:r>
            <w:r w:rsidR="00FC2FA4" w:rsidRPr="00FC2FA4">
              <w:rPr>
                <w:rFonts w:ascii="Arial" w:hAnsi="Arial"/>
                <w:b/>
                <w:sz w:val="18"/>
                <w:vertAlign w:val="subscript"/>
                <w:lang w:eastAsia="en-GB"/>
              </w:rPr>
              <w:t>C</w:t>
            </w:r>
            <w:r w:rsidR="00FC2FA4" w:rsidRPr="00FC2FA4">
              <w:rPr>
                <w:rFonts w:ascii="Arial" w:hAnsi="Arial"/>
                <w:b/>
                <w:sz w:val="18"/>
                <w:lang w:eastAsia="en-GB"/>
              </w:rPr>
              <w:t>)</w:t>
            </w:r>
          </w:p>
        </w:tc>
      </w:tr>
      <w:tr w:rsidR="00FC2FA4" w:rsidRPr="00FC2FA4" w14:paraId="3A6997F0" w14:textId="77777777" w:rsidTr="00895D16">
        <w:trPr>
          <w:cantSplit/>
          <w:jc w:val="center"/>
        </w:trPr>
        <w:tc>
          <w:tcPr>
            <w:tcW w:w="3286" w:type="pct"/>
          </w:tcPr>
          <w:p w14:paraId="698B7817"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sz w:val="18"/>
                <w:lang w:eastAsia="ja-JP"/>
              </w:rPr>
            </w:pPr>
            <w:r w:rsidRPr="00FC2FA4">
              <w:rPr>
                <w:rFonts w:ascii="Arial" w:hAnsi="Arial"/>
                <w:sz w:val="18"/>
                <w:lang w:eastAsia="en-GB"/>
              </w:rPr>
              <w:t>FR1 FDD or TDD band with neither E-UTRA–NR nor NB-IoT–NR coexistence cas</w:t>
            </w:r>
            <w:r w:rsidRPr="00FC2FA4">
              <w:rPr>
                <w:rFonts w:ascii="Arial" w:eastAsia="MS Mincho" w:hAnsi="Arial"/>
                <w:sz w:val="18"/>
                <w:lang w:eastAsia="ja-JP"/>
              </w:rPr>
              <w:t>e</w:t>
            </w:r>
            <w:r w:rsidRPr="00FC2FA4">
              <w:rPr>
                <w:rFonts w:ascii="MS Mincho" w:eastAsia="MS Mincho" w:hAnsi="MS Mincho"/>
                <w:sz w:val="18"/>
                <w:lang w:eastAsia="ja-JP"/>
              </w:rPr>
              <w:t xml:space="preserve"> </w:t>
            </w:r>
          </w:p>
        </w:tc>
        <w:tc>
          <w:tcPr>
            <w:tcW w:w="1714" w:type="pct"/>
          </w:tcPr>
          <w:p w14:paraId="268AEB17"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cs="v4.2.0"/>
                <w:sz w:val="18"/>
                <w:lang w:eastAsia="ja-JP"/>
              </w:rPr>
            </w:pPr>
            <w:r w:rsidRPr="00FC2FA4">
              <w:rPr>
                <w:rFonts w:ascii="Arial" w:hAnsi="Arial" w:cs="v4.2.0"/>
                <w:sz w:val="18"/>
                <w:lang w:eastAsia="ja-JP"/>
              </w:rPr>
              <w:t>2560</w:t>
            </w:r>
            <w:r w:rsidRPr="00FC2FA4">
              <w:rPr>
                <w:rFonts w:ascii="Arial" w:hAnsi="Arial" w:cs="v4.2.0"/>
                <w:sz w:val="18"/>
                <w:lang w:eastAsia="en-GB"/>
              </w:rPr>
              <w:t>0</w:t>
            </w:r>
            <w:r w:rsidRPr="00FC2FA4">
              <w:rPr>
                <w:rFonts w:ascii="Arial" w:eastAsia="MS Mincho" w:hAnsi="Arial" w:cs="v4.2.0"/>
                <w:sz w:val="18"/>
                <w:lang w:eastAsia="ja-JP"/>
              </w:rPr>
              <w:t xml:space="preserve"> (Note 1)</w:t>
            </w:r>
          </w:p>
        </w:tc>
      </w:tr>
      <w:tr w:rsidR="00FC2FA4" w:rsidRPr="00FC2FA4" w14:paraId="2A961F78" w14:textId="77777777" w:rsidTr="00895D16">
        <w:trPr>
          <w:cantSplit/>
          <w:jc w:val="center"/>
        </w:trPr>
        <w:tc>
          <w:tcPr>
            <w:tcW w:w="3286" w:type="pct"/>
          </w:tcPr>
          <w:p w14:paraId="7FF6B012" w14:textId="77777777" w:rsidR="00FC2FA4" w:rsidRPr="00FC2FA4"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zh-CN"/>
              </w:rPr>
              <w:t xml:space="preserve">FR1 FDD band with </w:t>
            </w:r>
            <w:r w:rsidRPr="00FC2FA4">
              <w:rPr>
                <w:rFonts w:ascii="Arial" w:hAnsi="Arial"/>
                <w:sz w:val="18"/>
                <w:lang w:eastAsia="en-GB"/>
              </w:rPr>
              <w:t>E-UTRA–</w:t>
            </w:r>
            <w:r w:rsidRPr="00FC2FA4">
              <w:rPr>
                <w:rFonts w:ascii="Arial" w:hAnsi="Arial"/>
                <w:sz w:val="18"/>
                <w:lang w:eastAsia="zh-CN"/>
              </w:rPr>
              <w:t xml:space="preserve">NR and/or </w:t>
            </w:r>
            <w:r w:rsidRPr="00FC2FA4">
              <w:rPr>
                <w:rFonts w:ascii="Arial" w:hAnsi="Arial"/>
                <w:sz w:val="18"/>
                <w:lang w:eastAsia="en-GB"/>
              </w:rPr>
              <w:t xml:space="preserve">NB-IoT–NR </w:t>
            </w:r>
            <w:r w:rsidRPr="00FC2FA4">
              <w:rPr>
                <w:rFonts w:ascii="Arial" w:hAnsi="Arial"/>
                <w:sz w:val="18"/>
                <w:lang w:eastAsia="zh-CN"/>
              </w:rPr>
              <w:t xml:space="preserve">coexistence case </w:t>
            </w:r>
          </w:p>
        </w:tc>
        <w:tc>
          <w:tcPr>
            <w:tcW w:w="1714" w:type="pct"/>
          </w:tcPr>
          <w:p w14:paraId="35CD933B"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sz w:val="18"/>
                <w:lang w:eastAsia="ja-JP"/>
              </w:rPr>
            </w:pPr>
            <w:r w:rsidRPr="00FC2FA4">
              <w:rPr>
                <w:rFonts w:ascii="Arial" w:hAnsi="Arial" w:cs="v4.2.0"/>
                <w:sz w:val="18"/>
                <w:lang w:eastAsia="en-GB"/>
              </w:rPr>
              <w:t>0</w:t>
            </w:r>
            <w:r w:rsidRPr="00FC2FA4">
              <w:rPr>
                <w:rFonts w:ascii="Arial" w:eastAsia="MS Mincho" w:hAnsi="Arial" w:cs="v4.2.0"/>
                <w:sz w:val="18"/>
                <w:lang w:eastAsia="ja-JP"/>
              </w:rPr>
              <w:t xml:space="preserve"> </w:t>
            </w:r>
            <w:r w:rsidRPr="00FC2FA4">
              <w:rPr>
                <w:rFonts w:ascii="Arial" w:hAnsi="Arial" w:cs="v4.2.0"/>
                <w:sz w:val="18"/>
                <w:lang w:eastAsia="zh-CN"/>
              </w:rPr>
              <w:t>(Note 1)</w:t>
            </w:r>
          </w:p>
        </w:tc>
      </w:tr>
      <w:tr w:rsidR="00FC2FA4" w:rsidRPr="00FC2FA4" w14:paraId="7462786E" w14:textId="77777777" w:rsidTr="00895D16">
        <w:trPr>
          <w:cantSplit/>
          <w:jc w:val="center"/>
        </w:trPr>
        <w:tc>
          <w:tcPr>
            <w:tcW w:w="3286" w:type="pct"/>
          </w:tcPr>
          <w:p w14:paraId="5C41FAAF"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sz w:val="18"/>
                <w:lang w:eastAsia="ja-JP"/>
              </w:rPr>
            </w:pPr>
            <w:r w:rsidRPr="00FC2FA4">
              <w:rPr>
                <w:rFonts w:ascii="Arial" w:hAnsi="Arial"/>
                <w:sz w:val="18"/>
                <w:lang w:eastAsia="en-GB"/>
              </w:rPr>
              <w:t>FR1 TDD band</w:t>
            </w:r>
            <w:r w:rsidRPr="00FC2FA4">
              <w:rPr>
                <w:rFonts w:ascii="Arial" w:eastAsia="MS Mincho" w:hAnsi="Arial"/>
                <w:sz w:val="18"/>
                <w:lang w:eastAsia="ja-JP"/>
              </w:rPr>
              <w:t xml:space="preserve"> </w:t>
            </w:r>
            <w:r w:rsidRPr="00FC2FA4">
              <w:rPr>
                <w:rFonts w:ascii="Arial" w:hAnsi="Arial"/>
                <w:sz w:val="18"/>
                <w:lang w:eastAsia="zh-CN"/>
              </w:rPr>
              <w:t xml:space="preserve">with </w:t>
            </w:r>
            <w:r w:rsidRPr="00FC2FA4">
              <w:rPr>
                <w:rFonts w:ascii="Arial" w:hAnsi="Arial"/>
                <w:sz w:val="18"/>
                <w:lang w:eastAsia="en-GB"/>
              </w:rPr>
              <w:t>E-UTRA–</w:t>
            </w:r>
            <w:r w:rsidRPr="00FC2FA4">
              <w:rPr>
                <w:rFonts w:ascii="Arial" w:hAnsi="Arial"/>
                <w:sz w:val="18"/>
                <w:lang w:eastAsia="zh-CN"/>
              </w:rPr>
              <w:t xml:space="preserve">NR and/or </w:t>
            </w:r>
            <w:r w:rsidRPr="00FC2FA4">
              <w:rPr>
                <w:rFonts w:ascii="Arial" w:hAnsi="Arial"/>
                <w:sz w:val="18"/>
                <w:lang w:eastAsia="en-GB"/>
              </w:rPr>
              <w:t xml:space="preserve">NB-IoT–NR </w:t>
            </w:r>
            <w:r w:rsidRPr="00FC2FA4">
              <w:rPr>
                <w:rFonts w:ascii="Arial" w:hAnsi="Arial"/>
                <w:sz w:val="18"/>
                <w:lang w:eastAsia="zh-CN"/>
              </w:rPr>
              <w:t>coexistence case</w:t>
            </w:r>
          </w:p>
        </w:tc>
        <w:tc>
          <w:tcPr>
            <w:tcW w:w="1714" w:type="pct"/>
          </w:tcPr>
          <w:p w14:paraId="6A3AFF56" w14:textId="77777777" w:rsidR="00FC2FA4" w:rsidRPr="00FC2FA4" w:rsidRDefault="00FC2FA4" w:rsidP="00FC2FA4">
            <w:pPr>
              <w:keepNext/>
              <w:keepLines/>
              <w:overflowPunct w:val="0"/>
              <w:autoSpaceDE w:val="0"/>
              <w:autoSpaceDN w:val="0"/>
              <w:adjustRightInd w:val="0"/>
              <w:spacing w:after="0"/>
              <w:textAlignment w:val="baseline"/>
              <w:rPr>
                <w:rFonts w:ascii="Arial" w:hAnsi="Arial" w:cs="v4.2.0"/>
                <w:sz w:val="18"/>
                <w:lang w:eastAsia="zh-CN"/>
              </w:rPr>
            </w:pPr>
            <w:r w:rsidRPr="00FC2FA4">
              <w:rPr>
                <w:rFonts w:ascii="Arial" w:hAnsi="Arial" w:cs="v4.2.0"/>
                <w:sz w:val="18"/>
                <w:lang w:eastAsia="en-GB"/>
              </w:rPr>
              <w:t>39936</w:t>
            </w:r>
            <w:r w:rsidRPr="00FC2FA4">
              <w:rPr>
                <w:rFonts w:ascii="Arial" w:hAnsi="Arial" w:cs="v4.2.0"/>
                <w:sz w:val="18"/>
                <w:lang w:eastAsia="zh-CN"/>
              </w:rPr>
              <w:t xml:space="preserve"> (Note 1)</w:t>
            </w:r>
          </w:p>
        </w:tc>
      </w:tr>
      <w:tr w:rsidR="00FC2FA4" w:rsidRPr="00FC2FA4" w14:paraId="545D35C8" w14:textId="77777777" w:rsidTr="00895D16">
        <w:trPr>
          <w:cantSplit/>
          <w:jc w:val="center"/>
        </w:trPr>
        <w:tc>
          <w:tcPr>
            <w:tcW w:w="3286" w:type="pct"/>
          </w:tcPr>
          <w:p w14:paraId="00B30D46" w14:textId="77777777" w:rsidR="00FC2FA4" w:rsidRPr="00FC2FA4" w:rsidDel="00E06E79"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en-GB"/>
              </w:rPr>
              <w:t>FR2</w:t>
            </w:r>
          </w:p>
        </w:tc>
        <w:tc>
          <w:tcPr>
            <w:tcW w:w="1714" w:type="pct"/>
          </w:tcPr>
          <w:p w14:paraId="7010ECE6" w14:textId="77777777" w:rsidR="00FC2FA4" w:rsidRPr="00FC2FA4" w:rsidDel="00E06E79" w:rsidRDefault="00FC2FA4" w:rsidP="00FC2FA4">
            <w:pPr>
              <w:keepNext/>
              <w:keepLines/>
              <w:overflowPunct w:val="0"/>
              <w:autoSpaceDE w:val="0"/>
              <w:autoSpaceDN w:val="0"/>
              <w:adjustRightInd w:val="0"/>
              <w:spacing w:after="0"/>
              <w:textAlignment w:val="baseline"/>
              <w:rPr>
                <w:rFonts w:ascii="Arial" w:hAnsi="Arial" w:cs="v4.2.0"/>
                <w:sz w:val="18"/>
                <w:lang w:eastAsia="en-GB"/>
              </w:rPr>
            </w:pPr>
            <w:r w:rsidRPr="00FC2FA4">
              <w:rPr>
                <w:rFonts w:ascii="Arial" w:hAnsi="Arial" w:cs="v4.2.0"/>
                <w:sz w:val="18"/>
                <w:lang w:eastAsia="en-GB"/>
              </w:rPr>
              <w:t>13792</w:t>
            </w:r>
          </w:p>
        </w:tc>
      </w:tr>
      <w:tr w:rsidR="00FC2FA4" w:rsidRPr="00FC2FA4" w14:paraId="3CBCF707" w14:textId="77777777" w:rsidTr="00895D16">
        <w:trPr>
          <w:cantSplit/>
          <w:jc w:val="center"/>
        </w:trPr>
        <w:tc>
          <w:tcPr>
            <w:tcW w:w="5000" w:type="pct"/>
            <w:gridSpan w:val="2"/>
          </w:tcPr>
          <w:p w14:paraId="16E51333"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en-GB"/>
              </w:rPr>
              <w:t>Note 1:</w:t>
            </w:r>
            <w:r w:rsidRPr="00FC2FA4">
              <w:rPr>
                <w:rFonts w:ascii="Arial" w:hAnsi="Arial"/>
                <w:sz w:val="18"/>
                <w:lang w:eastAsia="en-GB"/>
              </w:rPr>
              <w:tab/>
              <w:t xml:space="preserve">The UE identifies </w:t>
            </w:r>
            <m:oMath>
              <m:sSub>
                <m:sSubPr>
                  <m:ctrlPr>
                    <w:ins w:id="199" w:author="BeammWave" w:date="2024-10-04T13:27:00Z" w16du:dateUtc="2024-10-04T11:27:00Z">
                      <w:rPr>
                        <w:rFonts w:ascii="Cambria Math" w:hAnsi="Cambria Math"/>
                        <w:i/>
                        <w:sz w:val="18"/>
                        <w:lang w:eastAsia="en-GB"/>
                      </w:rPr>
                    </w:ins>
                  </m:ctrlPr>
                </m:sSubPr>
                <m:e>
                  <m:r>
                    <w:ins w:id="200" w:author="BeammWave" w:date="2024-10-04T13:27:00Z" w16du:dateUtc="2024-10-04T11:27:00Z">
                      <w:rPr>
                        <w:rFonts w:ascii="Cambria Math" w:hAnsi="Arial"/>
                        <w:sz w:val="18"/>
                        <w:lang w:eastAsia="en-GB"/>
                      </w:rPr>
                      <m:t>N</m:t>
                    </w:ins>
                  </m:r>
                </m:e>
                <m:sub>
                  <m:r>
                    <w:ins w:id="201" w:author="BeammWave" w:date="2024-10-04T13:27:00Z" w16du:dateUtc="2024-10-04T11:27:00Z">
                      <m:rPr>
                        <m:nor/>
                      </m:rPr>
                      <w:rPr>
                        <w:rFonts w:ascii="Cambria Math" w:hAnsi="Arial"/>
                        <w:sz w:val="18"/>
                        <w:lang w:eastAsia="en-GB"/>
                      </w:rPr>
                      <m:t>TA offset</m:t>
                    </w:ins>
                  </m:r>
                  <m:ctrlPr>
                    <w:ins w:id="202" w:author="BeammWave" w:date="2024-10-04T13:27:00Z" w16du:dateUtc="2024-10-04T11:27:00Z">
                      <w:rPr>
                        <w:rFonts w:ascii="Cambria Math" w:hAnsi="Cambria Math"/>
                        <w:sz w:val="18"/>
                        <w:lang w:eastAsia="en-GB"/>
                      </w:rPr>
                    </w:ins>
                  </m:ctrlPr>
                </m:sub>
              </m:sSub>
            </m:oMath>
            <w:del w:id="203" w:author="BeammWave" w:date="2024-10-04T13:27:00Z" w16du:dateUtc="2024-10-04T11:27:00Z">
              <w:r w:rsidRPr="00FC2FA4" w:rsidDel="007D062B">
                <w:rPr>
                  <w:rFonts w:ascii="Arial" w:hAnsi="Arial"/>
                  <w:b/>
                  <w:noProof/>
                  <w:position w:val="-10"/>
                  <w:sz w:val="18"/>
                  <w:lang w:val="en-US" w:eastAsia="zh-CN"/>
                </w:rPr>
                <w:drawing>
                  <wp:inline distT="0" distB="0" distL="0" distR="0" wp14:anchorId="6FC00792" wp14:editId="34EF7037">
                    <wp:extent cx="494665" cy="187960"/>
                    <wp:effectExtent l="0" t="0" r="635" b="2540"/>
                    <wp:docPr id="29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Pr="00FC2FA4">
              <w:rPr>
                <w:rFonts w:ascii="Arial" w:hAnsi="Arial"/>
                <w:sz w:val="18"/>
                <w:lang w:eastAsia="en-GB"/>
              </w:rPr>
              <w:t xml:space="preserve"> based on the information n-TimingAdvanceOffset</w:t>
            </w:r>
            <w:r w:rsidRPr="00FC2FA4" w:rsidDel="00406F3A">
              <w:rPr>
                <w:rFonts w:ascii="Arial" w:hAnsi="Arial"/>
                <w:sz w:val="18"/>
                <w:lang w:eastAsia="en-GB"/>
              </w:rPr>
              <w:t xml:space="preserve"> </w:t>
            </w:r>
            <w:r w:rsidRPr="00FC2FA4">
              <w:rPr>
                <w:rFonts w:ascii="Arial" w:hAnsi="Arial"/>
                <w:sz w:val="18"/>
                <w:lang w:eastAsia="en-GB"/>
              </w:rPr>
              <w:t xml:space="preserve">as specified in TS 38.331 [2]. If UE is not provided with the information n-TimingAdvanceOffset, the default value of </w:t>
            </w:r>
            <m:oMath>
              <m:sSub>
                <m:sSubPr>
                  <m:ctrlPr>
                    <w:ins w:id="204" w:author="BeammWave" w:date="2024-10-04T13:27:00Z" w16du:dateUtc="2024-10-04T11:27:00Z">
                      <w:rPr>
                        <w:rFonts w:ascii="Cambria Math" w:hAnsi="Cambria Math"/>
                        <w:i/>
                        <w:sz w:val="18"/>
                        <w:lang w:eastAsia="en-GB"/>
                      </w:rPr>
                    </w:ins>
                  </m:ctrlPr>
                </m:sSubPr>
                <m:e>
                  <m:r>
                    <w:ins w:id="205" w:author="BeammWave" w:date="2024-10-04T13:27:00Z" w16du:dateUtc="2024-10-04T11:27:00Z">
                      <w:rPr>
                        <w:rFonts w:ascii="Cambria Math" w:hAnsi="Arial"/>
                        <w:sz w:val="18"/>
                        <w:lang w:eastAsia="en-GB"/>
                      </w:rPr>
                      <m:t>N</m:t>
                    </w:ins>
                  </m:r>
                </m:e>
                <m:sub>
                  <m:r>
                    <w:ins w:id="206" w:author="BeammWave" w:date="2024-10-04T13:27:00Z" w16du:dateUtc="2024-10-04T11:27:00Z">
                      <m:rPr>
                        <m:nor/>
                      </m:rPr>
                      <w:rPr>
                        <w:rFonts w:ascii="Cambria Math" w:hAnsi="Arial"/>
                        <w:sz w:val="18"/>
                        <w:lang w:eastAsia="en-GB"/>
                      </w:rPr>
                      <m:t>TA offset</m:t>
                    </w:ins>
                  </m:r>
                  <m:ctrlPr>
                    <w:ins w:id="207" w:author="BeammWave" w:date="2024-10-04T13:27:00Z" w16du:dateUtc="2024-10-04T11:27:00Z">
                      <w:rPr>
                        <w:rFonts w:ascii="Cambria Math" w:hAnsi="Cambria Math"/>
                        <w:sz w:val="18"/>
                        <w:lang w:eastAsia="en-GB"/>
                      </w:rPr>
                    </w:ins>
                  </m:ctrlPr>
                </m:sub>
              </m:sSub>
            </m:oMath>
            <w:del w:id="208" w:author="BeammWave" w:date="2024-10-04T13:27:00Z" w16du:dateUtc="2024-10-04T11:27:00Z">
              <w:r w:rsidRPr="00FC2FA4" w:rsidDel="007D062B">
                <w:rPr>
                  <w:rFonts w:ascii="Arial" w:hAnsi="Arial"/>
                  <w:b/>
                  <w:noProof/>
                  <w:position w:val="-10"/>
                  <w:sz w:val="18"/>
                  <w:lang w:val="en-US" w:eastAsia="zh-CN"/>
                </w:rPr>
                <w:drawing>
                  <wp:inline distT="0" distB="0" distL="0" distR="0" wp14:anchorId="60B0B157" wp14:editId="75903BC1">
                    <wp:extent cx="494665" cy="187960"/>
                    <wp:effectExtent l="0" t="0" r="635" b="2540"/>
                    <wp:docPr id="29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Pr="00FC2FA4">
              <w:rPr>
                <w:rFonts w:ascii="Arial" w:hAnsi="Arial"/>
                <w:sz w:val="18"/>
                <w:lang w:eastAsia="en-GB"/>
              </w:rPr>
              <w:t xml:space="preserve"> is set as </w:t>
            </w:r>
            <w:r w:rsidRPr="00FC2FA4">
              <w:rPr>
                <w:rFonts w:ascii="Arial" w:hAnsi="Arial"/>
                <w:sz w:val="18"/>
                <w:lang w:eastAsia="ja-JP"/>
              </w:rPr>
              <w:t>2560</w:t>
            </w:r>
            <w:r w:rsidRPr="00FC2FA4">
              <w:rPr>
                <w:rFonts w:ascii="Arial" w:hAnsi="Arial"/>
                <w:sz w:val="18"/>
                <w:lang w:eastAsia="en-GB"/>
              </w:rPr>
              <w:t>0 for FR1 band.</w:t>
            </w:r>
          </w:p>
          <w:p w14:paraId="6D1E4153"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en-GB"/>
              </w:rPr>
              <w:t>Note 2:</w:t>
            </w:r>
            <w:r w:rsidRPr="00FC2FA4">
              <w:rPr>
                <w:rFonts w:ascii="Arial" w:hAnsi="Arial"/>
                <w:sz w:val="18"/>
                <w:lang w:eastAsia="en-GB"/>
              </w:rPr>
              <w:tab/>
              <w:t>Void</w:t>
            </w:r>
          </w:p>
        </w:tc>
      </w:tr>
    </w:tbl>
    <w:p w14:paraId="385D9458" w14:textId="77777777" w:rsidR="00FC2FA4" w:rsidRPr="00FC2FA4" w:rsidRDefault="00FC2FA4" w:rsidP="00FC2FA4">
      <w:pPr>
        <w:overflowPunct w:val="0"/>
        <w:autoSpaceDE w:val="0"/>
        <w:autoSpaceDN w:val="0"/>
        <w:adjustRightInd w:val="0"/>
        <w:textAlignment w:val="baseline"/>
        <w:rPr>
          <w:lang w:eastAsia="ko-KR"/>
        </w:rPr>
      </w:pPr>
    </w:p>
    <w:p w14:paraId="7910D4C6" w14:textId="77777777" w:rsidR="00FC2FA4" w:rsidRPr="00FC2FA4" w:rsidRDefault="00FC2FA4" w:rsidP="00FC2FA4">
      <w:pPr>
        <w:overflowPunct w:val="0"/>
        <w:autoSpaceDE w:val="0"/>
        <w:autoSpaceDN w:val="0"/>
        <w:adjustRightInd w:val="0"/>
        <w:textAlignment w:val="baseline"/>
        <w:rPr>
          <w:rFonts w:cs="v4.2.0"/>
          <w:lang w:eastAsia="en-GB"/>
        </w:rPr>
      </w:pPr>
      <w:r w:rsidRPr="00FC2FA4">
        <w:rPr>
          <w:lang w:eastAsia="ko-KR"/>
        </w:rPr>
        <w:t xml:space="preserve">When it is not the first transmission in a DRX </w:t>
      </w:r>
      <w:r w:rsidRPr="00FC2FA4">
        <w:rPr>
          <w:lang w:eastAsia="zh-CN"/>
        </w:rPr>
        <w:t xml:space="preserve">cycle </w:t>
      </w:r>
      <w:r w:rsidRPr="00FC2FA4">
        <w:rPr>
          <w:lang w:eastAsia="ko-KR"/>
        </w:rPr>
        <w:t>or there is no DRX</w:t>
      </w:r>
      <w:r w:rsidRPr="00FC2FA4">
        <w:rPr>
          <w:lang w:eastAsia="zh-CN"/>
        </w:rPr>
        <w:t xml:space="preserve"> cycle</w:t>
      </w:r>
      <w:r w:rsidRPr="00FC2FA4">
        <w:rPr>
          <w:lang w:eastAsia="ko-KR"/>
        </w:rPr>
        <w:t xml:space="preserve">, and when it is the transmission for PUCCH, PUSCH and SRS transmission, </w:t>
      </w:r>
      <w:r w:rsidRPr="00FC2FA4">
        <w:rPr>
          <w:rFonts w:cs="v4.2.0"/>
          <w:lang w:eastAsia="en-GB"/>
        </w:rPr>
        <w:t>the UE shall be capable of changing the transmission timing according to the received downlink frame of the reference cell</w:t>
      </w:r>
      <w:r w:rsidRPr="00FC2FA4">
        <w:rPr>
          <w:lang w:eastAsia="en-GB"/>
        </w:rPr>
        <w:t xml:space="preserve"> </w:t>
      </w:r>
      <w:r w:rsidRPr="00FC2FA4">
        <w:rPr>
          <w:lang w:eastAsia="ko-KR"/>
        </w:rPr>
        <w:t>except when the timing advance in clause 7.3</w:t>
      </w:r>
      <w:r w:rsidRPr="00FC2FA4">
        <w:rPr>
          <w:rFonts w:hint="eastAsia"/>
          <w:lang w:eastAsia="zh-CN"/>
        </w:rPr>
        <w:t>A</w:t>
      </w:r>
      <w:r w:rsidRPr="00FC2FA4">
        <w:rPr>
          <w:lang w:eastAsia="ko-KR"/>
        </w:rPr>
        <w:t xml:space="preserve"> is applied.</w:t>
      </w:r>
    </w:p>
    <w:p w14:paraId="15BFA3D9"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FC2FA4">
        <w:rPr>
          <w:rFonts w:ascii="Arial" w:hAnsi="Arial"/>
          <w:sz w:val="24"/>
          <w:lang w:eastAsia="en-GB"/>
        </w:rPr>
        <w:t>7.1A.2.1</w:t>
      </w:r>
      <w:r w:rsidRPr="00FC2FA4">
        <w:rPr>
          <w:rFonts w:ascii="Arial" w:hAnsi="Arial"/>
          <w:sz w:val="24"/>
          <w:lang w:eastAsia="en-GB"/>
        </w:rPr>
        <w:tab/>
        <w:t>Gradual timing adjustment</w:t>
      </w:r>
    </w:p>
    <w:p w14:paraId="73FD6F4E"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 xml:space="preserve">When the transmission timing error between the UE and the reference </w:t>
      </w:r>
      <w:r w:rsidRPr="00FC2FA4">
        <w:rPr>
          <w:rFonts w:cs="v4.2.0"/>
          <w:lang w:eastAsia="ja-JP"/>
        </w:rPr>
        <w:t>timing</w:t>
      </w:r>
      <w:r w:rsidRPr="00FC2FA4">
        <w:rPr>
          <w:rFonts w:cs="v4.2.0"/>
          <w:lang w:eastAsia="en-GB"/>
        </w:rPr>
        <w:t xml:space="preserve"> exceeds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rFonts w:cs="v4.2.0"/>
          <w:lang w:eastAsia="en-GB"/>
        </w:rPr>
        <w:t xml:space="preserve"> then the UE is required to adjust its timing to within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lang w:eastAsia="en-GB"/>
        </w:rPr>
        <w:t>.</w:t>
      </w:r>
      <w:r w:rsidRPr="00FC2FA4">
        <w:rPr>
          <w:lang w:eastAsia="ja-JP"/>
        </w:rPr>
        <w:t xml:space="preserve"> </w:t>
      </w:r>
      <w:r w:rsidRPr="00FC2FA4">
        <w:rPr>
          <w:rFonts w:cs="v4.2.0"/>
          <w:lang w:eastAsia="en-GB"/>
        </w:rPr>
        <w:t xml:space="preserve">The reference </w:t>
      </w:r>
      <w:r w:rsidRPr="00FC2FA4">
        <w:rPr>
          <w:rFonts w:cs="v4.2.0"/>
          <w:lang w:eastAsia="ja-JP"/>
        </w:rPr>
        <w:t>timing</w:t>
      </w:r>
      <w:r w:rsidRPr="00FC2FA4">
        <w:rPr>
          <w:rFonts w:cs="v4.2.0"/>
          <w:lang w:eastAsia="en-GB"/>
        </w:rPr>
        <w:t xml:space="preserve"> shall be </w:t>
      </w:r>
      <m:oMath>
        <m:d>
          <m:dPr>
            <m:ctrlPr>
              <w:ins w:id="209" w:author="BeammWave" w:date="2024-10-04T13:28:00Z" w16du:dateUtc="2024-10-04T11:28:00Z">
                <w:rPr>
                  <w:rFonts w:ascii="Cambria Math" w:hAnsi="Cambria Math"/>
                  <w:i/>
                  <w:lang w:eastAsia="en-GB"/>
                </w:rPr>
              </w:ins>
            </m:ctrlPr>
          </m:dPr>
          <m:e>
            <m:sSub>
              <m:sSubPr>
                <m:ctrlPr>
                  <w:ins w:id="210" w:author="BeammWave" w:date="2024-10-04T13:28:00Z" w16du:dateUtc="2024-10-04T11:28:00Z">
                    <w:rPr>
                      <w:rFonts w:ascii="Cambria Math" w:hAnsi="Cambria Math"/>
                      <w:i/>
                      <w:lang w:eastAsia="en-GB"/>
                    </w:rPr>
                  </w:ins>
                </m:ctrlPr>
              </m:sSubPr>
              <m:e>
                <m:r>
                  <w:ins w:id="211" w:author="BeammWave" w:date="2024-10-04T13:28:00Z" w16du:dateUtc="2024-10-04T11:28:00Z">
                    <w:rPr>
                      <w:rFonts w:ascii="Cambria Math"/>
                      <w:lang w:eastAsia="en-GB"/>
                    </w:rPr>
                    <m:t>N</m:t>
                  </w:ins>
                </m:r>
              </m:e>
              <m:sub>
                <m:r>
                  <w:ins w:id="212" w:author="BeammWave" w:date="2024-10-04T13:28:00Z" w16du:dateUtc="2024-10-04T11:28:00Z">
                    <m:rPr>
                      <m:nor/>
                    </m:rPr>
                    <w:rPr>
                      <w:rFonts w:ascii="Cambria Math"/>
                      <w:lang w:eastAsia="en-GB"/>
                    </w:rPr>
                    <m:t>TA</m:t>
                  </w:ins>
                </m:r>
                <m:ctrlPr>
                  <w:ins w:id="213" w:author="BeammWave" w:date="2024-10-04T13:28:00Z" w16du:dateUtc="2024-10-04T11:28:00Z">
                    <w:rPr>
                      <w:rFonts w:ascii="Cambria Math" w:hAnsi="Cambria Math"/>
                      <w:lang w:eastAsia="en-GB"/>
                    </w:rPr>
                  </w:ins>
                </m:ctrlPr>
              </m:sub>
            </m:sSub>
            <m:r>
              <w:ins w:id="214" w:author="BeammWave" w:date="2024-10-04T13:28:00Z" w16du:dateUtc="2024-10-04T11:28:00Z">
                <w:rPr>
                  <w:rFonts w:ascii="Cambria Math"/>
                  <w:lang w:eastAsia="en-GB"/>
                </w:rPr>
                <m:t>+</m:t>
              </w:ins>
            </m:r>
            <m:sSub>
              <m:sSubPr>
                <m:ctrlPr>
                  <w:ins w:id="215" w:author="BeammWave" w:date="2024-10-04T13:28:00Z" w16du:dateUtc="2024-10-04T11:28:00Z">
                    <w:rPr>
                      <w:rFonts w:ascii="Cambria Math" w:hAnsi="Cambria Math"/>
                      <w:i/>
                      <w:lang w:eastAsia="en-GB"/>
                    </w:rPr>
                  </w:ins>
                </m:ctrlPr>
              </m:sSubPr>
              <m:e>
                <m:r>
                  <w:ins w:id="216" w:author="BeammWave" w:date="2024-10-04T13:28:00Z" w16du:dateUtc="2024-10-04T11:28:00Z">
                    <w:rPr>
                      <w:rFonts w:ascii="Cambria Math"/>
                      <w:lang w:eastAsia="en-GB"/>
                    </w:rPr>
                    <m:t>N</m:t>
                  </w:ins>
                </m:r>
              </m:e>
              <m:sub>
                <m:r>
                  <w:ins w:id="217" w:author="BeammWave" w:date="2024-10-04T13:28:00Z" w16du:dateUtc="2024-10-04T11:28:00Z">
                    <m:rPr>
                      <m:nor/>
                    </m:rPr>
                    <w:rPr>
                      <w:rFonts w:ascii="Cambria Math"/>
                      <w:lang w:eastAsia="en-GB"/>
                    </w:rPr>
                    <m:t>TA offset</m:t>
                  </w:ins>
                </m:r>
                <m:ctrlPr>
                  <w:ins w:id="218" w:author="BeammWave" w:date="2024-10-04T13:28:00Z" w16du:dateUtc="2024-10-04T11:28:00Z">
                    <w:rPr>
                      <w:rFonts w:ascii="Cambria Math" w:hAnsi="Cambria Math"/>
                      <w:lang w:eastAsia="en-GB"/>
                    </w:rPr>
                  </w:ins>
                </m:ctrlPr>
              </m:sub>
            </m:sSub>
          </m:e>
        </m:d>
        <m:r>
          <w:ins w:id="219" w:author="BeammWave" w:date="2024-10-04T13:28:00Z" w16du:dateUtc="2024-10-04T11:28:00Z">
            <w:rPr>
              <w:rFonts w:ascii="Cambria Math"/>
              <w:lang w:eastAsia="en-GB"/>
            </w:rPr>
            <m:t>×</m:t>
          </w:ins>
        </m:r>
        <m:sSub>
          <m:sSubPr>
            <m:ctrlPr>
              <w:ins w:id="220" w:author="BeammWave" w:date="2024-10-04T13:28:00Z" w16du:dateUtc="2024-10-04T11:28:00Z">
                <w:rPr>
                  <w:rFonts w:ascii="Cambria Math" w:hAnsi="Cambria Math"/>
                  <w:i/>
                  <w:lang w:eastAsia="en-GB"/>
                </w:rPr>
              </w:ins>
            </m:ctrlPr>
          </m:sSubPr>
          <m:e>
            <m:r>
              <w:ins w:id="221" w:author="BeammWave" w:date="2024-10-04T13:28:00Z" w16du:dateUtc="2024-10-04T11:28:00Z">
                <w:rPr>
                  <w:rFonts w:ascii="Cambria Math"/>
                  <w:lang w:eastAsia="en-GB"/>
                </w:rPr>
                <m:t>T</m:t>
              </w:ins>
            </m:r>
          </m:e>
          <m:sub>
            <m:r>
              <w:ins w:id="222" w:author="BeammWave" w:date="2024-10-04T13:28:00Z" w16du:dateUtc="2024-10-04T11:28:00Z">
                <w:rPr>
                  <w:rFonts w:ascii="Cambria Math"/>
                  <w:lang w:eastAsia="en-GB"/>
                </w:rPr>
                <m:t>c</m:t>
              </w:ins>
            </m:r>
          </m:sub>
        </m:sSub>
      </m:oMath>
      <w:del w:id="223" w:author="BeammWave" w:date="2024-10-04T13:28:00Z" w16du:dateUtc="2024-10-04T11:28:00Z">
        <w:r w:rsidRPr="00FC2FA4" w:rsidDel="001E0831">
          <w:rPr>
            <w:noProof/>
            <w:position w:val="-10"/>
            <w:lang w:val="en-US" w:eastAsia="zh-CN"/>
          </w:rPr>
          <w:drawing>
            <wp:inline distT="0" distB="0" distL="0" distR="0" wp14:anchorId="3951638F" wp14:editId="026535F3">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del>
      <w:r w:rsidRPr="00FC2FA4">
        <w:rPr>
          <w:rFonts w:cs="v4.2.0"/>
          <w:lang w:eastAsia="ja-JP"/>
        </w:rPr>
        <w:t xml:space="preserve"> before </w:t>
      </w:r>
      <w:r w:rsidRPr="00FC2FA4">
        <w:rPr>
          <w:rFonts w:cs="v4.2.0"/>
          <w:lang w:eastAsia="en-GB"/>
        </w:rPr>
        <w:t>the d</w:t>
      </w:r>
      <w:r w:rsidRPr="00FC2FA4">
        <w:rPr>
          <w:rFonts w:cs="v4.2.0"/>
          <w:lang w:eastAsia="ja-JP"/>
        </w:rPr>
        <w:t>ownlink timing of the reference cell.</w:t>
      </w:r>
      <w:r w:rsidRPr="00FC2FA4" w:rsidDel="00C02601">
        <w:rPr>
          <w:rFonts w:cs="v4.2.0"/>
          <w:lang w:eastAsia="ja-JP"/>
        </w:rPr>
        <w:t xml:space="preserve"> </w:t>
      </w:r>
      <w:r w:rsidRPr="00FC2FA4">
        <w:rPr>
          <w:rFonts w:cs="v4.2.0"/>
          <w:lang w:eastAsia="en-GB"/>
        </w:rPr>
        <w:t>All adjustments made to the UE uplink timing shall follow these rules:</w:t>
      </w:r>
    </w:p>
    <w:p w14:paraId="5CA3FB5F"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1)</w:t>
      </w:r>
      <w:r w:rsidRPr="00FC2FA4">
        <w:rPr>
          <w:lang w:eastAsia="en-GB"/>
        </w:rPr>
        <w:tab/>
        <w:t xml:space="preserve">The maximum amount of the magnitude of the timing change in one adjustment shall be </w:t>
      </w:r>
      <w:r w:rsidRPr="00FC2FA4">
        <w:rPr>
          <w:rFonts w:cs="v4.2.0"/>
          <w:lang w:eastAsia="en-GB"/>
        </w:rPr>
        <w:t>T</w:t>
      </w:r>
      <w:r w:rsidRPr="00FC2FA4">
        <w:rPr>
          <w:rFonts w:cs="v4.2.0"/>
          <w:vertAlign w:val="subscript"/>
          <w:lang w:eastAsia="en-GB"/>
        </w:rPr>
        <w:t>q</w:t>
      </w:r>
      <w:r w:rsidRPr="00FC2FA4">
        <w:rPr>
          <w:lang w:eastAsia="en-GB"/>
        </w:rPr>
        <w:t>.</w:t>
      </w:r>
    </w:p>
    <w:p w14:paraId="19EF450E"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2)</w:t>
      </w:r>
      <w:r w:rsidRPr="00FC2FA4">
        <w:rPr>
          <w:lang w:eastAsia="en-GB"/>
        </w:rPr>
        <w:tab/>
        <w:t xml:space="preserve">The minimum aggregate adjustment rate shall be </w:t>
      </w:r>
      <w:r w:rsidRPr="00FC2FA4">
        <w:rPr>
          <w:rFonts w:cs="v4.2.0"/>
          <w:lang w:eastAsia="en-GB"/>
        </w:rPr>
        <w:t>T</w:t>
      </w:r>
      <w:r w:rsidRPr="00FC2FA4">
        <w:rPr>
          <w:rFonts w:cs="v4.2.0"/>
          <w:vertAlign w:val="subscript"/>
          <w:lang w:eastAsia="zh-CN"/>
        </w:rPr>
        <w:t>p</w:t>
      </w:r>
      <w:r w:rsidRPr="00FC2FA4" w:rsidDel="00053109">
        <w:rPr>
          <w:lang w:eastAsia="en-GB"/>
        </w:rPr>
        <w:t xml:space="preserve"> </w:t>
      </w:r>
      <w:r w:rsidRPr="00FC2FA4">
        <w:rPr>
          <w:lang w:eastAsia="en-GB"/>
        </w:rPr>
        <w:t>per second.</w:t>
      </w:r>
    </w:p>
    <w:p w14:paraId="0B38DFE3" w14:textId="77777777" w:rsidR="00FC2FA4" w:rsidRPr="00FC2FA4" w:rsidRDefault="00FC2FA4" w:rsidP="00FC2FA4">
      <w:pPr>
        <w:overflowPunct w:val="0"/>
        <w:autoSpaceDE w:val="0"/>
        <w:autoSpaceDN w:val="0"/>
        <w:adjustRightInd w:val="0"/>
        <w:ind w:left="568" w:hanging="284"/>
        <w:textAlignment w:val="baseline"/>
        <w:rPr>
          <w:rFonts w:cs="v4.2.0"/>
          <w:lang w:eastAsia="en-GB"/>
        </w:rPr>
      </w:pPr>
      <w:r w:rsidRPr="00FC2FA4">
        <w:rPr>
          <w:rFonts w:cs="v4.2.0"/>
          <w:lang w:eastAsia="en-GB"/>
        </w:rPr>
        <w:t>3)</w:t>
      </w:r>
      <w:r w:rsidRPr="00FC2FA4">
        <w:rPr>
          <w:rFonts w:cs="v4.2.0"/>
          <w:lang w:eastAsia="en-GB"/>
        </w:rPr>
        <w:tab/>
        <w:t>The maximum aggregate adjustment rate shall be T</w:t>
      </w:r>
      <w:r w:rsidRPr="00FC2FA4">
        <w:rPr>
          <w:rFonts w:cs="v4.2.0"/>
          <w:vertAlign w:val="subscript"/>
          <w:lang w:eastAsia="en-GB"/>
        </w:rPr>
        <w:t>q</w:t>
      </w:r>
      <w:r w:rsidRPr="00FC2FA4">
        <w:rPr>
          <w:rFonts w:cs="v4.2.0"/>
          <w:lang w:eastAsia="en-GB"/>
        </w:rPr>
        <w:t xml:space="preserve"> per 200 ms.</w:t>
      </w:r>
    </w:p>
    <w:p w14:paraId="1FF1CAFA"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lastRenderedPageBreak/>
        <w:tab/>
        <w:t>where the maximum autonomous time adjustment step T</w:t>
      </w:r>
      <w:r w:rsidRPr="00FC2FA4">
        <w:rPr>
          <w:vertAlign w:val="subscript"/>
          <w:lang w:eastAsia="en-GB"/>
        </w:rPr>
        <w:t>q</w:t>
      </w:r>
      <w:r w:rsidRPr="00FC2FA4">
        <w:rPr>
          <w:lang w:eastAsia="en-GB"/>
        </w:rPr>
        <w:t xml:space="preserve"> and the aggregate adjustment rate T</w:t>
      </w:r>
      <w:r w:rsidRPr="00FC2FA4">
        <w:rPr>
          <w:vertAlign w:val="subscript"/>
          <w:lang w:eastAsia="en-GB"/>
        </w:rPr>
        <w:t>p</w:t>
      </w:r>
      <w:r w:rsidRPr="00FC2FA4">
        <w:rPr>
          <w:lang w:eastAsia="en-GB"/>
        </w:rPr>
        <w:t xml:space="preserve"> are specified in Table 7.1A.2.1-1.</w:t>
      </w:r>
    </w:p>
    <w:p w14:paraId="1A04A58D"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7.1A.2.1-1: T</w:t>
      </w:r>
      <w:r w:rsidRPr="00FC2FA4">
        <w:rPr>
          <w:rFonts w:ascii="Arial" w:hAnsi="Arial"/>
          <w:b/>
          <w:vertAlign w:val="subscript"/>
          <w:lang w:eastAsia="en-GB"/>
        </w:rPr>
        <w:t>q</w:t>
      </w:r>
      <w:r w:rsidRPr="00FC2FA4">
        <w:rPr>
          <w:rFonts w:ascii="Arial" w:hAnsi="Arial"/>
          <w:b/>
          <w:lang w:eastAsia="en-GB"/>
        </w:rPr>
        <w:t xml:space="preserve"> Maximum Autonomous Time Adjustment Step and T</w:t>
      </w:r>
      <w:r w:rsidRPr="00FC2FA4">
        <w:rPr>
          <w:rFonts w:ascii="Arial" w:hAnsi="Arial"/>
          <w:b/>
          <w:vertAlign w:val="subscript"/>
          <w:lang w:eastAsia="en-GB"/>
        </w:rPr>
        <w:t>p</w:t>
      </w:r>
      <w:r w:rsidRPr="00FC2FA4">
        <w:rPr>
          <w:rFonts w:ascii="Arial"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FC2FA4" w:rsidRPr="00FC2FA4" w14:paraId="40E29AC8" w14:textId="77777777" w:rsidTr="00895D16">
        <w:trPr>
          <w:cantSplit/>
          <w:jc w:val="center"/>
        </w:trPr>
        <w:tc>
          <w:tcPr>
            <w:tcW w:w="1205" w:type="pct"/>
            <w:vAlign w:val="center"/>
          </w:tcPr>
          <w:p w14:paraId="3F4FC5B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1280" w:type="pct"/>
          </w:tcPr>
          <w:p w14:paraId="726035B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SCS of uplink signals (kHz)</w:t>
            </w:r>
          </w:p>
        </w:tc>
        <w:tc>
          <w:tcPr>
            <w:tcW w:w="1257" w:type="pct"/>
            <w:vAlign w:val="center"/>
          </w:tcPr>
          <w:p w14:paraId="6FF8ED6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T</w:t>
            </w:r>
            <w:r w:rsidRPr="00FC2FA4">
              <w:rPr>
                <w:rFonts w:ascii="Arial" w:hAnsi="Arial"/>
                <w:b/>
                <w:sz w:val="18"/>
                <w:vertAlign w:val="subscript"/>
                <w:lang w:eastAsia="en-GB"/>
              </w:rPr>
              <w:t>q</w:t>
            </w:r>
          </w:p>
        </w:tc>
        <w:tc>
          <w:tcPr>
            <w:tcW w:w="1258" w:type="pct"/>
            <w:vAlign w:val="center"/>
          </w:tcPr>
          <w:p w14:paraId="3BB8F02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T</w:t>
            </w:r>
            <w:r w:rsidRPr="00FC2FA4">
              <w:rPr>
                <w:rFonts w:ascii="Arial" w:hAnsi="Arial"/>
                <w:b/>
                <w:sz w:val="18"/>
                <w:vertAlign w:val="subscript"/>
                <w:lang w:eastAsia="en-GB"/>
              </w:rPr>
              <w:t>p</w:t>
            </w:r>
            <w:r w:rsidRPr="00FC2FA4">
              <w:rPr>
                <w:rFonts w:ascii="Arial" w:hAnsi="Arial"/>
                <w:b/>
                <w:sz w:val="18"/>
                <w:lang w:eastAsia="en-GB"/>
              </w:rPr>
              <w:t xml:space="preserve"> </w:t>
            </w:r>
          </w:p>
        </w:tc>
      </w:tr>
      <w:tr w:rsidR="00FC2FA4" w:rsidRPr="00FC2FA4" w14:paraId="58E5E7E1" w14:textId="77777777" w:rsidTr="00895D16">
        <w:trPr>
          <w:cantSplit/>
          <w:jc w:val="center"/>
        </w:trPr>
        <w:tc>
          <w:tcPr>
            <w:tcW w:w="1205" w:type="pct"/>
            <w:tcBorders>
              <w:bottom w:val="nil"/>
            </w:tcBorders>
            <w:vAlign w:val="center"/>
          </w:tcPr>
          <w:p w14:paraId="5058B97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w:t>
            </w:r>
          </w:p>
        </w:tc>
        <w:tc>
          <w:tcPr>
            <w:tcW w:w="1280" w:type="pct"/>
          </w:tcPr>
          <w:p w14:paraId="76D080D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257" w:type="pct"/>
          </w:tcPr>
          <w:p w14:paraId="37EAC9A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c>
          <w:tcPr>
            <w:tcW w:w="1258" w:type="pct"/>
          </w:tcPr>
          <w:p w14:paraId="45473C6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r>
      <w:tr w:rsidR="00FC2FA4" w:rsidRPr="00FC2FA4" w14:paraId="14C9C51D" w14:textId="77777777" w:rsidTr="00895D16">
        <w:trPr>
          <w:cantSplit/>
          <w:jc w:val="center"/>
        </w:trPr>
        <w:tc>
          <w:tcPr>
            <w:tcW w:w="1205" w:type="pct"/>
            <w:tcBorders>
              <w:top w:val="nil"/>
              <w:bottom w:val="nil"/>
            </w:tcBorders>
            <w:vAlign w:val="center"/>
          </w:tcPr>
          <w:p w14:paraId="06FD8B1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Pr>
          <w:p w14:paraId="47CEB2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257" w:type="pct"/>
          </w:tcPr>
          <w:p w14:paraId="5F9CDFD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c>
          <w:tcPr>
            <w:tcW w:w="1258" w:type="pct"/>
          </w:tcPr>
          <w:p w14:paraId="204511D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r>
      <w:tr w:rsidR="00FC2FA4" w:rsidRPr="00FC2FA4" w14:paraId="03C8FD2D" w14:textId="77777777" w:rsidTr="00895D16">
        <w:trPr>
          <w:cantSplit/>
          <w:jc w:val="center"/>
        </w:trPr>
        <w:tc>
          <w:tcPr>
            <w:tcW w:w="1205" w:type="pct"/>
            <w:tcBorders>
              <w:top w:val="nil"/>
            </w:tcBorders>
            <w:vAlign w:val="center"/>
          </w:tcPr>
          <w:p w14:paraId="1B9BADD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Pr>
          <w:p w14:paraId="3E6A10A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257" w:type="pct"/>
          </w:tcPr>
          <w:p w14:paraId="060E1CA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c>
          <w:tcPr>
            <w:tcW w:w="1258" w:type="pct"/>
          </w:tcPr>
          <w:p w14:paraId="666D224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5.5*64*T</w:t>
            </w:r>
            <w:r w:rsidRPr="00FC2FA4">
              <w:rPr>
                <w:rFonts w:ascii="Arial" w:hAnsi="Arial"/>
                <w:sz w:val="18"/>
                <w:vertAlign w:val="subscript"/>
                <w:lang w:eastAsia="en-GB"/>
              </w:rPr>
              <w:t>c</w:t>
            </w:r>
          </w:p>
        </w:tc>
      </w:tr>
      <w:tr w:rsidR="00FC2FA4" w:rsidRPr="00FC2FA4" w14:paraId="3EE65DFB" w14:textId="77777777" w:rsidTr="00895D16">
        <w:trPr>
          <w:cantSplit/>
          <w:jc w:val="center"/>
        </w:trPr>
        <w:tc>
          <w:tcPr>
            <w:tcW w:w="1205" w:type="pct"/>
            <w:tcBorders>
              <w:bottom w:val="nil"/>
            </w:tcBorders>
            <w:vAlign w:val="center"/>
          </w:tcPr>
          <w:p w14:paraId="50A552B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w:t>
            </w:r>
          </w:p>
        </w:tc>
        <w:tc>
          <w:tcPr>
            <w:tcW w:w="1280" w:type="pct"/>
          </w:tcPr>
          <w:p w14:paraId="7163B04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257" w:type="pct"/>
          </w:tcPr>
          <w:p w14:paraId="186EF75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c>
          <w:tcPr>
            <w:tcW w:w="1258" w:type="pct"/>
          </w:tcPr>
          <w:p w14:paraId="741403E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r>
      <w:tr w:rsidR="00FC2FA4" w:rsidRPr="00FC2FA4" w14:paraId="17747284" w14:textId="77777777" w:rsidTr="00895D16">
        <w:trPr>
          <w:cantSplit/>
          <w:jc w:val="center"/>
        </w:trPr>
        <w:tc>
          <w:tcPr>
            <w:tcW w:w="1205" w:type="pct"/>
            <w:tcBorders>
              <w:top w:val="nil"/>
            </w:tcBorders>
          </w:tcPr>
          <w:p w14:paraId="26B02E5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Pr>
          <w:p w14:paraId="4FEE965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257" w:type="pct"/>
          </w:tcPr>
          <w:p w14:paraId="0F0BA16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c>
          <w:tcPr>
            <w:tcW w:w="1258" w:type="pct"/>
          </w:tcPr>
          <w:p w14:paraId="4C3B3BD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2.5*64*T</w:t>
            </w:r>
            <w:r w:rsidRPr="00FC2FA4">
              <w:rPr>
                <w:rFonts w:ascii="Arial" w:hAnsi="Arial"/>
                <w:sz w:val="18"/>
                <w:vertAlign w:val="subscript"/>
                <w:lang w:eastAsia="en-GB"/>
              </w:rPr>
              <w:t>c</w:t>
            </w:r>
          </w:p>
        </w:tc>
      </w:tr>
      <w:tr w:rsidR="00FC2FA4" w:rsidRPr="00FC2FA4" w14:paraId="3B0B0461" w14:textId="77777777" w:rsidTr="00895D16">
        <w:trPr>
          <w:cantSplit/>
          <w:jc w:val="center"/>
        </w:trPr>
        <w:tc>
          <w:tcPr>
            <w:tcW w:w="5000" w:type="pct"/>
            <w:gridSpan w:val="4"/>
          </w:tcPr>
          <w:p w14:paraId="6959F4A3"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cs="Arial"/>
                <w:sz w:val="18"/>
                <w:lang w:eastAsia="en-GB"/>
              </w:rPr>
              <w:t>NOTE</w:t>
            </w:r>
            <w:r w:rsidRPr="00FC2FA4">
              <w:rPr>
                <w:rFonts w:ascii="Arial" w:hAnsi="Arial"/>
                <w:sz w:val="18"/>
                <w:lang w:eastAsia="en-GB"/>
              </w:rPr>
              <w:t>:</w:t>
            </w:r>
            <w:r w:rsidRPr="00FC2FA4">
              <w:rPr>
                <w:rFonts w:ascii="Arial" w:hAnsi="Arial"/>
                <w:sz w:val="18"/>
                <w:lang w:eastAsia="en-GB"/>
              </w:rPr>
              <w:tab/>
              <w:t>T</w:t>
            </w:r>
            <w:r w:rsidRPr="00FC2FA4">
              <w:rPr>
                <w:rFonts w:ascii="Arial" w:hAnsi="Arial"/>
                <w:sz w:val="18"/>
                <w:vertAlign w:val="subscript"/>
                <w:lang w:eastAsia="en-GB"/>
              </w:rPr>
              <w:t>c</w:t>
            </w:r>
            <w:r w:rsidRPr="00FC2FA4">
              <w:rPr>
                <w:rFonts w:ascii="Arial" w:hAnsi="Arial"/>
                <w:sz w:val="18"/>
                <w:lang w:eastAsia="en-GB"/>
              </w:rPr>
              <w:t xml:space="preserve"> is the basic timing unit defined in TS 38.211 [6]</w:t>
            </w:r>
          </w:p>
        </w:tc>
      </w:tr>
    </w:tbl>
    <w:p w14:paraId="30B3DE0C" w14:textId="77777777" w:rsidR="00FC2FA4" w:rsidRPr="00FC2FA4" w:rsidRDefault="00FC2FA4" w:rsidP="00FC2FA4">
      <w:pPr>
        <w:overflowPunct w:val="0"/>
        <w:autoSpaceDE w:val="0"/>
        <w:autoSpaceDN w:val="0"/>
        <w:adjustRightInd w:val="0"/>
        <w:textAlignment w:val="baseline"/>
        <w:rPr>
          <w:lang w:eastAsia="en-GB"/>
        </w:rPr>
      </w:pPr>
    </w:p>
    <w:p w14:paraId="7F5A3FE8"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FC2FA4">
        <w:rPr>
          <w:rFonts w:ascii="Arial" w:hAnsi="Arial"/>
          <w:sz w:val="24"/>
          <w:lang w:eastAsia="en-GB"/>
        </w:rPr>
        <w:t>7.1A.2.2</w:t>
      </w:r>
      <w:r w:rsidRPr="00FC2FA4">
        <w:rPr>
          <w:rFonts w:ascii="Arial" w:hAnsi="Arial"/>
          <w:sz w:val="24"/>
          <w:lang w:eastAsia="en-GB"/>
        </w:rPr>
        <w:tab/>
      </w:r>
      <w:bookmarkStart w:id="224" w:name="_Hlk178869451"/>
      <w:r w:rsidRPr="00FC2FA4">
        <w:rPr>
          <w:rFonts w:ascii="Arial" w:hAnsi="Arial"/>
          <w:sz w:val="24"/>
          <w:lang w:eastAsia="en-GB"/>
        </w:rPr>
        <w:t>UE transmit timing for positioning measurements</w:t>
      </w:r>
      <w:bookmarkEnd w:id="224"/>
    </w:p>
    <w:p w14:paraId="4452A769"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The requirements defined in clasue 7.1.2.4 shall apply for this clause.</w:t>
      </w:r>
    </w:p>
    <w:p w14:paraId="31ED3200" w14:textId="77777777" w:rsidR="00FC2FA4" w:rsidRPr="00FC2FA4" w:rsidRDefault="00FC2FA4" w:rsidP="00FC2FA4">
      <w:pPr>
        <w:overflowPunct w:val="0"/>
        <w:autoSpaceDE w:val="0"/>
        <w:autoSpaceDN w:val="0"/>
        <w:adjustRightInd w:val="0"/>
        <w:textAlignment w:val="baseline"/>
        <w:rPr>
          <w:lang w:eastAsia="en-GB"/>
        </w:rPr>
      </w:pPr>
    </w:p>
    <w:p w14:paraId="73A3EF15"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7.1C</w:t>
      </w:r>
      <w:r w:rsidRPr="00FC2FA4">
        <w:rPr>
          <w:rFonts w:ascii="Arial" w:hAnsi="Arial"/>
          <w:sz w:val="32"/>
          <w:lang w:eastAsia="en-GB"/>
        </w:rPr>
        <w:tab/>
        <w:t>UE transmit timing for Satellite Access</w:t>
      </w:r>
    </w:p>
    <w:p w14:paraId="7317E499"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7.1C.1</w:t>
      </w:r>
      <w:r w:rsidRPr="00FC2FA4">
        <w:rPr>
          <w:rFonts w:ascii="Arial" w:hAnsi="Arial"/>
          <w:sz w:val="28"/>
          <w:lang w:eastAsia="en-GB"/>
        </w:rPr>
        <w:tab/>
        <w:t>Introduction</w:t>
      </w:r>
    </w:p>
    <w:p w14:paraId="76A9B80A"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 xml:space="preserve">The UE shall have capability to follow the frame timing change of the </w:t>
      </w:r>
      <w:r w:rsidRPr="00FC2FA4">
        <w:rPr>
          <w:rFonts w:eastAsia="SimSun"/>
          <w:lang w:eastAsia="en-GB"/>
        </w:rPr>
        <w:t>reference cell</w:t>
      </w:r>
      <w:r w:rsidRPr="00FC2FA4">
        <w:rPr>
          <w:rFonts w:eastAsia="SimSun" w:cs="v4.2.0"/>
          <w:lang w:eastAsia="en-GB"/>
        </w:rPr>
        <w:t xml:space="preserve"> in </w:t>
      </w:r>
      <w:del w:id="225" w:author="BeammWave" w:date="2024-10-04T12:33:00Z" w16du:dateUtc="2024-10-04T10:33:00Z">
        <w:r w:rsidRPr="00FC2FA4" w:rsidDel="008A5572">
          <w:rPr>
            <w:rFonts w:eastAsia="SimSun" w:cs="v4.2.0"/>
            <w:lang w:eastAsia="en-GB"/>
          </w:rPr>
          <w:delText>connected</w:delText>
        </w:r>
      </w:del>
      <w:ins w:id="226" w:author="BeammWave" w:date="2024-10-04T12:33:00Z" w16du:dateUtc="2024-10-04T10:33:00Z">
        <w:r w:rsidRPr="00FC2FA4">
          <w:rPr>
            <w:rFonts w:eastAsia="SimSun" w:cs="v4.2.0"/>
            <w:lang w:eastAsia="en-GB"/>
          </w:rPr>
          <w:t>RRC_CONNECTED</w:t>
        </w:r>
      </w:ins>
      <w:r w:rsidRPr="00FC2FA4">
        <w:rPr>
          <w:rFonts w:eastAsia="SimSun" w:cs="v4.2.0"/>
          <w:lang w:eastAsia="en-GB"/>
        </w:rPr>
        <w:t xml:space="preserve"> </w:t>
      </w:r>
      <w:r w:rsidRPr="00FC2FA4">
        <w:rPr>
          <w:rFonts w:eastAsia="SimSun"/>
          <w:lang w:eastAsia="en-GB"/>
        </w:rPr>
        <w:t>state</w:t>
      </w:r>
      <w:r w:rsidRPr="00FC2FA4">
        <w:rPr>
          <w:rFonts w:eastAsia="SimSun"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w:ins w:id="227" w:author="BeammWave" w:date="2024-10-04T15:03:00Z" w16du:dateUtc="2024-10-04T13:03:00Z">
                    <m:rPr>
                      <m:nor/>
                    </m:rPr>
                    <w:rPr>
                      <w:rFonts w:ascii="Cambria Math" w:hAnsi="Cambria Math"/>
                      <w:lang w:val="en-US" w:eastAsia="en-GB"/>
                    </w:rPr>
                    <m:t xml:space="preserve"> </m:t>
                  </w:ins>
                </m:r>
                <m:r>
                  <w:del w:id="228" w:author="BeammWave" w:date="2024-10-04T15:03:00Z" w16du:dateUtc="2024-10-04T13:03:00Z">
                    <m:rPr>
                      <m:nor/>
                    </m:rPr>
                    <w:rPr>
                      <w:rFonts w:ascii="Cambria Math" w:hAnsi="Cambria Math"/>
                      <w:lang w:val="en-US" w:eastAsia="en-GB"/>
                    </w:rPr>
                    <m:t>-</m:t>
                  </w:del>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en-GB"/>
        </w:rPr>
        <w:t>before the reception of the first detected path (in time) of the corresponding downlink frame</w:t>
      </w:r>
      <w:r w:rsidRPr="00FC2FA4">
        <w:rPr>
          <w:rFonts w:eastAsia="SimSun"/>
          <w:lang w:eastAsia="en-GB"/>
        </w:rPr>
        <w:t xml:space="preserve"> from the reference cell. </w:t>
      </w:r>
      <w:r w:rsidRPr="00FC2FA4">
        <w:rPr>
          <w:rFonts w:eastAsia="SimSun" w:cs="v4.2.0"/>
          <w:lang w:eastAsia="en-GB"/>
        </w:rPr>
        <w:t>UE initial transmit timing accuracy</w:t>
      </w:r>
      <w:r w:rsidRPr="00FC2FA4">
        <w:rPr>
          <w:rFonts w:eastAsia="SimSun" w:cs="v4.2.0" w:hint="eastAsia"/>
          <w:lang w:val="en-US" w:eastAsia="zh-CN"/>
        </w:rPr>
        <w:t xml:space="preserve"> and</w:t>
      </w:r>
      <w:r w:rsidRPr="00FC2FA4">
        <w:rPr>
          <w:rFonts w:eastAsia="SimSun" w:cs="v4.2.0"/>
          <w:lang w:eastAsia="en-GB"/>
        </w:rPr>
        <w:t xml:space="preserve"> </w:t>
      </w:r>
      <w:r w:rsidRPr="00FC2FA4">
        <w:rPr>
          <w:rFonts w:eastAsia="SimSun"/>
          <w:lang w:eastAsia="en-GB"/>
        </w:rPr>
        <w:t>gradual timing adjustment requirements</w:t>
      </w:r>
      <w:r w:rsidRPr="00FC2FA4">
        <w:rPr>
          <w:rFonts w:eastAsia="SimSun" w:cs="v4.2.0"/>
          <w:lang w:eastAsia="en-GB"/>
        </w:rPr>
        <w:t xml:space="preserve"> are defined in the following requirements.</w:t>
      </w:r>
    </w:p>
    <w:p w14:paraId="68065E94"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7.1C.2</w:t>
      </w:r>
      <w:r w:rsidRPr="00FC2FA4">
        <w:rPr>
          <w:rFonts w:ascii="Arial" w:hAnsi="Arial"/>
          <w:sz w:val="28"/>
          <w:lang w:eastAsia="en-GB"/>
        </w:rPr>
        <w:tab/>
        <w:t>Requirements</w:t>
      </w:r>
    </w:p>
    <w:p w14:paraId="576732D9"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 xml:space="preserve">The UE initial transmission timing error shall be less than or equal to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lang w:eastAsia="en-GB"/>
        </w:rPr>
        <w:t xml:space="preserve"> where the timing error limit value </w:t>
      </w:r>
      <w:r w:rsidRPr="00FC2FA4">
        <w:rPr>
          <w:rFonts w:eastAsia="SimSun" w:cs="v4.2.0"/>
          <w:lang w:eastAsia="en-GB"/>
        </w:rPr>
        <w:t>T</w:t>
      </w:r>
      <w:r w:rsidRPr="00FC2FA4">
        <w:rPr>
          <w:rFonts w:eastAsia="SimSun" w:cs="v4.2.0"/>
          <w:vertAlign w:val="subscript"/>
          <w:lang w:eastAsia="en-GB"/>
        </w:rPr>
        <w:t>e_NTN</w:t>
      </w:r>
      <w:ins w:id="229" w:author="BeammWave" w:date="2024-10-04T13:59:00Z" w16du:dateUtc="2024-10-04T11:59:00Z">
        <w:r w:rsidRPr="00FC2FA4">
          <w:rPr>
            <w:rFonts w:eastAsia="SimSun" w:cs="v4.2.0"/>
            <w:lang w:eastAsia="en-GB"/>
          </w:rPr>
          <w:t>:</w:t>
        </w:r>
      </w:ins>
      <w:del w:id="230" w:author="BeammWave" w:date="2024-10-04T13:59:00Z" w16du:dateUtc="2024-10-04T11:59:00Z">
        <w:r w:rsidRPr="00FC2FA4" w:rsidDel="00A91D94">
          <w:rPr>
            <w:rFonts w:eastAsia="SimSun" w:cs="v4.2.0"/>
            <w:lang w:eastAsia="en-GB"/>
          </w:rPr>
          <w:delText>.</w:delText>
        </w:r>
      </w:del>
      <w:r w:rsidRPr="00FC2FA4">
        <w:rPr>
          <w:rFonts w:eastAsia="SimSun" w:cs="v4.2.0"/>
          <w:lang w:eastAsia="en-GB"/>
        </w:rPr>
        <w:t xml:space="preserve"> </w:t>
      </w:r>
    </w:p>
    <w:p w14:paraId="2D169BEE" w14:textId="77777777" w:rsidR="00FC2FA4" w:rsidRPr="00FC2FA4" w:rsidRDefault="00FC2FA4">
      <w:pPr>
        <w:overflowPunct w:val="0"/>
        <w:autoSpaceDE w:val="0"/>
        <w:autoSpaceDN w:val="0"/>
        <w:adjustRightInd w:val="0"/>
        <w:ind w:firstLine="284"/>
        <w:textAlignment w:val="baseline"/>
        <w:rPr>
          <w:rFonts w:eastAsia="SimSun" w:cs="v4.2.0"/>
          <w:lang w:eastAsia="zh-CN"/>
        </w:rPr>
        <w:pPrChange w:id="231" w:author="BeammWave" w:date="2024-10-04T14:01:00Z" w16du:dateUtc="2024-10-04T12:01:00Z">
          <w:pPr/>
        </w:pPrChange>
      </w:pPr>
      <w:ins w:id="232" w:author="BeammWave" w:date="2024-10-04T14:01:00Z" w16du:dateUtc="2024-10-04T12:01:00Z">
        <w:r w:rsidRPr="00FC2FA4">
          <w:rPr>
            <w:rFonts w:eastAsia="SimSun" w:cs="v4.2.0"/>
            <w:lang w:eastAsia="en-GB"/>
          </w:rPr>
          <w:t>-</w:t>
        </w:r>
        <w:r w:rsidRPr="00FC2FA4">
          <w:rPr>
            <w:rFonts w:eastAsia="SimSun" w:cs="v4.2.0"/>
            <w:lang w:eastAsia="en-GB"/>
          </w:rPr>
          <w:tab/>
        </w:r>
      </w:ins>
      <w:del w:id="233" w:author="BeammWave" w:date="2024-10-04T14:06:00Z" w16du:dateUtc="2024-10-04T12:06:00Z">
        <w:r w:rsidRPr="00FC2FA4" w:rsidDel="00A91D94">
          <w:rPr>
            <w:rFonts w:eastAsia="SimSun" w:cs="v4.2.0"/>
            <w:lang w:eastAsia="en-GB"/>
          </w:rPr>
          <w:delText>T</w:delText>
        </w:r>
        <w:r w:rsidRPr="00FC2FA4" w:rsidDel="00A91D94">
          <w:rPr>
            <w:rFonts w:eastAsia="SimSun" w:cs="v4.2.0"/>
            <w:vertAlign w:val="subscript"/>
            <w:lang w:eastAsia="en-GB"/>
          </w:rPr>
          <w:delText>e_NTN</w:delText>
        </w:r>
      </w:del>
      <w:del w:id="234" w:author="BeammWave" w:date="2024-10-04T15:00:00Z" w16du:dateUtc="2024-10-04T13:00:00Z">
        <w:r w:rsidRPr="00FC2FA4" w:rsidDel="00A57FCB">
          <w:rPr>
            <w:rFonts w:eastAsia="SimSun" w:cs="v4.2.0"/>
            <w:vertAlign w:val="subscript"/>
            <w:lang w:eastAsia="en-GB"/>
          </w:rPr>
          <w:delText xml:space="preserve"> </w:delText>
        </w:r>
      </w:del>
      <w:r w:rsidRPr="00FC2FA4">
        <w:rPr>
          <w:rFonts w:eastAsia="SimSun" w:cs="v4.2.0"/>
          <w:lang w:eastAsia="zh-CN"/>
        </w:rPr>
        <w:t>is specified in Table 7.1C.2-1 for FR1-NTN.</w:t>
      </w:r>
    </w:p>
    <w:p w14:paraId="5768BEEB" w14:textId="77777777" w:rsidR="00FC2FA4" w:rsidRPr="00FC2FA4" w:rsidRDefault="00FC2FA4">
      <w:pPr>
        <w:overflowPunct w:val="0"/>
        <w:autoSpaceDE w:val="0"/>
        <w:autoSpaceDN w:val="0"/>
        <w:adjustRightInd w:val="0"/>
        <w:ind w:firstLine="284"/>
        <w:textAlignment w:val="baseline"/>
        <w:rPr>
          <w:rFonts w:eastAsia="SimSun" w:cs="v4.2.0"/>
          <w:lang w:eastAsia="en-GB"/>
        </w:rPr>
        <w:pPrChange w:id="235" w:author="BeammWave" w:date="2024-10-04T14:01:00Z" w16du:dateUtc="2024-10-04T12:01:00Z">
          <w:pPr/>
        </w:pPrChange>
      </w:pPr>
      <w:ins w:id="236" w:author="BeammWave" w:date="2024-10-04T14:01:00Z" w16du:dateUtc="2024-10-04T12:01:00Z">
        <w:r w:rsidRPr="00FC2FA4">
          <w:rPr>
            <w:rFonts w:eastAsia="SimSun" w:cs="v4.2.0"/>
            <w:lang w:eastAsia="en-GB"/>
          </w:rPr>
          <w:t>-</w:t>
        </w:r>
        <w:r w:rsidRPr="00FC2FA4">
          <w:rPr>
            <w:rFonts w:eastAsia="SimSun" w:cs="v4.2.0"/>
            <w:lang w:eastAsia="en-GB"/>
          </w:rPr>
          <w:tab/>
        </w:r>
      </w:ins>
      <w:del w:id="237" w:author="BeammWave" w:date="2024-10-04T14:06:00Z" w16du:dateUtc="2024-10-04T12:06:00Z">
        <w:r w:rsidRPr="00FC2FA4" w:rsidDel="00A91D94">
          <w:rPr>
            <w:rFonts w:eastAsia="SimSun" w:cs="v4.2.0"/>
            <w:lang w:eastAsia="en-GB"/>
          </w:rPr>
          <w:delText>T</w:delText>
        </w:r>
        <w:r w:rsidRPr="00FC2FA4" w:rsidDel="00A91D94">
          <w:rPr>
            <w:rFonts w:eastAsia="SimSun" w:cs="v4.2.0"/>
            <w:vertAlign w:val="subscript"/>
            <w:lang w:eastAsia="en-GB"/>
          </w:rPr>
          <w:delText xml:space="preserve">e_NTN </w:delText>
        </w:r>
      </w:del>
      <w:r w:rsidRPr="00FC2FA4">
        <w:rPr>
          <w:rFonts w:eastAsia="SimSun" w:cs="v4.2.0"/>
          <w:lang w:eastAsia="zh-CN"/>
        </w:rPr>
        <w:t>is specified in Table 7.1C.2-2 and Table 7.1C.2-3 for VSAT UE in FR2-NTN.</w:t>
      </w:r>
    </w:p>
    <w:p w14:paraId="687125D2"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This requirement applies:</w:t>
      </w:r>
    </w:p>
    <w:p w14:paraId="57C4CB12" w14:textId="77777777" w:rsidR="00FC2FA4" w:rsidRPr="00FC2FA4" w:rsidRDefault="00FC2FA4" w:rsidP="00FC2FA4">
      <w:pPr>
        <w:overflowPunct w:val="0"/>
        <w:autoSpaceDE w:val="0"/>
        <w:autoSpaceDN w:val="0"/>
        <w:adjustRightInd w:val="0"/>
        <w:ind w:left="568" w:hanging="284"/>
        <w:textAlignment w:val="baseline"/>
        <w:rPr>
          <w:rFonts w:eastAsia="SimSun" w:cs="v4.2.0"/>
          <w:lang w:eastAsia="en-GB"/>
          <w:rPrChange w:id="238" w:author="BeammWave" w:date="2024-10-04T14:00:00Z" w16du:dateUtc="2024-10-04T12:00:00Z">
            <w:rPr/>
          </w:rPrChange>
        </w:rPr>
      </w:pPr>
      <w:r w:rsidRPr="00FC2FA4">
        <w:rPr>
          <w:noProof/>
          <w:lang w:eastAsia="ko-KR"/>
        </w:rPr>
        <w:t>-</w:t>
      </w:r>
      <w:r w:rsidRPr="00FC2FA4">
        <w:rPr>
          <w:noProof/>
          <w:lang w:eastAsia="ko-KR"/>
        </w:rPr>
        <w:tab/>
      </w:r>
      <w:r w:rsidRPr="00FC2FA4">
        <w:rPr>
          <w:rFonts w:eastAsia="SimSun" w:cs="v4.2.0"/>
          <w:lang w:eastAsia="en-GB"/>
          <w:rPrChange w:id="239" w:author="BeammWave" w:date="2024-10-04T14:00:00Z" w16du:dateUtc="2024-10-04T12:00:00Z">
            <w:rPr/>
          </w:rPrChange>
        </w:rPr>
        <w:t>when it is the first transmission in a DRX cycle for PUCCH, PUSCH and SRS, or it is the PRACH transmission, or it is the msgA transmission.</w:t>
      </w:r>
      <w:del w:id="240" w:author="BeammWave" w:date="2024-10-04T14:00:00Z" w16du:dateUtc="2024-10-04T12:00:00Z">
        <w:r w:rsidRPr="00FC2FA4" w:rsidDel="00A91D94">
          <w:rPr>
            <w:rFonts w:eastAsia="SimSun" w:cs="v4.2.0"/>
            <w:lang w:eastAsia="en-GB"/>
            <w:rPrChange w:id="241" w:author="BeammWave" w:date="2024-10-04T14:00:00Z" w16du:dateUtc="2024-10-04T12:00:00Z">
              <w:rPr/>
            </w:rPrChange>
          </w:rPr>
          <w:delText>.</w:delText>
        </w:r>
      </w:del>
    </w:p>
    <w:p w14:paraId="33AF4CF4"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The UE shall meet the T</w:t>
      </w:r>
      <w:r w:rsidRPr="00FC2FA4">
        <w:rPr>
          <w:rFonts w:eastAsia="SimSun" w:cs="v4.2.0"/>
          <w:vertAlign w:val="subscript"/>
          <w:lang w:eastAsia="en-GB"/>
        </w:rPr>
        <w:t>e_NTN</w:t>
      </w:r>
      <w:r w:rsidRPr="00FC2FA4">
        <w:rPr>
          <w:rFonts w:eastAsia="SimSun" w:cs="v4.2.0"/>
          <w:lang w:eastAsia="en-GB"/>
        </w:rPr>
        <w:t xml:space="preserve"> requirement for an initial transmission provided that at least one SSB is available at the UE during the last 160 ms.</w:t>
      </w:r>
      <w:r w:rsidRPr="00FC2FA4">
        <w:rPr>
          <w:rFonts w:cs="v4.2.0"/>
          <w:lang w:eastAsia="en-GB"/>
        </w:rPr>
        <w:t xml:space="preserve"> </w:t>
      </w:r>
      <w:r w:rsidRPr="00FC2FA4">
        <w:rPr>
          <w:rFonts w:eastAsia="SimSun" w:cs="v4.2.0"/>
          <w:lang w:eastAsia="en-GB"/>
        </w:rPr>
        <w:t xml:space="preserve">The reference point for the UE initial transmit timing control requirement shall be the downlink timing of the reference cell minus </w:t>
      </w:r>
      <m:oMath>
        <m:d>
          <m:dPr>
            <m:ctrlPr>
              <w:rPr>
                <w:rFonts w:ascii="Cambria Math" w:eastAsia="Calibri" w:hAnsi="Cambria Math"/>
                <w:i/>
                <w:kern w:val="2"/>
                <w:sz w:val="22"/>
                <w:szCs w:val="22"/>
                <w:lang w:eastAsia="en-GB"/>
                <w14:ligatures w14:val="standardContextual"/>
              </w:rPr>
            </m:ctrlPr>
          </m:dPr>
          <m:e>
            <m:sSub>
              <m:sSubPr>
                <m:ctrlPr>
                  <w:rPr>
                    <w:rFonts w:ascii="Cambria Math" w:eastAsia="Calibri" w:hAnsi="Cambria Math"/>
                    <w:i/>
                    <w:kern w:val="2"/>
                    <w:sz w:val="22"/>
                    <w:szCs w:val="22"/>
                    <w:lang w:eastAsia="en-GB"/>
                    <w14:ligatures w14:val="standardContextual"/>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eastAsia="Calibri" w:hAnsi="Cambria Math"/>
                    <w:i/>
                    <w:kern w:val="2"/>
                    <w:sz w:val="22"/>
                    <w:szCs w:val="22"/>
                    <w:lang w:eastAsia="en-GB"/>
                    <w14:ligatures w14:val="standardContextual"/>
                  </w:rPr>
                </m:ctrlPr>
              </m:sSubPr>
              <m:e>
                <m:r>
                  <w:rPr>
                    <w:rFonts w:ascii="Cambria Math" w:hAnsi="Cambria Math"/>
                    <w:lang w:eastAsia="en-GB"/>
                  </w:rPr>
                  <m:t>N</m:t>
                </m:r>
              </m:e>
              <m:sub>
                <m:r>
                  <m:rPr>
                    <m:nor/>
                  </m:rPr>
                  <w:rPr>
                    <w:rFonts w:ascii="Cambria Math" w:hAnsi="Cambria Math"/>
                    <w:lang w:val="en-US" w:eastAsia="en-GB"/>
                  </w:rPr>
                  <m:t>TA</m:t>
                </m:r>
                <m:r>
                  <w:ins w:id="242" w:author="BeammWave" w:date="2024-10-04T15:02:00Z" w16du:dateUtc="2024-10-04T13:02:00Z">
                    <m:rPr>
                      <m:nor/>
                    </m:rPr>
                    <w:rPr>
                      <w:rFonts w:ascii="Cambria Math" w:hAnsi="Cambria Math"/>
                      <w:lang w:val="en-US" w:eastAsia="en-GB"/>
                    </w:rPr>
                    <m:t xml:space="preserve"> </m:t>
                  </w:ins>
                </m:r>
                <m:r>
                  <w:del w:id="243" w:author="BeammWave" w:date="2024-10-04T15:02:00Z" w16du:dateUtc="2024-10-04T13:02:00Z">
                    <m:rPr>
                      <m:nor/>
                    </m:rPr>
                    <w:rPr>
                      <w:rFonts w:ascii="Cambria Math" w:hAnsi="Cambria Math"/>
                      <w:lang w:val="en-US" w:eastAsia="en-GB"/>
                    </w:rPr>
                    <m:t>-</m:t>
                  </w:del>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eastAsia="Calibri" w:hAnsi="Cambria Math"/>
                    <w:i/>
                    <w:kern w:val="2"/>
                    <w:sz w:val="22"/>
                    <w:szCs w:val="22"/>
                    <w:lang w:eastAsia="en-GB"/>
                    <w14:ligatures w14:val="standardContextual"/>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eastAsia="Calibri" w:hAnsi="Cambria Math"/>
                    <w:i/>
                    <w:kern w:val="2"/>
                    <w:sz w:val="22"/>
                    <w:szCs w:val="22"/>
                    <w:lang w:eastAsia="en-GB"/>
                    <w14:ligatures w14:val="standardContextual"/>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eastAsia="Calibri" w:hAnsi="Cambria Math"/>
                <w:i/>
                <w:kern w:val="2"/>
                <w:sz w:val="22"/>
                <w:szCs w:val="22"/>
                <w:lang w:eastAsia="en-GB"/>
                <w14:ligatures w14:val="standardContextual"/>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cs="v4.2.0"/>
          <w:lang w:eastAsia="en-GB"/>
        </w:rPr>
        <w:t>.</w:t>
      </w:r>
    </w:p>
    <w:p w14:paraId="6727F731" w14:textId="77777777" w:rsidR="00FC2FA4" w:rsidRPr="00FC2FA4" w:rsidRDefault="00FC2FA4" w:rsidP="00FC2FA4">
      <w:pPr>
        <w:overflowPunct w:val="0"/>
        <w:autoSpaceDE w:val="0"/>
        <w:autoSpaceDN w:val="0"/>
        <w:adjustRightInd w:val="0"/>
        <w:textAlignment w:val="baseline"/>
        <w:rPr>
          <w:rFonts w:eastAsia="SimSun"/>
          <w:lang w:eastAsia="en-GB"/>
        </w:rPr>
      </w:pPr>
      <w:r w:rsidRPr="00FC2FA4">
        <w:rPr>
          <w:rFonts w:eastAsia="SimSun" w:cs="v4.2.0"/>
          <w:lang w:eastAsia="en-GB"/>
        </w:rPr>
        <w:t xml:space="preserve">The downlink timing is defined as the time when the first path (in time) of the corresponding downlink frame </w:t>
      </w:r>
      <w:r w:rsidRPr="00FC2FA4">
        <w:rPr>
          <w:lang w:val="en-US" w:eastAsia="zh-CN"/>
        </w:rPr>
        <w:t>used by the UE to determine downlink timing</w:t>
      </w:r>
      <w:r w:rsidRPr="00FC2FA4">
        <w:rPr>
          <w:rFonts w:eastAsia="SimSun" w:cs="v4.2.0"/>
          <w:lang w:eastAsia="en-GB"/>
        </w:rPr>
        <w:t xml:space="preserve"> is received </w:t>
      </w:r>
      <w:r w:rsidRPr="00FC2FA4">
        <w:rPr>
          <w:rFonts w:eastAsia="SimSun"/>
          <w:lang w:eastAsia="en-GB"/>
        </w:rPr>
        <w:t>from the reference cell</w:t>
      </w:r>
      <w:r w:rsidRPr="00FC2FA4">
        <w:rPr>
          <w:lang w:eastAsia="en-GB"/>
        </w:rPr>
        <w:t xml:space="preserve"> at the UE antenna</w:t>
      </w:r>
      <w:r w:rsidRPr="00FC2FA4">
        <w:rPr>
          <w:rFonts w:eastAsia="SimSun"/>
          <w:lang w:eastAsia="en-GB"/>
        </w:rPr>
        <w:t xml:space="preserve">. </w:t>
      </w:r>
    </w:p>
    <w:p w14:paraId="034308BE" w14:textId="77777777" w:rsidR="00FC2FA4" w:rsidRPr="00FC2FA4" w:rsidRDefault="00000000" w:rsidP="00FC2FA4">
      <w:pPr>
        <w:overflowPunct w:val="0"/>
        <w:autoSpaceDE w:val="0"/>
        <w:autoSpaceDN w:val="0"/>
        <w:adjustRightInd w:val="0"/>
        <w:textAlignment w:val="baseline"/>
        <w:rPr>
          <w:rFonts w:eastAsia="SimSun" w:cs="v4.2.0"/>
          <w:lang w:eastAsia="en-GB"/>
        </w:rPr>
      </w:pPr>
      <m:oMath>
        <m:sSub>
          <m:sSubPr>
            <m:ctrlPr>
              <w:ins w:id="244" w:author="BeammWave" w:date="2024-10-04T15:09:00Z" w16du:dateUtc="2024-10-04T13:09:00Z">
                <w:rPr>
                  <w:rFonts w:ascii="Cambria Math" w:hAnsi="Cambria Math"/>
                  <w:i/>
                  <w:lang w:eastAsia="en-GB"/>
                </w:rPr>
              </w:ins>
            </m:ctrlPr>
          </m:sSubPr>
          <m:e>
            <m:r>
              <w:ins w:id="245" w:author="BeammWave" w:date="2024-10-04T15:09:00Z" w16du:dateUtc="2024-10-04T13:09:00Z">
                <w:rPr>
                  <w:rFonts w:ascii="Cambria Math"/>
                  <w:lang w:eastAsia="en-GB"/>
                </w:rPr>
                <m:t>N</m:t>
              </w:ins>
            </m:r>
          </m:e>
          <m:sub>
            <m:r>
              <w:ins w:id="246" w:author="BeammWave" w:date="2024-10-04T15:09:00Z" w16du:dateUtc="2024-10-04T13:09:00Z">
                <m:rPr>
                  <m:nor/>
                </m:rPr>
                <w:rPr>
                  <w:rFonts w:ascii="Cambria Math"/>
                  <w:lang w:eastAsia="en-GB"/>
                </w:rPr>
                <m:t>TA</m:t>
              </w:ins>
            </m:r>
            <m:ctrlPr>
              <w:ins w:id="247" w:author="BeammWave" w:date="2024-10-04T15:09:00Z" w16du:dateUtc="2024-10-04T13:09:00Z">
                <w:rPr>
                  <w:rFonts w:ascii="Cambria Math" w:hAnsi="Cambria Math"/>
                  <w:lang w:eastAsia="en-GB"/>
                </w:rPr>
              </w:ins>
            </m:ctrlPr>
          </m:sub>
        </m:sSub>
      </m:oMath>
      <w:del w:id="248" w:author="BeammWave" w:date="2024-10-04T15:09:00Z" w16du:dateUtc="2024-10-04T13:09:00Z">
        <w:r w:rsidR="00FC2FA4" w:rsidRPr="00FC2FA4" w:rsidDel="00A57FCB">
          <w:rPr>
            <w:rFonts w:eastAsia="SimSun" w:cs="v4.2.0"/>
            <w:i/>
            <w:lang w:eastAsia="en-GB"/>
          </w:rPr>
          <w:delText>N</w:delText>
        </w:r>
        <w:r w:rsidR="00FC2FA4" w:rsidRPr="00FC2FA4" w:rsidDel="00A57FCB">
          <w:rPr>
            <w:rFonts w:eastAsia="SimSun" w:cs="v4.2.0"/>
            <w:vertAlign w:val="subscript"/>
            <w:lang w:eastAsia="en-GB"/>
          </w:rPr>
          <w:delText>TA</w:delText>
        </w:r>
      </w:del>
      <w:r w:rsidR="00FC2FA4" w:rsidRPr="00FC2FA4">
        <w:rPr>
          <w:rFonts w:eastAsia="SimSun"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w:ins w:id="249" w:author="BeammWave" w:date="2024-10-04T15:03:00Z" w16du:dateUtc="2024-10-04T13:03:00Z">
                    <m:rPr>
                      <m:nor/>
                    </m:rPr>
                    <w:rPr>
                      <w:rFonts w:ascii="Cambria Math" w:hAnsi="Cambria Math"/>
                      <w:lang w:val="en-US" w:eastAsia="en-GB"/>
                    </w:rPr>
                    <m:t xml:space="preserve"> </m:t>
                  </w:ins>
                </m:r>
                <m:r>
                  <w:del w:id="250" w:author="BeammWave" w:date="2024-10-04T15:03:00Z" w16du:dateUtc="2024-10-04T13:03:00Z">
                    <m:rPr>
                      <m:nor/>
                    </m:rPr>
                    <w:rPr>
                      <w:rFonts w:ascii="Cambria Math" w:hAnsi="Cambria Math"/>
                      <w:lang w:val="en-US" w:eastAsia="en-GB"/>
                    </w:rPr>
                    <m:t>-</m:t>
                  </w:del>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00FC2FA4" w:rsidRPr="00FC2FA4">
        <w:rPr>
          <w:rFonts w:eastAsia="SimSun"/>
          <w:lang w:eastAsia="en-GB"/>
        </w:rPr>
        <w:t xml:space="preserve"> (in </w:t>
      </w:r>
      <w:r w:rsidR="00FC2FA4" w:rsidRPr="00FC2FA4">
        <w:rPr>
          <w:rFonts w:eastAsia="SimSun"/>
          <w:i/>
          <w:lang w:eastAsia="en-GB"/>
        </w:rPr>
        <w:t>T</w:t>
      </w:r>
      <w:r w:rsidR="00FC2FA4" w:rsidRPr="00FC2FA4">
        <w:rPr>
          <w:rFonts w:eastAsia="SimSun"/>
          <w:vertAlign w:val="subscript"/>
          <w:lang w:eastAsia="en-GB"/>
        </w:rPr>
        <w:t>c</w:t>
      </w:r>
      <w:r w:rsidR="00FC2FA4" w:rsidRPr="00FC2FA4">
        <w:rPr>
          <w:rFonts w:eastAsia="SimSun"/>
          <w:lang w:eastAsia="en-GB"/>
        </w:rPr>
        <w:t xml:space="preserve"> units) </w:t>
      </w:r>
      <w:r w:rsidR="00FC2FA4" w:rsidRPr="00FC2FA4">
        <w:rPr>
          <w:rFonts w:eastAsia="SimSun" w:cs="v4.2.0"/>
          <w:lang w:eastAsia="en-GB"/>
        </w:rPr>
        <w:t>for other channels is the difference between UE transmission timing and the downlink timing immediately after when the last timing advance in clause 7.3</w:t>
      </w:r>
      <w:r w:rsidR="00FC2FA4" w:rsidRPr="00FC2FA4">
        <w:rPr>
          <w:rFonts w:eastAsia="SimSun" w:cs="v4.2.0" w:hint="eastAsia"/>
          <w:lang w:val="en-US" w:eastAsia="zh-CN"/>
        </w:rPr>
        <w:t>C</w:t>
      </w:r>
      <w:r w:rsidR="00FC2FA4" w:rsidRPr="00FC2FA4">
        <w:rPr>
          <w:rFonts w:eastAsia="SimSun" w:cs="v4.2.0"/>
          <w:lang w:eastAsia="en-GB"/>
        </w:rPr>
        <w:t xml:space="preserve"> was applied. or after the last update in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common</m:t>
            </m:r>
          </m:sup>
        </m:sSubSup>
      </m:oMath>
      <w:r w:rsidR="00FC2FA4" w:rsidRPr="00FC2FA4">
        <w:rPr>
          <w:rFonts w:eastAsia="SimSun" w:cs="v4.2.0"/>
          <w:lang w:eastAsia="en-GB"/>
        </w:rPr>
        <w:t xml:space="preserve"> </w:t>
      </w:r>
      <w:del w:id="251" w:author="BeammWave" w:date="2024-10-04T15:02:00Z" w16du:dateUtc="2024-10-04T13:02:00Z">
        <w:r w:rsidR="00FC2FA4" w:rsidRPr="00FC2FA4" w:rsidDel="00A57FCB">
          <w:rPr>
            <w:rFonts w:eastAsia="SimSun" w:cs="v4.2.0"/>
            <w:lang w:eastAsia="en-GB"/>
          </w:rPr>
          <w:delText xml:space="preserve"> </w:delText>
        </w:r>
      </w:del>
      <w:r w:rsidR="00FC2FA4" w:rsidRPr="00FC2FA4">
        <w:rPr>
          <w:rFonts w:eastAsia="SimSun" w:cs="v4.2.0"/>
          <w:lang w:eastAsia="en-GB"/>
        </w:rPr>
        <w:t xml:space="preserve">or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UE</m:t>
            </m:r>
          </m:sup>
        </m:sSubSup>
      </m:oMath>
      <w:r w:rsidR="00FC2FA4" w:rsidRPr="00FC2FA4">
        <w:rPr>
          <w:rFonts w:eastAsia="SimSun" w:cs="v4.2.0"/>
          <w:lang w:eastAsia="en-GB"/>
        </w:rPr>
        <w:t>.</w:t>
      </w:r>
    </w:p>
    <w:p w14:paraId="3DB310C1"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 xml:space="preserve">The value of </w:t>
      </w:r>
      <m:oMath>
        <m:sSub>
          <m:sSubPr>
            <m:ctrlPr>
              <w:ins w:id="252" w:author="BeammWave" w:date="2024-10-04T15:01:00Z" w16du:dateUtc="2024-10-04T13:01:00Z">
                <w:rPr>
                  <w:rFonts w:ascii="Cambria Math" w:hAnsi="Cambria Math"/>
                  <w:i/>
                  <w:lang w:eastAsia="en-GB"/>
                </w:rPr>
              </w:ins>
            </m:ctrlPr>
          </m:sSubPr>
          <m:e>
            <m:r>
              <w:ins w:id="253" w:author="BeammWave" w:date="2024-10-04T15:01:00Z" w16du:dateUtc="2024-10-04T13:01:00Z">
                <w:rPr>
                  <w:rFonts w:ascii="Cambria Math"/>
                  <w:lang w:eastAsia="en-GB"/>
                </w:rPr>
                <m:t>N</m:t>
              </w:ins>
            </m:r>
          </m:e>
          <m:sub>
            <m:r>
              <w:ins w:id="254" w:author="BeammWave" w:date="2024-10-04T15:01:00Z" w16du:dateUtc="2024-10-04T13:01:00Z">
                <m:rPr>
                  <m:nor/>
                </m:rPr>
                <w:rPr>
                  <w:rFonts w:ascii="Cambria Math"/>
                  <w:lang w:eastAsia="en-GB"/>
                </w:rPr>
                <m:t>TA offset</m:t>
              </w:ins>
            </m:r>
            <m:ctrlPr>
              <w:ins w:id="255" w:author="BeammWave" w:date="2024-10-04T15:01:00Z" w16du:dateUtc="2024-10-04T13:01:00Z">
                <w:rPr>
                  <w:rFonts w:ascii="Cambria Math" w:hAnsi="Cambria Math"/>
                  <w:lang w:eastAsia="en-GB"/>
                </w:rPr>
              </w:ins>
            </m:ctrlPr>
          </m:sub>
        </m:sSub>
      </m:oMath>
      <w:del w:id="256" w:author="BeammWave" w:date="2024-10-04T15:02:00Z" w16du:dateUtc="2024-10-04T13:02:00Z">
        <w:r w:rsidRPr="00FC2FA4" w:rsidDel="00A57FCB">
          <w:rPr>
            <w:rFonts w:eastAsia="SimSun" w:cs="v4.2.0"/>
            <w:i/>
            <w:lang w:eastAsia="en-GB"/>
          </w:rPr>
          <w:delText>N</w:delText>
        </w:r>
        <w:r w:rsidRPr="00FC2FA4" w:rsidDel="00A57FCB">
          <w:rPr>
            <w:rFonts w:eastAsia="SimSun" w:cs="v4.2.0"/>
            <w:vertAlign w:val="subscript"/>
            <w:lang w:eastAsia="en-GB"/>
          </w:rPr>
          <w:delText>TA-offset</w:delText>
        </w:r>
      </w:del>
      <w:r w:rsidRPr="00FC2FA4">
        <w:rPr>
          <w:rFonts w:eastAsia="SimSun" w:cs="v4.2.0"/>
          <w:lang w:eastAsia="en-GB"/>
        </w:rPr>
        <w:t xml:space="preserve"> </w:t>
      </w:r>
      <w:r w:rsidRPr="00FC2FA4">
        <w:rPr>
          <w:rFonts w:eastAsia="SimSun"/>
          <w:lang w:eastAsia="en-GB"/>
        </w:rPr>
        <w:t xml:space="preserve">depends on the duplex mode of the cell in which the uplink transmission takes place and the frequency range (FR). </w:t>
      </w:r>
      <m:oMath>
        <m:sSub>
          <m:sSubPr>
            <m:ctrlPr>
              <w:ins w:id="257" w:author="BeammWave" w:date="2024-10-04T15:02:00Z" w16du:dateUtc="2024-10-04T13:02:00Z">
                <w:rPr>
                  <w:rFonts w:ascii="Cambria Math" w:hAnsi="Cambria Math"/>
                  <w:i/>
                  <w:lang w:eastAsia="en-GB"/>
                </w:rPr>
              </w:ins>
            </m:ctrlPr>
          </m:sSubPr>
          <m:e>
            <m:r>
              <w:ins w:id="258" w:author="BeammWave" w:date="2024-10-04T15:02:00Z" w16du:dateUtc="2024-10-04T13:02:00Z">
                <w:rPr>
                  <w:rFonts w:ascii="Cambria Math"/>
                  <w:lang w:eastAsia="en-GB"/>
                </w:rPr>
                <m:t>N</m:t>
              </w:ins>
            </m:r>
          </m:e>
          <m:sub>
            <m:r>
              <w:ins w:id="259" w:author="BeammWave" w:date="2024-10-04T15:02:00Z" w16du:dateUtc="2024-10-04T13:02:00Z">
                <m:rPr>
                  <m:nor/>
                </m:rPr>
                <w:rPr>
                  <w:rFonts w:ascii="Cambria Math"/>
                  <w:lang w:eastAsia="en-GB"/>
                </w:rPr>
                <m:t>TA offset</m:t>
              </w:ins>
            </m:r>
            <m:ctrlPr>
              <w:ins w:id="260" w:author="BeammWave" w:date="2024-10-04T15:02:00Z" w16du:dateUtc="2024-10-04T13:02:00Z">
                <w:rPr>
                  <w:rFonts w:ascii="Cambria Math" w:hAnsi="Cambria Math"/>
                  <w:lang w:eastAsia="en-GB"/>
                </w:rPr>
              </w:ins>
            </m:ctrlPr>
          </m:sub>
        </m:sSub>
      </m:oMath>
      <w:del w:id="261" w:author="BeammWave" w:date="2024-10-04T15:02:00Z" w16du:dateUtc="2024-10-04T13:02:00Z">
        <w:r w:rsidRPr="00FC2FA4" w:rsidDel="00A57FCB">
          <w:rPr>
            <w:rFonts w:eastAsia="SimSun" w:cs="v4.2.0"/>
            <w:i/>
            <w:lang w:eastAsia="en-GB"/>
          </w:rPr>
          <w:delText>N</w:delText>
        </w:r>
        <w:r w:rsidRPr="00FC2FA4" w:rsidDel="00A57FCB">
          <w:rPr>
            <w:rFonts w:eastAsia="SimSun" w:cs="v4.2.0"/>
            <w:vertAlign w:val="subscript"/>
            <w:lang w:eastAsia="en-GB"/>
          </w:rPr>
          <w:delText>TA-offset</w:delText>
        </w:r>
        <w:r w:rsidRPr="00FC2FA4" w:rsidDel="00A57FCB">
          <w:rPr>
            <w:rFonts w:eastAsia="SimSun"/>
            <w:lang w:eastAsia="en-GB"/>
          </w:rPr>
          <w:delText xml:space="preserve"> </w:delText>
        </w:r>
      </w:del>
      <w:r w:rsidRPr="00FC2FA4">
        <w:rPr>
          <w:rFonts w:eastAsia="SimSun"/>
          <w:lang w:eastAsia="en-GB"/>
        </w:rPr>
        <w:t xml:space="preserve">is defined in </w:t>
      </w:r>
      <w:r w:rsidRPr="00FC2FA4">
        <w:rPr>
          <w:rFonts w:eastAsia="SimSun" w:cs="v4.2.0"/>
          <w:lang w:eastAsia="en-GB"/>
        </w:rPr>
        <w:t>Table 7.1.2-2 for FR1-NTN.</w:t>
      </w:r>
    </w:p>
    <w:p w14:paraId="19968AA5" w14:textId="77777777" w:rsidR="00FC2FA4" w:rsidRPr="00FC2FA4" w:rsidRDefault="00000000" w:rsidP="00FC2FA4">
      <w:pPr>
        <w:overflowPunct w:val="0"/>
        <w:autoSpaceDE w:val="0"/>
        <w:autoSpaceDN w:val="0"/>
        <w:adjustRightInd w:val="0"/>
        <w:textAlignment w:val="baseline"/>
        <w:rPr>
          <w:rFonts w:eastAsia="SimSun" w:cs="v4.2.0"/>
          <w:lang w:eastAsia="en-GB"/>
        </w:rPr>
      </w:pPr>
      <m:oMath>
        <m:sSub>
          <m:sSubPr>
            <m:ctrlPr>
              <w:ins w:id="262" w:author="BeammWave" w:date="2024-10-04T15:02:00Z" w16du:dateUtc="2024-10-04T13:02:00Z">
                <w:rPr>
                  <w:rFonts w:ascii="Cambria Math" w:hAnsi="Cambria Math"/>
                  <w:i/>
                  <w:lang w:eastAsia="en-GB"/>
                </w:rPr>
              </w:ins>
            </m:ctrlPr>
          </m:sSubPr>
          <m:e>
            <m:r>
              <w:ins w:id="263" w:author="BeammWave" w:date="2024-10-04T15:02:00Z" w16du:dateUtc="2024-10-04T13:02:00Z">
                <w:rPr>
                  <w:rFonts w:ascii="Cambria Math"/>
                  <w:lang w:eastAsia="en-GB"/>
                </w:rPr>
                <m:t>N</m:t>
              </w:ins>
            </m:r>
          </m:e>
          <m:sub>
            <m:r>
              <w:ins w:id="264" w:author="BeammWave" w:date="2024-10-04T15:02:00Z" w16du:dateUtc="2024-10-04T13:02:00Z">
                <m:rPr>
                  <m:nor/>
                </m:rPr>
                <w:rPr>
                  <w:rFonts w:ascii="Cambria Math"/>
                  <w:lang w:eastAsia="en-GB"/>
                </w:rPr>
                <m:t>TA offset</m:t>
              </w:ins>
            </m:r>
            <m:ctrlPr>
              <w:ins w:id="265" w:author="BeammWave" w:date="2024-10-04T15:02:00Z" w16du:dateUtc="2024-10-04T13:02:00Z">
                <w:rPr>
                  <w:rFonts w:ascii="Cambria Math" w:hAnsi="Cambria Math"/>
                  <w:lang w:eastAsia="en-GB"/>
                </w:rPr>
              </w:ins>
            </m:ctrlPr>
          </m:sub>
        </m:sSub>
      </m:oMath>
      <w:del w:id="266" w:author="BeammWave" w:date="2024-10-04T15:02:00Z" w16du:dateUtc="2024-10-04T13:02:00Z">
        <w:r w:rsidR="00FC2FA4" w:rsidRPr="00FC2FA4" w:rsidDel="00A57FCB">
          <w:rPr>
            <w:rFonts w:eastAsia="SimSun" w:cs="v4.2.0"/>
            <w:i/>
            <w:lang w:eastAsia="en-GB"/>
          </w:rPr>
          <w:delText>N</w:delText>
        </w:r>
        <w:r w:rsidR="00FC2FA4" w:rsidRPr="00FC2FA4" w:rsidDel="00A57FCB">
          <w:rPr>
            <w:rFonts w:eastAsia="SimSun" w:cs="v4.2.0"/>
            <w:vertAlign w:val="subscript"/>
            <w:lang w:eastAsia="en-GB"/>
          </w:rPr>
          <w:delText>TA-offset</w:delText>
        </w:r>
      </w:del>
      <w:r w:rsidR="00FC2FA4" w:rsidRPr="00FC2FA4">
        <w:rPr>
          <w:rFonts w:eastAsia="SimSun"/>
          <w:lang w:eastAsia="en-GB"/>
        </w:rPr>
        <w:t xml:space="preserve"> is defined in </w:t>
      </w:r>
      <w:r w:rsidR="00FC2FA4" w:rsidRPr="00FC2FA4">
        <w:rPr>
          <w:rFonts w:eastAsia="SimSun" w:cs="v4.2.0"/>
          <w:lang w:eastAsia="en-GB"/>
        </w:rPr>
        <w:t>Table 7.1.2-2 for VSAT UE in FR2-NTN.</w:t>
      </w:r>
    </w:p>
    <w:p w14:paraId="3F518DD8" w14:textId="77777777" w:rsidR="00FC2FA4" w:rsidRPr="00FC2FA4" w:rsidRDefault="00000000" w:rsidP="00FC2FA4">
      <w:pPr>
        <w:overflowPunct w:val="0"/>
        <w:autoSpaceDE w:val="0"/>
        <w:autoSpaceDN w:val="0"/>
        <w:adjustRightInd w:val="0"/>
        <w:textAlignment w:val="baseline"/>
        <w:rPr>
          <w:rFonts w:eastAsia="SimSun" w:cs="v4.2.0"/>
          <w:lang w:eastAsia="en-GB"/>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00FC2FA4" w:rsidRPr="00FC2FA4">
        <w:rPr>
          <w:rFonts w:eastAsia="SimSun" w:cs="v4.2.0" w:hint="eastAsia"/>
          <w:lang w:eastAsia="zh-CN"/>
        </w:rPr>
        <w:t xml:space="preserve"> </w:t>
      </w:r>
      <w:r w:rsidR="00FC2FA4" w:rsidRPr="00FC2FA4">
        <w:rPr>
          <w:rFonts w:eastAsia="SimSun" w:cs="v4.2.0"/>
          <w:lang w:eastAsia="zh-CN"/>
        </w:rPr>
        <w:t>a</w:t>
      </w:r>
      <w:r w:rsidR="00FC2FA4" w:rsidRPr="00FC2FA4">
        <w:rPr>
          <w:rFonts w:eastAsia="SimSun" w:cs="v4.2.0" w:hint="eastAsia"/>
          <w:lang w:eastAsia="zh-CN"/>
        </w:rPr>
        <w:t>n</w:t>
      </w:r>
      <w:r w:rsidR="00FC2FA4" w:rsidRPr="00FC2FA4">
        <w:rPr>
          <w:rFonts w:eastAsia="SimSun" w:cs="v4.2.0"/>
          <w:lang w:eastAsia="zh-CN"/>
        </w:rPr>
        <w:t xml:space="preserve">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00FC2FA4" w:rsidRPr="00FC2FA4">
        <w:rPr>
          <w:rFonts w:eastAsia="SimSun" w:cs="v4.2.0"/>
          <w:lang w:eastAsia="zh-CN"/>
        </w:rPr>
        <w:t xml:space="preserve"> are </w:t>
      </w:r>
      <w:del w:id="267" w:author="BeammWave" w:date="2024-10-07T11:44:00Z" w16du:dateUtc="2024-10-07T09:44:00Z">
        <w:r w:rsidR="00FC2FA4" w:rsidRPr="00FC2FA4" w:rsidDel="00CE6750">
          <w:rPr>
            <w:rFonts w:eastAsia="SimSun" w:cs="v4.2.0"/>
            <w:lang w:eastAsia="zh-CN"/>
          </w:rPr>
          <w:delText xml:space="preserve">as </w:delText>
        </w:r>
      </w:del>
      <w:r w:rsidR="00FC2FA4" w:rsidRPr="00FC2FA4">
        <w:rPr>
          <w:rFonts w:eastAsia="SimSun" w:cs="v4.2.0"/>
          <w:lang w:eastAsia="zh-CN"/>
        </w:rPr>
        <w:t>defined in TS</w:t>
      </w:r>
      <w:ins w:id="268" w:author="BeammWave" w:date="2024-10-04T12:12:00Z" w16du:dateUtc="2024-10-04T10:12:00Z">
        <w:r w:rsidR="00FC2FA4" w:rsidRPr="00FC2FA4">
          <w:rPr>
            <w:rFonts w:eastAsia="SimSun" w:cs="v4.2.0"/>
            <w:lang w:eastAsia="zh-CN"/>
          </w:rPr>
          <w:t xml:space="preserve"> </w:t>
        </w:r>
      </w:ins>
      <w:r w:rsidR="00FC2FA4" w:rsidRPr="00FC2FA4">
        <w:rPr>
          <w:rFonts w:eastAsia="SimSun" w:cs="v4.2.0"/>
          <w:lang w:eastAsia="zh-CN"/>
        </w:rPr>
        <w:t>38.211 [6].</w:t>
      </w:r>
    </w:p>
    <w:p w14:paraId="36BB7042" w14:textId="77777777" w:rsidR="00FC2FA4" w:rsidRPr="00FC2FA4" w:rsidRDefault="00FC2FA4" w:rsidP="00FC2FA4">
      <w:pPr>
        <w:overflowPunct w:val="0"/>
        <w:autoSpaceDE w:val="0"/>
        <w:autoSpaceDN w:val="0"/>
        <w:adjustRightInd w:val="0"/>
        <w:textAlignment w:val="baseline"/>
        <w:rPr>
          <w:rFonts w:eastAsia="SimSun"/>
          <w:lang w:eastAsia="zh-CN"/>
        </w:rPr>
      </w:pPr>
    </w:p>
    <w:p w14:paraId="4FCE772E"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lastRenderedPageBreak/>
        <w:t>Table 7.1C.2-1: T</w:t>
      </w:r>
      <w:r w:rsidRPr="00FC2FA4">
        <w:rPr>
          <w:rFonts w:ascii="Arial" w:hAnsi="Arial"/>
          <w:b/>
          <w:vertAlign w:val="subscript"/>
          <w:lang w:eastAsia="en-GB"/>
        </w:rPr>
        <w:t>e_NTN</w:t>
      </w:r>
      <w:r w:rsidRPr="00FC2FA4">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C2FA4" w:rsidRPr="00FC2FA4" w14:paraId="6719C6CC" w14:textId="77777777" w:rsidTr="00895D16">
        <w:trPr>
          <w:cantSplit/>
          <w:jc w:val="center"/>
        </w:trPr>
        <w:tc>
          <w:tcPr>
            <w:tcW w:w="1033" w:type="pct"/>
            <w:vAlign w:val="center"/>
          </w:tcPr>
          <w:p w14:paraId="3EBF0C6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Frequency Range</w:t>
            </w:r>
          </w:p>
        </w:tc>
        <w:tc>
          <w:tcPr>
            <w:tcW w:w="1244" w:type="pct"/>
            <w:vAlign w:val="center"/>
          </w:tcPr>
          <w:p w14:paraId="424CC74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SSB signals (kHz)</w:t>
            </w:r>
          </w:p>
        </w:tc>
        <w:tc>
          <w:tcPr>
            <w:tcW w:w="1245" w:type="pct"/>
            <w:vAlign w:val="center"/>
          </w:tcPr>
          <w:p w14:paraId="1686D20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uplink signals (kHz)</w:t>
            </w:r>
          </w:p>
        </w:tc>
        <w:tc>
          <w:tcPr>
            <w:tcW w:w="1478" w:type="pct"/>
            <w:vAlign w:val="center"/>
          </w:tcPr>
          <w:p w14:paraId="4D34367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T</w:t>
            </w:r>
            <w:r w:rsidRPr="00FC2FA4">
              <w:rPr>
                <w:rFonts w:ascii="Arial" w:eastAsia="SimSun" w:hAnsi="Arial"/>
                <w:b/>
                <w:sz w:val="18"/>
                <w:vertAlign w:val="subscript"/>
                <w:lang w:eastAsia="en-GB"/>
              </w:rPr>
              <w:t>e</w:t>
            </w:r>
            <w:r w:rsidRPr="00FC2FA4">
              <w:rPr>
                <w:rFonts w:ascii="Arial" w:hAnsi="Arial"/>
                <w:b/>
                <w:sz w:val="18"/>
                <w:vertAlign w:val="subscript"/>
                <w:lang w:eastAsia="en-GB"/>
              </w:rPr>
              <w:t>_NTN</w:t>
            </w:r>
          </w:p>
        </w:tc>
      </w:tr>
      <w:tr w:rsidR="00FC2FA4" w:rsidRPr="00FC2FA4" w14:paraId="49B62E54" w14:textId="77777777" w:rsidTr="00895D16">
        <w:trPr>
          <w:cantSplit/>
          <w:jc w:val="center"/>
        </w:trPr>
        <w:tc>
          <w:tcPr>
            <w:tcW w:w="1033" w:type="pct"/>
            <w:tcBorders>
              <w:bottom w:val="nil"/>
            </w:tcBorders>
            <w:vAlign w:val="center"/>
          </w:tcPr>
          <w:p w14:paraId="62EC64F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FR1-NTN</w:t>
            </w:r>
          </w:p>
        </w:tc>
        <w:tc>
          <w:tcPr>
            <w:tcW w:w="1244" w:type="pct"/>
            <w:tcBorders>
              <w:bottom w:val="nil"/>
            </w:tcBorders>
            <w:vAlign w:val="center"/>
          </w:tcPr>
          <w:p w14:paraId="21EA1DF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15</w:t>
            </w:r>
          </w:p>
        </w:tc>
        <w:tc>
          <w:tcPr>
            <w:tcW w:w="1245" w:type="pct"/>
          </w:tcPr>
          <w:p w14:paraId="2D8B619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15</w:t>
            </w:r>
          </w:p>
        </w:tc>
        <w:tc>
          <w:tcPr>
            <w:tcW w:w="1478" w:type="pct"/>
          </w:tcPr>
          <w:p w14:paraId="572BE32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29*64*T</w:t>
            </w:r>
            <w:r w:rsidRPr="00FC2FA4">
              <w:rPr>
                <w:rFonts w:ascii="Arial" w:eastAsia="SimSun" w:hAnsi="Arial"/>
                <w:sz w:val="18"/>
                <w:vertAlign w:val="subscript"/>
                <w:lang w:eastAsia="en-GB"/>
              </w:rPr>
              <w:t>c</w:t>
            </w:r>
          </w:p>
        </w:tc>
      </w:tr>
      <w:tr w:rsidR="00FC2FA4" w:rsidRPr="00FC2FA4" w14:paraId="56D5F236" w14:textId="77777777" w:rsidTr="00895D16">
        <w:trPr>
          <w:cantSplit/>
          <w:jc w:val="center"/>
        </w:trPr>
        <w:tc>
          <w:tcPr>
            <w:tcW w:w="1033" w:type="pct"/>
            <w:tcBorders>
              <w:top w:val="nil"/>
              <w:bottom w:val="nil"/>
            </w:tcBorders>
            <w:vAlign w:val="center"/>
          </w:tcPr>
          <w:p w14:paraId="6D1C1A3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nil"/>
            </w:tcBorders>
            <w:vAlign w:val="center"/>
          </w:tcPr>
          <w:p w14:paraId="6A2697A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6595D70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30</w:t>
            </w:r>
          </w:p>
        </w:tc>
        <w:tc>
          <w:tcPr>
            <w:tcW w:w="1478" w:type="pct"/>
          </w:tcPr>
          <w:p w14:paraId="4067528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24*64*T</w:t>
            </w:r>
            <w:r w:rsidRPr="00FC2FA4">
              <w:rPr>
                <w:rFonts w:ascii="Arial" w:eastAsia="SimSun" w:hAnsi="Arial"/>
                <w:sz w:val="18"/>
                <w:vertAlign w:val="subscript"/>
                <w:lang w:eastAsia="en-GB"/>
              </w:rPr>
              <w:t>c</w:t>
            </w:r>
          </w:p>
        </w:tc>
      </w:tr>
      <w:tr w:rsidR="00FC2FA4" w:rsidRPr="00FC2FA4" w14:paraId="27B4B218" w14:textId="77777777" w:rsidTr="00895D16">
        <w:trPr>
          <w:cantSplit/>
          <w:jc w:val="center"/>
        </w:trPr>
        <w:tc>
          <w:tcPr>
            <w:tcW w:w="1033" w:type="pct"/>
            <w:tcBorders>
              <w:top w:val="nil"/>
              <w:bottom w:val="nil"/>
            </w:tcBorders>
            <w:vAlign w:val="center"/>
          </w:tcPr>
          <w:p w14:paraId="68B9F46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tcBorders>
            <w:vAlign w:val="center"/>
          </w:tcPr>
          <w:p w14:paraId="40E21E1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3DA9FA5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60</w:t>
            </w:r>
          </w:p>
        </w:tc>
        <w:tc>
          <w:tcPr>
            <w:tcW w:w="1478" w:type="pct"/>
          </w:tcPr>
          <w:p w14:paraId="3CF5406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N/A</w:t>
            </w:r>
          </w:p>
        </w:tc>
      </w:tr>
      <w:tr w:rsidR="00FC2FA4" w:rsidRPr="00FC2FA4" w14:paraId="62DBEF1D" w14:textId="77777777" w:rsidTr="00895D16">
        <w:trPr>
          <w:cantSplit/>
          <w:jc w:val="center"/>
        </w:trPr>
        <w:tc>
          <w:tcPr>
            <w:tcW w:w="1033" w:type="pct"/>
            <w:tcBorders>
              <w:top w:val="nil"/>
              <w:bottom w:val="nil"/>
            </w:tcBorders>
            <w:vAlign w:val="center"/>
          </w:tcPr>
          <w:p w14:paraId="5A21142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bottom w:val="nil"/>
            </w:tcBorders>
            <w:vAlign w:val="center"/>
          </w:tcPr>
          <w:p w14:paraId="420F7A1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30</w:t>
            </w:r>
          </w:p>
        </w:tc>
        <w:tc>
          <w:tcPr>
            <w:tcW w:w="1245" w:type="pct"/>
          </w:tcPr>
          <w:p w14:paraId="66CC386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15</w:t>
            </w:r>
          </w:p>
        </w:tc>
        <w:tc>
          <w:tcPr>
            <w:tcW w:w="1478" w:type="pct"/>
          </w:tcPr>
          <w:p w14:paraId="439C6BA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24*64*T</w:t>
            </w:r>
            <w:r w:rsidRPr="00FC2FA4">
              <w:rPr>
                <w:rFonts w:ascii="Arial" w:eastAsia="SimSun" w:hAnsi="Arial"/>
                <w:sz w:val="18"/>
                <w:vertAlign w:val="subscript"/>
                <w:lang w:eastAsia="en-GB"/>
              </w:rPr>
              <w:t>c</w:t>
            </w:r>
          </w:p>
        </w:tc>
      </w:tr>
      <w:tr w:rsidR="00FC2FA4" w:rsidRPr="00FC2FA4" w14:paraId="2579B942" w14:textId="77777777" w:rsidTr="00895D16">
        <w:trPr>
          <w:cantSplit/>
          <w:jc w:val="center"/>
        </w:trPr>
        <w:tc>
          <w:tcPr>
            <w:tcW w:w="1033" w:type="pct"/>
            <w:tcBorders>
              <w:top w:val="nil"/>
              <w:bottom w:val="nil"/>
            </w:tcBorders>
            <w:vAlign w:val="center"/>
          </w:tcPr>
          <w:p w14:paraId="2A7123D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nil"/>
            </w:tcBorders>
            <w:vAlign w:val="center"/>
          </w:tcPr>
          <w:p w14:paraId="5179F0E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4E1BFEC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30</w:t>
            </w:r>
          </w:p>
        </w:tc>
        <w:tc>
          <w:tcPr>
            <w:tcW w:w="1478" w:type="pct"/>
          </w:tcPr>
          <w:p w14:paraId="2308D90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22*64*T</w:t>
            </w:r>
            <w:r w:rsidRPr="00FC2FA4">
              <w:rPr>
                <w:rFonts w:ascii="Arial" w:eastAsia="SimSun" w:hAnsi="Arial"/>
                <w:sz w:val="18"/>
                <w:vertAlign w:val="subscript"/>
                <w:lang w:eastAsia="en-GB"/>
              </w:rPr>
              <w:t>c</w:t>
            </w:r>
          </w:p>
        </w:tc>
      </w:tr>
      <w:tr w:rsidR="00FC2FA4" w:rsidRPr="00FC2FA4" w14:paraId="28110A0B" w14:textId="77777777" w:rsidTr="00895D16">
        <w:trPr>
          <w:cantSplit/>
          <w:jc w:val="center"/>
        </w:trPr>
        <w:tc>
          <w:tcPr>
            <w:tcW w:w="1033" w:type="pct"/>
            <w:tcBorders>
              <w:top w:val="nil"/>
              <w:bottom w:val="single" w:sz="4" w:space="0" w:color="auto"/>
            </w:tcBorders>
            <w:vAlign w:val="center"/>
          </w:tcPr>
          <w:p w14:paraId="49C4CDC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single" w:sz="4" w:space="0" w:color="auto"/>
            </w:tcBorders>
            <w:vAlign w:val="center"/>
          </w:tcPr>
          <w:p w14:paraId="1E180D7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1BCA29F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60</w:t>
            </w:r>
          </w:p>
        </w:tc>
        <w:tc>
          <w:tcPr>
            <w:tcW w:w="1478" w:type="pct"/>
          </w:tcPr>
          <w:p w14:paraId="35B97D8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N/A</w:t>
            </w:r>
          </w:p>
        </w:tc>
      </w:tr>
      <w:tr w:rsidR="00FC2FA4" w:rsidRPr="00FC2FA4" w14:paraId="15E2C25B" w14:textId="77777777" w:rsidTr="00895D16">
        <w:trPr>
          <w:cantSplit/>
          <w:jc w:val="center"/>
        </w:trPr>
        <w:tc>
          <w:tcPr>
            <w:tcW w:w="5000" w:type="pct"/>
            <w:gridSpan w:val="4"/>
          </w:tcPr>
          <w:p w14:paraId="30BB20B6"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FC2FA4">
              <w:rPr>
                <w:rFonts w:ascii="Arial" w:eastAsia="SimSun" w:hAnsi="Arial" w:cs="Arial"/>
                <w:sz w:val="18"/>
                <w:lang w:eastAsia="en-GB"/>
              </w:rPr>
              <w:t>Note</w:t>
            </w:r>
            <w:r w:rsidRPr="00FC2FA4">
              <w:rPr>
                <w:rFonts w:ascii="Arial" w:eastAsia="SimSun" w:hAnsi="Arial"/>
                <w:sz w:val="18"/>
                <w:lang w:eastAsia="en-GB"/>
              </w:rPr>
              <w:t xml:space="preserve"> 1:</w:t>
            </w:r>
            <w:r w:rsidRPr="00FC2FA4">
              <w:rPr>
                <w:rFonts w:ascii="Arial" w:eastAsia="SimSun" w:hAnsi="Arial"/>
                <w:sz w:val="18"/>
                <w:lang w:eastAsia="en-GB"/>
              </w:rPr>
              <w:tab/>
              <w:t>T</w:t>
            </w:r>
            <w:r w:rsidRPr="00FC2FA4">
              <w:rPr>
                <w:rFonts w:ascii="Arial" w:eastAsia="SimSun" w:hAnsi="Arial"/>
                <w:sz w:val="18"/>
                <w:vertAlign w:val="subscript"/>
                <w:lang w:eastAsia="en-GB"/>
              </w:rPr>
              <w:t>c</w:t>
            </w:r>
            <w:r w:rsidRPr="00FC2FA4">
              <w:rPr>
                <w:rFonts w:ascii="Arial" w:eastAsia="SimSun" w:hAnsi="Arial"/>
                <w:sz w:val="18"/>
                <w:lang w:eastAsia="en-GB"/>
              </w:rPr>
              <w:t xml:space="preserve"> is the basic timing unit defined in TS 38.211 [6]</w:t>
            </w:r>
          </w:p>
        </w:tc>
      </w:tr>
    </w:tbl>
    <w:p w14:paraId="3746E78A" w14:textId="77777777" w:rsidR="00FC2FA4" w:rsidRPr="00FC2FA4" w:rsidRDefault="00FC2FA4" w:rsidP="00FC2FA4">
      <w:pPr>
        <w:overflowPunct w:val="0"/>
        <w:autoSpaceDE w:val="0"/>
        <w:autoSpaceDN w:val="0"/>
        <w:adjustRightInd w:val="0"/>
        <w:textAlignment w:val="baseline"/>
        <w:rPr>
          <w:rFonts w:eastAsia="SimSun"/>
          <w:snapToGrid w:val="0"/>
          <w:lang w:eastAsia="en-GB"/>
        </w:rPr>
      </w:pPr>
    </w:p>
    <w:p w14:paraId="362D61BD"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7.1C.2-2: T</w:t>
      </w:r>
      <w:r w:rsidRPr="00FC2FA4">
        <w:rPr>
          <w:rFonts w:ascii="Arial" w:hAnsi="Arial"/>
          <w:b/>
          <w:vertAlign w:val="subscript"/>
          <w:lang w:eastAsia="en-GB"/>
        </w:rPr>
        <w:t>e_NTN</w:t>
      </w:r>
      <w:r w:rsidRPr="00FC2FA4">
        <w:rPr>
          <w:rFonts w:ascii="Arial" w:hAnsi="Arial"/>
          <w:b/>
          <w:lang w:eastAsia="en-GB"/>
        </w:rPr>
        <w:t xml:space="preserve"> Timing Error Limit for </w:t>
      </w:r>
      <w:r w:rsidRPr="00FC2FA4">
        <w:rPr>
          <w:rFonts w:ascii="Arial" w:hAnsi="Arial"/>
          <w:b/>
          <w:lang w:eastAsia="zh-CN"/>
        </w:rPr>
        <w:t>fixed VSAT is served by GSO and fixed VSAT is served by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C2FA4" w:rsidRPr="00FC2FA4" w14:paraId="3841E4C9" w14:textId="77777777" w:rsidTr="00895D16">
        <w:trPr>
          <w:cantSplit/>
          <w:jc w:val="center"/>
        </w:trPr>
        <w:tc>
          <w:tcPr>
            <w:tcW w:w="1033" w:type="pct"/>
            <w:vAlign w:val="center"/>
          </w:tcPr>
          <w:p w14:paraId="060B69E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Frequency Range</w:t>
            </w:r>
          </w:p>
        </w:tc>
        <w:tc>
          <w:tcPr>
            <w:tcW w:w="1244" w:type="pct"/>
            <w:vAlign w:val="center"/>
          </w:tcPr>
          <w:p w14:paraId="7EE9848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SSB signals (kHz)</w:t>
            </w:r>
          </w:p>
        </w:tc>
        <w:tc>
          <w:tcPr>
            <w:tcW w:w="1245" w:type="pct"/>
            <w:vAlign w:val="center"/>
          </w:tcPr>
          <w:p w14:paraId="5F8DF3D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uplink signals (kHz)</w:t>
            </w:r>
          </w:p>
        </w:tc>
        <w:tc>
          <w:tcPr>
            <w:tcW w:w="1478" w:type="pct"/>
            <w:vAlign w:val="center"/>
          </w:tcPr>
          <w:p w14:paraId="63CFDC4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T</w:t>
            </w:r>
            <w:r w:rsidRPr="00FC2FA4">
              <w:rPr>
                <w:rFonts w:ascii="Arial" w:eastAsia="SimSun" w:hAnsi="Arial"/>
                <w:b/>
                <w:sz w:val="18"/>
                <w:vertAlign w:val="subscript"/>
                <w:lang w:eastAsia="en-GB"/>
              </w:rPr>
              <w:t>e</w:t>
            </w:r>
            <w:r w:rsidRPr="00FC2FA4">
              <w:rPr>
                <w:rFonts w:ascii="Arial" w:hAnsi="Arial"/>
                <w:b/>
                <w:sz w:val="18"/>
                <w:vertAlign w:val="subscript"/>
                <w:lang w:eastAsia="en-GB"/>
              </w:rPr>
              <w:t>_NTN</w:t>
            </w:r>
          </w:p>
        </w:tc>
      </w:tr>
      <w:tr w:rsidR="00FC2FA4" w:rsidRPr="00FC2FA4" w14:paraId="3A4956DD" w14:textId="77777777" w:rsidTr="00895D16">
        <w:trPr>
          <w:cantSplit/>
          <w:jc w:val="center"/>
        </w:trPr>
        <w:tc>
          <w:tcPr>
            <w:tcW w:w="1033" w:type="pct"/>
            <w:vMerge w:val="restart"/>
            <w:vAlign w:val="center"/>
          </w:tcPr>
          <w:p w14:paraId="52F2C2D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zh-CN"/>
              </w:rPr>
              <w:t>FR2-NTN</w:t>
            </w:r>
          </w:p>
        </w:tc>
        <w:tc>
          <w:tcPr>
            <w:tcW w:w="1244" w:type="pct"/>
            <w:vMerge w:val="restart"/>
            <w:vAlign w:val="center"/>
          </w:tcPr>
          <w:p w14:paraId="4628B6E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zh-CN"/>
              </w:rPr>
              <w:t>120</w:t>
            </w:r>
          </w:p>
        </w:tc>
        <w:tc>
          <w:tcPr>
            <w:tcW w:w="1245" w:type="pct"/>
          </w:tcPr>
          <w:p w14:paraId="22FE644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zh-CN"/>
              </w:rPr>
            </w:pPr>
            <w:r w:rsidRPr="00FC2FA4">
              <w:rPr>
                <w:rFonts w:ascii="Arial" w:eastAsia="SimSun" w:hAnsi="Arial"/>
                <w:sz w:val="18"/>
                <w:lang w:eastAsia="zh-CN"/>
              </w:rPr>
              <w:t>60</w:t>
            </w:r>
          </w:p>
        </w:tc>
        <w:tc>
          <w:tcPr>
            <w:tcW w:w="1478" w:type="pct"/>
          </w:tcPr>
          <w:p w14:paraId="145920B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13*64*T</w:t>
            </w:r>
            <w:r w:rsidRPr="00FC2FA4">
              <w:rPr>
                <w:rFonts w:ascii="Arial" w:eastAsia="SimSun" w:hAnsi="Arial"/>
                <w:sz w:val="18"/>
                <w:vertAlign w:val="subscript"/>
                <w:lang w:eastAsia="en-GB"/>
              </w:rPr>
              <w:t>c</w:t>
            </w:r>
          </w:p>
        </w:tc>
      </w:tr>
      <w:tr w:rsidR="00FC2FA4" w:rsidRPr="00FC2FA4" w14:paraId="01B5F479" w14:textId="77777777" w:rsidTr="00895D16">
        <w:trPr>
          <w:cantSplit/>
          <w:jc w:val="center"/>
        </w:trPr>
        <w:tc>
          <w:tcPr>
            <w:tcW w:w="1033" w:type="pct"/>
            <w:vMerge/>
            <w:vAlign w:val="center"/>
          </w:tcPr>
          <w:p w14:paraId="2A96273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ign w:val="center"/>
          </w:tcPr>
          <w:p w14:paraId="5D6B350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74DE5BC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120</w:t>
            </w:r>
          </w:p>
        </w:tc>
        <w:tc>
          <w:tcPr>
            <w:tcW w:w="1478" w:type="pct"/>
          </w:tcPr>
          <w:p w14:paraId="1172F1E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7.5*64*T</w:t>
            </w:r>
            <w:r w:rsidRPr="00FC2FA4">
              <w:rPr>
                <w:rFonts w:ascii="Arial" w:eastAsia="SimSun" w:hAnsi="Arial"/>
                <w:sz w:val="18"/>
                <w:vertAlign w:val="subscript"/>
                <w:lang w:eastAsia="en-GB"/>
              </w:rPr>
              <w:t>c</w:t>
            </w:r>
          </w:p>
        </w:tc>
      </w:tr>
      <w:tr w:rsidR="00FC2FA4" w:rsidRPr="00FC2FA4" w14:paraId="5BF50F08" w14:textId="77777777" w:rsidTr="00895D16">
        <w:trPr>
          <w:cantSplit/>
          <w:jc w:val="center"/>
        </w:trPr>
        <w:tc>
          <w:tcPr>
            <w:tcW w:w="1033" w:type="pct"/>
            <w:vMerge/>
            <w:vAlign w:val="center"/>
          </w:tcPr>
          <w:p w14:paraId="3C706E1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restart"/>
            <w:vAlign w:val="center"/>
          </w:tcPr>
          <w:p w14:paraId="403D5C8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240</w:t>
            </w:r>
          </w:p>
        </w:tc>
        <w:tc>
          <w:tcPr>
            <w:tcW w:w="1245" w:type="pct"/>
          </w:tcPr>
          <w:p w14:paraId="0D13798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60</w:t>
            </w:r>
          </w:p>
        </w:tc>
        <w:tc>
          <w:tcPr>
            <w:tcW w:w="1478" w:type="pct"/>
          </w:tcPr>
          <w:p w14:paraId="3F2A7C7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13*64*T</w:t>
            </w:r>
            <w:r w:rsidRPr="00FC2FA4">
              <w:rPr>
                <w:rFonts w:ascii="Arial" w:eastAsia="SimSun" w:hAnsi="Arial"/>
                <w:sz w:val="18"/>
                <w:vertAlign w:val="subscript"/>
                <w:lang w:eastAsia="en-GB"/>
              </w:rPr>
              <w:t>c</w:t>
            </w:r>
          </w:p>
        </w:tc>
      </w:tr>
      <w:tr w:rsidR="00FC2FA4" w:rsidRPr="00FC2FA4" w14:paraId="584F4B7B" w14:textId="77777777" w:rsidTr="00895D16">
        <w:trPr>
          <w:cantSplit/>
          <w:jc w:val="center"/>
        </w:trPr>
        <w:tc>
          <w:tcPr>
            <w:tcW w:w="1033" w:type="pct"/>
            <w:vMerge/>
            <w:vAlign w:val="center"/>
          </w:tcPr>
          <w:p w14:paraId="634E9C2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ign w:val="center"/>
          </w:tcPr>
          <w:p w14:paraId="59C9030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0F86A16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120</w:t>
            </w:r>
          </w:p>
        </w:tc>
        <w:tc>
          <w:tcPr>
            <w:tcW w:w="1478" w:type="pct"/>
          </w:tcPr>
          <w:p w14:paraId="3AEAAF2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7.5*64*T</w:t>
            </w:r>
            <w:r w:rsidRPr="00FC2FA4">
              <w:rPr>
                <w:rFonts w:ascii="Arial" w:eastAsia="SimSun" w:hAnsi="Arial"/>
                <w:sz w:val="18"/>
                <w:vertAlign w:val="subscript"/>
                <w:lang w:eastAsia="en-GB"/>
              </w:rPr>
              <w:t>c</w:t>
            </w:r>
          </w:p>
        </w:tc>
      </w:tr>
      <w:tr w:rsidR="00FC2FA4" w:rsidRPr="00FC2FA4" w14:paraId="703C2C6F" w14:textId="77777777" w:rsidTr="00895D16">
        <w:trPr>
          <w:cantSplit/>
          <w:jc w:val="center"/>
        </w:trPr>
        <w:tc>
          <w:tcPr>
            <w:tcW w:w="5000" w:type="pct"/>
            <w:gridSpan w:val="4"/>
          </w:tcPr>
          <w:p w14:paraId="750F8A5E"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FC2FA4">
              <w:rPr>
                <w:rFonts w:ascii="Arial" w:eastAsia="SimSun" w:hAnsi="Arial" w:cs="Arial"/>
                <w:sz w:val="18"/>
                <w:lang w:eastAsia="en-GB"/>
              </w:rPr>
              <w:t>Note</w:t>
            </w:r>
            <w:r w:rsidRPr="00FC2FA4">
              <w:rPr>
                <w:rFonts w:ascii="Arial" w:eastAsia="SimSun" w:hAnsi="Arial"/>
                <w:sz w:val="18"/>
                <w:lang w:eastAsia="en-GB"/>
              </w:rPr>
              <w:t xml:space="preserve"> 1:</w:t>
            </w:r>
            <w:r w:rsidRPr="00FC2FA4">
              <w:rPr>
                <w:rFonts w:ascii="Arial" w:eastAsia="SimSun" w:hAnsi="Arial"/>
                <w:sz w:val="18"/>
                <w:lang w:eastAsia="en-GB"/>
              </w:rPr>
              <w:tab/>
              <w:t>T</w:t>
            </w:r>
            <w:r w:rsidRPr="00FC2FA4">
              <w:rPr>
                <w:rFonts w:ascii="Arial" w:eastAsia="SimSun" w:hAnsi="Arial"/>
                <w:sz w:val="18"/>
                <w:vertAlign w:val="subscript"/>
                <w:lang w:eastAsia="en-GB"/>
              </w:rPr>
              <w:t>c</w:t>
            </w:r>
            <w:r w:rsidRPr="00FC2FA4">
              <w:rPr>
                <w:rFonts w:ascii="Arial" w:eastAsia="SimSun" w:hAnsi="Arial"/>
                <w:sz w:val="18"/>
                <w:lang w:eastAsia="en-GB"/>
              </w:rPr>
              <w:t xml:space="preserve"> is the basic timing unit defined in TS 38.211 [6]</w:t>
            </w:r>
          </w:p>
        </w:tc>
      </w:tr>
    </w:tbl>
    <w:p w14:paraId="4F819AEE" w14:textId="77777777" w:rsidR="00FC2FA4" w:rsidRPr="00FC2FA4" w:rsidRDefault="00FC2FA4" w:rsidP="00FC2FA4">
      <w:pPr>
        <w:overflowPunct w:val="0"/>
        <w:autoSpaceDE w:val="0"/>
        <w:autoSpaceDN w:val="0"/>
        <w:adjustRightInd w:val="0"/>
        <w:textAlignment w:val="baseline"/>
        <w:rPr>
          <w:rFonts w:eastAsia="SimSun"/>
          <w:snapToGrid w:val="0"/>
          <w:lang w:eastAsia="zh-CN"/>
        </w:rPr>
      </w:pPr>
    </w:p>
    <w:p w14:paraId="3A217900"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7.1C.2-3: T</w:t>
      </w:r>
      <w:r w:rsidRPr="00FC2FA4">
        <w:rPr>
          <w:rFonts w:ascii="Arial" w:hAnsi="Arial"/>
          <w:b/>
          <w:vertAlign w:val="subscript"/>
          <w:lang w:eastAsia="en-GB"/>
        </w:rPr>
        <w:t>e_NTN</w:t>
      </w:r>
      <w:r w:rsidRPr="00FC2FA4">
        <w:rPr>
          <w:rFonts w:ascii="Arial" w:hAnsi="Arial"/>
          <w:b/>
          <w:lang w:eastAsia="en-GB"/>
        </w:rPr>
        <w:t xml:space="preserve"> Timing Error Limit for </w:t>
      </w:r>
      <w:r w:rsidRPr="00FC2FA4">
        <w:rPr>
          <w:rFonts w:ascii="Arial" w:hAnsi="Arial"/>
          <w:b/>
          <w:lang w:eastAsia="zh-CN"/>
        </w:rPr>
        <w:t>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C2FA4" w:rsidRPr="00FC2FA4" w14:paraId="64EE6EEB" w14:textId="77777777" w:rsidTr="00895D16">
        <w:trPr>
          <w:cantSplit/>
          <w:jc w:val="center"/>
        </w:trPr>
        <w:tc>
          <w:tcPr>
            <w:tcW w:w="1033" w:type="pct"/>
            <w:vAlign w:val="center"/>
          </w:tcPr>
          <w:p w14:paraId="312BB4F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Frequency Range</w:t>
            </w:r>
          </w:p>
        </w:tc>
        <w:tc>
          <w:tcPr>
            <w:tcW w:w="1244" w:type="pct"/>
            <w:vAlign w:val="center"/>
          </w:tcPr>
          <w:p w14:paraId="74CB2C6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SSB signals (kHz)</w:t>
            </w:r>
          </w:p>
        </w:tc>
        <w:tc>
          <w:tcPr>
            <w:tcW w:w="1245" w:type="pct"/>
            <w:vAlign w:val="center"/>
          </w:tcPr>
          <w:p w14:paraId="3172FA6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uplink signals (kHz)</w:t>
            </w:r>
          </w:p>
        </w:tc>
        <w:tc>
          <w:tcPr>
            <w:tcW w:w="1478" w:type="pct"/>
            <w:vAlign w:val="center"/>
          </w:tcPr>
          <w:p w14:paraId="22FD27D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T</w:t>
            </w:r>
            <w:r w:rsidRPr="00FC2FA4">
              <w:rPr>
                <w:rFonts w:ascii="Arial" w:eastAsia="SimSun" w:hAnsi="Arial"/>
                <w:b/>
                <w:sz w:val="18"/>
                <w:vertAlign w:val="subscript"/>
                <w:lang w:eastAsia="en-GB"/>
              </w:rPr>
              <w:t>e</w:t>
            </w:r>
            <w:r w:rsidRPr="00FC2FA4">
              <w:rPr>
                <w:rFonts w:ascii="Arial" w:hAnsi="Arial"/>
                <w:b/>
                <w:sz w:val="18"/>
                <w:vertAlign w:val="subscript"/>
                <w:lang w:eastAsia="en-GB"/>
              </w:rPr>
              <w:t>_NTN</w:t>
            </w:r>
          </w:p>
        </w:tc>
      </w:tr>
      <w:tr w:rsidR="00FC2FA4" w:rsidRPr="00FC2FA4" w14:paraId="439B4B83" w14:textId="77777777" w:rsidTr="00895D16">
        <w:trPr>
          <w:cantSplit/>
          <w:jc w:val="center"/>
        </w:trPr>
        <w:tc>
          <w:tcPr>
            <w:tcW w:w="1033" w:type="pct"/>
            <w:vMerge w:val="restart"/>
            <w:vAlign w:val="center"/>
          </w:tcPr>
          <w:p w14:paraId="2A222B5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zh-CN"/>
              </w:rPr>
              <w:t>FR2-NTN</w:t>
            </w:r>
          </w:p>
        </w:tc>
        <w:tc>
          <w:tcPr>
            <w:tcW w:w="1244" w:type="pct"/>
            <w:vMerge w:val="restart"/>
            <w:vAlign w:val="center"/>
          </w:tcPr>
          <w:p w14:paraId="7BE4F5F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zh-CN"/>
              </w:rPr>
              <w:t>120</w:t>
            </w:r>
          </w:p>
        </w:tc>
        <w:tc>
          <w:tcPr>
            <w:tcW w:w="1245" w:type="pct"/>
          </w:tcPr>
          <w:p w14:paraId="19BC739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zh-CN"/>
              </w:rPr>
            </w:pPr>
            <w:r w:rsidRPr="00FC2FA4">
              <w:rPr>
                <w:rFonts w:ascii="Arial" w:eastAsia="SimSun" w:hAnsi="Arial"/>
                <w:sz w:val="18"/>
                <w:lang w:eastAsia="zh-CN"/>
              </w:rPr>
              <w:t>60</w:t>
            </w:r>
          </w:p>
        </w:tc>
        <w:tc>
          <w:tcPr>
            <w:tcW w:w="1478" w:type="pct"/>
          </w:tcPr>
          <w:p w14:paraId="6DAA917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13*64*T</w:t>
            </w:r>
            <w:r w:rsidRPr="00FC2FA4">
              <w:rPr>
                <w:rFonts w:ascii="Arial" w:eastAsia="SimSun" w:hAnsi="Arial"/>
                <w:sz w:val="18"/>
                <w:vertAlign w:val="subscript"/>
                <w:lang w:eastAsia="en-GB"/>
              </w:rPr>
              <w:t>c</w:t>
            </w:r>
          </w:p>
        </w:tc>
      </w:tr>
      <w:tr w:rsidR="00FC2FA4" w:rsidRPr="00FC2FA4" w14:paraId="3F0635F4" w14:textId="77777777" w:rsidTr="00895D16">
        <w:trPr>
          <w:cantSplit/>
          <w:jc w:val="center"/>
        </w:trPr>
        <w:tc>
          <w:tcPr>
            <w:tcW w:w="1033" w:type="pct"/>
            <w:vMerge/>
            <w:vAlign w:val="center"/>
          </w:tcPr>
          <w:p w14:paraId="37ACACF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ign w:val="center"/>
          </w:tcPr>
          <w:p w14:paraId="767376E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46A5AEE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120</w:t>
            </w:r>
          </w:p>
        </w:tc>
        <w:tc>
          <w:tcPr>
            <w:tcW w:w="1478" w:type="pct"/>
          </w:tcPr>
          <w:p w14:paraId="5D346B5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[10]*64*T</w:t>
            </w:r>
            <w:r w:rsidRPr="00FC2FA4">
              <w:rPr>
                <w:rFonts w:ascii="Arial" w:eastAsia="SimSun" w:hAnsi="Arial"/>
                <w:sz w:val="18"/>
                <w:vertAlign w:val="subscript"/>
                <w:lang w:eastAsia="en-GB"/>
              </w:rPr>
              <w:t>c</w:t>
            </w:r>
          </w:p>
        </w:tc>
      </w:tr>
      <w:tr w:rsidR="00FC2FA4" w:rsidRPr="00FC2FA4" w14:paraId="60795A9E" w14:textId="77777777" w:rsidTr="00895D16">
        <w:trPr>
          <w:cantSplit/>
          <w:jc w:val="center"/>
        </w:trPr>
        <w:tc>
          <w:tcPr>
            <w:tcW w:w="1033" w:type="pct"/>
            <w:vMerge/>
            <w:vAlign w:val="center"/>
          </w:tcPr>
          <w:p w14:paraId="6C50B39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restart"/>
            <w:vAlign w:val="center"/>
          </w:tcPr>
          <w:p w14:paraId="6F05D16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240</w:t>
            </w:r>
          </w:p>
        </w:tc>
        <w:tc>
          <w:tcPr>
            <w:tcW w:w="1245" w:type="pct"/>
          </w:tcPr>
          <w:p w14:paraId="4D3EABC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60</w:t>
            </w:r>
          </w:p>
        </w:tc>
        <w:tc>
          <w:tcPr>
            <w:tcW w:w="1478" w:type="pct"/>
          </w:tcPr>
          <w:p w14:paraId="785142B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13*64*T</w:t>
            </w:r>
            <w:r w:rsidRPr="00FC2FA4">
              <w:rPr>
                <w:rFonts w:ascii="Arial" w:eastAsia="SimSun" w:hAnsi="Arial"/>
                <w:sz w:val="18"/>
                <w:vertAlign w:val="subscript"/>
                <w:lang w:eastAsia="en-GB"/>
              </w:rPr>
              <w:t>c</w:t>
            </w:r>
          </w:p>
        </w:tc>
      </w:tr>
      <w:tr w:rsidR="00FC2FA4" w:rsidRPr="00FC2FA4" w14:paraId="140C23D2" w14:textId="77777777" w:rsidTr="00895D16">
        <w:trPr>
          <w:cantSplit/>
          <w:jc w:val="center"/>
        </w:trPr>
        <w:tc>
          <w:tcPr>
            <w:tcW w:w="1033" w:type="pct"/>
            <w:vMerge/>
            <w:vAlign w:val="center"/>
          </w:tcPr>
          <w:p w14:paraId="2A964E3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vMerge/>
            <w:vAlign w:val="center"/>
          </w:tcPr>
          <w:p w14:paraId="6343869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3090582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120</w:t>
            </w:r>
          </w:p>
        </w:tc>
        <w:tc>
          <w:tcPr>
            <w:tcW w:w="1478" w:type="pct"/>
          </w:tcPr>
          <w:p w14:paraId="2C92BA9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[10]*64*T</w:t>
            </w:r>
            <w:r w:rsidRPr="00FC2FA4">
              <w:rPr>
                <w:rFonts w:ascii="Arial" w:eastAsia="SimSun" w:hAnsi="Arial"/>
                <w:sz w:val="18"/>
                <w:vertAlign w:val="subscript"/>
                <w:lang w:eastAsia="en-GB"/>
              </w:rPr>
              <w:t>c</w:t>
            </w:r>
          </w:p>
        </w:tc>
      </w:tr>
      <w:tr w:rsidR="00FC2FA4" w:rsidRPr="00FC2FA4" w14:paraId="5A635A73" w14:textId="77777777" w:rsidTr="00895D16">
        <w:trPr>
          <w:cantSplit/>
          <w:jc w:val="center"/>
        </w:trPr>
        <w:tc>
          <w:tcPr>
            <w:tcW w:w="5000" w:type="pct"/>
            <w:gridSpan w:val="4"/>
          </w:tcPr>
          <w:p w14:paraId="30C6EC48"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FC2FA4">
              <w:rPr>
                <w:rFonts w:ascii="Arial" w:eastAsia="SimSun" w:hAnsi="Arial" w:cs="Arial"/>
                <w:sz w:val="18"/>
                <w:lang w:eastAsia="en-GB"/>
              </w:rPr>
              <w:t>Note</w:t>
            </w:r>
            <w:r w:rsidRPr="00FC2FA4">
              <w:rPr>
                <w:rFonts w:ascii="Arial" w:eastAsia="SimSun" w:hAnsi="Arial"/>
                <w:sz w:val="18"/>
                <w:lang w:eastAsia="en-GB"/>
              </w:rPr>
              <w:t xml:space="preserve"> 1:</w:t>
            </w:r>
            <w:r w:rsidRPr="00FC2FA4">
              <w:rPr>
                <w:rFonts w:ascii="Arial" w:eastAsia="SimSun" w:hAnsi="Arial"/>
                <w:sz w:val="18"/>
                <w:lang w:eastAsia="en-GB"/>
              </w:rPr>
              <w:tab/>
              <w:t>T</w:t>
            </w:r>
            <w:r w:rsidRPr="00FC2FA4">
              <w:rPr>
                <w:rFonts w:ascii="Arial" w:eastAsia="SimSun" w:hAnsi="Arial"/>
                <w:sz w:val="18"/>
                <w:vertAlign w:val="subscript"/>
                <w:lang w:eastAsia="en-GB"/>
              </w:rPr>
              <w:t>c</w:t>
            </w:r>
            <w:r w:rsidRPr="00FC2FA4">
              <w:rPr>
                <w:rFonts w:ascii="Arial" w:eastAsia="SimSun" w:hAnsi="Arial"/>
                <w:sz w:val="18"/>
                <w:lang w:eastAsia="en-GB"/>
              </w:rPr>
              <w:t xml:space="preserve"> is the basic timing unit defined in TS 38.211 [6]</w:t>
            </w:r>
          </w:p>
        </w:tc>
      </w:tr>
    </w:tbl>
    <w:p w14:paraId="3091D4E1" w14:textId="77777777" w:rsidR="00FC2FA4" w:rsidRPr="00FC2FA4" w:rsidRDefault="00FC2FA4" w:rsidP="00FC2FA4">
      <w:pPr>
        <w:overflowPunct w:val="0"/>
        <w:autoSpaceDE w:val="0"/>
        <w:autoSpaceDN w:val="0"/>
        <w:adjustRightInd w:val="0"/>
        <w:textAlignment w:val="baseline"/>
        <w:rPr>
          <w:rFonts w:eastAsia="SimSun"/>
          <w:snapToGrid w:val="0"/>
          <w:lang w:eastAsia="en-GB"/>
        </w:rPr>
      </w:pPr>
    </w:p>
    <w:p w14:paraId="65A0932D" w14:textId="77777777" w:rsidR="00FC2FA4" w:rsidRPr="00FC2FA4" w:rsidRDefault="00FC2FA4" w:rsidP="00FC2FA4">
      <w:pPr>
        <w:overflowPunct w:val="0"/>
        <w:autoSpaceDE w:val="0"/>
        <w:autoSpaceDN w:val="0"/>
        <w:adjustRightInd w:val="0"/>
        <w:textAlignment w:val="baseline"/>
        <w:rPr>
          <w:rFonts w:eastAsia="SimSun"/>
          <w:snapToGrid w:val="0"/>
          <w:lang w:eastAsia="zh-CN"/>
        </w:rPr>
      </w:pPr>
      <w:r w:rsidRPr="00FC2FA4">
        <w:rPr>
          <w:rFonts w:eastAsia="SimSun"/>
          <w:snapToGrid w:val="0"/>
          <w:lang w:eastAsia="zh-CN"/>
        </w:rPr>
        <w:t>Fixed VSAT and mobile VSAT are defined in TS 38.101-5 [43].</w:t>
      </w:r>
    </w:p>
    <w:p w14:paraId="5C3B2493"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zh-CN"/>
        </w:rPr>
      </w:pPr>
      <w:r w:rsidRPr="00FC2FA4">
        <w:rPr>
          <w:rFonts w:ascii="Arial" w:hAnsi="Arial"/>
          <w:b/>
          <w:lang w:eastAsia="en-GB"/>
        </w:rPr>
        <w:t xml:space="preserve">Table 7.1C.2-3: The Value of </w:t>
      </w:r>
      <m:oMath>
        <m:sSub>
          <m:sSubPr>
            <m:ctrlPr>
              <w:ins w:id="269" w:author="BeammWave" w:date="2024-10-04T13:30:00Z" w16du:dateUtc="2024-10-04T11:30:00Z">
                <w:rPr>
                  <w:rFonts w:ascii="Cambria Math" w:hAnsi="Cambria Math"/>
                  <w:bCs/>
                  <w:i/>
                  <w:lang w:eastAsia="en-GB"/>
                </w:rPr>
              </w:ins>
            </m:ctrlPr>
          </m:sSubPr>
          <m:e>
            <m:r>
              <w:ins w:id="270" w:author="BeammWave" w:date="2024-10-04T13:30:00Z" w16du:dateUtc="2024-10-04T11:30:00Z">
                <m:rPr>
                  <m:sty m:val="bi"/>
                </m:rPr>
                <w:rPr>
                  <w:rFonts w:ascii="Cambria Math" w:hAnsi="Arial"/>
                  <w:lang w:eastAsia="en-GB"/>
                </w:rPr>
                <m:t>N</m:t>
              </w:ins>
            </m:r>
          </m:e>
          <m:sub>
            <m:r>
              <w:ins w:id="271" w:author="BeammWave" w:date="2024-10-04T13:30:00Z" w16du:dateUtc="2024-10-04T11:30:00Z">
                <m:rPr>
                  <m:nor/>
                </m:rPr>
                <w:rPr>
                  <w:rFonts w:ascii="Cambria Math" w:hAnsi="Arial"/>
                  <w:bCs/>
                  <w:lang w:eastAsia="en-GB"/>
                  <w:rPrChange w:id="272" w:author="BeammWave" w:date="2024-10-04T13:30:00Z" w16du:dateUtc="2024-10-04T11:30:00Z">
                    <w:rPr>
                      <w:rFonts w:ascii="Cambria Math"/>
                    </w:rPr>
                  </w:rPrChange>
                </w:rPr>
                <m:t>TA offset</m:t>
              </w:ins>
            </m:r>
            <m:ctrlPr>
              <w:ins w:id="273" w:author="BeammWave" w:date="2024-10-04T13:30:00Z" w16du:dateUtc="2024-10-04T11:30:00Z">
                <w:rPr>
                  <w:rFonts w:ascii="Cambria Math" w:hAnsi="Cambria Math"/>
                  <w:bCs/>
                  <w:lang w:eastAsia="en-GB"/>
                </w:rPr>
              </w:ins>
            </m:ctrlPr>
          </m:sub>
        </m:sSub>
      </m:oMath>
      <w:del w:id="274" w:author="BeammWave" w:date="2024-10-04T13:30:00Z" w16du:dateUtc="2024-10-04T11:30:00Z">
        <w:r w:rsidRPr="00FC2FA4" w:rsidDel="008A3059">
          <w:rPr>
            <w:rFonts w:ascii="Arial" w:hAnsi="Arial"/>
            <w:b/>
            <w:noProof/>
            <w:position w:val="-10"/>
            <w:lang w:val="en-US" w:eastAsia="zh-CN"/>
          </w:rPr>
          <w:drawing>
            <wp:inline distT="0" distB="0" distL="0" distR="0" wp14:anchorId="7FD36C50" wp14:editId="6CEF2C61">
              <wp:extent cx="494665" cy="187960"/>
              <wp:effectExtent l="0" t="0" r="635" b="2540"/>
              <wp:docPr id="49577756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m:oMath>
        <m:r>
          <w:ins w:id="275" w:author="BeammWave" w:date="2024-10-04T13:30:00Z" w16du:dateUtc="2024-10-04T11:30:00Z">
            <m:rPr>
              <m:sty m:val="bi"/>
            </m:rPr>
            <w:rPr>
              <w:rFonts w:ascii="Cambria Math" w:hAnsi="Cambria Math"/>
              <w:lang w:eastAsia="en-GB"/>
            </w:rPr>
            <m:t xml:space="preserve"> </m:t>
          </w:ins>
        </m:r>
      </m:oMath>
      <w:r w:rsidRPr="00FC2FA4">
        <w:rPr>
          <w:rFonts w:ascii="Arial" w:hAnsi="Arial"/>
          <w:b/>
          <w:lang w:eastAsia="en-GB"/>
        </w:rPr>
        <w:t xml:space="preserve">for </w:t>
      </w:r>
      <w:r w:rsidRPr="00FC2FA4">
        <w:rPr>
          <w:rFonts w:ascii="Arial" w:hAnsi="Arial"/>
          <w:b/>
          <w:lang w:eastAsia="zh-CN"/>
        </w:rPr>
        <w:t>VSAT in FR2-NTN</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C2FA4" w:rsidRPr="00FC2FA4" w14:paraId="3D020CB8" w14:textId="77777777" w:rsidTr="00895D16">
        <w:trPr>
          <w:cantSplit/>
          <w:jc w:val="center"/>
        </w:trPr>
        <w:tc>
          <w:tcPr>
            <w:tcW w:w="3286" w:type="pct"/>
          </w:tcPr>
          <w:p w14:paraId="63F7059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r w:rsidRPr="00FC2FA4">
              <w:rPr>
                <w:rFonts w:ascii="Arial" w:hAnsi="Arial"/>
                <w:b/>
                <w:sz w:val="18"/>
                <w:lang w:eastAsia="en-GB"/>
              </w:rPr>
              <w:t>Frequency range and band of cell used for uplink transmission</w:t>
            </w:r>
          </w:p>
        </w:tc>
        <w:tc>
          <w:tcPr>
            <w:tcW w:w="1714" w:type="pct"/>
          </w:tcPr>
          <w:p w14:paraId="169DC101" w14:textId="77777777" w:rsidR="00FC2FA4" w:rsidRPr="00FC2FA4" w:rsidRDefault="00000000" w:rsidP="00FC2FA4">
            <w:pPr>
              <w:keepNext/>
              <w:keepLines/>
              <w:overflowPunct w:val="0"/>
              <w:autoSpaceDE w:val="0"/>
              <w:autoSpaceDN w:val="0"/>
              <w:adjustRightInd w:val="0"/>
              <w:spacing w:after="0"/>
              <w:jc w:val="center"/>
              <w:textAlignment w:val="baseline"/>
              <w:rPr>
                <w:rFonts w:ascii="Arial" w:hAnsi="Arial"/>
                <w:b/>
                <w:sz w:val="18"/>
                <w:lang w:eastAsia="en-GB"/>
              </w:rPr>
            </w:pPr>
            <m:oMath>
              <m:sSub>
                <m:sSubPr>
                  <m:ctrlPr>
                    <w:ins w:id="276" w:author="BeammWave" w:date="2024-10-04T13:30:00Z" w16du:dateUtc="2024-10-04T11:30:00Z">
                      <w:rPr>
                        <w:rFonts w:ascii="Cambria Math" w:hAnsi="Cambria Math"/>
                        <w:bCs/>
                        <w:i/>
                        <w:sz w:val="18"/>
                        <w:lang w:eastAsia="en-GB"/>
                      </w:rPr>
                    </w:ins>
                  </m:ctrlPr>
                </m:sSubPr>
                <m:e>
                  <m:r>
                    <w:ins w:id="277" w:author="BeammWave" w:date="2024-10-04T13:30:00Z" w16du:dateUtc="2024-10-04T11:30:00Z">
                      <m:rPr>
                        <m:sty m:val="bi"/>
                      </m:rPr>
                      <w:rPr>
                        <w:rFonts w:ascii="Cambria Math" w:hAnsi="Arial"/>
                        <w:sz w:val="18"/>
                        <w:lang w:eastAsia="en-GB"/>
                      </w:rPr>
                      <m:t>N</m:t>
                    </w:ins>
                  </m:r>
                </m:e>
                <m:sub>
                  <m:r>
                    <w:ins w:id="278" w:author="BeammWave" w:date="2024-10-04T13:30:00Z" w16du:dateUtc="2024-10-04T11:30:00Z">
                      <m:rPr>
                        <m:nor/>
                      </m:rPr>
                      <w:rPr>
                        <w:rFonts w:ascii="Cambria Math" w:hAnsi="Arial"/>
                        <w:bCs/>
                        <w:sz w:val="18"/>
                        <w:lang w:eastAsia="en-GB"/>
                        <w:rPrChange w:id="279" w:author="BeammWave" w:date="2024-10-04T13:30:00Z" w16du:dateUtc="2024-10-04T11:30:00Z">
                          <w:rPr>
                            <w:rFonts w:ascii="Cambria Math"/>
                          </w:rPr>
                        </w:rPrChange>
                      </w:rPr>
                      <m:t>TA offset</m:t>
                    </w:ins>
                  </m:r>
                  <m:ctrlPr>
                    <w:ins w:id="280" w:author="BeammWave" w:date="2024-10-04T13:30:00Z" w16du:dateUtc="2024-10-04T11:30:00Z">
                      <w:rPr>
                        <w:rFonts w:ascii="Cambria Math" w:hAnsi="Cambria Math"/>
                        <w:bCs/>
                        <w:sz w:val="18"/>
                        <w:lang w:eastAsia="en-GB"/>
                      </w:rPr>
                    </w:ins>
                  </m:ctrlPr>
                </m:sub>
              </m:sSub>
            </m:oMath>
            <w:del w:id="281" w:author="BeammWave" w:date="2024-10-04T13:30:00Z" w16du:dateUtc="2024-10-04T11:30:00Z">
              <w:r w:rsidR="00FC2FA4" w:rsidRPr="00FC2FA4" w:rsidDel="008A3059">
                <w:rPr>
                  <w:rFonts w:ascii="Arial" w:hAnsi="Arial"/>
                  <w:b/>
                  <w:noProof/>
                  <w:position w:val="-10"/>
                  <w:sz w:val="18"/>
                  <w:lang w:val="en-US" w:eastAsia="zh-CN"/>
                </w:rPr>
                <w:drawing>
                  <wp:inline distT="0" distB="0" distL="0" distR="0" wp14:anchorId="2E8664A0" wp14:editId="74CF0A70">
                    <wp:extent cx="494665" cy="187960"/>
                    <wp:effectExtent l="0" t="0" r="635" b="2540"/>
                    <wp:docPr id="15572137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00FC2FA4" w:rsidRPr="00FC2FA4">
              <w:rPr>
                <w:rFonts w:ascii="Arial" w:hAnsi="Arial"/>
                <w:b/>
                <w:sz w:val="18"/>
                <w:lang w:eastAsia="en-GB"/>
              </w:rPr>
              <w:t>(Unit: T</w:t>
            </w:r>
            <w:r w:rsidR="00FC2FA4" w:rsidRPr="00FC2FA4">
              <w:rPr>
                <w:rFonts w:ascii="Arial" w:hAnsi="Arial"/>
                <w:b/>
                <w:sz w:val="18"/>
                <w:vertAlign w:val="subscript"/>
                <w:lang w:eastAsia="en-GB"/>
              </w:rPr>
              <w:t>C</w:t>
            </w:r>
            <w:r w:rsidR="00FC2FA4" w:rsidRPr="00FC2FA4">
              <w:rPr>
                <w:rFonts w:ascii="Arial" w:hAnsi="Arial"/>
                <w:b/>
                <w:sz w:val="18"/>
                <w:lang w:eastAsia="en-GB"/>
              </w:rPr>
              <w:t>)</w:t>
            </w:r>
          </w:p>
        </w:tc>
      </w:tr>
      <w:tr w:rsidR="00FC2FA4" w:rsidRPr="00FC2FA4" w14:paraId="5A4F8102" w14:textId="77777777" w:rsidTr="00895D16">
        <w:trPr>
          <w:cantSplit/>
          <w:jc w:val="center"/>
        </w:trPr>
        <w:tc>
          <w:tcPr>
            <w:tcW w:w="3286" w:type="pct"/>
          </w:tcPr>
          <w:p w14:paraId="12AEC204" w14:textId="77777777" w:rsidR="00FC2FA4" w:rsidRPr="00FC2FA4" w:rsidRDefault="00FC2FA4" w:rsidP="00FC2FA4">
            <w:pPr>
              <w:keepNext/>
              <w:keepLines/>
              <w:overflowPunct w:val="0"/>
              <w:autoSpaceDE w:val="0"/>
              <w:autoSpaceDN w:val="0"/>
              <w:adjustRightInd w:val="0"/>
              <w:spacing w:after="0"/>
              <w:textAlignment w:val="baseline"/>
              <w:rPr>
                <w:rFonts w:ascii="Arial" w:eastAsia="MS Mincho" w:hAnsi="Arial"/>
                <w:sz w:val="18"/>
                <w:lang w:eastAsia="ja-JP"/>
              </w:rPr>
            </w:pPr>
            <w:r w:rsidRPr="00FC2FA4">
              <w:rPr>
                <w:rFonts w:ascii="Arial" w:hAnsi="Arial"/>
                <w:sz w:val="18"/>
                <w:lang w:eastAsia="en-GB"/>
              </w:rPr>
              <w:t>FR2-NTN</w:t>
            </w:r>
          </w:p>
        </w:tc>
        <w:tc>
          <w:tcPr>
            <w:tcW w:w="1714" w:type="pct"/>
          </w:tcPr>
          <w:p w14:paraId="5555DEC1" w14:textId="77777777" w:rsidR="00FC2FA4" w:rsidRPr="00FC2FA4" w:rsidRDefault="00FC2FA4" w:rsidP="00FC2FA4">
            <w:pPr>
              <w:keepNext/>
              <w:keepLines/>
              <w:overflowPunct w:val="0"/>
              <w:autoSpaceDE w:val="0"/>
              <w:autoSpaceDN w:val="0"/>
              <w:adjustRightInd w:val="0"/>
              <w:spacing w:after="0"/>
              <w:textAlignment w:val="baseline"/>
              <w:rPr>
                <w:rFonts w:ascii="Arial" w:hAnsi="Arial" w:cs="v4.2.0"/>
                <w:sz w:val="18"/>
                <w:lang w:eastAsia="zh-CN"/>
              </w:rPr>
            </w:pPr>
            <w:r w:rsidRPr="00FC2FA4">
              <w:rPr>
                <w:rFonts w:ascii="Arial" w:hAnsi="Arial" w:cs="v4.2.0" w:hint="eastAsia"/>
                <w:sz w:val="18"/>
                <w:lang w:eastAsia="zh-CN"/>
              </w:rPr>
              <w:t>0</w:t>
            </w:r>
          </w:p>
        </w:tc>
      </w:tr>
      <w:tr w:rsidR="00FC2FA4" w:rsidRPr="00FC2FA4" w14:paraId="3B39AEBB" w14:textId="77777777" w:rsidTr="00895D16">
        <w:trPr>
          <w:cantSplit/>
          <w:jc w:val="center"/>
        </w:trPr>
        <w:tc>
          <w:tcPr>
            <w:tcW w:w="5000" w:type="pct"/>
            <w:gridSpan w:val="2"/>
          </w:tcPr>
          <w:p w14:paraId="3714FCF9"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en-GB"/>
              </w:rPr>
              <w:t>Note 1:</w:t>
            </w:r>
            <w:r w:rsidRPr="00FC2FA4">
              <w:rPr>
                <w:rFonts w:ascii="Arial" w:hAnsi="Arial"/>
                <w:sz w:val="18"/>
                <w:lang w:eastAsia="en-GB"/>
              </w:rPr>
              <w:tab/>
              <w:t xml:space="preserve">The UE identifies </w:t>
            </w:r>
            <m:oMath>
              <m:sSub>
                <m:sSubPr>
                  <m:ctrlPr>
                    <w:ins w:id="282" w:author="BeammWave" w:date="2024-10-04T13:31:00Z" w16du:dateUtc="2024-10-04T11:31:00Z">
                      <w:rPr>
                        <w:rFonts w:ascii="Cambria Math" w:hAnsi="Cambria Math"/>
                        <w:i/>
                        <w:sz w:val="18"/>
                        <w:lang w:eastAsia="en-GB"/>
                      </w:rPr>
                    </w:ins>
                  </m:ctrlPr>
                </m:sSubPr>
                <m:e>
                  <m:r>
                    <w:ins w:id="283" w:author="BeammWave" w:date="2024-10-04T13:31:00Z" w16du:dateUtc="2024-10-04T11:31:00Z">
                      <w:rPr>
                        <w:rFonts w:ascii="Cambria Math" w:hAnsi="Arial"/>
                        <w:sz w:val="18"/>
                        <w:lang w:eastAsia="en-GB"/>
                      </w:rPr>
                      <m:t>N</m:t>
                    </w:ins>
                  </m:r>
                </m:e>
                <m:sub>
                  <m:r>
                    <w:ins w:id="284" w:author="BeammWave" w:date="2024-10-04T13:31:00Z" w16du:dateUtc="2024-10-04T11:31:00Z">
                      <m:rPr>
                        <m:nor/>
                      </m:rPr>
                      <w:rPr>
                        <w:rFonts w:ascii="Cambria Math" w:hAnsi="Arial"/>
                        <w:sz w:val="18"/>
                        <w:lang w:eastAsia="en-GB"/>
                      </w:rPr>
                      <m:t>TA offset</m:t>
                    </w:ins>
                  </m:r>
                  <m:ctrlPr>
                    <w:ins w:id="285" w:author="BeammWave" w:date="2024-10-04T13:31:00Z" w16du:dateUtc="2024-10-04T11:31:00Z">
                      <w:rPr>
                        <w:rFonts w:ascii="Cambria Math" w:hAnsi="Cambria Math"/>
                        <w:sz w:val="18"/>
                        <w:lang w:eastAsia="en-GB"/>
                      </w:rPr>
                    </w:ins>
                  </m:ctrlPr>
                </m:sub>
              </m:sSub>
            </m:oMath>
            <w:del w:id="286" w:author="BeammWave" w:date="2024-10-04T13:31:00Z" w16du:dateUtc="2024-10-04T11:31:00Z">
              <w:r w:rsidRPr="00FC2FA4" w:rsidDel="00A45C83">
                <w:rPr>
                  <w:rFonts w:ascii="Arial" w:hAnsi="Arial"/>
                  <w:b/>
                  <w:noProof/>
                  <w:position w:val="-10"/>
                  <w:sz w:val="18"/>
                  <w:lang w:val="en-US" w:eastAsia="zh-CN"/>
                </w:rPr>
                <w:drawing>
                  <wp:inline distT="0" distB="0" distL="0" distR="0" wp14:anchorId="45D0735B" wp14:editId="68E64FE2">
                    <wp:extent cx="494665" cy="187960"/>
                    <wp:effectExtent l="0" t="0" r="635" b="2540"/>
                    <wp:docPr id="13442418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Pr="00FC2FA4">
              <w:rPr>
                <w:rFonts w:ascii="Arial" w:hAnsi="Arial"/>
                <w:sz w:val="18"/>
                <w:lang w:eastAsia="en-GB"/>
              </w:rPr>
              <w:t xml:space="preserve"> based on the information n-TimingAdvanceOffset</w:t>
            </w:r>
            <w:r w:rsidRPr="00FC2FA4" w:rsidDel="00406F3A">
              <w:rPr>
                <w:rFonts w:ascii="Arial" w:hAnsi="Arial"/>
                <w:sz w:val="18"/>
                <w:lang w:eastAsia="en-GB"/>
              </w:rPr>
              <w:t xml:space="preserve"> </w:t>
            </w:r>
            <w:r w:rsidRPr="00FC2FA4">
              <w:rPr>
                <w:rFonts w:ascii="Arial" w:hAnsi="Arial"/>
                <w:sz w:val="18"/>
                <w:lang w:eastAsia="en-GB"/>
              </w:rPr>
              <w:t xml:space="preserve">as specified in TS 38.331 [2]. If UE is not provided with the information n-TimingAdvanceOffset, the default value of </w:t>
            </w:r>
            <m:oMath>
              <m:sSub>
                <m:sSubPr>
                  <m:ctrlPr>
                    <w:ins w:id="287" w:author="BeammWave" w:date="2024-10-04T13:31:00Z" w16du:dateUtc="2024-10-04T11:31:00Z">
                      <w:rPr>
                        <w:rFonts w:ascii="Cambria Math" w:hAnsi="Cambria Math"/>
                        <w:i/>
                        <w:sz w:val="18"/>
                        <w:lang w:eastAsia="en-GB"/>
                      </w:rPr>
                    </w:ins>
                  </m:ctrlPr>
                </m:sSubPr>
                <m:e>
                  <m:r>
                    <w:ins w:id="288" w:author="BeammWave" w:date="2024-10-04T13:31:00Z" w16du:dateUtc="2024-10-04T11:31:00Z">
                      <w:rPr>
                        <w:rFonts w:ascii="Cambria Math" w:hAnsi="Arial"/>
                        <w:sz w:val="18"/>
                        <w:lang w:eastAsia="en-GB"/>
                      </w:rPr>
                      <m:t>N</m:t>
                    </w:ins>
                  </m:r>
                </m:e>
                <m:sub>
                  <m:r>
                    <w:ins w:id="289" w:author="BeammWave" w:date="2024-10-04T13:31:00Z" w16du:dateUtc="2024-10-04T11:31:00Z">
                      <m:rPr>
                        <m:nor/>
                      </m:rPr>
                      <w:rPr>
                        <w:rFonts w:ascii="Cambria Math" w:hAnsi="Arial"/>
                        <w:sz w:val="18"/>
                        <w:lang w:eastAsia="en-GB"/>
                      </w:rPr>
                      <m:t>TA offset</m:t>
                    </w:ins>
                  </m:r>
                  <m:ctrlPr>
                    <w:ins w:id="290" w:author="BeammWave" w:date="2024-10-04T13:31:00Z" w16du:dateUtc="2024-10-04T11:31:00Z">
                      <w:rPr>
                        <w:rFonts w:ascii="Cambria Math" w:hAnsi="Cambria Math"/>
                        <w:sz w:val="18"/>
                        <w:lang w:eastAsia="en-GB"/>
                      </w:rPr>
                    </w:ins>
                  </m:ctrlPr>
                </m:sub>
              </m:sSub>
            </m:oMath>
            <w:del w:id="291" w:author="BeammWave" w:date="2024-10-04T13:31:00Z" w16du:dateUtc="2024-10-04T11:31:00Z">
              <w:r w:rsidRPr="00FC2FA4" w:rsidDel="00A45C83">
                <w:rPr>
                  <w:rFonts w:ascii="Arial" w:hAnsi="Arial"/>
                  <w:b/>
                  <w:noProof/>
                  <w:position w:val="-10"/>
                  <w:sz w:val="18"/>
                  <w:lang w:val="en-US" w:eastAsia="zh-CN"/>
                </w:rPr>
                <w:drawing>
                  <wp:inline distT="0" distB="0" distL="0" distR="0" wp14:anchorId="66938B88" wp14:editId="455CD8F7">
                    <wp:extent cx="494665" cy="187960"/>
                    <wp:effectExtent l="0" t="0" r="635" b="2540"/>
                    <wp:docPr id="209201712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del>
            <w:r w:rsidRPr="00FC2FA4">
              <w:rPr>
                <w:rFonts w:ascii="Arial" w:hAnsi="Arial"/>
                <w:sz w:val="18"/>
                <w:lang w:eastAsia="en-GB"/>
              </w:rPr>
              <w:t xml:space="preserve"> is set as </w:t>
            </w:r>
            <w:r w:rsidRPr="00FC2FA4">
              <w:rPr>
                <w:rFonts w:ascii="Arial" w:hAnsi="Arial"/>
                <w:sz w:val="18"/>
                <w:lang w:eastAsia="ja-JP"/>
              </w:rPr>
              <w:t>0</w:t>
            </w:r>
            <w:r w:rsidRPr="00FC2FA4">
              <w:rPr>
                <w:rFonts w:ascii="Arial" w:hAnsi="Arial"/>
                <w:sz w:val="18"/>
                <w:lang w:eastAsia="en-GB"/>
              </w:rPr>
              <w:t xml:space="preserve"> for FR2-NTN band. </w:t>
            </w:r>
          </w:p>
        </w:tc>
      </w:tr>
    </w:tbl>
    <w:p w14:paraId="2EF10058" w14:textId="77777777" w:rsidR="00FC2FA4" w:rsidRPr="00FC2FA4" w:rsidRDefault="00FC2FA4" w:rsidP="00FC2FA4">
      <w:pPr>
        <w:overflowPunct w:val="0"/>
        <w:autoSpaceDE w:val="0"/>
        <w:autoSpaceDN w:val="0"/>
        <w:adjustRightInd w:val="0"/>
        <w:textAlignment w:val="baseline"/>
        <w:rPr>
          <w:rFonts w:eastAsia="SimSun"/>
          <w:snapToGrid w:val="0"/>
          <w:lang w:eastAsia="en-GB"/>
        </w:rPr>
      </w:pPr>
    </w:p>
    <w:p w14:paraId="6EA70396"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lang w:eastAsia="ko-KR"/>
        </w:rPr>
        <w:t xml:space="preserve">When it is not the first transmission in a DRX </w:t>
      </w:r>
      <w:r w:rsidRPr="00FC2FA4">
        <w:rPr>
          <w:rFonts w:eastAsia="SimSun"/>
          <w:lang w:eastAsia="zh-CN"/>
        </w:rPr>
        <w:t xml:space="preserve">cycle </w:t>
      </w:r>
      <w:r w:rsidRPr="00FC2FA4">
        <w:rPr>
          <w:rFonts w:eastAsia="SimSun"/>
          <w:lang w:eastAsia="ko-KR"/>
        </w:rPr>
        <w:t>or there is no DRX</w:t>
      </w:r>
      <w:r w:rsidRPr="00FC2FA4">
        <w:rPr>
          <w:rFonts w:eastAsia="SimSun"/>
          <w:lang w:eastAsia="zh-CN"/>
        </w:rPr>
        <w:t xml:space="preserve"> cycle</w:t>
      </w:r>
      <w:r w:rsidRPr="00FC2FA4">
        <w:rPr>
          <w:rFonts w:eastAsia="SimSun"/>
          <w:lang w:eastAsia="ko-KR"/>
        </w:rPr>
        <w:t xml:space="preserve">, and when it is the transmission for PUCCH, PUSCH including PUSCH transmissions in Time Domain Window when </w:t>
      </w:r>
      <w:r w:rsidRPr="00FC2FA4">
        <w:rPr>
          <w:rFonts w:eastAsia="SimSun"/>
          <w:i/>
          <w:iCs/>
          <w:lang w:eastAsia="ko-KR"/>
        </w:rPr>
        <w:t>pusch-DMRS-Bundling</w:t>
      </w:r>
      <w:r w:rsidRPr="00FC2FA4">
        <w:rPr>
          <w:rFonts w:eastAsia="SimSun"/>
          <w:lang w:eastAsia="ko-KR"/>
        </w:rPr>
        <w:t xml:space="preserve"> is enabled, and SRS transmission, </w:t>
      </w:r>
      <w:r w:rsidRPr="00FC2FA4">
        <w:rPr>
          <w:rFonts w:eastAsia="SimSun" w:cs="v4.2.0"/>
          <w:lang w:eastAsia="en-GB"/>
        </w:rPr>
        <w:t>the UE shall be capable of changing the transmission timing according to the received downlink frame of the reference cell</w:t>
      </w:r>
      <w:r w:rsidRPr="00FC2FA4">
        <w:rPr>
          <w:rFonts w:eastAsia="SimSun"/>
          <w:lang w:eastAsia="en-GB"/>
        </w:rPr>
        <w:t xml:space="preserve">, the updating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Pr="00FC2FA4">
        <w:rPr>
          <w:rFonts w:eastAsia="SimSun"/>
          <w:lang w:eastAsia="en-GB"/>
        </w:rPr>
        <w:t xml:space="preserve"> and the updating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rFonts w:eastAsia="SimSun"/>
          <w:lang w:eastAsia="en-GB"/>
        </w:rPr>
        <w:t xml:space="preserve">, </w:t>
      </w:r>
      <w:r w:rsidRPr="00FC2FA4">
        <w:rPr>
          <w:rFonts w:eastAsia="SimSun"/>
          <w:lang w:eastAsia="ko-KR"/>
        </w:rPr>
        <w:t>except when the timing advance in clause 7.3C is applied.</w:t>
      </w:r>
    </w:p>
    <w:p w14:paraId="1841869C"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noProof/>
          <w:sz w:val="24"/>
          <w:lang w:eastAsia="zh-CN"/>
        </w:rPr>
      </w:pPr>
      <w:r w:rsidRPr="00FC2FA4">
        <w:rPr>
          <w:rFonts w:ascii="Arial" w:hAnsi="Arial"/>
          <w:sz w:val="24"/>
          <w:lang w:eastAsia="en-GB"/>
        </w:rPr>
        <w:t>7.1C.2.1</w:t>
      </w:r>
      <w:r w:rsidRPr="00FC2FA4">
        <w:rPr>
          <w:rFonts w:ascii="Arial" w:hAnsi="Arial"/>
          <w:sz w:val="24"/>
          <w:lang w:eastAsia="en-GB"/>
        </w:rPr>
        <w:tab/>
        <w:t>Gradual timing adjustment</w:t>
      </w:r>
    </w:p>
    <w:p w14:paraId="24D5BE8E" w14:textId="77777777" w:rsidR="00FC2FA4" w:rsidRPr="00FC2FA4" w:rsidRDefault="00FC2FA4" w:rsidP="00FC2FA4">
      <w:pPr>
        <w:overflowPunct w:val="0"/>
        <w:autoSpaceDE w:val="0"/>
        <w:autoSpaceDN w:val="0"/>
        <w:adjustRightInd w:val="0"/>
        <w:textAlignment w:val="baseline"/>
        <w:rPr>
          <w:rFonts w:eastAsia="SimSun" w:cs="v4.2.0"/>
          <w:lang w:eastAsia="zh-CN"/>
        </w:rPr>
      </w:pPr>
      <w:r w:rsidRPr="00FC2FA4">
        <w:rPr>
          <w:rFonts w:eastAsia="SimSun" w:cs="v4.2.0"/>
          <w:lang w:eastAsia="en-GB"/>
        </w:rPr>
        <w:t xml:space="preserve">When the transmission timing error between the UE and the reference </w:t>
      </w:r>
      <w:r w:rsidRPr="00FC2FA4">
        <w:rPr>
          <w:rFonts w:eastAsia="SimSun" w:cs="v4.2.0"/>
          <w:lang w:eastAsia="ja-JP"/>
        </w:rPr>
        <w:t>timing</w:t>
      </w:r>
      <w:r w:rsidRPr="00FC2FA4">
        <w:rPr>
          <w:rFonts w:eastAsia="SimSun" w:cs="v4.2.0"/>
          <w:lang w:eastAsia="en-GB"/>
        </w:rPr>
        <w:t xml:space="preserve"> exceeds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cs="v4.2.0"/>
          <w:lang w:eastAsia="en-GB"/>
        </w:rPr>
        <w:t xml:space="preserve"> then the UE </w:t>
      </w:r>
      <w:r w:rsidRPr="00FC2FA4">
        <w:rPr>
          <w:rFonts w:eastAsia="SimSun" w:cs="v4.2.0" w:hint="eastAsia"/>
          <w:lang w:val="en-US" w:eastAsia="zh-CN"/>
        </w:rPr>
        <w:t>shall adjust the timing such that timing error is</w:t>
      </w:r>
      <w:r w:rsidRPr="00FC2FA4">
        <w:rPr>
          <w:rFonts w:eastAsia="SimSun" w:cs="v4.2.0"/>
          <w:lang w:eastAsia="en-GB"/>
        </w:rPr>
        <w:t xml:space="preserve"> to within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lang w:eastAsia="en-GB"/>
        </w:rPr>
        <w:t>.</w:t>
      </w:r>
      <w:r w:rsidRPr="00FC2FA4">
        <w:rPr>
          <w:rFonts w:eastAsia="SimSun"/>
          <w:lang w:eastAsia="ja-JP"/>
        </w:rPr>
        <w:t xml:space="preserve"> </w:t>
      </w:r>
      <w:r w:rsidRPr="00FC2FA4">
        <w:rPr>
          <w:rFonts w:eastAsia="SimSun" w:cs="v4.2.0"/>
          <w:lang w:eastAsia="en-GB"/>
        </w:rPr>
        <w:t xml:space="preserve">The reference </w:t>
      </w:r>
      <w:r w:rsidRPr="00FC2FA4">
        <w:rPr>
          <w:rFonts w:eastAsia="SimSun" w:cs="v4.2.0"/>
          <w:lang w:eastAsia="ja-JP"/>
        </w:rPr>
        <w:t>timing</w:t>
      </w:r>
      <w:r w:rsidRPr="00FC2FA4">
        <w:rPr>
          <w:rFonts w:eastAsia="SimSun"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w:ins w:id="292" w:author="BeammWave" w:date="2024-10-04T15:04:00Z" w16du:dateUtc="2024-10-04T13:04:00Z">
                    <m:rPr>
                      <m:nor/>
                    </m:rPr>
                    <w:rPr>
                      <w:rFonts w:ascii="Cambria Math" w:hAnsi="Cambria Math"/>
                      <w:lang w:val="en-US" w:eastAsia="en-GB"/>
                    </w:rPr>
                    <m:t xml:space="preserve"> </m:t>
                  </w:ins>
                </m:r>
                <m:r>
                  <w:del w:id="293" w:author="BeammWave" w:date="2024-10-04T15:04:00Z" w16du:dateUtc="2024-10-04T13:04:00Z">
                    <m:rPr>
                      <m:nor/>
                    </m:rPr>
                    <w:rPr>
                      <w:rFonts w:ascii="Cambria Math" w:hAnsi="Cambria Math"/>
                      <w:lang w:val="en-US" w:eastAsia="en-GB"/>
                    </w:rPr>
                    <m:t>-</m:t>
                  </w:del>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ja-JP"/>
        </w:rPr>
        <w:t xml:space="preserve">before </w:t>
      </w:r>
      <w:r w:rsidRPr="00FC2FA4">
        <w:rPr>
          <w:rFonts w:eastAsia="SimSun" w:cs="v4.2.0"/>
          <w:lang w:eastAsia="en-GB"/>
        </w:rPr>
        <w:t>the d</w:t>
      </w:r>
      <w:r w:rsidRPr="00FC2FA4">
        <w:rPr>
          <w:rFonts w:eastAsia="SimSun" w:cs="v4.2.0"/>
          <w:lang w:eastAsia="ja-JP"/>
        </w:rPr>
        <w:t xml:space="preserve">ownlink timing of the reference cell. </w:t>
      </w:r>
      <w:r w:rsidRPr="00FC2FA4">
        <w:rPr>
          <w:rFonts w:eastAsia="SimSun" w:cs="v4.2.0"/>
          <w:lang w:eastAsia="en-GB"/>
        </w:rPr>
        <w:t>All adjustments made to the UE uplink timing shall follow these rules:</w:t>
      </w:r>
    </w:p>
    <w:p w14:paraId="36FC03AF"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lastRenderedPageBreak/>
        <w:t>1)</w:t>
      </w:r>
      <w:r w:rsidRPr="00FC2FA4">
        <w:rPr>
          <w:lang w:eastAsia="en-GB"/>
        </w:rPr>
        <w:tab/>
        <w:t>The maximum amount of the magnitude of the timing change</w:t>
      </w:r>
      <w:r w:rsidRPr="00FC2FA4">
        <w:rPr>
          <w:rFonts w:hint="eastAsia"/>
          <w:lang w:eastAsia="zh-CN"/>
        </w:rPr>
        <w:t>,</w:t>
      </w:r>
      <w:r w:rsidRPr="00FC2FA4">
        <w:rPr>
          <w:lang w:eastAsia="zh-CN"/>
        </w:rPr>
        <w:t xml:space="preserve"> apart from a change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lang w:eastAsia="zh-CN"/>
        </w:rPr>
        <w:t xml:space="preserve"> due to satellite position update and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Pr="00FC2FA4">
        <w:rPr>
          <w:lang w:eastAsia="zh-CN"/>
        </w:rPr>
        <w:t xml:space="preserve"> between the previous transmission and the current transmission,</w:t>
      </w:r>
      <w:r w:rsidRPr="00FC2FA4">
        <w:rPr>
          <w:lang w:eastAsia="en-GB"/>
        </w:rPr>
        <w:t xml:space="preserve"> in one adjustment shall be </w:t>
      </w:r>
      <w:r w:rsidRPr="00FC2FA4">
        <w:rPr>
          <w:rFonts w:cs="v4.2.0"/>
          <w:lang w:eastAsia="en-GB"/>
        </w:rPr>
        <w:t>T</w:t>
      </w:r>
      <w:r w:rsidRPr="00FC2FA4">
        <w:rPr>
          <w:rFonts w:cs="v4.2.0"/>
          <w:vertAlign w:val="subscript"/>
          <w:lang w:eastAsia="en-GB"/>
        </w:rPr>
        <w:t>q_NTN</w:t>
      </w:r>
      <w:r w:rsidRPr="00FC2FA4">
        <w:rPr>
          <w:lang w:eastAsia="en-GB"/>
        </w:rPr>
        <w:t>.</w:t>
      </w:r>
    </w:p>
    <w:p w14:paraId="7D262FF4"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2)</w:t>
      </w:r>
      <w:r w:rsidRPr="00FC2FA4">
        <w:rPr>
          <w:lang w:eastAsia="en-GB"/>
        </w:rPr>
        <w:tab/>
        <w:t xml:space="preserve">The minimum aggregate adjustment rate, </w:t>
      </w:r>
      <w:r w:rsidRPr="00FC2FA4">
        <w:rPr>
          <w:lang w:eastAsia="zh-CN"/>
        </w:rPr>
        <w:t xml:space="preserve">apart from a change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lang w:eastAsia="zh-CN"/>
        </w:rPr>
        <w:t xml:space="preserve"> due to satellite position update and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Pr="00FC2FA4">
        <w:rPr>
          <w:lang w:eastAsia="zh-CN"/>
        </w:rPr>
        <w:t xml:space="preserve"> during the last one second,</w:t>
      </w:r>
      <w:r w:rsidRPr="00FC2FA4">
        <w:rPr>
          <w:lang w:eastAsia="en-GB"/>
        </w:rPr>
        <w:t xml:space="preserve"> shall be </w:t>
      </w:r>
      <w:r w:rsidRPr="00FC2FA4">
        <w:rPr>
          <w:rFonts w:cs="v4.2.0"/>
          <w:lang w:eastAsia="en-GB"/>
        </w:rPr>
        <w:t>T</w:t>
      </w:r>
      <w:r w:rsidRPr="00FC2FA4">
        <w:rPr>
          <w:rFonts w:cs="v4.2.0"/>
          <w:vertAlign w:val="subscript"/>
          <w:lang w:eastAsia="zh-CN"/>
        </w:rPr>
        <w:t>p_NTN</w:t>
      </w:r>
      <w:r w:rsidRPr="00FC2FA4" w:rsidDel="00053109">
        <w:rPr>
          <w:lang w:eastAsia="en-GB"/>
        </w:rPr>
        <w:t xml:space="preserve"> </w:t>
      </w:r>
      <w:r w:rsidRPr="00FC2FA4">
        <w:rPr>
          <w:lang w:eastAsia="en-GB"/>
        </w:rPr>
        <w:t>per second.</w:t>
      </w:r>
    </w:p>
    <w:p w14:paraId="3D0AAC9C" w14:textId="77777777" w:rsidR="00FC2FA4" w:rsidRPr="00FC2FA4" w:rsidRDefault="00FC2FA4" w:rsidP="00FC2FA4">
      <w:pPr>
        <w:overflowPunct w:val="0"/>
        <w:autoSpaceDE w:val="0"/>
        <w:autoSpaceDN w:val="0"/>
        <w:adjustRightInd w:val="0"/>
        <w:ind w:left="568" w:hanging="284"/>
        <w:textAlignment w:val="baseline"/>
        <w:rPr>
          <w:rFonts w:cs="v4.2.0"/>
          <w:lang w:eastAsia="en-GB"/>
        </w:rPr>
      </w:pPr>
      <w:r w:rsidRPr="00FC2FA4">
        <w:rPr>
          <w:rFonts w:cs="v4.2.0"/>
          <w:lang w:eastAsia="en-GB"/>
        </w:rPr>
        <w:t>3)</w:t>
      </w:r>
      <w:r w:rsidRPr="00FC2FA4">
        <w:rPr>
          <w:rFonts w:cs="v4.2.0"/>
          <w:lang w:eastAsia="en-GB"/>
        </w:rPr>
        <w:tab/>
        <w:t>The maximum aggregate adjustment rate,</w:t>
      </w:r>
      <w:r w:rsidRPr="00FC2FA4">
        <w:rPr>
          <w:lang w:eastAsia="en-GB"/>
        </w:rPr>
        <w:t xml:space="preserve"> </w:t>
      </w:r>
      <w:r w:rsidRPr="00FC2FA4">
        <w:rPr>
          <w:lang w:eastAsia="zh-CN"/>
        </w:rPr>
        <w:t xml:space="preserve">apart from a change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lang w:eastAsia="zh-CN"/>
        </w:rPr>
        <w:t xml:space="preserve"> due to satellite position update and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Pr="00FC2FA4">
        <w:rPr>
          <w:lang w:eastAsia="zh-CN"/>
        </w:rPr>
        <w:t xml:space="preserve"> during the last 200ms, </w:t>
      </w:r>
      <w:r w:rsidRPr="00FC2FA4">
        <w:rPr>
          <w:rFonts w:cs="v4.2.0"/>
          <w:lang w:eastAsia="en-GB"/>
        </w:rPr>
        <w:t>shall be T</w:t>
      </w:r>
      <w:r w:rsidRPr="00FC2FA4">
        <w:rPr>
          <w:rFonts w:cs="v4.2.0"/>
          <w:vertAlign w:val="subscript"/>
          <w:lang w:eastAsia="en-GB"/>
        </w:rPr>
        <w:t>q_NTN</w:t>
      </w:r>
      <w:r w:rsidRPr="00FC2FA4">
        <w:rPr>
          <w:rFonts w:cs="v4.2.0"/>
          <w:lang w:eastAsia="en-GB"/>
        </w:rPr>
        <w:t xml:space="preserve"> per 200 ms.</w:t>
      </w:r>
    </w:p>
    <w:p w14:paraId="5D8CB802" w14:textId="77777777" w:rsidR="00FC2FA4" w:rsidRPr="00FC2FA4" w:rsidRDefault="00FC2FA4" w:rsidP="00FC2FA4">
      <w:pPr>
        <w:overflowPunct w:val="0"/>
        <w:autoSpaceDE w:val="0"/>
        <w:autoSpaceDN w:val="0"/>
        <w:adjustRightInd w:val="0"/>
        <w:ind w:hanging="1"/>
        <w:textAlignment w:val="baseline"/>
        <w:rPr>
          <w:rFonts w:eastAsia="SimSun"/>
          <w:lang w:eastAsia="en-GB"/>
        </w:rPr>
      </w:pPr>
      <w:r w:rsidRPr="00FC2FA4">
        <w:rPr>
          <w:rFonts w:eastAsia="SimSun"/>
          <w:lang w:eastAsia="en-GB"/>
        </w:rPr>
        <w:t>Where, the maximum autonomous time adjustment step T</w:t>
      </w:r>
      <w:r w:rsidRPr="00FC2FA4">
        <w:rPr>
          <w:rFonts w:eastAsia="SimSun"/>
          <w:vertAlign w:val="subscript"/>
          <w:lang w:eastAsia="en-GB"/>
        </w:rPr>
        <w:t>q_NTN</w:t>
      </w:r>
      <w:r w:rsidRPr="00FC2FA4">
        <w:rPr>
          <w:rFonts w:eastAsia="SimSun"/>
          <w:lang w:eastAsia="en-GB"/>
        </w:rPr>
        <w:t xml:space="preserve"> and the aggregate adjustment rate T</w:t>
      </w:r>
      <w:r w:rsidRPr="00FC2FA4">
        <w:rPr>
          <w:rFonts w:eastAsia="SimSun"/>
          <w:vertAlign w:val="subscript"/>
          <w:lang w:eastAsia="en-GB"/>
        </w:rPr>
        <w:t>p_NTN</w:t>
      </w:r>
      <w:r w:rsidRPr="00FC2FA4">
        <w:rPr>
          <w:rFonts w:eastAsia="SimSun"/>
          <w:lang w:eastAsia="en-GB"/>
        </w:rPr>
        <w:t xml:space="preserve"> are specified in Table 7.1C.2.1-1.</w:t>
      </w:r>
    </w:p>
    <w:p w14:paraId="7A7C0EAC" w14:textId="77777777" w:rsidR="00FC2FA4" w:rsidRPr="00FC2FA4" w:rsidRDefault="00FC2FA4" w:rsidP="00FC2FA4">
      <w:pPr>
        <w:overflowPunct w:val="0"/>
        <w:autoSpaceDE w:val="0"/>
        <w:autoSpaceDN w:val="0"/>
        <w:adjustRightInd w:val="0"/>
        <w:ind w:hanging="1"/>
        <w:textAlignment w:val="baseline"/>
        <w:rPr>
          <w:rFonts w:eastAsia="SimSun"/>
          <w:lang w:eastAsia="en-GB"/>
        </w:rPr>
      </w:pPr>
    </w:p>
    <w:p w14:paraId="044BD68C"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7.1C.2.1-1: T</w:t>
      </w:r>
      <w:r w:rsidRPr="00FC2FA4">
        <w:rPr>
          <w:rFonts w:ascii="Arial" w:hAnsi="Arial"/>
          <w:b/>
          <w:vertAlign w:val="subscript"/>
          <w:lang w:eastAsia="en-GB"/>
        </w:rPr>
        <w:t>q_NTN</w:t>
      </w:r>
      <w:r w:rsidRPr="00FC2FA4">
        <w:rPr>
          <w:rFonts w:ascii="Arial" w:hAnsi="Arial"/>
          <w:b/>
          <w:lang w:eastAsia="en-GB"/>
        </w:rPr>
        <w:t xml:space="preserve"> Maximum Autonomous Time Adjustment Step and T</w:t>
      </w:r>
      <w:r w:rsidRPr="00FC2FA4">
        <w:rPr>
          <w:rFonts w:ascii="Arial" w:hAnsi="Arial"/>
          <w:b/>
          <w:vertAlign w:val="subscript"/>
          <w:lang w:eastAsia="en-GB"/>
        </w:rPr>
        <w:t>p_NTN</w:t>
      </w:r>
      <w:r w:rsidRPr="00FC2FA4">
        <w:rPr>
          <w:rFonts w:ascii="Arial"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FC2FA4" w:rsidRPr="00FC2FA4" w14:paraId="132ACCDB" w14:textId="77777777" w:rsidTr="00895D16">
        <w:trPr>
          <w:cantSplit/>
          <w:jc w:val="center"/>
        </w:trPr>
        <w:tc>
          <w:tcPr>
            <w:tcW w:w="1205" w:type="pct"/>
            <w:vAlign w:val="center"/>
          </w:tcPr>
          <w:p w14:paraId="6C72684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Frequency Range</w:t>
            </w:r>
          </w:p>
        </w:tc>
        <w:tc>
          <w:tcPr>
            <w:tcW w:w="1280" w:type="pct"/>
          </w:tcPr>
          <w:p w14:paraId="7C17B7E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uplink signals (kHz)</w:t>
            </w:r>
          </w:p>
        </w:tc>
        <w:tc>
          <w:tcPr>
            <w:tcW w:w="1257" w:type="pct"/>
            <w:vAlign w:val="center"/>
          </w:tcPr>
          <w:p w14:paraId="34F6C44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T</w:t>
            </w:r>
            <w:r w:rsidRPr="00FC2FA4">
              <w:rPr>
                <w:rFonts w:ascii="Arial" w:eastAsia="SimSun" w:hAnsi="Arial"/>
                <w:b/>
                <w:sz w:val="18"/>
                <w:vertAlign w:val="subscript"/>
                <w:lang w:eastAsia="en-GB"/>
              </w:rPr>
              <w:t>q_NTN</w:t>
            </w:r>
          </w:p>
        </w:tc>
        <w:tc>
          <w:tcPr>
            <w:tcW w:w="1258" w:type="pct"/>
            <w:vAlign w:val="center"/>
          </w:tcPr>
          <w:p w14:paraId="79D59E6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T</w:t>
            </w:r>
            <w:r w:rsidRPr="00FC2FA4">
              <w:rPr>
                <w:rFonts w:ascii="Arial" w:eastAsia="SimSun" w:hAnsi="Arial"/>
                <w:b/>
                <w:sz w:val="18"/>
                <w:vertAlign w:val="subscript"/>
                <w:lang w:eastAsia="en-GB"/>
              </w:rPr>
              <w:t>p_NTN</w:t>
            </w:r>
          </w:p>
        </w:tc>
      </w:tr>
      <w:tr w:rsidR="00FC2FA4" w:rsidRPr="00FC2FA4" w14:paraId="75086BAB" w14:textId="77777777" w:rsidTr="00895D16">
        <w:trPr>
          <w:cantSplit/>
          <w:trHeight w:val="134"/>
          <w:jc w:val="center"/>
        </w:trPr>
        <w:tc>
          <w:tcPr>
            <w:tcW w:w="1205" w:type="pct"/>
            <w:tcBorders>
              <w:bottom w:val="nil"/>
            </w:tcBorders>
            <w:vAlign w:val="center"/>
          </w:tcPr>
          <w:p w14:paraId="6C01B5B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FR1-NTN</w:t>
            </w:r>
          </w:p>
        </w:tc>
        <w:tc>
          <w:tcPr>
            <w:tcW w:w="1280" w:type="pct"/>
          </w:tcPr>
          <w:p w14:paraId="18A5044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15</w:t>
            </w:r>
          </w:p>
        </w:tc>
        <w:tc>
          <w:tcPr>
            <w:tcW w:w="1257" w:type="pct"/>
          </w:tcPr>
          <w:p w14:paraId="0DA0CBE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5.5*64*T</w:t>
            </w:r>
            <w:r w:rsidRPr="00FC2FA4">
              <w:rPr>
                <w:rFonts w:ascii="Arial" w:eastAsia="SimSun" w:hAnsi="Arial"/>
                <w:sz w:val="18"/>
                <w:vertAlign w:val="subscript"/>
                <w:lang w:eastAsia="en-GB"/>
              </w:rPr>
              <w:t>c</w:t>
            </w:r>
          </w:p>
        </w:tc>
        <w:tc>
          <w:tcPr>
            <w:tcW w:w="1258" w:type="pct"/>
          </w:tcPr>
          <w:p w14:paraId="6CBBA07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5.5*64*T</w:t>
            </w:r>
            <w:r w:rsidRPr="00FC2FA4">
              <w:rPr>
                <w:rFonts w:ascii="Arial" w:eastAsia="SimSun" w:hAnsi="Arial"/>
                <w:sz w:val="18"/>
                <w:vertAlign w:val="subscript"/>
                <w:lang w:eastAsia="en-GB"/>
              </w:rPr>
              <w:t>c</w:t>
            </w:r>
          </w:p>
        </w:tc>
      </w:tr>
      <w:tr w:rsidR="00FC2FA4" w:rsidRPr="00FC2FA4" w14:paraId="5EAF42B3" w14:textId="77777777" w:rsidTr="00895D16">
        <w:trPr>
          <w:cantSplit/>
          <w:jc w:val="center"/>
        </w:trPr>
        <w:tc>
          <w:tcPr>
            <w:tcW w:w="1205" w:type="pct"/>
            <w:tcBorders>
              <w:top w:val="nil"/>
              <w:bottom w:val="nil"/>
            </w:tcBorders>
            <w:vAlign w:val="center"/>
          </w:tcPr>
          <w:p w14:paraId="5F1768F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80" w:type="pct"/>
          </w:tcPr>
          <w:p w14:paraId="2023CB7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30</w:t>
            </w:r>
          </w:p>
        </w:tc>
        <w:tc>
          <w:tcPr>
            <w:tcW w:w="1257" w:type="pct"/>
          </w:tcPr>
          <w:p w14:paraId="1840687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5.5*64*T</w:t>
            </w:r>
            <w:r w:rsidRPr="00FC2FA4">
              <w:rPr>
                <w:rFonts w:ascii="Arial" w:eastAsia="SimSun" w:hAnsi="Arial"/>
                <w:sz w:val="18"/>
                <w:vertAlign w:val="subscript"/>
                <w:lang w:eastAsia="en-GB"/>
              </w:rPr>
              <w:t>c</w:t>
            </w:r>
          </w:p>
        </w:tc>
        <w:tc>
          <w:tcPr>
            <w:tcW w:w="1258" w:type="pct"/>
          </w:tcPr>
          <w:p w14:paraId="79F59DA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5.5*64*T</w:t>
            </w:r>
            <w:r w:rsidRPr="00FC2FA4">
              <w:rPr>
                <w:rFonts w:ascii="Arial" w:eastAsia="SimSun" w:hAnsi="Arial"/>
                <w:sz w:val="18"/>
                <w:vertAlign w:val="subscript"/>
                <w:lang w:eastAsia="en-GB"/>
              </w:rPr>
              <w:t>c</w:t>
            </w:r>
          </w:p>
        </w:tc>
      </w:tr>
      <w:tr w:rsidR="00FC2FA4" w:rsidRPr="00FC2FA4" w14:paraId="69C45710" w14:textId="77777777" w:rsidTr="00895D16">
        <w:trPr>
          <w:cantSplit/>
          <w:jc w:val="center"/>
        </w:trPr>
        <w:tc>
          <w:tcPr>
            <w:tcW w:w="1205" w:type="pct"/>
            <w:tcBorders>
              <w:top w:val="nil"/>
            </w:tcBorders>
            <w:vAlign w:val="center"/>
          </w:tcPr>
          <w:p w14:paraId="049EBE3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80" w:type="pct"/>
          </w:tcPr>
          <w:p w14:paraId="58F53BF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60</w:t>
            </w:r>
          </w:p>
        </w:tc>
        <w:tc>
          <w:tcPr>
            <w:tcW w:w="1257" w:type="pct"/>
          </w:tcPr>
          <w:p w14:paraId="530A851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N/A</w:t>
            </w:r>
          </w:p>
        </w:tc>
        <w:tc>
          <w:tcPr>
            <w:tcW w:w="1258" w:type="pct"/>
          </w:tcPr>
          <w:p w14:paraId="559FAD3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N/A</w:t>
            </w:r>
          </w:p>
        </w:tc>
      </w:tr>
      <w:tr w:rsidR="00FC2FA4" w:rsidRPr="00FC2FA4" w14:paraId="1694D368" w14:textId="77777777" w:rsidTr="00895D16">
        <w:trPr>
          <w:cantSplit/>
          <w:jc w:val="center"/>
        </w:trPr>
        <w:tc>
          <w:tcPr>
            <w:tcW w:w="1205" w:type="pct"/>
            <w:vMerge w:val="restart"/>
            <w:tcBorders>
              <w:top w:val="nil"/>
            </w:tcBorders>
            <w:vAlign w:val="center"/>
          </w:tcPr>
          <w:p w14:paraId="2C4D035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zh-CN"/>
              </w:rPr>
            </w:pPr>
            <w:r w:rsidRPr="00FC2FA4">
              <w:rPr>
                <w:rFonts w:ascii="Arial" w:eastAsia="SimSun" w:hAnsi="Arial"/>
                <w:sz w:val="18"/>
                <w:lang w:eastAsia="zh-CN"/>
              </w:rPr>
              <w:t>FR2-NTN</w:t>
            </w:r>
          </w:p>
        </w:tc>
        <w:tc>
          <w:tcPr>
            <w:tcW w:w="1280" w:type="pct"/>
          </w:tcPr>
          <w:p w14:paraId="2185E41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zh-CN"/>
              </w:rPr>
            </w:pPr>
            <w:r w:rsidRPr="00FC2FA4">
              <w:rPr>
                <w:rFonts w:ascii="Arial" w:eastAsia="SimSun" w:hAnsi="Arial"/>
                <w:sz w:val="18"/>
                <w:lang w:eastAsia="zh-CN"/>
              </w:rPr>
              <w:t>60</w:t>
            </w:r>
          </w:p>
        </w:tc>
        <w:tc>
          <w:tcPr>
            <w:tcW w:w="1257" w:type="pct"/>
          </w:tcPr>
          <w:p w14:paraId="288D1FA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zh-CN"/>
              </w:rPr>
            </w:pPr>
            <w:r w:rsidRPr="00FC2FA4">
              <w:rPr>
                <w:rFonts w:ascii="Arial" w:eastAsia="SimSun" w:hAnsi="Arial"/>
                <w:sz w:val="18"/>
                <w:lang w:eastAsia="zh-CN"/>
              </w:rPr>
              <w:t>2.5*64*</w:t>
            </w:r>
            <w:r w:rsidRPr="00FC2FA4">
              <w:rPr>
                <w:rFonts w:ascii="Arial" w:eastAsia="SimSun" w:hAnsi="Arial"/>
                <w:sz w:val="18"/>
                <w:lang w:eastAsia="en-GB"/>
              </w:rPr>
              <w:t>T</w:t>
            </w:r>
            <w:r w:rsidRPr="00FC2FA4">
              <w:rPr>
                <w:rFonts w:ascii="Arial" w:eastAsia="SimSun" w:hAnsi="Arial"/>
                <w:sz w:val="18"/>
                <w:vertAlign w:val="subscript"/>
                <w:lang w:eastAsia="en-GB"/>
              </w:rPr>
              <w:t>c</w:t>
            </w:r>
          </w:p>
        </w:tc>
        <w:tc>
          <w:tcPr>
            <w:tcW w:w="1258" w:type="pct"/>
          </w:tcPr>
          <w:p w14:paraId="490316F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zh-CN"/>
              </w:rPr>
              <w:t>2.5*64*</w:t>
            </w:r>
            <w:r w:rsidRPr="00FC2FA4">
              <w:rPr>
                <w:rFonts w:ascii="Arial" w:eastAsia="SimSun" w:hAnsi="Arial"/>
                <w:sz w:val="18"/>
                <w:lang w:eastAsia="en-GB"/>
              </w:rPr>
              <w:t>T</w:t>
            </w:r>
            <w:r w:rsidRPr="00FC2FA4">
              <w:rPr>
                <w:rFonts w:ascii="Arial" w:eastAsia="SimSun" w:hAnsi="Arial"/>
                <w:sz w:val="18"/>
                <w:vertAlign w:val="subscript"/>
                <w:lang w:eastAsia="en-GB"/>
              </w:rPr>
              <w:t>c</w:t>
            </w:r>
          </w:p>
        </w:tc>
      </w:tr>
      <w:tr w:rsidR="00FC2FA4" w:rsidRPr="00FC2FA4" w14:paraId="121BF685" w14:textId="77777777" w:rsidTr="00895D16">
        <w:trPr>
          <w:cantSplit/>
          <w:jc w:val="center"/>
        </w:trPr>
        <w:tc>
          <w:tcPr>
            <w:tcW w:w="1205" w:type="pct"/>
            <w:vMerge/>
            <w:vAlign w:val="center"/>
          </w:tcPr>
          <w:p w14:paraId="667EEFC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280" w:type="pct"/>
          </w:tcPr>
          <w:p w14:paraId="2EC2A66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zh-CN"/>
              </w:rPr>
            </w:pPr>
            <w:r w:rsidRPr="00FC2FA4">
              <w:rPr>
                <w:rFonts w:ascii="Arial" w:eastAsia="SimSun" w:hAnsi="Arial"/>
                <w:sz w:val="18"/>
                <w:lang w:eastAsia="zh-CN"/>
              </w:rPr>
              <w:t>120</w:t>
            </w:r>
          </w:p>
        </w:tc>
        <w:tc>
          <w:tcPr>
            <w:tcW w:w="1257" w:type="pct"/>
          </w:tcPr>
          <w:p w14:paraId="7C776F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zh-CN"/>
              </w:rPr>
              <w:t>2.5*64*</w:t>
            </w:r>
            <w:r w:rsidRPr="00FC2FA4">
              <w:rPr>
                <w:rFonts w:ascii="Arial" w:eastAsia="SimSun" w:hAnsi="Arial"/>
                <w:sz w:val="18"/>
                <w:lang w:eastAsia="en-GB"/>
              </w:rPr>
              <w:t>T</w:t>
            </w:r>
            <w:r w:rsidRPr="00FC2FA4">
              <w:rPr>
                <w:rFonts w:ascii="Arial" w:eastAsia="SimSun" w:hAnsi="Arial"/>
                <w:sz w:val="18"/>
                <w:vertAlign w:val="subscript"/>
                <w:lang w:eastAsia="en-GB"/>
              </w:rPr>
              <w:t>c</w:t>
            </w:r>
          </w:p>
        </w:tc>
        <w:tc>
          <w:tcPr>
            <w:tcW w:w="1258" w:type="pct"/>
          </w:tcPr>
          <w:p w14:paraId="0CF79BA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zh-CN"/>
              </w:rPr>
              <w:t>2.5*64*</w:t>
            </w:r>
            <w:r w:rsidRPr="00FC2FA4">
              <w:rPr>
                <w:rFonts w:ascii="Arial" w:eastAsia="SimSun" w:hAnsi="Arial"/>
                <w:sz w:val="18"/>
                <w:lang w:eastAsia="en-GB"/>
              </w:rPr>
              <w:t>T</w:t>
            </w:r>
            <w:r w:rsidRPr="00FC2FA4">
              <w:rPr>
                <w:rFonts w:ascii="Arial" w:eastAsia="SimSun" w:hAnsi="Arial"/>
                <w:sz w:val="18"/>
                <w:vertAlign w:val="subscript"/>
                <w:lang w:eastAsia="en-GB"/>
              </w:rPr>
              <w:t>c</w:t>
            </w:r>
          </w:p>
        </w:tc>
      </w:tr>
      <w:tr w:rsidR="00FC2FA4" w:rsidRPr="00FC2FA4" w14:paraId="35C8718C" w14:textId="77777777" w:rsidTr="00895D16">
        <w:trPr>
          <w:cantSplit/>
          <w:jc w:val="center"/>
        </w:trPr>
        <w:tc>
          <w:tcPr>
            <w:tcW w:w="5000" w:type="pct"/>
            <w:gridSpan w:val="4"/>
          </w:tcPr>
          <w:p w14:paraId="55CD0868"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FC2FA4">
              <w:rPr>
                <w:rFonts w:ascii="Arial" w:eastAsia="SimSun" w:hAnsi="Arial" w:cs="Arial"/>
                <w:sz w:val="18"/>
                <w:lang w:eastAsia="en-GB"/>
              </w:rPr>
              <w:t>NOTE</w:t>
            </w:r>
            <w:r w:rsidRPr="00FC2FA4">
              <w:rPr>
                <w:rFonts w:ascii="Arial" w:eastAsia="SimSun" w:hAnsi="Arial"/>
                <w:sz w:val="18"/>
                <w:lang w:eastAsia="en-GB"/>
              </w:rPr>
              <w:t>:</w:t>
            </w:r>
            <w:r w:rsidRPr="00FC2FA4">
              <w:rPr>
                <w:rFonts w:ascii="Arial" w:eastAsia="SimSun" w:hAnsi="Arial"/>
                <w:sz w:val="18"/>
                <w:lang w:eastAsia="en-GB"/>
              </w:rPr>
              <w:tab/>
              <w:t>T</w:t>
            </w:r>
            <w:r w:rsidRPr="00FC2FA4">
              <w:rPr>
                <w:rFonts w:ascii="Arial" w:eastAsia="SimSun" w:hAnsi="Arial"/>
                <w:sz w:val="18"/>
                <w:vertAlign w:val="subscript"/>
                <w:lang w:eastAsia="en-GB"/>
              </w:rPr>
              <w:t>c</w:t>
            </w:r>
            <w:r w:rsidRPr="00FC2FA4">
              <w:rPr>
                <w:rFonts w:ascii="Arial" w:eastAsia="SimSun" w:hAnsi="Arial"/>
                <w:sz w:val="18"/>
                <w:lang w:eastAsia="en-GB"/>
              </w:rPr>
              <w:t xml:space="preserve"> is the basic timing unit defined in TS 38.211 [6]</w:t>
            </w:r>
          </w:p>
        </w:tc>
      </w:tr>
    </w:tbl>
    <w:p w14:paraId="65B8D3AF" w14:textId="77777777" w:rsidR="00FC2FA4" w:rsidRPr="00FC2FA4" w:rsidRDefault="00FC2FA4" w:rsidP="00FC2FA4">
      <w:pPr>
        <w:overflowPunct w:val="0"/>
        <w:autoSpaceDE w:val="0"/>
        <w:autoSpaceDN w:val="0"/>
        <w:adjustRightInd w:val="0"/>
        <w:spacing w:after="0"/>
        <w:textAlignment w:val="baseline"/>
        <w:rPr>
          <w:rFonts w:eastAsia="SimSun"/>
          <w:noProof/>
          <w:highlight w:val="yellow"/>
          <w:lang w:eastAsia="zh-CN"/>
        </w:rPr>
      </w:pPr>
    </w:p>
    <w:p w14:paraId="7E9DD9E1"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7.1D</w:t>
      </w:r>
      <w:r w:rsidRPr="00FC2FA4">
        <w:rPr>
          <w:rFonts w:ascii="Arial" w:hAnsi="Arial"/>
          <w:sz w:val="32"/>
          <w:lang w:eastAsia="en-GB"/>
        </w:rPr>
        <w:tab/>
        <w:t>UE transmit timing for ATG</w:t>
      </w:r>
    </w:p>
    <w:p w14:paraId="08BC8FDE"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7.1D.1</w:t>
      </w:r>
      <w:r w:rsidRPr="00FC2FA4">
        <w:rPr>
          <w:rFonts w:ascii="Arial" w:hAnsi="Arial"/>
          <w:sz w:val="28"/>
          <w:lang w:eastAsia="en-GB"/>
        </w:rPr>
        <w:tab/>
        <w:t>Introduction</w:t>
      </w:r>
    </w:p>
    <w:p w14:paraId="44E7E654"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 xml:space="preserve">The ATG UE shall have capability to follow the frame timing change of the </w:t>
      </w:r>
      <w:r w:rsidRPr="00FC2FA4">
        <w:rPr>
          <w:rFonts w:eastAsia="SimSun"/>
          <w:lang w:eastAsia="en-GB"/>
        </w:rPr>
        <w:t>reference cell</w:t>
      </w:r>
      <w:r w:rsidRPr="00FC2FA4">
        <w:rPr>
          <w:rFonts w:eastAsia="SimSun" w:cs="v4.2.0"/>
          <w:lang w:eastAsia="en-GB"/>
        </w:rPr>
        <w:t xml:space="preserve"> in </w:t>
      </w:r>
      <w:del w:id="294" w:author="BeammWave" w:date="2024-10-04T12:33:00Z" w16du:dateUtc="2024-10-04T10:33:00Z">
        <w:r w:rsidRPr="00FC2FA4" w:rsidDel="008A5572">
          <w:rPr>
            <w:rFonts w:eastAsia="SimSun" w:cs="v4.2.0"/>
            <w:lang w:eastAsia="en-GB"/>
          </w:rPr>
          <w:delText>connected</w:delText>
        </w:r>
      </w:del>
      <w:ins w:id="295" w:author="BeammWave" w:date="2024-10-04T12:33:00Z" w16du:dateUtc="2024-10-04T10:33:00Z">
        <w:r w:rsidRPr="00FC2FA4">
          <w:rPr>
            <w:rFonts w:eastAsia="SimSun" w:cs="v4.2.0"/>
            <w:lang w:eastAsia="en-GB"/>
          </w:rPr>
          <w:t>RRC_CONNECTED</w:t>
        </w:r>
      </w:ins>
      <w:r w:rsidRPr="00FC2FA4">
        <w:rPr>
          <w:rFonts w:eastAsia="SimSun" w:cs="v4.2.0"/>
          <w:lang w:eastAsia="en-GB"/>
        </w:rPr>
        <w:t xml:space="preserve"> </w:t>
      </w:r>
      <w:r w:rsidRPr="00FC2FA4">
        <w:rPr>
          <w:rFonts w:eastAsia="SimSun"/>
          <w:lang w:eastAsia="en-GB"/>
        </w:rPr>
        <w:t>state</w:t>
      </w:r>
      <w:r w:rsidRPr="00FC2FA4">
        <w:rPr>
          <w:rFonts w:eastAsia="SimSun"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m:rPr>
                    <m:nor/>
                  </m:rPr>
                  <w:rPr>
                    <w:rFonts w:ascii="Cambria Math" w:eastAsia="SimSun" w:hAnsi="Cambria Math"/>
                    <w:lang w:val="en-US" w:eastAsia="zh-CN"/>
                  </w:rPr>
                  <m:t xml:space="preserve"> </m:t>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en-GB"/>
        </w:rPr>
        <w:t>before the reception of the first detected path (in time) of the corresponding downlink frame</w:t>
      </w:r>
      <w:r w:rsidRPr="00FC2FA4">
        <w:rPr>
          <w:rFonts w:eastAsia="SimSun"/>
          <w:lang w:eastAsia="en-GB"/>
        </w:rPr>
        <w:t xml:space="preserve"> from the reference cell. ATG </w:t>
      </w:r>
      <w:r w:rsidRPr="00FC2FA4">
        <w:rPr>
          <w:rFonts w:eastAsia="SimSun" w:cs="v4.2.0"/>
          <w:lang w:eastAsia="en-GB"/>
        </w:rPr>
        <w:t>UE initial transmit timing accuracy</w:t>
      </w:r>
      <w:r w:rsidRPr="00FC2FA4">
        <w:rPr>
          <w:rFonts w:eastAsia="SimSun" w:cs="v4.2.0" w:hint="eastAsia"/>
          <w:lang w:val="en-US" w:eastAsia="zh-CN"/>
        </w:rPr>
        <w:t xml:space="preserve"> and</w:t>
      </w:r>
      <w:r w:rsidRPr="00FC2FA4">
        <w:rPr>
          <w:rFonts w:eastAsia="SimSun" w:cs="v4.2.0"/>
          <w:lang w:eastAsia="en-GB"/>
        </w:rPr>
        <w:t xml:space="preserve"> </w:t>
      </w:r>
      <w:r w:rsidRPr="00FC2FA4">
        <w:rPr>
          <w:rFonts w:eastAsia="SimSun"/>
          <w:lang w:eastAsia="en-GB"/>
        </w:rPr>
        <w:t>gradual timing adjustment requirements</w:t>
      </w:r>
      <w:r w:rsidRPr="00FC2FA4">
        <w:rPr>
          <w:rFonts w:eastAsia="SimSun" w:cs="v4.2.0"/>
          <w:lang w:eastAsia="en-GB"/>
        </w:rPr>
        <w:t xml:space="preserve"> are defined in the following paragraphs.</w:t>
      </w:r>
    </w:p>
    <w:p w14:paraId="0F7C0494"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7.1D.2</w:t>
      </w:r>
      <w:r w:rsidRPr="00FC2FA4">
        <w:rPr>
          <w:rFonts w:ascii="Arial" w:hAnsi="Arial"/>
          <w:sz w:val="28"/>
          <w:lang w:eastAsia="en-GB"/>
        </w:rPr>
        <w:tab/>
        <w:t>Requirements</w:t>
      </w:r>
    </w:p>
    <w:p w14:paraId="23C85000"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 xml:space="preserve">The ATG UE initial transmission timing error shall be less than or equal to </w:t>
      </w:r>
      <w:r w:rsidRPr="00FC2FA4">
        <w:rPr>
          <w:rFonts w:ascii="Symbol" w:eastAsia="Symbol" w:hAnsi="Symbol" w:cs="Symbol"/>
          <w:lang w:eastAsia="en-GB"/>
        </w:rPr>
        <w:t>±</w:t>
      </w:r>
      <w:r w:rsidRPr="00FC2FA4">
        <w:rPr>
          <w:rFonts w:eastAsia="SimSun" w:cs="v4.2.0"/>
          <w:lang w:eastAsia="en-GB"/>
        </w:rPr>
        <w:t>T</w:t>
      </w:r>
      <w:r w:rsidRPr="00FC2FA4">
        <w:rPr>
          <w:rFonts w:eastAsia="SimSun" w:cs="v4.2.0"/>
          <w:vertAlign w:val="subscript"/>
          <w:lang w:eastAsia="en-GB"/>
        </w:rPr>
        <w:t>e_ATG</w:t>
      </w:r>
      <w:r w:rsidRPr="00FC2FA4">
        <w:rPr>
          <w:rFonts w:eastAsia="SimSun"/>
          <w:lang w:eastAsia="en-GB"/>
        </w:rPr>
        <w:t xml:space="preserve"> where the timing error limit value </w:t>
      </w:r>
      <w:r w:rsidRPr="00FC2FA4">
        <w:rPr>
          <w:rFonts w:eastAsia="SimSun" w:cs="v4.2.0"/>
          <w:lang w:eastAsia="en-GB"/>
        </w:rPr>
        <w:t>T</w:t>
      </w:r>
      <w:r w:rsidRPr="00FC2FA4">
        <w:rPr>
          <w:rFonts w:eastAsia="SimSun" w:cs="v4.2.0"/>
          <w:vertAlign w:val="subscript"/>
          <w:lang w:eastAsia="en-GB"/>
        </w:rPr>
        <w:t>e_ATG</w:t>
      </w:r>
      <w:r w:rsidRPr="00FC2FA4">
        <w:rPr>
          <w:rFonts w:eastAsia="SimSun"/>
          <w:lang w:eastAsia="en-GB"/>
        </w:rPr>
        <w:t xml:space="preserve"> is specified in Table 7.1D.2-1</w:t>
      </w:r>
      <w:r w:rsidRPr="00FC2FA4">
        <w:rPr>
          <w:rFonts w:eastAsia="SimSun" w:cs="v4.2.0"/>
          <w:lang w:eastAsia="en-GB"/>
        </w:rPr>
        <w:t>. This requirement applies:</w:t>
      </w:r>
    </w:p>
    <w:p w14:paraId="56B1C63F"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ko-KR"/>
        </w:rPr>
        <w:t>-</w:t>
      </w:r>
      <w:r w:rsidRPr="00FC2FA4">
        <w:rPr>
          <w:lang w:eastAsia="ko-KR"/>
        </w:rPr>
        <w:tab/>
      </w:r>
      <w:r w:rsidRPr="00FC2FA4">
        <w:rPr>
          <w:lang w:eastAsia="en-GB"/>
        </w:rPr>
        <w:t>when it is the first transmission in a DRX cycle for PUCCH, PUSCH and SRS, or it is the PRACH transmission, or it is the msgA transmission.</w:t>
      </w:r>
    </w:p>
    <w:p w14:paraId="7D0F4C34"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The ATG UE shall meet the T</w:t>
      </w:r>
      <w:r w:rsidRPr="00FC2FA4">
        <w:rPr>
          <w:rFonts w:eastAsia="SimSun" w:cs="v4.2.0"/>
          <w:vertAlign w:val="subscript"/>
          <w:lang w:eastAsia="en-GB"/>
        </w:rPr>
        <w:t>e_ATG</w:t>
      </w:r>
      <w:r w:rsidRPr="00FC2FA4">
        <w:rPr>
          <w:rFonts w:eastAsia="SimSun" w:cs="v4.2.0"/>
          <w:lang w:eastAsia="en-GB"/>
        </w:rPr>
        <w:t xml:space="preserve"> requirement for an initial transmission provided that at least one SSB is available at the ATG UE during the last 160 ms.</w:t>
      </w:r>
      <w:r w:rsidRPr="00FC2FA4">
        <w:rPr>
          <w:rFonts w:cs="v4.2.0"/>
          <w:lang w:eastAsia="en-GB"/>
        </w:rPr>
        <w:t xml:space="preserve"> </w:t>
      </w:r>
      <w:r w:rsidRPr="00FC2FA4">
        <w:rPr>
          <w:rFonts w:eastAsia="SimSun" w:cs="v4.2.0"/>
          <w:lang w:eastAsia="en-GB"/>
        </w:rPr>
        <w:t xml:space="preserve"> The reference point for the ATG UE initial transmit timing control requirement shall be the downlink timing of the reference cell minus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m:rPr>
                    <m:nor/>
                  </m:rPr>
                  <w:rPr>
                    <w:rFonts w:ascii="Cambria Math" w:eastAsia="SimSun" w:hAnsi="Cambria Math"/>
                    <w:lang w:val="en-US" w:eastAsia="zh-CN"/>
                  </w:rPr>
                  <m:t xml:space="preserve"> </m:t>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cs="v4.2.0"/>
          <w:lang w:eastAsia="en-GB"/>
        </w:rPr>
        <w:t>.</w:t>
      </w:r>
    </w:p>
    <w:p w14:paraId="4EEB679E" w14:textId="77777777" w:rsidR="00FC2FA4" w:rsidRPr="00FC2FA4" w:rsidRDefault="00FC2FA4" w:rsidP="00FC2FA4">
      <w:pPr>
        <w:overflowPunct w:val="0"/>
        <w:autoSpaceDE w:val="0"/>
        <w:autoSpaceDN w:val="0"/>
        <w:adjustRightInd w:val="0"/>
        <w:textAlignment w:val="baseline"/>
        <w:rPr>
          <w:rFonts w:eastAsia="SimSun"/>
          <w:lang w:eastAsia="en-GB"/>
        </w:rPr>
      </w:pPr>
      <w:r w:rsidRPr="00FC2FA4">
        <w:rPr>
          <w:rFonts w:eastAsia="SimSun" w:cs="v4.2.0"/>
          <w:lang w:eastAsia="en-GB"/>
        </w:rPr>
        <w:t xml:space="preserve">The downlink timing is defined as the time when the first path (in time) of the corresponding downlink frame </w:t>
      </w:r>
      <w:r w:rsidRPr="00FC2FA4">
        <w:rPr>
          <w:lang w:val="en-US" w:eastAsia="zh-CN"/>
        </w:rPr>
        <w:t>used by the ATG UE to determine downlink timing</w:t>
      </w:r>
      <w:r w:rsidRPr="00FC2FA4">
        <w:rPr>
          <w:rFonts w:eastAsia="SimSun" w:cs="v4.2.0"/>
          <w:lang w:eastAsia="en-GB"/>
        </w:rPr>
        <w:t xml:space="preserve"> is received </w:t>
      </w:r>
      <w:r w:rsidRPr="00FC2FA4">
        <w:rPr>
          <w:rFonts w:eastAsia="SimSun"/>
          <w:lang w:eastAsia="en-GB"/>
        </w:rPr>
        <w:t>from the reference cell</w:t>
      </w:r>
      <w:r w:rsidRPr="00FC2FA4">
        <w:rPr>
          <w:lang w:eastAsia="en-GB"/>
        </w:rPr>
        <w:t xml:space="preserve"> at the ATG UE antenna</w:t>
      </w:r>
      <w:r w:rsidRPr="00FC2FA4">
        <w:rPr>
          <w:rFonts w:eastAsia="SimSun"/>
          <w:lang w:eastAsia="en-GB"/>
        </w:rPr>
        <w:t xml:space="preserve">. </w:t>
      </w:r>
    </w:p>
    <w:p w14:paraId="37F2F4A3" w14:textId="77777777" w:rsidR="00FC2FA4" w:rsidRPr="00FC2FA4" w:rsidRDefault="00000000" w:rsidP="00FC2FA4">
      <w:pPr>
        <w:overflowPunct w:val="0"/>
        <w:autoSpaceDE w:val="0"/>
        <w:autoSpaceDN w:val="0"/>
        <w:adjustRightInd w:val="0"/>
        <w:textAlignment w:val="baseline"/>
        <w:rPr>
          <w:rFonts w:eastAsia="SimSun" w:cs="v4.2.0"/>
          <w:lang w:eastAsia="en-GB"/>
        </w:rPr>
      </w:pPr>
      <m:oMath>
        <m:sSub>
          <m:sSubPr>
            <m:ctrlPr>
              <w:ins w:id="296" w:author="BeammWave" w:date="2024-10-04T15:09:00Z" w16du:dateUtc="2024-10-04T13:09:00Z">
                <w:rPr>
                  <w:rFonts w:ascii="Cambria Math" w:hAnsi="Cambria Math"/>
                  <w:i/>
                  <w:lang w:eastAsia="en-GB"/>
                </w:rPr>
              </w:ins>
            </m:ctrlPr>
          </m:sSubPr>
          <m:e>
            <m:r>
              <w:ins w:id="297" w:author="BeammWave" w:date="2024-10-04T15:09:00Z" w16du:dateUtc="2024-10-04T13:09:00Z">
                <w:rPr>
                  <w:rFonts w:ascii="Cambria Math"/>
                  <w:lang w:eastAsia="en-GB"/>
                </w:rPr>
                <m:t>N</m:t>
              </w:ins>
            </m:r>
          </m:e>
          <m:sub>
            <m:r>
              <w:ins w:id="298" w:author="BeammWave" w:date="2024-10-04T15:09:00Z" w16du:dateUtc="2024-10-04T13:09:00Z">
                <m:rPr>
                  <m:nor/>
                </m:rPr>
                <w:rPr>
                  <w:rFonts w:ascii="Cambria Math"/>
                  <w:lang w:eastAsia="en-GB"/>
                </w:rPr>
                <m:t>TA</m:t>
              </w:ins>
            </m:r>
            <m:ctrlPr>
              <w:ins w:id="299" w:author="BeammWave" w:date="2024-10-04T15:09:00Z" w16du:dateUtc="2024-10-04T13:09:00Z">
                <w:rPr>
                  <w:rFonts w:ascii="Cambria Math" w:hAnsi="Cambria Math"/>
                  <w:lang w:eastAsia="en-GB"/>
                </w:rPr>
              </w:ins>
            </m:ctrlPr>
          </m:sub>
        </m:sSub>
      </m:oMath>
      <w:del w:id="300" w:author="BeammWave" w:date="2024-10-04T15:09:00Z" w16du:dateUtc="2024-10-04T13:09:00Z">
        <w:r w:rsidR="00FC2FA4" w:rsidRPr="00FC2FA4" w:rsidDel="00A57FCB">
          <w:rPr>
            <w:rFonts w:eastAsia="SimSun" w:cs="v4.2.0"/>
            <w:i/>
            <w:lang w:eastAsia="en-GB"/>
          </w:rPr>
          <w:delText>N</w:delText>
        </w:r>
        <w:r w:rsidR="00FC2FA4" w:rsidRPr="00FC2FA4" w:rsidDel="00A57FCB">
          <w:rPr>
            <w:rFonts w:eastAsia="SimSun" w:cs="v4.2.0"/>
            <w:vertAlign w:val="subscript"/>
            <w:lang w:eastAsia="en-GB"/>
          </w:rPr>
          <w:delText>TA</w:delText>
        </w:r>
      </w:del>
      <w:r w:rsidR="00FC2FA4" w:rsidRPr="00FC2FA4">
        <w:rPr>
          <w:rFonts w:eastAsia="SimSun"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m:rPr>
                    <m:nor/>
                  </m:rPr>
                  <w:rPr>
                    <w:rFonts w:ascii="Cambria Math" w:eastAsia="SimSun" w:hAnsi="Cambria Math"/>
                    <w:lang w:val="en-US" w:eastAsia="zh-CN"/>
                  </w:rPr>
                  <m:t xml:space="preserve"> </m:t>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00FC2FA4" w:rsidRPr="00FC2FA4">
        <w:rPr>
          <w:rFonts w:eastAsia="SimSun"/>
          <w:lang w:eastAsia="en-GB"/>
        </w:rPr>
        <w:t xml:space="preserve"> (in </w:t>
      </w:r>
      <w:r w:rsidR="00FC2FA4" w:rsidRPr="00FC2FA4">
        <w:rPr>
          <w:rFonts w:eastAsia="SimSun"/>
          <w:i/>
          <w:lang w:eastAsia="en-GB"/>
        </w:rPr>
        <w:t>T</w:t>
      </w:r>
      <w:r w:rsidR="00FC2FA4" w:rsidRPr="00FC2FA4">
        <w:rPr>
          <w:rFonts w:eastAsia="SimSun"/>
          <w:vertAlign w:val="subscript"/>
          <w:lang w:eastAsia="en-GB"/>
        </w:rPr>
        <w:t>c</w:t>
      </w:r>
      <w:r w:rsidR="00FC2FA4" w:rsidRPr="00FC2FA4">
        <w:rPr>
          <w:rFonts w:eastAsia="SimSun"/>
          <w:lang w:eastAsia="en-GB"/>
        </w:rPr>
        <w:t xml:space="preserve"> units) </w:t>
      </w:r>
      <w:r w:rsidR="00FC2FA4" w:rsidRPr="00FC2FA4">
        <w:rPr>
          <w:rFonts w:eastAsia="SimSun" w:cs="v4.2.0"/>
          <w:lang w:eastAsia="en-GB"/>
        </w:rPr>
        <w:t>for other channels is the difference between ATG UE transmission timing and the downlink timing immediately after when the last timing advance in clause 7.3</w:t>
      </w:r>
      <w:r w:rsidR="00FC2FA4" w:rsidRPr="00FC2FA4">
        <w:rPr>
          <w:rFonts w:eastAsia="SimSun" w:cs="v4.2.0" w:hint="eastAsia"/>
          <w:lang w:val="en-US" w:eastAsia="zh-CN"/>
        </w:rPr>
        <w:t>D</w:t>
      </w:r>
      <w:r w:rsidR="00FC2FA4" w:rsidRPr="00FC2FA4">
        <w:rPr>
          <w:rFonts w:eastAsia="SimSun" w:cs="v4.2.0"/>
          <w:lang w:eastAsia="en-GB"/>
        </w:rPr>
        <w:t xml:space="preserve"> was applied</w:t>
      </w:r>
      <w:r w:rsidR="00FC2FA4" w:rsidRPr="00FC2FA4">
        <w:rPr>
          <w:rFonts w:eastAsia="SimSun" w:cs="v4.2.0" w:hint="eastAsia"/>
          <w:lang w:val="en-US" w:eastAsia="zh-CN"/>
        </w:rPr>
        <w:t>,</w:t>
      </w:r>
      <w:r w:rsidR="00FC2FA4" w:rsidRPr="00FC2FA4">
        <w:rPr>
          <w:rFonts w:eastAsia="SimSun" w:cs="v4.2.0"/>
          <w:lang w:eastAsia="en-GB"/>
        </w:rPr>
        <w:t xml:space="preserve"> or after the last update in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UE</m:t>
            </m:r>
          </m:sup>
        </m:sSubSup>
      </m:oMath>
      <w:r w:rsidR="00FC2FA4" w:rsidRPr="00FC2FA4">
        <w:rPr>
          <w:rFonts w:eastAsia="SimSun" w:cs="v4.2.0"/>
          <w:lang w:eastAsia="en-GB"/>
        </w:rPr>
        <w:t>.</w:t>
      </w:r>
    </w:p>
    <w:p w14:paraId="7E9FDBB1"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en-GB"/>
        </w:rPr>
        <w:t xml:space="preserve">The value of </w:t>
      </w:r>
      <m:oMath>
        <m:sSub>
          <m:sSubPr>
            <m:ctrlPr>
              <w:ins w:id="301" w:author="BeammWave" w:date="2024-10-04T15:07:00Z" w16du:dateUtc="2024-10-04T13:07:00Z">
                <w:rPr>
                  <w:rFonts w:ascii="Cambria Math" w:hAnsi="Cambria Math"/>
                  <w:i/>
                  <w:lang w:eastAsia="en-GB"/>
                </w:rPr>
              </w:ins>
            </m:ctrlPr>
          </m:sSubPr>
          <m:e>
            <m:r>
              <w:ins w:id="302" w:author="BeammWave" w:date="2024-10-04T15:07:00Z" w16du:dateUtc="2024-10-04T13:07:00Z">
                <w:rPr>
                  <w:rFonts w:ascii="Cambria Math"/>
                  <w:lang w:eastAsia="en-GB"/>
                </w:rPr>
                <m:t>N</m:t>
              </w:ins>
            </m:r>
          </m:e>
          <m:sub>
            <m:r>
              <w:ins w:id="303" w:author="BeammWave" w:date="2024-10-04T15:07:00Z" w16du:dateUtc="2024-10-04T13:07:00Z">
                <m:rPr>
                  <m:nor/>
                </m:rPr>
                <w:rPr>
                  <w:rFonts w:ascii="Cambria Math"/>
                  <w:lang w:eastAsia="en-GB"/>
                </w:rPr>
                <m:t>TA offset</m:t>
              </w:ins>
            </m:r>
            <m:ctrlPr>
              <w:ins w:id="304" w:author="BeammWave" w:date="2024-10-04T15:07:00Z" w16du:dateUtc="2024-10-04T13:07:00Z">
                <w:rPr>
                  <w:rFonts w:ascii="Cambria Math" w:hAnsi="Cambria Math"/>
                  <w:lang w:eastAsia="en-GB"/>
                </w:rPr>
              </w:ins>
            </m:ctrlPr>
          </m:sub>
        </m:sSub>
      </m:oMath>
      <w:del w:id="305" w:author="BeammWave" w:date="2024-10-04T15:07:00Z" w16du:dateUtc="2024-10-04T13:07:00Z">
        <w:r w:rsidRPr="00FC2FA4" w:rsidDel="00A57FCB">
          <w:rPr>
            <w:rFonts w:eastAsia="SimSun" w:cs="v4.2.0"/>
            <w:i/>
            <w:lang w:eastAsia="en-GB"/>
          </w:rPr>
          <w:delText>N</w:delText>
        </w:r>
        <w:r w:rsidRPr="00FC2FA4" w:rsidDel="00A57FCB">
          <w:rPr>
            <w:rFonts w:eastAsia="SimSun" w:cs="v4.2.0"/>
            <w:vertAlign w:val="subscript"/>
            <w:lang w:eastAsia="en-GB"/>
          </w:rPr>
          <w:delText>TA</w:delText>
        </w:r>
        <w:r w:rsidRPr="00FC2FA4" w:rsidDel="00A57FCB">
          <w:rPr>
            <w:rFonts w:eastAsia="SimSun" w:cs="v4.2.0" w:hint="eastAsia"/>
            <w:vertAlign w:val="subscript"/>
            <w:lang w:val="en-US" w:eastAsia="zh-CN"/>
          </w:rPr>
          <w:delText xml:space="preserve"> </w:delText>
        </w:r>
        <w:r w:rsidRPr="00FC2FA4" w:rsidDel="00A57FCB">
          <w:rPr>
            <w:rFonts w:eastAsia="SimSun" w:cs="v4.2.0"/>
            <w:vertAlign w:val="subscript"/>
            <w:lang w:eastAsia="en-GB"/>
          </w:rPr>
          <w:delText>offset</w:delText>
        </w:r>
      </w:del>
      <w:r w:rsidRPr="00FC2FA4">
        <w:rPr>
          <w:rFonts w:eastAsia="SimSun" w:cs="v4.2.0"/>
          <w:lang w:eastAsia="en-GB"/>
        </w:rPr>
        <w:t xml:space="preserve"> </w:t>
      </w:r>
      <w:r w:rsidRPr="00FC2FA4">
        <w:rPr>
          <w:rFonts w:eastAsia="SimSun"/>
          <w:lang w:eastAsia="en-GB"/>
        </w:rPr>
        <w:t xml:space="preserve">depends on the duplex mode of the cell in which the uplink transmission takes place and the frequency range (FR). </w:t>
      </w:r>
      <m:oMath>
        <m:sSub>
          <m:sSubPr>
            <m:ctrlPr>
              <w:ins w:id="306" w:author="BeammWave" w:date="2024-10-04T15:12:00Z" w16du:dateUtc="2024-10-04T13:12:00Z">
                <w:rPr>
                  <w:rFonts w:ascii="Cambria Math" w:hAnsi="Cambria Math"/>
                  <w:i/>
                  <w:lang w:eastAsia="en-GB"/>
                </w:rPr>
              </w:ins>
            </m:ctrlPr>
          </m:sSubPr>
          <m:e>
            <m:r>
              <w:ins w:id="307" w:author="BeammWave" w:date="2024-10-04T15:12:00Z" w16du:dateUtc="2024-10-04T13:12:00Z">
                <w:rPr>
                  <w:rFonts w:ascii="Cambria Math"/>
                  <w:lang w:eastAsia="en-GB"/>
                </w:rPr>
                <m:t>N</m:t>
              </w:ins>
            </m:r>
          </m:e>
          <m:sub>
            <m:r>
              <w:ins w:id="308" w:author="BeammWave" w:date="2024-10-04T15:12:00Z" w16du:dateUtc="2024-10-04T13:12:00Z">
                <m:rPr>
                  <m:nor/>
                </m:rPr>
                <w:rPr>
                  <w:rFonts w:ascii="Cambria Math"/>
                  <w:lang w:eastAsia="en-GB"/>
                </w:rPr>
                <m:t>TA offset</m:t>
              </w:ins>
            </m:r>
            <m:ctrlPr>
              <w:ins w:id="309" w:author="BeammWave" w:date="2024-10-04T15:12:00Z" w16du:dateUtc="2024-10-04T13:12:00Z">
                <w:rPr>
                  <w:rFonts w:ascii="Cambria Math" w:hAnsi="Cambria Math"/>
                  <w:lang w:eastAsia="en-GB"/>
                </w:rPr>
              </w:ins>
            </m:ctrlPr>
          </m:sub>
        </m:sSub>
      </m:oMath>
      <w:del w:id="310" w:author="BeammWave" w:date="2024-10-04T15:12:00Z" w16du:dateUtc="2024-10-04T13:12:00Z">
        <w:r w:rsidRPr="00FC2FA4" w:rsidDel="00624A29">
          <w:rPr>
            <w:rFonts w:eastAsia="SimSun" w:cs="v4.2.0"/>
            <w:i/>
            <w:lang w:eastAsia="en-GB"/>
          </w:rPr>
          <w:delText>N</w:delText>
        </w:r>
        <w:r w:rsidRPr="00FC2FA4" w:rsidDel="00624A29">
          <w:rPr>
            <w:rFonts w:eastAsia="SimSun" w:cs="v4.2.0"/>
            <w:vertAlign w:val="subscript"/>
            <w:lang w:eastAsia="en-GB"/>
          </w:rPr>
          <w:delText>TA</w:delText>
        </w:r>
        <w:r w:rsidRPr="00FC2FA4" w:rsidDel="00624A29">
          <w:rPr>
            <w:rFonts w:eastAsia="SimSun" w:cs="v4.2.0" w:hint="eastAsia"/>
            <w:vertAlign w:val="subscript"/>
            <w:lang w:val="en-US" w:eastAsia="zh-CN"/>
          </w:rPr>
          <w:delText xml:space="preserve"> </w:delText>
        </w:r>
        <w:r w:rsidRPr="00FC2FA4" w:rsidDel="00624A29">
          <w:rPr>
            <w:rFonts w:eastAsia="SimSun" w:cs="v4.2.0"/>
            <w:vertAlign w:val="subscript"/>
            <w:lang w:eastAsia="en-GB"/>
          </w:rPr>
          <w:delText>offset</w:delText>
        </w:r>
      </w:del>
      <w:r w:rsidRPr="00FC2FA4">
        <w:rPr>
          <w:rFonts w:eastAsia="SimSun"/>
          <w:lang w:eastAsia="en-GB"/>
        </w:rPr>
        <w:t xml:space="preserve"> is defined in </w:t>
      </w:r>
      <w:r w:rsidRPr="00FC2FA4">
        <w:rPr>
          <w:rFonts w:eastAsia="SimSun" w:cs="v4.2.0"/>
          <w:lang w:eastAsia="en-GB"/>
        </w:rPr>
        <w:t>Table 7.1.2-2.</w:t>
      </w:r>
    </w:p>
    <w:p w14:paraId="55BC0445" w14:textId="77777777" w:rsidR="00FC2FA4" w:rsidRPr="00FC2FA4" w:rsidRDefault="00FC2FA4" w:rsidP="00FC2FA4">
      <w:pPr>
        <w:overflowPunct w:val="0"/>
        <w:autoSpaceDE w:val="0"/>
        <w:autoSpaceDN w:val="0"/>
        <w:adjustRightInd w:val="0"/>
        <w:textAlignment w:val="baseline"/>
        <w:rPr>
          <w:rFonts w:eastAsia="SimSun" w:cs="v4.2.0"/>
          <w:lang w:eastAsia="en-GB"/>
        </w:rPr>
      </w:pPr>
      <w:r w:rsidRPr="00FC2FA4">
        <w:rPr>
          <w:rFonts w:eastAsia="SimSun" w:cs="v4.2.0"/>
          <w:lang w:eastAsia="zh-CN"/>
        </w:rPr>
        <w:t xml:space="preserve">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rFonts w:eastAsia="SimSun" w:cs="v4.2.0"/>
          <w:lang w:eastAsia="zh-CN"/>
        </w:rPr>
        <w:t xml:space="preserve"> </w:t>
      </w:r>
      <w:ins w:id="311" w:author="BeammWave" w:date="2024-10-07T11:45:00Z" w16du:dateUtc="2024-10-07T09:45:00Z">
        <w:r w:rsidRPr="00FC2FA4">
          <w:rPr>
            <w:rFonts w:eastAsia="SimSun" w:cs="v4.2.0"/>
            <w:lang w:eastAsia="zh-CN"/>
          </w:rPr>
          <w:t>is</w:t>
        </w:r>
      </w:ins>
      <w:del w:id="312" w:author="BeammWave" w:date="2024-10-07T11:45:00Z" w16du:dateUtc="2024-10-07T09:45:00Z">
        <w:r w:rsidRPr="00FC2FA4" w:rsidDel="00BA2B5A">
          <w:rPr>
            <w:rFonts w:eastAsia="SimSun" w:cs="v4.2.0"/>
            <w:lang w:eastAsia="zh-CN"/>
          </w:rPr>
          <w:delText>are as</w:delText>
        </w:r>
      </w:del>
      <w:r w:rsidRPr="00FC2FA4">
        <w:rPr>
          <w:rFonts w:eastAsia="SimSun" w:cs="v4.2.0"/>
          <w:lang w:eastAsia="zh-CN"/>
        </w:rPr>
        <w:t xml:space="preserve"> defined in TS</w:t>
      </w:r>
      <w:ins w:id="313" w:author="BeammWave" w:date="2024-10-04T12:13:00Z" w16du:dateUtc="2024-10-04T10:13:00Z">
        <w:r w:rsidRPr="00FC2FA4">
          <w:rPr>
            <w:rFonts w:eastAsia="SimSun" w:cs="v4.2.0"/>
            <w:lang w:eastAsia="zh-CN"/>
          </w:rPr>
          <w:t xml:space="preserve"> </w:t>
        </w:r>
      </w:ins>
      <w:r w:rsidRPr="00FC2FA4">
        <w:rPr>
          <w:rFonts w:eastAsia="SimSun" w:cs="v4.2.0"/>
          <w:lang w:eastAsia="zh-CN"/>
        </w:rPr>
        <w:t>38.211 [6].</w:t>
      </w:r>
    </w:p>
    <w:p w14:paraId="28FCA55B" w14:textId="77777777" w:rsidR="00FC2FA4" w:rsidRPr="00FC2FA4" w:rsidRDefault="00FC2FA4" w:rsidP="00FC2FA4">
      <w:pPr>
        <w:overflowPunct w:val="0"/>
        <w:autoSpaceDE w:val="0"/>
        <w:autoSpaceDN w:val="0"/>
        <w:adjustRightInd w:val="0"/>
        <w:textAlignment w:val="baseline"/>
        <w:rPr>
          <w:rFonts w:eastAsia="SimSun"/>
          <w:lang w:eastAsia="zh-CN"/>
        </w:rPr>
      </w:pPr>
    </w:p>
    <w:p w14:paraId="7F60692C"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lastRenderedPageBreak/>
        <w:t>Table 7.1D.2-1: T</w:t>
      </w:r>
      <w:r w:rsidRPr="00FC2FA4">
        <w:rPr>
          <w:rFonts w:ascii="Arial" w:hAnsi="Arial"/>
          <w:b/>
          <w:vertAlign w:val="subscript"/>
          <w:lang w:eastAsia="en-GB"/>
        </w:rPr>
        <w:t>e_ATG</w:t>
      </w:r>
      <w:r w:rsidRPr="00FC2FA4">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FC2FA4" w:rsidRPr="00FC2FA4" w14:paraId="64CC7408" w14:textId="77777777" w:rsidTr="00895D16">
        <w:trPr>
          <w:cantSplit/>
          <w:jc w:val="center"/>
        </w:trPr>
        <w:tc>
          <w:tcPr>
            <w:tcW w:w="1033" w:type="pct"/>
            <w:vAlign w:val="center"/>
          </w:tcPr>
          <w:p w14:paraId="30AFCA6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Frequency Range</w:t>
            </w:r>
          </w:p>
        </w:tc>
        <w:tc>
          <w:tcPr>
            <w:tcW w:w="1244" w:type="pct"/>
            <w:vAlign w:val="center"/>
          </w:tcPr>
          <w:p w14:paraId="62F3956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SSB signals (kHz)</w:t>
            </w:r>
          </w:p>
        </w:tc>
        <w:tc>
          <w:tcPr>
            <w:tcW w:w="1245" w:type="pct"/>
            <w:vAlign w:val="center"/>
          </w:tcPr>
          <w:p w14:paraId="35B8343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SCS of uplink signals (kHz)</w:t>
            </w:r>
          </w:p>
        </w:tc>
        <w:tc>
          <w:tcPr>
            <w:tcW w:w="1478" w:type="pct"/>
            <w:vAlign w:val="center"/>
          </w:tcPr>
          <w:p w14:paraId="76B6FB1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C2FA4">
              <w:rPr>
                <w:rFonts w:ascii="Arial" w:eastAsia="SimSun" w:hAnsi="Arial"/>
                <w:b/>
                <w:sz w:val="18"/>
                <w:lang w:eastAsia="en-GB"/>
              </w:rPr>
              <w:t>T</w:t>
            </w:r>
            <w:r w:rsidRPr="00FC2FA4">
              <w:rPr>
                <w:rFonts w:ascii="Arial" w:eastAsia="SimSun" w:hAnsi="Arial"/>
                <w:b/>
                <w:sz w:val="18"/>
                <w:vertAlign w:val="subscript"/>
                <w:lang w:eastAsia="en-GB"/>
              </w:rPr>
              <w:t>e</w:t>
            </w:r>
            <w:r w:rsidRPr="00FC2FA4">
              <w:rPr>
                <w:rFonts w:ascii="Arial" w:hAnsi="Arial"/>
                <w:b/>
                <w:sz w:val="18"/>
                <w:vertAlign w:val="subscript"/>
                <w:lang w:eastAsia="en-GB"/>
              </w:rPr>
              <w:t>_ATG</w:t>
            </w:r>
          </w:p>
        </w:tc>
      </w:tr>
      <w:tr w:rsidR="00FC2FA4" w:rsidRPr="00FC2FA4" w14:paraId="40CBAE95" w14:textId="77777777" w:rsidTr="00895D16">
        <w:trPr>
          <w:cantSplit/>
          <w:jc w:val="center"/>
        </w:trPr>
        <w:tc>
          <w:tcPr>
            <w:tcW w:w="1033" w:type="pct"/>
            <w:tcBorders>
              <w:bottom w:val="nil"/>
            </w:tcBorders>
            <w:vAlign w:val="center"/>
          </w:tcPr>
          <w:p w14:paraId="128C31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w:t>
            </w:r>
          </w:p>
        </w:tc>
        <w:tc>
          <w:tcPr>
            <w:tcW w:w="1244" w:type="pct"/>
            <w:tcBorders>
              <w:bottom w:val="nil"/>
            </w:tcBorders>
            <w:vAlign w:val="center"/>
          </w:tcPr>
          <w:p w14:paraId="274DE00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15</w:t>
            </w:r>
          </w:p>
        </w:tc>
        <w:tc>
          <w:tcPr>
            <w:tcW w:w="1245" w:type="pct"/>
          </w:tcPr>
          <w:p w14:paraId="719824F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15</w:t>
            </w:r>
          </w:p>
        </w:tc>
        <w:tc>
          <w:tcPr>
            <w:tcW w:w="1478" w:type="pct"/>
          </w:tcPr>
          <w:p w14:paraId="74CEE8F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hAnsi="Arial"/>
                <w:sz w:val="18"/>
                <w:lang w:eastAsia="en-GB"/>
              </w:rPr>
              <w:t>20*64*Tc</w:t>
            </w:r>
          </w:p>
        </w:tc>
      </w:tr>
      <w:tr w:rsidR="00FC2FA4" w:rsidRPr="00FC2FA4" w14:paraId="4D77C51C" w14:textId="77777777" w:rsidTr="00895D16">
        <w:trPr>
          <w:cantSplit/>
          <w:jc w:val="center"/>
        </w:trPr>
        <w:tc>
          <w:tcPr>
            <w:tcW w:w="1033" w:type="pct"/>
            <w:tcBorders>
              <w:top w:val="nil"/>
              <w:bottom w:val="nil"/>
            </w:tcBorders>
            <w:vAlign w:val="center"/>
          </w:tcPr>
          <w:p w14:paraId="60F5712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nil"/>
            </w:tcBorders>
            <w:vAlign w:val="center"/>
          </w:tcPr>
          <w:p w14:paraId="4302DC0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5FBEEF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30</w:t>
            </w:r>
          </w:p>
        </w:tc>
        <w:tc>
          <w:tcPr>
            <w:tcW w:w="1478" w:type="pct"/>
          </w:tcPr>
          <w:p w14:paraId="3AF1132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hAnsi="Arial"/>
                <w:sz w:val="18"/>
                <w:lang w:eastAsia="en-GB"/>
              </w:rPr>
              <w:t>18*64*Tc</w:t>
            </w:r>
          </w:p>
        </w:tc>
      </w:tr>
      <w:tr w:rsidR="00FC2FA4" w:rsidRPr="00FC2FA4" w14:paraId="5E0FF871" w14:textId="77777777" w:rsidTr="00895D16">
        <w:trPr>
          <w:cantSplit/>
          <w:jc w:val="center"/>
        </w:trPr>
        <w:tc>
          <w:tcPr>
            <w:tcW w:w="1033" w:type="pct"/>
            <w:tcBorders>
              <w:top w:val="nil"/>
              <w:bottom w:val="nil"/>
            </w:tcBorders>
            <w:vAlign w:val="center"/>
          </w:tcPr>
          <w:p w14:paraId="06D1A12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tcBorders>
            <w:vAlign w:val="center"/>
          </w:tcPr>
          <w:p w14:paraId="331F66A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56B1CB3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60</w:t>
            </w:r>
          </w:p>
        </w:tc>
        <w:tc>
          <w:tcPr>
            <w:tcW w:w="1478" w:type="pct"/>
          </w:tcPr>
          <w:p w14:paraId="7DCDDFC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hAnsi="Arial"/>
                <w:sz w:val="18"/>
                <w:lang w:eastAsia="en-GB"/>
              </w:rPr>
              <w:t>N/A</w:t>
            </w:r>
          </w:p>
        </w:tc>
      </w:tr>
      <w:tr w:rsidR="00FC2FA4" w:rsidRPr="00FC2FA4" w14:paraId="658D6406" w14:textId="77777777" w:rsidTr="00895D16">
        <w:trPr>
          <w:cantSplit/>
          <w:jc w:val="center"/>
        </w:trPr>
        <w:tc>
          <w:tcPr>
            <w:tcW w:w="1033" w:type="pct"/>
            <w:tcBorders>
              <w:top w:val="nil"/>
              <w:bottom w:val="nil"/>
            </w:tcBorders>
            <w:vAlign w:val="center"/>
          </w:tcPr>
          <w:p w14:paraId="25BAE4C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bottom w:val="nil"/>
            </w:tcBorders>
            <w:vAlign w:val="center"/>
          </w:tcPr>
          <w:p w14:paraId="0DE7D5C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30</w:t>
            </w:r>
          </w:p>
        </w:tc>
        <w:tc>
          <w:tcPr>
            <w:tcW w:w="1245" w:type="pct"/>
          </w:tcPr>
          <w:p w14:paraId="1200F63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15</w:t>
            </w:r>
          </w:p>
        </w:tc>
        <w:tc>
          <w:tcPr>
            <w:tcW w:w="1478" w:type="pct"/>
          </w:tcPr>
          <w:p w14:paraId="49F20A9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hAnsi="Arial"/>
                <w:sz w:val="18"/>
                <w:lang w:eastAsia="en-GB"/>
              </w:rPr>
              <w:t>16*64*Tc</w:t>
            </w:r>
          </w:p>
        </w:tc>
      </w:tr>
      <w:tr w:rsidR="00FC2FA4" w:rsidRPr="00FC2FA4" w14:paraId="5F9D769D" w14:textId="77777777" w:rsidTr="00895D16">
        <w:trPr>
          <w:cantSplit/>
          <w:jc w:val="center"/>
        </w:trPr>
        <w:tc>
          <w:tcPr>
            <w:tcW w:w="1033" w:type="pct"/>
            <w:tcBorders>
              <w:top w:val="nil"/>
              <w:bottom w:val="nil"/>
            </w:tcBorders>
            <w:vAlign w:val="center"/>
          </w:tcPr>
          <w:p w14:paraId="7C432F3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nil"/>
            </w:tcBorders>
            <w:vAlign w:val="center"/>
          </w:tcPr>
          <w:p w14:paraId="3877468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52DA1C2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30</w:t>
            </w:r>
          </w:p>
        </w:tc>
        <w:tc>
          <w:tcPr>
            <w:tcW w:w="1478" w:type="pct"/>
          </w:tcPr>
          <w:p w14:paraId="1478212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hAnsi="Arial"/>
                <w:sz w:val="18"/>
                <w:lang w:eastAsia="en-GB"/>
              </w:rPr>
              <w:t>16*64*Tc</w:t>
            </w:r>
          </w:p>
        </w:tc>
      </w:tr>
      <w:tr w:rsidR="00FC2FA4" w:rsidRPr="00FC2FA4" w14:paraId="4F73B09D" w14:textId="77777777" w:rsidTr="00895D16">
        <w:trPr>
          <w:cantSplit/>
          <w:jc w:val="center"/>
        </w:trPr>
        <w:tc>
          <w:tcPr>
            <w:tcW w:w="1033" w:type="pct"/>
            <w:tcBorders>
              <w:top w:val="nil"/>
              <w:bottom w:val="single" w:sz="4" w:space="0" w:color="auto"/>
            </w:tcBorders>
            <w:vAlign w:val="center"/>
          </w:tcPr>
          <w:p w14:paraId="36DC58E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4" w:type="pct"/>
            <w:tcBorders>
              <w:top w:val="nil"/>
              <w:bottom w:val="single" w:sz="4" w:space="0" w:color="auto"/>
            </w:tcBorders>
            <w:vAlign w:val="center"/>
          </w:tcPr>
          <w:p w14:paraId="3E4A5C2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245" w:type="pct"/>
          </w:tcPr>
          <w:p w14:paraId="45BED2C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eastAsia="SimSun" w:hAnsi="Arial"/>
                <w:sz w:val="18"/>
                <w:lang w:eastAsia="en-GB"/>
              </w:rPr>
              <w:t>60</w:t>
            </w:r>
          </w:p>
        </w:tc>
        <w:tc>
          <w:tcPr>
            <w:tcW w:w="1478" w:type="pct"/>
          </w:tcPr>
          <w:p w14:paraId="44AA2C5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SimSun" w:hAnsi="Arial"/>
                <w:sz w:val="18"/>
                <w:lang w:eastAsia="en-GB"/>
              </w:rPr>
            </w:pPr>
            <w:r w:rsidRPr="00FC2FA4">
              <w:rPr>
                <w:rFonts w:ascii="Arial" w:hAnsi="Arial"/>
                <w:sz w:val="18"/>
                <w:lang w:eastAsia="en-GB"/>
              </w:rPr>
              <w:t>N/A</w:t>
            </w:r>
          </w:p>
        </w:tc>
      </w:tr>
      <w:tr w:rsidR="00FC2FA4" w:rsidRPr="00FC2FA4" w14:paraId="79EBA1B7" w14:textId="77777777" w:rsidTr="00895D16">
        <w:trPr>
          <w:cantSplit/>
          <w:jc w:val="center"/>
        </w:trPr>
        <w:tc>
          <w:tcPr>
            <w:tcW w:w="5000" w:type="pct"/>
            <w:gridSpan w:val="4"/>
          </w:tcPr>
          <w:p w14:paraId="244B5AEB"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FC2FA4">
              <w:rPr>
                <w:rFonts w:ascii="Arial" w:eastAsia="SimSun" w:hAnsi="Arial" w:cs="Arial"/>
                <w:sz w:val="18"/>
                <w:lang w:eastAsia="en-GB"/>
              </w:rPr>
              <w:t>Note</w:t>
            </w:r>
            <w:r w:rsidRPr="00FC2FA4">
              <w:rPr>
                <w:rFonts w:ascii="Arial" w:eastAsia="SimSun" w:hAnsi="Arial"/>
                <w:sz w:val="18"/>
                <w:lang w:eastAsia="en-GB"/>
              </w:rPr>
              <w:t xml:space="preserve"> 1:</w:t>
            </w:r>
            <w:r w:rsidRPr="00FC2FA4">
              <w:rPr>
                <w:rFonts w:ascii="Arial" w:eastAsia="SimSun" w:hAnsi="Arial"/>
                <w:sz w:val="18"/>
                <w:lang w:eastAsia="en-GB"/>
              </w:rPr>
              <w:tab/>
              <w:t>T</w:t>
            </w:r>
            <w:r w:rsidRPr="00FC2FA4">
              <w:rPr>
                <w:rFonts w:ascii="Arial" w:eastAsia="SimSun" w:hAnsi="Arial"/>
                <w:sz w:val="18"/>
                <w:vertAlign w:val="subscript"/>
                <w:lang w:eastAsia="en-GB"/>
              </w:rPr>
              <w:t>c</w:t>
            </w:r>
            <w:r w:rsidRPr="00FC2FA4">
              <w:rPr>
                <w:rFonts w:ascii="Arial" w:eastAsia="SimSun" w:hAnsi="Arial"/>
                <w:sz w:val="18"/>
                <w:lang w:eastAsia="en-GB"/>
              </w:rPr>
              <w:t xml:space="preserve"> is the basic timing unit defined in TS 38.211 [6]</w:t>
            </w:r>
          </w:p>
        </w:tc>
      </w:tr>
    </w:tbl>
    <w:p w14:paraId="5FA7DA19" w14:textId="77777777" w:rsidR="00FC2FA4" w:rsidRPr="00FC2FA4" w:rsidRDefault="00FC2FA4" w:rsidP="00FC2FA4">
      <w:pPr>
        <w:overflowPunct w:val="0"/>
        <w:autoSpaceDE w:val="0"/>
        <w:autoSpaceDN w:val="0"/>
        <w:adjustRightInd w:val="0"/>
        <w:textAlignment w:val="baseline"/>
        <w:rPr>
          <w:rFonts w:eastAsia="SimSun"/>
          <w:snapToGrid w:val="0"/>
          <w:lang w:eastAsia="en-GB"/>
        </w:rPr>
      </w:pPr>
    </w:p>
    <w:p w14:paraId="4566CB39" w14:textId="77777777" w:rsidR="00FC2FA4" w:rsidRPr="00FC2FA4" w:rsidRDefault="00FC2FA4" w:rsidP="00FC2FA4">
      <w:pPr>
        <w:overflowPunct w:val="0"/>
        <w:autoSpaceDE w:val="0"/>
        <w:autoSpaceDN w:val="0"/>
        <w:adjustRightInd w:val="0"/>
        <w:textAlignment w:val="baseline"/>
        <w:rPr>
          <w:rFonts w:eastAsia="SimSun"/>
          <w:lang w:eastAsia="ko-KR"/>
        </w:rPr>
      </w:pPr>
      <w:r w:rsidRPr="00FC2FA4">
        <w:rPr>
          <w:rFonts w:eastAsia="SimSun"/>
          <w:lang w:eastAsia="ko-KR"/>
        </w:rPr>
        <w:t xml:space="preserve">When it is not the first transmission in a DRX </w:t>
      </w:r>
      <w:r w:rsidRPr="00FC2FA4">
        <w:rPr>
          <w:rFonts w:eastAsia="SimSun"/>
          <w:lang w:eastAsia="zh-CN"/>
        </w:rPr>
        <w:t xml:space="preserve">cycle </w:t>
      </w:r>
      <w:r w:rsidRPr="00FC2FA4">
        <w:rPr>
          <w:rFonts w:eastAsia="SimSun"/>
          <w:lang w:eastAsia="ko-KR"/>
        </w:rPr>
        <w:t>or there is no DRX</w:t>
      </w:r>
      <w:r w:rsidRPr="00FC2FA4">
        <w:rPr>
          <w:rFonts w:eastAsia="SimSun"/>
          <w:lang w:eastAsia="zh-CN"/>
        </w:rPr>
        <w:t xml:space="preserve"> cycle</w:t>
      </w:r>
      <w:r w:rsidRPr="00FC2FA4">
        <w:rPr>
          <w:rFonts w:eastAsia="SimSun"/>
          <w:lang w:eastAsia="ko-KR"/>
        </w:rPr>
        <w:t xml:space="preserve">, and when it is the transmission for PUCCH, PUSCH and SRS transmission, </w:t>
      </w:r>
      <w:r w:rsidRPr="00FC2FA4">
        <w:rPr>
          <w:rFonts w:eastAsia="SimSun" w:cs="v4.2.0"/>
          <w:lang w:eastAsia="en-GB"/>
        </w:rPr>
        <w:t>the ATG UE shall be capable of changing the transmission timing according to the received downlink frame of the reference cell</w:t>
      </w:r>
      <w:r w:rsidRPr="00FC2FA4">
        <w:rPr>
          <w:rFonts w:eastAsia="SimSun"/>
          <w:lang w:eastAsia="en-GB"/>
        </w:rPr>
        <w:t xml:space="preserve">, the updating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rFonts w:eastAsia="SimSun"/>
          <w:lang w:eastAsia="en-GB"/>
        </w:rPr>
        <w:t xml:space="preserve">, </w:t>
      </w:r>
      <w:r w:rsidRPr="00FC2FA4">
        <w:rPr>
          <w:rFonts w:eastAsia="SimSun"/>
          <w:lang w:eastAsia="ko-KR"/>
        </w:rPr>
        <w:t>except when the timing advance in clause 7.3D is applied.</w:t>
      </w:r>
    </w:p>
    <w:p w14:paraId="138F10E4" w14:textId="77777777" w:rsidR="00FC2FA4" w:rsidRPr="00FC2FA4" w:rsidRDefault="00FC2FA4" w:rsidP="00FC2FA4">
      <w:pPr>
        <w:overflowPunct w:val="0"/>
        <w:autoSpaceDE w:val="0"/>
        <w:autoSpaceDN w:val="0"/>
        <w:adjustRightInd w:val="0"/>
        <w:textAlignment w:val="baseline"/>
        <w:rPr>
          <w:rFonts w:eastAsia="SimSun" w:cs="v4.2.0"/>
          <w:lang w:eastAsia="en-GB"/>
        </w:rPr>
      </w:pPr>
    </w:p>
    <w:p w14:paraId="7287C3BB"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FC2FA4">
        <w:rPr>
          <w:rFonts w:ascii="Arial" w:hAnsi="Arial"/>
          <w:sz w:val="24"/>
          <w:lang w:eastAsia="en-GB"/>
        </w:rPr>
        <w:t>7.1D.2.1</w:t>
      </w:r>
      <w:r w:rsidRPr="00FC2FA4">
        <w:rPr>
          <w:rFonts w:ascii="Arial" w:hAnsi="Arial"/>
          <w:sz w:val="24"/>
          <w:lang w:eastAsia="en-GB"/>
        </w:rPr>
        <w:tab/>
        <w:t>Gradual timing adjustment</w:t>
      </w:r>
    </w:p>
    <w:p w14:paraId="5D6CD305" w14:textId="77777777" w:rsidR="00FC2FA4" w:rsidRPr="00FC2FA4" w:rsidRDefault="00FC2FA4" w:rsidP="00FC2FA4">
      <w:pPr>
        <w:overflowPunct w:val="0"/>
        <w:autoSpaceDE w:val="0"/>
        <w:autoSpaceDN w:val="0"/>
        <w:adjustRightInd w:val="0"/>
        <w:textAlignment w:val="baseline"/>
        <w:rPr>
          <w:rFonts w:eastAsia="SimSun" w:cs="v4.2.0"/>
          <w:lang w:eastAsia="zh-CN"/>
        </w:rPr>
      </w:pPr>
      <w:r w:rsidRPr="00FC2FA4">
        <w:rPr>
          <w:rFonts w:eastAsia="SimSun" w:cs="v4.2.0"/>
          <w:lang w:eastAsia="en-GB"/>
        </w:rPr>
        <w:t xml:space="preserve">When the transmission timing error between the ATG UE and the reference </w:t>
      </w:r>
      <w:r w:rsidRPr="00FC2FA4">
        <w:rPr>
          <w:rFonts w:eastAsia="SimSun" w:cs="v4.2.0"/>
          <w:lang w:eastAsia="ja-JP"/>
        </w:rPr>
        <w:t>timing</w:t>
      </w:r>
      <w:r w:rsidRPr="00FC2FA4">
        <w:rPr>
          <w:rFonts w:eastAsia="SimSun" w:cs="v4.2.0"/>
          <w:lang w:eastAsia="en-GB"/>
        </w:rPr>
        <w:t xml:space="preserve"> exceeds </w:t>
      </w:r>
      <w:r w:rsidRPr="00FC2FA4">
        <w:rPr>
          <w:rFonts w:ascii="Symbol" w:eastAsia="Symbol" w:hAnsi="Symbol" w:cs="Symbol"/>
          <w:lang w:eastAsia="en-GB"/>
        </w:rPr>
        <w:t>±</w:t>
      </w:r>
      <w:r w:rsidRPr="00FC2FA4">
        <w:rPr>
          <w:rFonts w:eastAsia="SimSun" w:cs="v4.2.0"/>
          <w:lang w:eastAsia="en-GB"/>
        </w:rPr>
        <w:t>T</w:t>
      </w:r>
      <w:r w:rsidRPr="00FC2FA4">
        <w:rPr>
          <w:rFonts w:eastAsia="SimSun" w:cs="v4.2.0"/>
          <w:vertAlign w:val="subscript"/>
          <w:lang w:eastAsia="en-GB"/>
        </w:rPr>
        <w:t>e_ATG</w:t>
      </w:r>
      <w:r w:rsidRPr="00FC2FA4">
        <w:rPr>
          <w:rFonts w:eastAsia="SimSun" w:cs="v4.2.0"/>
          <w:lang w:eastAsia="en-GB"/>
        </w:rPr>
        <w:t xml:space="preserve"> then the ATG UE is required to</w:t>
      </w:r>
      <w:r w:rsidRPr="00FC2FA4">
        <w:rPr>
          <w:rFonts w:eastAsia="SimSun" w:cs="v4.2.0" w:hint="eastAsia"/>
          <w:lang w:eastAsia="zh-CN"/>
        </w:rPr>
        <w:t xml:space="preserve"> </w:t>
      </w:r>
      <w:r w:rsidRPr="00FC2FA4">
        <w:rPr>
          <w:rFonts w:eastAsia="SimSun" w:cs="v4.2.0"/>
          <w:lang w:eastAsia="en-GB"/>
        </w:rPr>
        <w:t xml:space="preserve">adjust its timing to within </w:t>
      </w:r>
      <w:r w:rsidRPr="00FC2FA4">
        <w:rPr>
          <w:rFonts w:ascii="Symbol" w:eastAsia="Symbol" w:hAnsi="Symbol" w:cs="Symbol"/>
          <w:lang w:eastAsia="en-GB"/>
        </w:rPr>
        <w:t>±</w:t>
      </w:r>
      <w:r w:rsidRPr="00FC2FA4">
        <w:rPr>
          <w:rFonts w:eastAsia="SimSun" w:cs="v4.2.0"/>
          <w:lang w:eastAsia="en-GB"/>
        </w:rPr>
        <w:t>T</w:t>
      </w:r>
      <w:r w:rsidRPr="00FC2FA4">
        <w:rPr>
          <w:rFonts w:eastAsia="SimSun" w:cs="v4.2.0"/>
          <w:vertAlign w:val="subscript"/>
          <w:lang w:eastAsia="en-GB"/>
        </w:rPr>
        <w:t>e_ATG</w:t>
      </w:r>
      <w:r w:rsidRPr="00FC2FA4">
        <w:rPr>
          <w:rFonts w:eastAsia="SimSun"/>
          <w:lang w:eastAsia="en-GB"/>
        </w:rPr>
        <w:t>.</w:t>
      </w:r>
      <w:r w:rsidRPr="00FC2FA4">
        <w:rPr>
          <w:rFonts w:eastAsia="SimSun"/>
          <w:lang w:eastAsia="ja-JP"/>
        </w:rPr>
        <w:t xml:space="preserve"> </w:t>
      </w:r>
      <w:r w:rsidRPr="00FC2FA4">
        <w:rPr>
          <w:rFonts w:eastAsia="SimSun" w:cs="v4.2.0"/>
          <w:lang w:eastAsia="en-GB"/>
        </w:rPr>
        <w:t xml:space="preserve">The reference </w:t>
      </w:r>
      <w:r w:rsidRPr="00FC2FA4">
        <w:rPr>
          <w:rFonts w:eastAsia="SimSun" w:cs="v4.2.0"/>
          <w:lang w:eastAsia="ja-JP"/>
        </w:rPr>
        <w:t>timing</w:t>
      </w:r>
      <w:r w:rsidRPr="00FC2FA4">
        <w:rPr>
          <w:rFonts w:eastAsia="SimSun"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r>
                  <m:rPr>
                    <m:nor/>
                  </m:rPr>
                  <w:rPr>
                    <w:rFonts w:ascii="Cambria Math" w:eastAsia="SimSun" w:hAnsi="Cambria Math"/>
                    <w:lang w:val="en-US" w:eastAsia="zh-CN"/>
                  </w:rPr>
                  <m:t xml:space="preserve"> </m:t>
                </m:r>
                <m:r>
                  <m:rPr>
                    <m:nor/>
                  </m:rPr>
                  <w:rPr>
                    <w:rFonts w:ascii="Cambria Math" w:hAnsi="Cambria Math"/>
                    <w:lang w:val="en-US" w:eastAsia="en-GB"/>
                  </w:rPr>
                  <m:t>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ja-JP"/>
        </w:rPr>
        <w:t xml:space="preserve">before </w:t>
      </w:r>
      <w:r w:rsidRPr="00FC2FA4">
        <w:rPr>
          <w:rFonts w:eastAsia="SimSun" w:cs="v4.2.0"/>
          <w:lang w:eastAsia="en-GB"/>
        </w:rPr>
        <w:t>the d</w:t>
      </w:r>
      <w:r w:rsidRPr="00FC2FA4">
        <w:rPr>
          <w:rFonts w:eastAsia="SimSun" w:cs="v4.2.0"/>
          <w:lang w:eastAsia="ja-JP"/>
        </w:rPr>
        <w:t xml:space="preserve">ownlink timing of the reference cell. </w:t>
      </w:r>
      <w:r w:rsidRPr="00FC2FA4">
        <w:rPr>
          <w:rFonts w:eastAsia="SimSun" w:cs="v4.2.0"/>
          <w:lang w:eastAsia="en-GB"/>
        </w:rPr>
        <w:t>All adjustments made to the ATG UE uplink timing shall follow these rules:</w:t>
      </w:r>
    </w:p>
    <w:p w14:paraId="32E84AD9"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1)</w:t>
      </w:r>
      <w:r w:rsidRPr="00FC2FA4">
        <w:rPr>
          <w:lang w:eastAsia="en-GB"/>
        </w:rPr>
        <w:tab/>
        <w:t>The maximum amount of the magnitude of the timing change</w:t>
      </w:r>
      <w:r w:rsidRPr="00FC2FA4">
        <w:rPr>
          <w:rFonts w:hint="eastAsia"/>
          <w:lang w:eastAsia="zh-CN"/>
        </w:rPr>
        <w:t>,</w:t>
      </w:r>
      <w:r w:rsidRPr="00FC2FA4">
        <w:rPr>
          <w:lang w:eastAsia="zh-CN"/>
        </w:rPr>
        <w:t xml:space="preserve"> apart from a change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lang w:eastAsia="zh-CN"/>
        </w:rPr>
        <w:t xml:space="preserve"> due to ATG UE position update,</w:t>
      </w:r>
      <w:r w:rsidRPr="00FC2FA4">
        <w:rPr>
          <w:lang w:eastAsia="en-GB"/>
        </w:rPr>
        <w:t xml:space="preserve"> in one adjustment shall be </w:t>
      </w:r>
      <w:r w:rsidRPr="00FC2FA4">
        <w:rPr>
          <w:rFonts w:cs="v4.2.0"/>
          <w:lang w:eastAsia="en-GB"/>
        </w:rPr>
        <w:t>T</w:t>
      </w:r>
      <w:r w:rsidRPr="00FC2FA4">
        <w:rPr>
          <w:rFonts w:cs="v4.2.0"/>
          <w:vertAlign w:val="subscript"/>
          <w:lang w:eastAsia="en-GB"/>
        </w:rPr>
        <w:t>q_ATG</w:t>
      </w:r>
      <w:r w:rsidRPr="00FC2FA4">
        <w:rPr>
          <w:lang w:eastAsia="en-GB"/>
        </w:rPr>
        <w:t>.</w:t>
      </w:r>
    </w:p>
    <w:p w14:paraId="148C2D1E"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2)</w:t>
      </w:r>
      <w:r w:rsidRPr="00FC2FA4">
        <w:rPr>
          <w:lang w:eastAsia="en-GB"/>
        </w:rPr>
        <w:tab/>
        <w:t xml:space="preserve">The minimum aggregate adjustment rate, </w:t>
      </w:r>
      <w:r w:rsidRPr="00FC2FA4">
        <w:rPr>
          <w:lang w:eastAsia="zh-CN"/>
        </w:rPr>
        <w:t xml:space="preserve">apart from a change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lang w:eastAsia="zh-CN"/>
        </w:rPr>
        <w:t xml:space="preserve"> due to ATG UE position update,</w:t>
      </w:r>
      <w:r w:rsidRPr="00FC2FA4">
        <w:rPr>
          <w:lang w:eastAsia="en-GB"/>
        </w:rPr>
        <w:t xml:space="preserve"> shall be </w:t>
      </w:r>
      <w:r w:rsidRPr="00FC2FA4">
        <w:rPr>
          <w:rFonts w:cs="v4.2.0"/>
          <w:lang w:eastAsia="en-GB"/>
        </w:rPr>
        <w:t>T</w:t>
      </w:r>
      <w:r w:rsidRPr="00FC2FA4">
        <w:rPr>
          <w:rFonts w:cs="v4.2.0"/>
          <w:vertAlign w:val="subscript"/>
          <w:lang w:eastAsia="zh-CN"/>
        </w:rPr>
        <w:t>p_ATG</w:t>
      </w:r>
      <w:r w:rsidRPr="00FC2FA4">
        <w:rPr>
          <w:lang w:eastAsia="en-GB"/>
        </w:rPr>
        <w:t xml:space="preserve"> per second.</w:t>
      </w:r>
    </w:p>
    <w:p w14:paraId="60AB99E9" w14:textId="77777777" w:rsidR="00FC2FA4" w:rsidRPr="00FC2FA4" w:rsidRDefault="00FC2FA4" w:rsidP="00FC2FA4">
      <w:pPr>
        <w:overflowPunct w:val="0"/>
        <w:autoSpaceDE w:val="0"/>
        <w:autoSpaceDN w:val="0"/>
        <w:adjustRightInd w:val="0"/>
        <w:ind w:left="568" w:hanging="284"/>
        <w:textAlignment w:val="baseline"/>
        <w:rPr>
          <w:rFonts w:cs="v4.2.0"/>
          <w:lang w:eastAsia="en-GB"/>
        </w:rPr>
      </w:pPr>
      <w:r w:rsidRPr="00FC2FA4">
        <w:rPr>
          <w:rFonts w:cs="v4.2.0"/>
          <w:lang w:eastAsia="en-GB"/>
        </w:rPr>
        <w:t>3)</w:t>
      </w:r>
      <w:r w:rsidRPr="00FC2FA4">
        <w:rPr>
          <w:rFonts w:cs="v4.2.0"/>
          <w:lang w:eastAsia="en-GB"/>
        </w:rPr>
        <w:tab/>
        <w:t>The maximum aggregate adjustment rate,</w:t>
      </w:r>
      <w:r w:rsidRPr="00FC2FA4">
        <w:rPr>
          <w:lang w:eastAsia="en-GB"/>
        </w:rPr>
        <w:t xml:space="preserve"> </w:t>
      </w:r>
      <w:r w:rsidRPr="00FC2FA4">
        <w:rPr>
          <w:lang w:eastAsia="zh-CN"/>
        </w:rPr>
        <w:t xml:space="preserve">apart from a change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lang w:eastAsia="zh-CN"/>
        </w:rPr>
        <w:t xml:space="preserve"> due to ATG UE position update, </w:t>
      </w:r>
      <w:r w:rsidRPr="00FC2FA4">
        <w:rPr>
          <w:rFonts w:cs="v4.2.0"/>
          <w:lang w:eastAsia="en-GB"/>
        </w:rPr>
        <w:t>shall be T</w:t>
      </w:r>
      <w:r w:rsidRPr="00FC2FA4">
        <w:rPr>
          <w:rFonts w:cs="v4.2.0"/>
          <w:vertAlign w:val="subscript"/>
          <w:lang w:eastAsia="en-GB"/>
        </w:rPr>
        <w:t>q_ATG</w:t>
      </w:r>
      <w:r w:rsidRPr="00FC2FA4">
        <w:rPr>
          <w:rFonts w:cs="v4.2.0"/>
          <w:lang w:eastAsia="en-GB"/>
        </w:rPr>
        <w:t xml:space="preserve"> per 200 ms.</w:t>
      </w:r>
    </w:p>
    <w:p w14:paraId="323C5A75" w14:textId="77777777" w:rsidR="00FC2FA4" w:rsidRPr="00FC2FA4" w:rsidRDefault="00FC2FA4" w:rsidP="00FC2FA4">
      <w:pPr>
        <w:overflowPunct w:val="0"/>
        <w:autoSpaceDE w:val="0"/>
        <w:autoSpaceDN w:val="0"/>
        <w:adjustRightInd w:val="0"/>
        <w:ind w:hanging="1"/>
        <w:textAlignment w:val="baseline"/>
        <w:rPr>
          <w:rFonts w:eastAsia="SimSun"/>
          <w:lang w:eastAsia="en-GB"/>
        </w:rPr>
      </w:pPr>
      <w:r w:rsidRPr="00FC2FA4">
        <w:rPr>
          <w:rFonts w:eastAsia="SimSun"/>
          <w:lang w:eastAsia="en-GB"/>
        </w:rPr>
        <w:t>Where, the maximum autonomous time adjustment step T</w:t>
      </w:r>
      <w:r w:rsidRPr="00FC2FA4">
        <w:rPr>
          <w:rFonts w:eastAsia="SimSun"/>
          <w:vertAlign w:val="subscript"/>
          <w:lang w:eastAsia="en-GB"/>
        </w:rPr>
        <w:t>q_ATG</w:t>
      </w:r>
      <w:r w:rsidRPr="00FC2FA4">
        <w:rPr>
          <w:rFonts w:eastAsia="SimSun"/>
          <w:lang w:eastAsia="en-GB"/>
        </w:rPr>
        <w:t xml:space="preserve"> and the aggregate adjustment rate T</w:t>
      </w:r>
      <w:r w:rsidRPr="00FC2FA4">
        <w:rPr>
          <w:rFonts w:eastAsia="SimSun"/>
          <w:vertAlign w:val="subscript"/>
          <w:lang w:eastAsia="en-GB"/>
        </w:rPr>
        <w:t>p_ATG</w:t>
      </w:r>
      <w:r w:rsidRPr="00FC2FA4">
        <w:rPr>
          <w:rFonts w:eastAsia="SimSun"/>
          <w:lang w:eastAsia="en-GB"/>
        </w:rPr>
        <w:t xml:space="preserve"> are specified in Table 7.1D.2.1-1.</w:t>
      </w:r>
    </w:p>
    <w:p w14:paraId="50671A09" w14:textId="77777777" w:rsidR="00FC2FA4" w:rsidRPr="00FC2FA4" w:rsidRDefault="00FC2FA4" w:rsidP="00FC2FA4">
      <w:pPr>
        <w:overflowPunct w:val="0"/>
        <w:autoSpaceDE w:val="0"/>
        <w:autoSpaceDN w:val="0"/>
        <w:adjustRightInd w:val="0"/>
        <w:ind w:hanging="1"/>
        <w:textAlignment w:val="baseline"/>
        <w:rPr>
          <w:rFonts w:eastAsia="SimSun"/>
          <w:lang w:eastAsia="en-GB"/>
        </w:rPr>
      </w:pPr>
    </w:p>
    <w:p w14:paraId="1E5EBBD0"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7.1D.2.1-1: T</w:t>
      </w:r>
      <w:r w:rsidRPr="00FC2FA4">
        <w:rPr>
          <w:rFonts w:ascii="Arial" w:hAnsi="Arial"/>
          <w:b/>
          <w:vertAlign w:val="subscript"/>
          <w:lang w:eastAsia="en-GB"/>
        </w:rPr>
        <w:t xml:space="preserve">q_ATG </w:t>
      </w:r>
      <w:r w:rsidRPr="00FC2FA4">
        <w:rPr>
          <w:rFonts w:ascii="Arial" w:hAnsi="Arial"/>
          <w:b/>
          <w:lang w:eastAsia="en-GB"/>
        </w:rPr>
        <w:t>Maximum Autonomous Time Adjustment Step and T</w:t>
      </w:r>
      <w:r w:rsidRPr="00FC2FA4">
        <w:rPr>
          <w:rFonts w:ascii="Arial" w:hAnsi="Arial"/>
          <w:b/>
          <w:vertAlign w:val="subscript"/>
          <w:lang w:eastAsia="en-GB"/>
        </w:rPr>
        <w:t xml:space="preserve">p_ATG </w:t>
      </w:r>
      <w:r w:rsidRPr="00FC2FA4">
        <w:rPr>
          <w:rFonts w:ascii="Arial" w:hAnsi="Arial"/>
          <w:b/>
          <w:lang w:eastAsia="en-GB"/>
        </w:rPr>
        <w:t>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FC2FA4" w:rsidRPr="00FC2FA4" w14:paraId="024C9095" w14:textId="77777777" w:rsidTr="00895D16">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3357EDA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1280" w:type="pct"/>
            <w:tcBorders>
              <w:top w:val="single" w:sz="4" w:space="0" w:color="auto"/>
              <w:left w:val="single" w:sz="4" w:space="0" w:color="auto"/>
              <w:bottom w:val="single" w:sz="4" w:space="0" w:color="auto"/>
              <w:right w:val="single" w:sz="4" w:space="0" w:color="auto"/>
            </w:tcBorders>
          </w:tcPr>
          <w:p w14:paraId="4F4530B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2C6B429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T</w:t>
            </w:r>
            <w:r w:rsidRPr="00FC2FA4">
              <w:rPr>
                <w:rFonts w:ascii="Arial" w:hAnsi="Arial"/>
                <w:b/>
                <w:sz w:val="18"/>
                <w:vertAlign w:val="subscript"/>
                <w:lang w:eastAsia="en-GB"/>
              </w:rPr>
              <w:t>q_ATG</w:t>
            </w:r>
          </w:p>
        </w:tc>
        <w:tc>
          <w:tcPr>
            <w:tcW w:w="1258" w:type="pct"/>
            <w:tcBorders>
              <w:top w:val="single" w:sz="4" w:space="0" w:color="auto"/>
              <w:left w:val="single" w:sz="4" w:space="0" w:color="auto"/>
              <w:bottom w:val="single" w:sz="4" w:space="0" w:color="auto"/>
              <w:right w:val="single" w:sz="4" w:space="0" w:color="auto"/>
            </w:tcBorders>
            <w:vAlign w:val="center"/>
          </w:tcPr>
          <w:p w14:paraId="29E6475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T</w:t>
            </w:r>
            <w:r w:rsidRPr="00FC2FA4">
              <w:rPr>
                <w:rFonts w:ascii="Arial" w:hAnsi="Arial"/>
                <w:b/>
                <w:sz w:val="18"/>
                <w:vertAlign w:val="subscript"/>
                <w:lang w:eastAsia="en-GB"/>
              </w:rPr>
              <w:t>p_ATG</w:t>
            </w:r>
            <w:r w:rsidRPr="00FC2FA4">
              <w:rPr>
                <w:rFonts w:ascii="Arial" w:hAnsi="Arial"/>
                <w:b/>
                <w:sz w:val="18"/>
                <w:lang w:eastAsia="en-GB"/>
              </w:rPr>
              <w:t xml:space="preserve"> </w:t>
            </w:r>
          </w:p>
        </w:tc>
      </w:tr>
      <w:tr w:rsidR="00FC2FA4" w:rsidRPr="00FC2FA4" w14:paraId="5908CC7C" w14:textId="77777777" w:rsidTr="00895D16">
        <w:trPr>
          <w:cantSplit/>
          <w:jc w:val="center"/>
        </w:trPr>
        <w:tc>
          <w:tcPr>
            <w:tcW w:w="1205" w:type="pct"/>
            <w:tcBorders>
              <w:top w:val="single" w:sz="4" w:space="0" w:color="auto"/>
              <w:left w:val="single" w:sz="4" w:space="0" w:color="auto"/>
              <w:bottom w:val="nil"/>
              <w:right w:val="single" w:sz="4" w:space="0" w:color="auto"/>
            </w:tcBorders>
            <w:vAlign w:val="center"/>
          </w:tcPr>
          <w:p w14:paraId="4E5356C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w:t>
            </w:r>
          </w:p>
        </w:tc>
        <w:tc>
          <w:tcPr>
            <w:tcW w:w="1280" w:type="pct"/>
            <w:tcBorders>
              <w:top w:val="single" w:sz="4" w:space="0" w:color="auto"/>
              <w:left w:val="single" w:sz="4" w:space="0" w:color="auto"/>
              <w:bottom w:val="single" w:sz="4" w:space="0" w:color="auto"/>
              <w:right w:val="single" w:sz="4" w:space="0" w:color="auto"/>
            </w:tcBorders>
          </w:tcPr>
          <w:p w14:paraId="6E35086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257" w:type="pct"/>
            <w:tcBorders>
              <w:top w:val="single" w:sz="4" w:space="0" w:color="auto"/>
              <w:left w:val="single" w:sz="4" w:space="0" w:color="auto"/>
              <w:bottom w:val="single" w:sz="4" w:space="0" w:color="auto"/>
              <w:right w:val="single" w:sz="4" w:space="0" w:color="auto"/>
            </w:tcBorders>
          </w:tcPr>
          <w:p w14:paraId="03904EC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9.5*64*T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tcPr>
          <w:p w14:paraId="522B0FC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9.5*64*T</w:t>
            </w:r>
            <w:r w:rsidRPr="00FC2FA4">
              <w:rPr>
                <w:rFonts w:ascii="Arial" w:hAnsi="Arial"/>
                <w:sz w:val="18"/>
                <w:vertAlign w:val="subscript"/>
                <w:lang w:eastAsia="en-GB"/>
              </w:rPr>
              <w:t>c</w:t>
            </w:r>
          </w:p>
        </w:tc>
      </w:tr>
      <w:tr w:rsidR="00FC2FA4" w:rsidRPr="00FC2FA4" w14:paraId="582C79AD" w14:textId="77777777" w:rsidTr="00895D16">
        <w:trPr>
          <w:cantSplit/>
          <w:jc w:val="center"/>
        </w:trPr>
        <w:tc>
          <w:tcPr>
            <w:tcW w:w="1205" w:type="pct"/>
            <w:tcBorders>
              <w:top w:val="nil"/>
              <w:left w:val="single" w:sz="4" w:space="0" w:color="auto"/>
              <w:bottom w:val="nil"/>
              <w:right w:val="single" w:sz="4" w:space="0" w:color="auto"/>
            </w:tcBorders>
            <w:vAlign w:val="center"/>
          </w:tcPr>
          <w:p w14:paraId="41999BA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tcPr>
          <w:p w14:paraId="3CF5DB2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257" w:type="pct"/>
            <w:tcBorders>
              <w:top w:val="single" w:sz="4" w:space="0" w:color="auto"/>
              <w:left w:val="single" w:sz="4" w:space="0" w:color="auto"/>
              <w:bottom w:val="single" w:sz="4" w:space="0" w:color="auto"/>
              <w:right w:val="single" w:sz="4" w:space="0" w:color="auto"/>
            </w:tcBorders>
          </w:tcPr>
          <w:p w14:paraId="3EE5D79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9.5*64*T</w:t>
            </w:r>
            <w:r w:rsidRPr="00FC2FA4">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tcPr>
          <w:p w14:paraId="128D777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9.5*64*T</w:t>
            </w:r>
            <w:r w:rsidRPr="00FC2FA4">
              <w:rPr>
                <w:rFonts w:ascii="Arial" w:hAnsi="Arial"/>
                <w:sz w:val="18"/>
                <w:vertAlign w:val="subscript"/>
                <w:lang w:eastAsia="en-GB"/>
              </w:rPr>
              <w:t>c</w:t>
            </w:r>
          </w:p>
        </w:tc>
      </w:tr>
      <w:tr w:rsidR="00FC2FA4" w:rsidRPr="00FC2FA4" w14:paraId="6DE1D801" w14:textId="77777777" w:rsidTr="00895D16">
        <w:trPr>
          <w:cantSplit/>
          <w:jc w:val="center"/>
        </w:trPr>
        <w:tc>
          <w:tcPr>
            <w:tcW w:w="1205" w:type="pct"/>
            <w:tcBorders>
              <w:top w:val="nil"/>
              <w:left w:val="single" w:sz="4" w:space="0" w:color="auto"/>
              <w:bottom w:val="single" w:sz="4" w:space="0" w:color="auto"/>
              <w:right w:val="single" w:sz="4" w:space="0" w:color="auto"/>
            </w:tcBorders>
            <w:vAlign w:val="center"/>
          </w:tcPr>
          <w:p w14:paraId="3D44C83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p>
        </w:tc>
        <w:tc>
          <w:tcPr>
            <w:tcW w:w="1280" w:type="pct"/>
            <w:tcBorders>
              <w:top w:val="single" w:sz="4" w:space="0" w:color="auto"/>
              <w:left w:val="single" w:sz="4" w:space="0" w:color="auto"/>
              <w:bottom w:val="single" w:sz="4" w:space="0" w:color="auto"/>
              <w:right w:val="single" w:sz="4" w:space="0" w:color="auto"/>
            </w:tcBorders>
          </w:tcPr>
          <w:p w14:paraId="12C12B0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tcPr>
          <w:p w14:paraId="179BEDC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N/A</w:t>
            </w:r>
          </w:p>
        </w:tc>
        <w:tc>
          <w:tcPr>
            <w:tcW w:w="1258" w:type="pct"/>
            <w:tcBorders>
              <w:top w:val="single" w:sz="4" w:space="0" w:color="auto"/>
              <w:left w:val="single" w:sz="4" w:space="0" w:color="auto"/>
              <w:bottom w:val="single" w:sz="4" w:space="0" w:color="auto"/>
              <w:right w:val="single" w:sz="4" w:space="0" w:color="auto"/>
            </w:tcBorders>
          </w:tcPr>
          <w:p w14:paraId="53FEB7E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N/A</w:t>
            </w:r>
          </w:p>
        </w:tc>
      </w:tr>
      <w:tr w:rsidR="00FC2FA4" w:rsidRPr="00FC2FA4" w14:paraId="0D01B64E" w14:textId="77777777" w:rsidTr="00895D1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289C52"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cs="Arial"/>
                <w:sz w:val="18"/>
                <w:lang w:eastAsia="en-GB"/>
              </w:rPr>
              <w:t>NOTE 1</w:t>
            </w:r>
            <w:r w:rsidRPr="00FC2FA4">
              <w:rPr>
                <w:rFonts w:ascii="Arial" w:hAnsi="Arial"/>
                <w:sz w:val="18"/>
                <w:lang w:eastAsia="en-GB"/>
              </w:rPr>
              <w:t>:</w:t>
            </w:r>
            <w:r w:rsidRPr="00FC2FA4">
              <w:rPr>
                <w:rFonts w:ascii="Arial" w:hAnsi="Arial"/>
                <w:sz w:val="18"/>
                <w:lang w:eastAsia="en-GB"/>
              </w:rPr>
              <w:tab/>
              <w:t>T</w:t>
            </w:r>
            <w:r w:rsidRPr="00FC2FA4">
              <w:rPr>
                <w:rFonts w:ascii="Arial" w:hAnsi="Arial"/>
                <w:sz w:val="18"/>
                <w:vertAlign w:val="subscript"/>
                <w:lang w:eastAsia="en-GB"/>
              </w:rPr>
              <w:t>c</w:t>
            </w:r>
            <w:r w:rsidRPr="00FC2FA4">
              <w:rPr>
                <w:rFonts w:ascii="Arial" w:hAnsi="Arial"/>
                <w:sz w:val="18"/>
                <w:lang w:eastAsia="en-GB"/>
              </w:rPr>
              <w:t xml:space="preserve"> is the basic timing unit defined in TS 38.211 [6]</w:t>
            </w:r>
          </w:p>
        </w:tc>
      </w:tr>
    </w:tbl>
    <w:p w14:paraId="15BB90E0" w14:textId="77777777" w:rsidR="00FC2FA4" w:rsidRPr="00FC2FA4" w:rsidRDefault="00FC2FA4" w:rsidP="00FC2FA4">
      <w:pPr>
        <w:overflowPunct w:val="0"/>
        <w:autoSpaceDE w:val="0"/>
        <w:autoSpaceDN w:val="0"/>
        <w:adjustRightInd w:val="0"/>
        <w:textAlignment w:val="baseline"/>
        <w:rPr>
          <w:lang w:eastAsia="en-GB"/>
        </w:rPr>
      </w:pPr>
    </w:p>
    <w:p w14:paraId="57B1A03D"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7.2</w:t>
      </w:r>
      <w:r w:rsidRPr="00FC2FA4">
        <w:rPr>
          <w:rFonts w:ascii="Arial" w:hAnsi="Arial"/>
          <w:sz w:val="32"/>
          <w:lang w:eastAsia="en-GB"/>
        </w:rPr>
        <w:tab/>
        <w:t>UE timer accuracy</w:t>
      </w:r>
      <w:bookmarkEnd w:id="3"/>
    </w:p>
    <w:p w14:paraId="545D2D35"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4" w:name="_Toc5952596"/>
      <w:r w:rsidRPr="00FC2FA4">
        <w:rPr>
          <w:rFonts w:ascii="Arial" w:hAnsi="Arial"/>
          <w:sz w:val="28"/>
          <w:lang w:eastAsia="en-GB"/>
        </w:rPr>
        <w:t>7.2.1</w:t>
      </w:r>
      <w:r w:rsidRPr="00FC2FA4">
        <w:rPr>
          <w:rFonts w:ascii="Arial" w:hAnsi="Arial"/>
          <w:sz w:val="28"/>
          <w:lang w:eastAsia="en-GB"/>
        </w:rPr>
        <w:tab/>
        <w:t>Introduction</w:t>
      </w:r>
      <w:bookmarkEnd w:id="314"/>
    </w:p>
    <w:p w14:paraId="159C3D6C" w14:textId="77777777" w:rsidR="00FC2FA4" w:rsidRPr="00FC2FA4" w:rsidRDefault="00FC2FA4" w:rsidP="00FC2FA4">
      <w:pPr>
        <w:overflowPunct w:val="0"/>
        <w:autoSpaceDE w:val="0"/>
        <w:autoSpaceDN w:val="0"/>
        <w:adjustRightInd w:val="0"/>
        <w:textAlignment w:val="baseline"/>
        <w:rPr>
          <w:lang w:eastAsia="ko-KR"/>
        </w:rPr>
      </w:pPr>
      <w:r w:rsidRPr="00FC2FA4">
        <w:rPr>
          <w:lang w:eastAsia="ko-KR"/>
        </w:rPr>
        <w:t>UE timers are used in different protocol entities to control the UE behaviour.</w:t>
      </w:r>
    </w:p>
    <w:p w14:paraId="25ED12AE"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5" w:name="_Toc5952597"/>
      <w:r w:rsidRPr="00FC2FA4">
        <w:rPr>
          <w:rFonts w:ascii="Arial" w:hAnsi="Arial"/>
          <w:sz w:val="28"/>
          <w:lang w:eastAsia="en-GB"/>
        </w:rPr>
        <w:t>7.2.2</w:t>
      </w:r>
      <w:r w:rsidRPr="00FC2FA4">
        <w:rPr>
          <w:rFonts w:ascii="Arial" w:hAnsi="Arial"/>
          <w:sz w:val="28"/>
          <w:lang w:eastAsia="en-GB"/>
        </w:rPr>
        <w:tab/>
        <w:t>Requirements</w:t>
      </w:r>
      <w:bookmarkEnd w:id="315"/>
    </w:p>
    <w:p w14:paraId="12F26AC4" w14:textId="77777777" w:rsidR="00FC2FA4" w:rsidRPr="00FC2FA4" w:rsidRDefault="00FC2FA4" w:rsidP="00FC2FA4">
      <w:pPr>
        <w:overflowPunct w:val="0"/>
        <w:autoSpaceDE w:val="0"/>
        <w:autoSpaceDN w:val="0"/>
        <w:adjustRightInd w:val="0"/>
        <w:textAlignment w:val="baseline"/>
        <w:rPr>
          <w:lang w:eastAsia="ko-KR"/>
        </w:rPr>
      </w:pPr>
      <w:r w:rsidRPr="00FC2FA4">
        <w:rPr>
          <w:lang w:eastAsia="ko-KR"/>
        </w:rPr>
        <w:t>For UE timers specified in TS 38.331 [2], the UE shall comply with the timer accuracies according to Table 7.2.2-1.</w:t>
      </w:r>
    </w:p>
    <w:p w14:paraId="78F6949A" w14:textId="77777777" w:rsidR="00FC2FA4" w:rsidRPr="00FC2FA4" w:rsidRDefault="00FC2FA4" w:rsidP="00FC2FA4">
      <w:pPr>
        <w:overflowPunct w:val="0"/>
        <w:autoSpaceDE w:val="0"/>
        <w:autoSpaceDN w:val="0"/>
        <w:adjustRightInd w:val="0"/>
        <w:textAlignment w:val="baseline"/>
        <w:rPr>
          <w:lang w:eastAsia="ko-KR"/>
        </w:rPr>
      </w:pPr>
      <w:r w:rsidRPr="00FC2FA4">
        <w:rPr>
          <w:lang w:eastAsia="ko-KR"/>
        </w:rPr>
        <w:t>The requirements are only related to the actual timing measurements internally in the UE. They do not include the following:</w:t>
      </w:r>
    </w:p>
    <w:p w14:paraId="26AFC904"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lastRenderedPageBreak/>
        <w:t>-</w:t>
      </w:r>
      <w:r w:rsidRPr="00FC2FA4">
        <w:rPr>
          <w:lang w:eastAsia="en-GB"/>
        </w:rPr>
        <w:tab/>
        <w:t>Inaccuracy in the start and stop conditions of a timer (e.g. UE reaction time to detect that start and stop conditions of a timer is fulfilled), or</w:t>
      </w:r>
    </w:p>
    <w:p w14:paraId="40BF55AD"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Inaccuracies due to restrictions in observability of start and stop conditions of a UE timer (e.g. slot alignment when UE sends messages at timer expiry).</w:t>
      </w:r>
    </w:p>
    <w:p w14:paraId="0746A2AC"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FC2FA4" w:rsidRPr="00FC2FA4" w14:paraId="46A70474" w14:textId="77777777" w:rsidTr="00895D16">
        <w:trPr>
          <w:cantSplit/>
          <w:jc w:val="center"/>
        </w:trPr>
        <w:tc>
          <w:tcPr>
            <w:tcW w:w="1842" w:type="dxa"/>
          </w:tcPr>
          <w:p w14:paraId="3BDB454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cs="Arial"/>
                <w:b/>
                <w:sz w:val="18"/>
                <w:lang w:eastAsia="en-GB"/>
              </w:rPr>
            </w:pPr>
            <w:r w:rsidRPr="00FC2FA4">
              <w:rPr>
                <w:rFonts w:ascii="Arial" w:hAnsi="Arial"/>
                <w:b/>
                <w:sz w:val="18"/>
                <w:lang w:eastAsia="en-GB"/>
              </w:rPr>
              <w:t>Timer value [s]</w:t>
            </w:r>
          </w:p>
        </w:tc>
        <w:tc>
          <w:tcPr>
            <w:tcW w:w="1873" w:type="dxa"/>
          </w:tcPr>
          <w:p w14:paraId="65FD6F6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cs="Arial"/>
                <w:b/>
                <w:sz w:val="18"/>
                <w:lang w:eastAsia="en-GB"/>
              </w:rPr>
            </w:pPr>
            <w:r w:rsidRPr="00FC2FA4">
              <w:rPr>
                <w:rFonts w:ascii="Arial" w:hAnsi="Arial"/>
                <w:b/>
                <w:sz w:val="18"/>
                <w:lang w:eastAsia="en-GB"/>
              </w:rPr>
              <w:t>Accuracy</w:t>
            </w:r>
          </w:p>
        </w:tc>
      </w:tr>
      <w:tr w:rsidR="00FC2FA4" w:rsidRPr="00FC2FA4" w14:paraId="71FA1E15" w14:textId="77777777" w:rsidTr="00895D16">
        <w:trPr>
          <w:cantSplit/>
          <w:jc w:val="center"/>
        </w:trPr>
        <w:tc>
          <w:tcPr>
            <w:tcW w:w="1842" w:type="dxa"/>
            <w:vAlign w:val="center"/>
          </w:tcPr>
          <w:p w14:paraId="1062A7AA" w14:textId="77777777" w:rsidR="00FC2FA4" w:rsidRPr="00FC2FA4"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en-GB"/>
              </w:rPr>
              <w:t>timer value &lt; 4</w:t>
            </w:r>
          </w:p>
        </w:tc>
        <w:tc>
          <w:tcPr>
            <w:tcW w:w="1873" w:type="dxa"/>
            <w:vAlign w:val="center"/>
          </w:tcPr>
          <w:p w14:paraId="33C6F036" w14:textId="77777777" w:rsidR="00FC2FA4" w:rsidRPr="00FC2FA4"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en-GB"/>
              </w:rPr>
              <w:sym w:font="Symbol" w:char="F0B1"/>
            </w:r>
            <w:r w:rsidRPr="00FC2FA4">
              <w:rPr>
                <w:rFonts w:ascii="Arial" w:hAnsi="Arial"/>
                <w:sz w:val="18"/>
                <w:lang w:eastAsia="en-GB"/>
              </w:rPr>
              <w:t xml:space="preserve"> 0.1s</w:t>
            </w:r>
          </w:p>
        </w:tc>
      </w:tr>
      <w:tr w:rsidR="00FC2FA4" w:rsidRPr="00FC2FA4" w14:paraId="753B11A1" w14:textId="77777777" w:rsidTr="00895D16">
        <w:trPr>
          <w:cantSplit/>
          <w:jc w:val="center"/>
        </w:trPr>
        <w:tc>
          <w:tcPr>
            <w:tcW w:w="1842" w:type="dxa"/>
          </w:tcPr>
          <w:p w14:paraId="2360FCFF" w14:textId="77777777" w:rsidR="00FC2FA4" w:rsidRPr="00FC2FA4"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en-GB"/>
              </w:rPr>
              <w:t xml:space="preserve">timer value </w:t>
            </w:r>
            <w:r w:rsidRPr="00FC2FA4">
              <w:rPr>
                <w:rFonts w:ascii="Arial" w:hAnsi="Arial"/>
                <w:sz w:val="18"/>
                <w:lang w:eastAsia="en-GB"/>
              </w:rPr>
              <w:sym w:font="Symbol" w:char="F0B3"/>
            </w:r>
            <w:r w:rsidRPr="00FC2FA4">
              <w:rPr>
                <w:rFonts w:ascii="Arial" w:hAnsi="Arial"/>
                <w:sz w:val="18"/>
                <w:lang w:eastAsia="en-GB"/>
              </w:rPr>
              <w:t xml:space="preserve"> 4</w:t>
            </w:r>
          </w:p>
        </w:tc>
        <w:tc>
          <w:tcPr>
            <w:tcW w:w="1873" w:type="dxa"/>
            <w:vAlign w:val="center"/>
          </w:tcPr>
          <w:p w14:paraId="5AD695BB" w14:textId="77777777" w:rsidR="00FC2FA4" w:rsidRPr="00FC2FA4"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en-GB"/>
              </w:rPr>
              <w:sym w:font="Symbol" w:char="F0B1"/>
            </w:r>
            <w:r w:rsidRPr="00FC2FA4">
              <w:rPr>
                <w:rFonts w:ascii="Arial" w:hAnsi="Arial"/>
                <w:sz w:val="18"/>
                <w:lang w:eastAsia="en-GB"/>
              </w:rPr>
              <w:t xml:space="preserve"> 2.5%</w:t>
            </w:r>
          </w:p>
        </w:tc>
      </w:tr>
    </w:tbl>
    <w:p w14:paraId="76204080" w14:textId="77777777" w:rsidR="00FC2FA4" w:rsidRPr="00FC2FA4" w:rsidRDefault="00FC2FA4" w:rsidP="00FC2FA4">
      <w:pPr>
        <w:overflowPunct w:val="0"/>
        <w:autoSpaceDE w:val="0"/>
        <w:autoSpaceDN w:val="0"/>
        <w:adjustRightInd w:val="0"/>
        <w:textAlignment w:val="baseline"/>
        <w:rPr>
          <w:lang w:eastAsia="en-GB"/>
        </w:rPr>
      </w:pPr>
      <w:bookmarkStart w:id="316" w:name="_Toc535475933"/>
      <w:bookmarkStart w:id="317" w:name="_Toc5952603"/>
    </w:p>
    <w:p w14:paraId="4E5767CF"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7.2A</w:t>
      </w:r>
      <w:r w:rsidRPr="00FC2FA4">
        <w:rPr>
          <w:rFonts w:ascii="Arial" w:hAnsi="Arial"/>
          <w:sz w:val="32"/>
          <w:lang w:eastAsia="en-GB"/>
        </w:rPr>
        <w:tab/>
        <w:t>UE timer accuracy for RedCap</w:t>
      </w:r>
    </w:p>
    <w:p w14:paraId="0A364D0A"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7.2A.1</w:t>
      </w:r>
      <w:r w:rsidRPr="00FC2FA4">
        <w:rPr>
          <w:rFonts w:ascii="Arial" w:hAnsi="Arial"/>
          <w:sz w:val="28"/>
          <w:lang w:eastAsia="en-GB"/>
        </w:rPr>
        <w:tab/>
        <w:t>Introduction</w:t>
      </w:r>
    </w:p>
    <w:p w14:paraId="60362E21" w14:textId="77777777" w:rsidR="00FC2FA4" w:rsidRPr="00FC2FA4" w:rsidRDefault="00FC2FA4" w:rsidP="00FC2FA4">
      <w:pPr>
        <w:overflowPunct w:val="0"/>
        <w:autoSpaceDE w:val="0"/>
        <w:autoSpaceDN w:val="0"/>
        <w:adjustRightInd w:val="0"/>
        <w:textAlignment w:val="baseline"/>
        <w:rPr>
          <w:lang w:eastAsia="ko-KR"/>
        </w:rPr>
      </w:pPr>
      <w:r w:rsidRPr="00FC2FA4">
        <w:rPr>
          <w:lang w:eastAsia="ko-KR"/>
        </w:rPr>
        <w:t>UE timers are used in different protocol entities to control the UE behaviour.</w:t>
      </w:r>
    </w:p>
    <w:p w14:paraId="19949C5B"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7.2A.2</w:t>
      </w:r>
      <w:r w:rsidRPr="00FC2FA4">
        <w:rPr>
          <w:rFonts w:ascii="Arial" w:hAnsi="Arial"/>
          <w:sz w:val="28"/>
          <w:lang w:eastAsia="en-GB"/>
        </w:rPr>
        <w:tab/>
        <w:t>Requirements</w:t>
      </w:r>
    </w:p>
    <w:p w14:paraId="753F05E7" w14:textId="77777777" w:rsidR="00FC2FA4" w:rsidRPr="00FC2FA4" w:rsidRDefault="00FC2FA4" w:rsidP="00FC2FA4">
      <w:pPr>
        <w:overflowPunct w:val="0"/>
        <w:autoSpaceDE w:val="0"/>
        <w:autoSpaceDN w:val="0"/>
        <w:adjustRightInd w:val="0"/>
        <w:textAlignment w:val="baseline"/>
        <w:rPr>
          <w:lang w:eastAsia="ko-KR"/>
        </w:rPr>
      </w:pPr>
      <w:r w:rsidRPr="00FC2FA4">
        <w:rPr>
          <w:lang w:eastAsia="ko-KR"/>
        </w:rPr>
        <w:t>For UE timers specified in TS 38.331 [2], the UE shall comply with the timer accuracies according to Table 7.2A.2-1.</w:t>
      </w:r>
    </w:p>
    <w:p w14:paraId="0DD26DA0" w14:textId="77777777" w:rsidR="00FC2FA4" w:rsidRPr="00FC2FA4" w:rsidRDefault="00FC2FA4" w:rsidP="00FC2FA4">
      <w:pPr>
        <w:overflowPunct w:val="0"/>
        <w:autoSpaceDE w:val="0"/>
        <w:autoSpaceDN w:val="0"/>
        <w:adjustRightInd w:val="0"/>
        <w:textAlignment w:val="baseline"/>
        <w:rPr>
          <w:lang w:eastAsia="ko-KR"/>
        </w:rPr>
      </w:pPr>
      <w:r w:rsidRPr="00FC2FA4">
        <w:rPr>
          <w:lang w:eastAsia="ko-KR"/>
        </w:rPr>
        <w:t>The requirements are only related to the actual timing measurements internally in the UE. They do not include the following:</w:t>
      </w:r>
    </w:p>
    <w:p w14:paraId="5CC44C98"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Inaccuracy in the start and stop conditions of a timer (e.g. UE reaction time to detect that start and stop conditions of a timer is fulfilled), or</w:t>
      </w:r>
    </w:p>
    <w:p w14:paraId="71BB4945"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Inaccuracies due to restrictions in observability of start and stop conditions of a UE timer (e.g. slot alignment when UE sends messages at timer expiry).</w:t>
      </w:r>
    </w:p>
    <w:p w14:paraId="38F6C50B"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7.2A.2-1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FC2FA4" w:rsidRPr="00FC2FA4" w14:paraId="07D1BBFC" w14:textId="77777777" w:rsidTr="00895D16">
        <w:trPr>
          <w:cantSplit/>
          <w:jc w:val="center"/>
        </w:trPr>
        <w:tc>
          <w:tcPr>
            <w:tcW w:w="1842" w:type="dxa"/>
          </w:tcPr>
          <w:p w14:paraId="6DF1FCE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cs="Arial"/>
                <w:b/>
                <w:sz w:val="18"/>
                <w:lang w:eastAsia="en-GB"/>
              </w:rPr>
            </w:pPr>
            <w:r w:rsidRPr="00FC2FA4">
              <w:rPr>
                <w:rFonts w:ascii="Arial" w:hAnsi="Arial"/>
                <w:b/>
                <w:sz w:val="18"/>
                <w:lang w:eastAsia="en-GB"/>
              </w:rPr>
              <w:t>Timer value [s]</w:t>
            </w:r>
          </w:p>
        </w:tc>
        <w:tc>
          <w:tcPr>
            <w:tcW w:w="1873" w:type="dxa"/>
          </w:tcPr>
          <w:p w14:paraId="778015D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cs="Arial"/>
                <w:b/>
                <w:sz w:val="18"/>
                <w:lang w:eastAsia="en-GB"/>
              </w:rPr>
            </w:pPr>
            <w:r w:rsidRPr="00FC2FA4">
              <w:rPr>
                <w:rFonts w:ascii="Arial" w:hAnsi="Arial"/>
                <w:b/>
                <w:sz w:val="18"/>
                <w:lang w:eastAsia="en-GB"/>
              </w:rPr>
              <w:t>Accuracy</w:t>
            </w:r>
          </w:p>
        </w:tc>
      </w:tr>
      <w:tr w:rsidR="00FC2FA4" w:rsidRPr="00FC2FA4" w14:paraId="664B97E6" w14:textId="77777777" w:rsidTr="00895D16">
        <w:trPr>
          <w:cantSplit/>
          <w:jc w:val="center"/>
        </w:trPr>
        <w:tc>
          <w:tcPr>
            <w:tcW w:w="1842" w:type="dxa"/>
            <w:vAlign w:val="center"/>
          </w:tcPr>
          <w:p w14:paraId="142569EC" w14:textId="77777777" w:rsidR="00FC2FA4" w:rsidRPr="00FC2FA4"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en-GB"/>
              </w:rPr>
              <w:t>timer value &lt; 4</w:t>
            </w:r>
          </w:p>
        </w:tc>
        <w:tc>
          <w:tcPr>
            <w:tcW w:w="1873" w:type="dxa"/>
            <w:vAlign w:val="center"/>
          </w:tcPr>
          <w:p w14:paraId="7A5D3F20" w14:textId="77777777" w:rsidR="00FC2FA4" w:rsidRPr="00FC2FA4"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en-GB"/>
              </w:rPr>
              <w:sym w:font="Symbol" w:char="F0B1"/>
            </w:r>
            <w:r w:rsidRPr="00FC2FA4">
              <w:rPr>
                <w:rFonts w:ascii="Arial" w:hAnsi="Arial"/>
                <w:sz w:val="18"/>
                <w:lang w:eastAsia="en-GB"/>
              </w:rPr>
              <w:t xml:space="preserve"> 0.1s</w:t>
            </w:r>
          </w:p>
        </w:tc>
      </w:tr>
      <w:tr w:rsidR="00FC2FA4" w:rsidRPr="00FC2FA4" w14:paraId="7C07D195" w14:textId="77777777" w:rsidTr="00895D16">
        <w:trPr>
          <w:cantSplit/>
          <w:jc w:val="center"/>
        </w:trPr>
        <w:tc>
          <w:tcPr>
            <w:tcW w:w="1842" w:type="dxa"/>
          </w:tcPr>
          <w:p w14:paraId="7D0F3455" w14:textId="77777777" w:rsidR="00FC2FA4" w:rsidRPr="00FC2FA4"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en-GB"/>
              </w:rPr>
              <w:t xml:space="preserve">timer value </w:t>
            </w:r>
            <w:r w:rsidRPr="00FC2FA4">
              <w:rPr>
                <w:rFonts w:ascii="Arial" w:hAnsi="Arial"/>
                <w:sz w:val="18"/>
                <w:lang w:eastAsia="en-GB"/>
              </w:rPr>
              <w:sym w:font="Symbol" w:char="F0B3"/>
            </w:r>
            <w:r w:rsidRPr="00FC2FA4">
              <w:rPr>
                <w:rFonts w:ascii="Arial" w:hAnsi="Arial"/>
                <w:sz w:val="18"/>
                <w:lang w:eastAsia="en-GB"/>
              </w:rPr>
              <w:t xml:space="preserve"> 4</w:t>
            </w:r>
          </w:p>
        </w:tc>
        <w:tc>
          <w:tcPr>
            <w:tcW w:w="1873" w:type="dxa"/>
            <w:vAlign w:val="center"/>
          </w:tcPr>
          <w:p w14:paraId="4B57A2A8" w14:textId="77777777" w:rsidR="00FC2FA4" w:rsidRPr="00FC2FA4" w:rsidRDefault="00FC2FA4" w:rsidP="00FC2FA4">
            <w:pPr>
              <w:keepNext/>
              <w:keepLines/>
              <w:overflowPunct w:val="0"/>
              <w:autoSpaceDE w:val="0"/>
              <w:autoSpaceDN w:val="0"/>
              <w:adjustRightInd w:val="0"/>
              <w:spacing w:after="0"/>
              <w:textAlignment w:val="baseline"/>
              <w:rPr>
                <w:rFonts w:ascii="Arial" w:hAnsi="Arial"/>
                <w:sz w:val="18"/>
                <w:lang w:eastAsia="en-GB"/>
              </w:rPr>
            </w:pPr>
            <w:r w:rsidRPr="00FC2FA4">
              <w:rPr>
                <w:rFonts w:ascii="Arial" w:hAnsi="Arial"/>
                <w:sz w:val="18"/>
                <w:lang w:eastAsia="en-GB"/>
              </w:rPr>
              <w:sym w:font="Symbol" w:char="F0B1"/>
            </w:r>
            <w:r w:rsidRPr="00FC2FA4">
              <w:rPr>
                <w:rFonts w:ascii="Arial" w:hAnsi="Arial"/>
                <w:sz w:val="18"/>
                <w:lang w:eastAsia="en-GB"/>
              </w:rPr>
              <w:t xml:space="preserve"> 2.5%</w:t>
            </w:r>
          </w:p>
        </w:tc>
      </w:tr>
    </w:tbl>
    <w:p w14:paraId="53003711" w14:textId="77777777" w:rsidR="00FC2FA4" w:rsidRPr="00FC2FA4" w:rsidRDefault="00FC2FA4" w:rsidP="00FC2FA4">
      <w:pPr>
        <w:overflowPunct w:val="0"/>
        <w:autoSpaceDE w:val="0"/>
        <w:autoSpaceDN w:val="0"/>
        <w:adjustRightInd w:val="0"/>
        <w:textAlignment w:val="baseline"/>
        <w:rPr>
          <w:lang w:eastAsia="en-GB"/>
        </w:rPr>
      </w:pPr>
    </w:p>
    <w:p w14:paraId="4A4D5D6B"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7.2C</w:t>
      </w:r>
      <w:r w:rsidRPr="00FC2FA4">
        <w:rPr>
          <w:rFonts w:ascii="Arial" w:hAnsi="Arial"/>
          <w:sz w:val="32"/>
          <w:lang w:eastAsia="en-GB"/>
        </w:rPr>
        <w:tab/>
        <w:t>UE timer accuracy for satellite access</w:t>
      </w:r>
    </w:p>
    <w:p w14:paraId="1505AE56"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7.2C.1</w:t>
      </w:r>
      <w:r w:rsidRPr="00FC2FA4">
        <w:rPr>
          <w:rFonts w:ascii="Arial" w:hAnsi="Arial"/>
          <w:sz w:val="28"/>
          <w:lang w:eastAsia="en-GB"/>
        </w:rPr>
        <w:tab/>
        <w:t>Introduction</w:t>
      </w:r>
    </w:p>
    <w:p w14:paraId="15FDD244" w14:textId="77777777" w:rsidR="00FC2FA4" w:rsidRPr="00FC2FA4" w:rsidRDefault="00FC2FA4" w:rsidP="00FC2FA4">
      <w:pPr>
        <w:overflowPunct w:val="0"/>
        <w:autoSpaceDE w:val="0"/>
        <w:autoSpaceDN w:val="0"/>
        <w:adjustRightInd w:val="0"/>
        <w:textAlignment w:val="baseline"/>
        <w:rPr>
          <w:rFonts w:eastAsia="PMingLiU"/>
          <w:lang w:eastAsia="ko-KR"/>
        </w:rPr>
      </w:pPr>
      <w:r w:rsidRPr="00FC2FA4">
        <w:rPr>
          <w:rFonts w:eastAsia="PMingLiU"/>
          <w:lang w:eastAsia="ko-KR"/>
        </w:rPr>
        <w:t>UE timers are used in different protocol entities to control the UE behaviour.</w:t>
      </w:r>
    </w:p>
    <w:p w14:paraId="457836F2"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7.2C.2</w:t>
      </w:r>
      <w:r w:rsidRPr="00FC2FA4">
        <w:rPr>
          <w:rFonts w:ascii="Arial" w:hAnsi="Arial"/>
          <w:sz w:val="28"/>
          <w:lang w:eastAsia="en-GB"/>
        </w:rPr>
        <w:tab/>
        <w:t>Requirements</w:t>
      </w:r>
    </w:p>
    <w:p w14:paraId="2FE0BD41" w14:textId="77777777" w:rsidR="00FC2FA4" w:rsidRPr="00FC2FA4" w:rsidRDefault="00FC2FA4" w:rsidP="00FC2FA4">
      <w:pPr>
        <w:overflowPunct w:val="0"/>
        <w:autoSpaceDE w:val="0"/>
        <w:autoSpaceDN w:val="0"/>
        <w:adjustRightInd w:val="0"/>
        <w:textAlignment w:val="baseline"/>
        <w:rPr>
          <w:rFonts w:eastAsia="PMingLiU"/>
          <w:lang w:eastAsia="ko-KR"/>
        </w:rPr>
      </w:pPr>
      <w:r w:rsidRPr="00FC2FA4">
        <w:rPr>
          <w:lang w:eastAsia="en-GB"/>
        </w:rPr>
        <w:t>The requirements in this clause are applicable for both UE served by SAN in FR1 and VSAT UE served by SAN in FR2-NTN.</w:t>
      </w:r>
    </w:p>
    <w:p w14:paraId="5BC92A32" w14:textId="77777777" w:rsidR="00FC2FA4" w:rsidRPr="00FC2FA4" w:rsidRDefault="00FC2FA4" w:rsidP="00FC2FA4">
      <w:pPr>
        <w:overflowPunct w:val="0"/>
        <w:autoSpaceDE w:val="0"/>
        <w:autoSpaceDN w:val="0"/>
        <w:adjustRightInd w:val="0"/>
        <w:textAlignment w:val="baseline"/>
        <w:rPr>
          <w:rFonts w:eastAsia="PMingLiU"/>
          <w:lang w:eastAsia="ko-KR"/>
        </w:rPr>
      </w:pPr>
      <w:r w:rsidRPr="00FC2FA4">
        <w:rPr>
          <w:rFonts w:eastAsia="PMingLiU"/>
          <w:lang w:eastAsia="ko-KR"/>
        </w:rPr>
        <w:t>For UE timers specified in TS 38.331 [2], the UE shall comply with the timer accuracies according to Table 7.2C.2-1.</w:t>
      </w:r>
    </w:p>
    <w:p w14:paraId="4F64BA39" w14:textId="77777777" w:rsidR="00FC2FA4" w:rsidRPr="00FC2FA4" w:rsidRDefault="00FC2FA4" w:rsidP="00FC2FA4">
      <w:pPr>
        <w:overflowPunct w:val="0"/>
        <w:autoSpaceDE w:val="0"/>
        <w:autoSpaceDN w:val="0"/>
        <w:adjustRightInd w:val="0"/>
        <w:textAlignment w:val="baseline"/>
        <w:rPr>
          <w:rFonts w:eastAsia="PMingLiU"/>
          <w:lang w:eastAsia="ko-KR"/>
        </w:rPr>
      </w:pPr>
      <w:r w:rsidRPr="00FC2FA4">
        <w:rPr>
          <w:rFonts w:eastAsia="PMingLiU"/>
          <w:lang w:eastAsia="ko-KR"/>
        </w:rPr>
        <w:t>The requirements are only related to the actual timing measurements internally in the UE. They do not include the following:</w:t>
      </w:r>
    </w:p>
    <w:p w14:paraId="6648F26C"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Inaccuracy in the start and stop conditions of a timer (e.g. UE reaction time to detect that start and stop conditions of a timer is fulfilled), or</w:t>
      </w:r>
    </w:p>
    <w:p w14:paraId="178911A6"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Inaccuracies due to restrictions in observability of start and stop conditions of a UE timer (e.g. slot alignment when UE sends messages at timer expiry).</w:t>
      </w:r>
    </w:p>
    <w:p w14:paraId="0076BCD0"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lastRenderedPageBreak/>
        <w:t>Table 7.2</w:t>
      </w:r>
      <w:r w:rsidRPr="00FC2FA4">
        <w:rPr>
          <w:rFonts w:ascii="Arial" w:hAnsi="Arial" w:hint="eastAsia"/>
          <w:b/>
          <w:lang w:eastAsia="zh-CN"/>
        </w:rPr>
        <w:t>C</w:t>
      </w:r>
      <w:r w:rsidRPr="00FC2FA4">
        <w:rPr>
          <w:rFonts w:ascii="Arial" w:hAnsi="Arial"/>
          <w:b/>
          <w:lang w:eastAsia="en-G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FC2FA4" w:rsidRPr="00FC2FA4" w14:paraId="3526B03A" w14:textId="77777777" w:rsidTr="00895D16">
        <w:trPr>
          <w:cantSplit/>
          <w:jc w:val="center"/>
        </w:trPr>
        <w:tc>
          <w:tcPr>
            <w:tcW w:w="1842" w:type="dxa"/>
          </w:tcPr>
          <w:p w14:paraId="6636312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PMingLiU" w:hAnsi="Arial" w:cs="Arial"/>
                <w:b/>
                <w:sz w:val="18"/>
                <w:lang w:eastAsia="en-GB"/>
              </w:rPr>
            </w:pPr>
            <w:r w:rsidRPr="00FC2FA4">
              <w:rPr>
                <w:rFonts w:ascii="Arial" w:eastAsia="PMingLiU" w:hAnsi="Arial"/>
                <w:b/>
                <w:sz w:val="18"/>
                <w:lang w:eastAsia="en-GB"/>
              </w:rPr>
              <w:t>Timer value [s]</w:t>
            </w:r>
          </w:p>
        </w:tc>
        <w:tc>
          <w:tcPr>
            <w:tcW w:w="1873" w:type="dxa"/>
          </w:tcPr>
          <w:p w14:paraId="4809A5B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PMingLiU" w:hAnsi="Arial" w:cs="Arial"/>
                <w:b/>
                <w:sz w:val="18"/>
                <w:lang w:eastAsia="en-GB"/>
              </w:rPr>
            </w:pPr>
            <w:r w:rsidRPr="00FC2FA4">
              <w:rPr>
                <w:rFonts w:ascii="Arial" w:eastAsia="PMingLiU" w:hAnsi="Arial"/>
                <w:b/>
                <w:sz w:val="18"/>
                <w:lang w:eastAsia="en-GB"/>
              </w:rPr>
              <w:t>Accuracy</w:t>
            </w:r>
          </w:p>
        </w:tc>
      </w:tr>
      <w:tr w:rsidR="00FC2FA4" w:rsidRPr="00FC2FA4" w14:paraId="3946829D" w14:textId="77777777" w:rsidTr="00895D16">
        <w:trPr>
          <w:cantSplit/>
          <w:jc w:val="center"/>
        </w:trPr>
        <w:tc>
          <w:tcPr>
            <w:tcW w:w="1842" w:type="dxa"/>
            <w:vAlign w:val="center"/>
          </w:tcPr>
          <w:p w14:paraId="28435FA3" w14:textId="77777777" w:rsidR="00FC2FA4" w:rsidRPr="00FC2FA4" w:rsidRDefault="00FC2FA4" w:rsidP="00FC2FA4">
            <w:pPr>
              <w:keepNext/>
              <w:keepLines/>
              <w:overflowPunct w:val="0"/>
              <w:autoSpaceDE w:val="0"/>
              <w:autoSpaceDN w:val="0"/>
              <w:adjustRightInd w:val="0"/>
              <w:spacing w:after="0"/>
              <w:textAlignment w:val="baseline"/>
              <w:rPr>
                <w:rFonts w:ascii="Arial" w:eastAsia="PMingLiU" w:hAnsi="Arial"/>
                <w:sz w:val="18"/>
                <w:lang w:eastAsia="en-GB"/>
              </w:rPr>
            </w:pPr>
            <w:r w:rsidRPr="00FC2FA4">
              <w:rPr>
                <w:rFonts w:ascii="Arial" w:eastAsia="PMingLiU" w:hAnsi="Arial"/>
                <w:sz w:val="18"/>
                <w:lang w:eastAsia="en-GB"/>
              </w:rPr>
              <w:t>timer value &lt; 4</w:t>
            </w:r>
          </w:p>
        </w:tc>
        <w:tc>
          <w:tcPr>
            <w:tcW w:w="1873" w:type="dxa"/>
            <w:vAlign w:val="center"/>
          </w:tcPr>
          <w:p w14:paraId="3BB8BD64" w14:textId="77777777" w:rsidR="00FC2FA4" w:rsidRPr="00FC2FA4" w:rsidRDefault="00FC2FA4" w:rsidP="00FC2FA4">
            <w:pPr>
              <w:keepNext/>
              <w:keepLines/>
              <w:overflowPunct w:val="0"/>
              <w:autoSpaceDE w:val="0"/>
              <w:autoSpaceDN w:val="0"/>
              <w:adjustRightInd w:val="0"/>
              <w:spacing w:after="0"/>
              <w:textAlignment w:val="baseline"/>
              <w:rPr>
                <w:rFonts w:ascii="Arial" w:eastAsia="PMingLiU" w:hAnsi="Arial"/>
                <w:sz w:val="18"/>
                <w:lang w:eastAsia="en-GB"/>
              </w:rPr>
            </w:pPr>
            <w:r w:rsidRPr="00FC2FA4">
              <w:rPr>
                <w:rFonts w:ascii="Arial" w:eastAsia="PMingLiU" w:hAnsi="Arial"/>
                <w:sz w:val="18"/>
                <w:lang w:eastAsia="en-GB"/>
              </w:rPr>
              <w:sym w:font="Symbol" w:char="F0B1"/>
            </w:r>
            <w:r w:rsidRPr="00FC2FA4">
              <w:rPr>
                <w:rFonts w:ascii="Arial" w:eastAsia="PMingLiU" w:hAnsi="Arial"/>
                <w:sz w:val="18"/>
                <w:lang w:eastAsia="en-GB"/>
              </w:rPr>
              <w:t xml:space="preserve"> 0.1s</w:t>
            </w:r>
          </w:p>
        </w:tc>
      </w:tr>
      <w:tr w:rsidR="00FC2FA4" w:rsidRPr="00FC2FA4" w14:paraId="740EB8C4" w14:textId="77777777" w:rsidTr="00895D16">
        <w:trPr>
          <w:cantSplit/>
          <w:jc w:val="center"/>
        </w:trPr>
        <w:tc>
          <w:tcPr>
            <w:tcW w:w="1842" w:type="dxa"/>
          </w:tcPr>
          <w:p w14:paraId="610DA058" w14:textId="77777777" w:rsidR="00FC2FA4" w:rsidRPr="00FC2FA4" w:rsidRDefault="00FC2FA4" w:rsidP="00FC2FA4">
            <w:pPr>
              <w:keepNext/>
              <w:keepLines/>
              <w:overflowPunct w:val="0"/>
              <w:autoSpaceDE w:val="0"/>
              <w:autoSpaceDN w:val="0"/>
              <w:adjustRightInd w:val="0"/>
              <w:spacing w:after="0"/>
              <w:textAlignment w:val="baseline"/>
              <w:rPr>
                <w:rFonts w:ascii="Arial" w:eastAsia="PMingLiU" w:hAnsi="Arial"/>
                <w:sz w:val="18"/>
                <w:lang w:eastAsia="en-GB"/>
              </w:rPr>
            </w:pPr>
            <w:r w:rsidRPr="00FC2FA4">
              <w:rPr>
                <w:rFonts w:ascii="Arial" w:eastAsia="PMingLiU" w:hAnsi="Arial"/>
                <w:sz w:val="18"/>
                <w:lang w:eastAsia="en-GB"/>
              </w:rPr>
              <w:t xml:space="preserve">timer value </w:t>
            </w:r>
            <w:r w:rsidRPr="00FC2FA4">
              <w:rPr>
                <w:rFonts w:ascii="Arial" w:eastAsia="PMingLiU" w:hAnsi="Arial"/>
                <w:sz w:val="18"/>
                <w:lang w:eastAsia="en-GB"/>
              </w:rPr>
              <w:sym w:font="Symbol" w:char="F0B3"/>
            </w:r>
            <w:r w:rsidRPr="00FC2FA4">
              <w:rPr>
                <w:rFonts w:ascii="Arial" w:eastAsia="PMingLiU" w:hAnsi="Arial"/>
                <w:sz w:val="18"/>
                <w:lang w:eastAsia="en-GB"/>
              </w:rPr>
              <w:t xml:space="preserve"> 4</w:t>
            </w:r>
          </w:p>
        </w:tc>
        <w:tc>
          <w:tcPr>
            <w:tcW w:w="1873" w:type="dxa"/>
            <w:vAlign w:val="center"/>
          </w:tcPr>
          <w:p w14:paraId="62CD2B9B" w14:textId="77777777" w:rsidR="00FC2FA4" w:rsidRPr="00FC2FA4" w:rsidRDefault="00FC2FA4" w:rsidP="00FC2FA4">
            <w:pPr>
              <w:keepNext/>
              <w:keepLines/>
              <w:overflowPunct w:val="0"/>
              <w:autoSpaceDE w:val="0"/>
              <w:autoSpaceDN w:val="0"/>
              <w:adjustRightInd w:val="0"/>
              <w:spacing w:after="0"/>
              <w:textAlignment w:val="baseline"/>
              <w:rPr>
                <w:rFonts w:ascii="Arial" w:eastAsia="PMingLiU" w:hAnsi="Arial"/>
                <w:sz w:val="18"/>
                <w:lang w:eastAsia="en-GB"/>
              </w:rPr>
            </w:pPr>
            <w:r w:rsidRPr="00FC2FA4">
              <w:rPr>
                <w:rFonts w:ascii="Arial" w:eastAsia="PMingLiU" w:hAnsi="Arial"/>
                <w:sz w:val="18"/>
                <w:lang w:eastAsia="en-GB"/>
              </w:rPr>
              <w:sym w:font="Symbol" w:char="F0B1"/>
            </w:r>
            <w:r w:rsidRPr="00FC2FA4">
              <w:rPr>
                <w:rFonts w:ascii="Arial" w:eastAsia="PMingLiU" w:hAnsi="Arial"/>
                <w:sz w:val="18"/>
                <w:lang w:eastAsia="en-GB"/>
              </w:rPr>
              <w:t xml:space="preserve"> 2.5%</w:t>
            </w:r>
          </w:p>
        </w:tc>
      </w:tr>
    </w:tbl>
    <w:p w14:paraId="73D320C6" w14:textId="77777777" w:rsidR="00FC2FA4" w:rsidRPr="00FC2FA4" w:rsidRDefault="00FC2FA4" w:rsidP="00FC2FA4">
      <w:pPr>
        <w:overflowPunct w:val="0"/>
        <w:autoSpaceDE w:val="0"/>
        <w:autoSpaceDN w:val="0"/>
        <w:adjustRightInd w:val="0"/>
        <w:textAlignment w:val="baseline"/>
        <w:rPr>
          <w:lang w:eastAsia="en-GB"/>
        </w:rPr>
      </w:pPr>
    </w:p>
    <w:p w14:paraId="059D4997"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7.2D</w:t>
      </w:r>
      <w:r w:rsidRPr="00FC2FA4">
        <w:rPr>
          <w:rFonts w:ascii="Arial" w:hAnsi="Arial"/>
          <w:sz w:val="32"/>
          <w:lang w:eastAsia="en-GB"/>
        </w:rPr>
        <w:tab/>
        <w:t>UE timer accuracy for ATG</w:t>
      </w:r>
    </w:p>
    <w:p w14:paraId="7E1CCA7E"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7.2D.1</w:t>
      </w:r>
      <w:r w:rsidRPr="00FC2FA4">
        <w:rPr>
          <w:rFonts w:ascii="Arial" w:hAnsi="Arial"/>
          <w:sz w:val="28"/>
          <w:lang w:eastAsia="en-GB"/>
        </w:rPr>
        <w:tab/>
        <w:t>Introduction</w:t>
      </w:r>
    </w:p>
    <w:p w14:paraId="31913D29" w14:textId="77777777" w:rsidR="00FC2FA4" w:rsidRPr="00FC2FA4" w:rsidRDefault="00FC2FA4" w:rsidP="00FC2FA4">
      <w:pPr>
        <w:overflowPunct w:val="0"/>
        <w:autoSpaceDE w:val="0"/>
        <w:autoSpaceDN w:val="0"/>
        <w:adjustRightInd w:val="0"/>
        <w:textAlignment w:val="baseline"/>
        <w:rPr>
          <w:rFonts w:eastAsia="PMingLiU"/>
          <w:lang w:eastAsia="ko-KR"/>
        </w:rPr>
      </w:pPr>
      <w:r w:rsidRPr="00FC2FA4">
        <w:rPr>
          <w:rFonts w:eastAsia="PMingLiU"/>
          <w:lang w:eastAsia="ko-KR"/>
        </w:rPr>
        <w:t>ATG UE timers are used in different protocol entities to control the ATG UE behaviour.</w:t>
      </w:r>
    </w:p>
    <w:p w14:paraId="2BE40B43"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7.2D.2</w:t>
      </w:r>
      <w:r w:rsidRPr="00FC2FA4">
        <w:rPr>
          <w:rFonts w:ascii="Arial" w:hAnsi="Arial"/>
          <w:sz w:val="28"/>
          <w:lang w:eastAsia="en-GB"/>
        </w:rPr>
        <w:tab/>
        <w:t>Requirements</w:t>
      </w:r>
    </w:p>
    <w:p w14:paraId="6690DA1C" w14:textId="77777777" w:rsidR="00FC2FA4" w:rsidRPr="00FC2FA4" w:rsidRDefault="00FC2FA4" w:rsidP="00FC2FA4">
      <w:pPr>
        <w:overflowPunct w:val="0"/>
        <w:autoSpaceDE w:val="0"/>
        <w:autoSpaceDN w:val="0"/>
        <w:adjustRightInd w:val="0"/>
        <w:textAlignment w:val="baseline"/>
        <w:rPr>
          <w:rFonts w:eastAsia="PMingLiU"/>
          <w:lang w:eastAsia="ko-KR"/>
        </w:rPr>
      </w:pPr>
      <w:r w:rsidRPr="00FC2FA4">
        <w:rPr>
          <w:rFonts w:eastAsia="PMingLiU"/>
          <w:lang w:eastAsia="ko-KR"/>
        </w:rPr>
        <w:t>For ATG UE timers specified in TS 38.331 [2], the ATG UE shall comply with the timer accuracies according to Table 7.2D.2-1.</w:t>
      </w:r>
    </w:p>
    <w:p w14:paraId="5E0C5D08" w14:textId="77777777" w:rsidR="00FC2FA4" w:rsidRPr="00FC2FA4" w:rsidRDefault="00FC2FA4" w:rsidP="00FC2FA4">
      <w:pPr>
        <w:overflowPunct w:val="0"/>
        <w:autoSpaceDE w:val="0"/>
        <w:autoSpaceDN w:val="0"/>
        <w:adjustRightInd w:val="0"/>
        <w:textAlignment w:val="baseline"/>
        <w:rPr>
          <w:rFonts w:eastAsia="PMingLiU"/>
          <w:lang w:eastAsia="ko-KR"/>
        </w:rPr>
      </w:pPr>
      <w:r w:rsidRPr="00FC2FA4">
        <w:rPr>
          <w:rFonts w:eastAsia="PMingLiU"/>
          <w:lang w:eastAsia="ko-KR"/>
        </w:rPr>
        <w:t>The requirements are only related to the actual timing measurements internally in the ATG UE. They do not include the following:</w:t>
      </w:r>
    </w:p>
    <w:p w14:paraId="1B59D539"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Inaccuracy in the start and stop conditions of a timer (e.g. ATG UE reaction time to detect that start and stop conditions of a timer is fulfilled), or</w:t>
      </w:r>
    </w:p>
    <w:p w14:paraId="6055B2F6"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Inaccuracies due to restrictions in observability of start and stop conditions of a ATG UE timer (e.g. slot alignment when ATG UE sends messages at timer expiry).</w:t>
      </w:r>
    </w:p>
    <w:p w14:paraId="52BF7D9A"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7.2</w:t>
      </w:r>
      <w:r w:rsidRPr="00FC2FA4">
        <w:rPr>
          <w:rFonts w:ascii="Arial" w:hAnsi="Arial"/>
          <w:b/>
          <w:lang w:eastAsia="zh-CN"/>
        </w:rPr>
        <w:t>D</w:t>
      </w:r>
      <w:r w:rsidRPr="00FC2FA4">
        <w:rPr>
          <w:rFonts w:ascii="Arial" w:hAnsi="Arial"/>
          <w:b/>
          <w:lang w:eastAsia="en-GB"/>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73"/>
      </w:tblGrid>
      <w:tr w:rsidR="00FC2FA4" w:rsidRPr="00FC2FA4" w14:paraId="7485467B" w14:textId="77777777" w:rsidTr="00895D16">
        <w:trPr>
          <w:cantSplit/>
          <w:jc w:val="center"/>
        </w:trPr>
        <w:tc>
          <w:tcPr>
            <w:tcW w:w="1842" w:type="dxa"/>
          </w:tcPr>
          <w:p w14:paraId="17426EE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PMingLiU" w:hAnsi="Arial" w:cs="Arial"/>
                <w:b/>
                <w:sz w:val="18"/>
                <w:lang w:eastAsia="en-GB"/>
              </w:rPr>
            </w:pPr>
            <w:r w:rsidRPr="00FC2FA4">
              <w:rPr>
                <w:rFonts w:ascii="Arial" w:eastAsia="PMingLiU" w:hAnsi="Arial"/>
                <w:b/>
                <w:sz w:val="18"/>
                <w:lang w:eastAsia="en-GB"/>
              </w:rPr>
              <w:t>Timer value [s]</w:t>
            </w:r>
          </w:p>
        </w:tc>
        <w:tc>
          <w:tcPr>
            <w:tcW w:w="1873" w:type="dxa"/>
          </w:tcPr>
          <w:p w14:paraId="6AA5C50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PMingLiU" w:hAnsi="Arial" w:cs="Arial"/>
                <w:b/>
                <w:sz w:val="18"/>
                <w:lang w:eastAsia="en-GB"/>
              </w:rPr>
            </w:pPr>
            <w:r w:rsidRPr="00FC2FA4">
              <w:rPr>
                <w:rFonts w:ascii="Arial" w:eastAsia="PMingLiU" w:hAnsi="Arial"/>
                <w:b/>
                <w:sz w:val="18"/>
                <w:lang w:eastAsia="en-GB"/>
              </w:rPr>
              <w:t>Accuracy</w:t>
            </w:r>
          </w:p>
        </w:tc>
      </w:tr>
      <w:tr w:rsidR="00FC2FA4" w:rsidRPr="00FC2FA4" w14:paraId="33C5D0B4" w14:textId="77777777" w:rsidTr="00895D16">
        <w:trPr>
          <w:cantSplit/>
          <w:jc w:val="center"/>
        </w:trPr>
        <w:tc>
          <w:tcPr>
            <w:tcW w:w="1842" w:type="dxa"/>
            <w:vAlign w:val="center"/>
          </w:tcPr>
          <w:p w14:paraId="37EDD6D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PMingLiU" w:hAnsi="Arial"/>
                <w:sz w:val="18"/>
                <w:lang w:eastAsia="en-GB"/>
              </w:rPr>
            </w:pPr>
            <w:r w:rsidRPr="00FC2FA4">
              <w:rPr>
                <w:rFonts w:ascii="Arial" w:eastAsia="PMingLiU" w:hAnsi="Arial"/>
                <w:sz w:val="18"/>
                <w:lang w:eastAsia="en-GB"/>
              </w:rPr>
              <w:t>timer value &lt; 4</w:t>
            </w:r>
          </w:p>
        </w:tc>
        <w:tc>
          <w:tcPr>
            <w:tcW w:w="1873" w:type="dxa"/>
            <w:vAlign w:val="center"/>
          </w:tcPr>
          <w:p w14:paraId="3A56ECC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PMingLiU" w:hAnsi="Arial"/>
                <w:sz w:val="18"/>
                <w:lang w:eastAsia="en-GB"/>
              </w:rPr>
            </w:pPr>
            <w:r w:rsidRPr="00FC2FA4">
              <w:rPr>
                <w:rFonts w:ascii="Symbol" w:eastAsia="Symbol" w:hAnsi="Symbol" w:cs="Symbol"/>
                <w:sz w:val="18"/>
                <w:lang w:eastAsia="en-GB"/>
              </w:rPr>
              <w:t>±</w:t>
            </w:r>
            <w:r w:rsidRPr="00FC2FA4">
              <w:rPr>
                <w:rFonts w:ascii="Arial" w:eastAsia="PMingLiU" w:hAnsi="Arial"/>
                <w:sz w:val="18"/>
                <w:lang w:eastAsia="en-GB"/>
              </w:rPr>
              <w:t xml:space="preserve"> 0.1s</w:t>
            </w:r>
          </w:p>
        </w:tc>
      </w:tr>
      <w:tr w:rsidR="00FC2FA4" w:rsidRPr="00FC2FA4" w14:paraId="3CF8AA79" w14:textId="77777777" w:rsidTr="00895D16">
        <w:trPr>
          <w:cantSplit/>
          <w:jc w:val="center"/>
        </w:trPr>
        <w:tc>
          <w:tcPr>
            <w:tcW w:w="1842" w:type="dxa"/>
          </w:tcPr>
          <w:p w14:paraId="46E4576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PMingLiU" w:hAnsi="Arial"/>
                <w:sz w:val="18"/>
                <w:lang w:eastAsia="en-GB"/>
              </w:rPr>
            </w:pPr>
            <w:r w:rsidRPr="00FC2FA4">
              <w:rPr>
                <w:rFonts w:ascii="Arial" w:eastAsia="PMingLiU" w:hAnsi="Arial"/>
                <w:sz w:val="18"/>
                <w:lang w:eastAsia="en-GB"/>
              </w:rPr>
              <w:t xml:space="preserve">timer value </w:t>
            </w:r>
            <w:r w:rsidRPr="00FC2FA4">
              <w:rPr>
                <w:rFonts w:ascii="Symbol" w:eastAsia="Symbol" w:hAnsi="Symbol" w:cs="Symbol"/>
                <w:sz w:val="18"/>
                <w:lang w:eastAsia="en-GB"/>
              </w:rPr>
              <w:t>³</w:t>
            </w:r>
            <w:r w:rsidRPr="00FC2FA4">
              <w:rPr>
                <w:rFonts w:ascii="Arial" w:eastAsia="PMingLiU" w:hAnsi="Arial"/>
                <w:sz w:val="18"/>
                <w:lang w:eastAsia="en-GB"/>
              </w:rPr>
              <w:t xml:space="preserve"> 4</w:t>
            </w:r>
          </w:p>
        </w:tc>
        <w:tc>
          <w:tcPr>
            <w:tcW w:w="1873" w:type="dxa"/>
            <w:vAlign w:val="center"/>
          </w:tcPr>
          <w:p w14:paraId="40F9748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PMingLiU" w:hAnsi="Arial"/>
                <w:sz w:val="18"/>
                <w:lang w:eastAsia="en-GB"/>
              </w:rPr>
            </w:pPr>
            <w:r w:rsidRPr="00FC2FA4">
              <w:rPr>
                <w:rFonts w:ascii="Symbol" w:eastAsia="Symbol" w:hAnsi="Symbol" w:cs="Symbol"/>
                <w:sz w:val="18"/>
                <w:lang w:eastAsia="en-GB"/>
              </w:rPr>
              <w:t>±</w:t>
            </w:r>
            <w:r w:rsidRPr="00FC2FA4">
              <w:rPr>
                <w:rFonts w:ascii="Arial" w:eastAsia="PMingLiU" w:hAnsi="Arial"/>
                <w:sz w:val="18"/>
                <w:lang w:eastAsia="en-GB"/>
              </w:rPr>
              <w:t xml:space="preserve"> 2.5%</w:t>
            </w:r>
          </w:p>
        </w:tc>
      </w:tr>
    </w:tbl>
    <w:p w14:paraId="2AB0C3B8" w14:textId="77777777" w:rsidR="00FC2FA4" w:rsidRPr="00FC2FA4" w:rsidRDefault="00FC2FA4" w:rsidP="00FC2FA4">
      <w:pPr>
        <w:overflowPunct w:val="0"/>
        <w:autoSpaceDE w:val="0"/>
        <w:autoSpaceDN w:val="0"/>
        <w:adjustRightInd w:val="0"/>
        <w:textAlignment w:val="baseline"/>
        <w:rPr>
          <w:lang w:eastAsia="en-GB"/>
        </w:rPr>
      </w:pPr>
    </w:p>
    <w:p w14:paraId="5A512290"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7.3</w:t>
      </w:r>
      <w:r w:rsidRPr="00FC2FA4">
        <w:rPr>
          <w:rFonts w:ascii="Arial" w:hAnsi="Arial"/>
          <w:sz w:val="32"/>
          <w:lang w:eastAsia="en-GB"/>
        </w:rPr>
        <w:tab/>
        <w:t>Timing advance</w:t>
      </w:r>
      <w:bookmarkEnd w:id="316"/>
    </w:p>
    <w:p w14:paraId="75A7DB68"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8" w:name="_Toc535475934"/>
      <w:r w:rsidRPr="00FC2FA4">
        <w:rPr>
          <w:rFonts w:ascii="Arial" w:hAnsi="Arial"/>
          <w:sz w:val="28"/>
          <w:lang w:eastAsia="en-GB"/>
        </w:rPr>
        <w:t>7.3.1</w:t>
      </w:r>
      <w:r w:rsidRPr="00FC2FA4">
        <w:rPr>
          <w:rFonts w:ascii="Arial" w:hAnsi="Arial"/>
          <w:sz w:val="28"/>
          <w:lang w:eastAsia="en-GB"/>
        </w:rPr>
        <w:tab/>
        <w:t>Introduction</w:t>
      </w:r>
      <w:bookmarkEnd w:id="318"/>
    </w:p>
    <w:p w14:paraId="4399109A" w14:textId="77777777" w:rsidR="00FC2FA4" w:rsidRPr="00FC2FA4" w:rsidRDefault="00FC2FA4" w:rsidP="00FC2FA4">
      <w:pPr>
        <w:overflowPunct w:val="0"/>
        <w:autoSpaceDE w:val="0"/>
        <w:autoSpaceDN w:val="0"/>
        <w:adjustRightInd w:val="0"/>
        <w:textAlignment w:val="baseline"/>
        <w:rPr>
          <w:lang w:eastAsia="en-GB"/>
        </w:rPr>
      </w:pPr>
      <w:bookmarkStart w:id="319" w:name="_Toc535475935"/>
      <w:r w:rsidRPr="00FC2FA4">
        <w:rPr>
          <w:lang w:eastAsia="en-GB"/>
        </w:rPr>
        <w:t xml:space="preserve">The timing advance is initiated from gNB to UE in EN-DC, NR-DC, NE-DC and NR SA operation modes, with MAC message that implies the adjustment of the timing advance, as defined in </w:t>
      </w:r>
      <w:r w:rsidRPr="00FC2FA4">
        <w:rPr>
          <w:rFonts w:cs="v4.2.0"/>
          <w:lang w:eastAsia="en-GB"/>
        </w:rPr>
        <w:t>clause </w:t>
      </w:r>
      <w:r w:rsidRPr="00FC2FA4">
        <w:rPr>
          <w:lang w:eastAsia="en-GB"/>
        </w:rPr>
        <w:t>5.2 of TS 38.321 [7].</w:t>
      </w:r>
    </w:p>
    <w:p w14:paraId="621ECC78"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7.3.2</w:t>
      </w:r>
      <w:r w:rsidRPr="00FC2FA4">
        <w:rPr>
          <w:rFonts w:ascii="Arial" w:hAnsi="Arial"/>
          <w:sz w:val="28"/>
          <w:lang w:eastAsia="en-GB"/>
        </w:rPr>
        <w:tab/>
        <w:t>Requirements</w:t>
      </w:r>
      <w:bookmarkEnd w:id="319"/>
    </w:p>
    <w:p w14:paraId="52970058"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20" w:name="_Toc535475936"/>
      <w:r w:rsidRPr="00FC2FA4">
        <w:rPr>
          <w:rFonts w:ascii="Arial" w:hAnsi="Arial"/>
          <w:sz w:val="24"/>
          <w:lang w:eastAsia="en-GB"/>
        </w:rPr>
        <w:t>7.3.2.1</w:t>
      </w:r>
      <w:r w:rsidRPr="00FC2FA4">
        <w:rPr>
          <w:rFonts w:ascii="Arial" w:hAnsi="Arial"/>
          <w:sz w:val="24"/>
          <w:lang w:eastAsia="en-GB"/>
        </w:rPr>
        <w:tab/>
        <w:t>Timing Advance adjustment delay</w:t>
      </w:r>
      <w:bookmarkEnd w:id="320"/>
    </w:p>
    <w:p w14:paraId="05F50744"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UE shall adjust the timing of its uplink transmission timing at time slot </w:t>
      </w:r>
      <w:r w:rsidRPr="00FC2FA4">
        <w:rPr>
          <w:i/>
          <w:lang w:eastAsia="en-GB"/>
        </w:rPr>
        <w:t>n</w:t>
      </w:r>
      <w:r w:rsidRPr="00FC2FA4">
        <w:rPr>
          <w:lang w:eastAsia="en-GB"/>
        </w:rPr>
        <w:t>+</w:t>
      </w:r>
      <w:r w:rsidRPr="00FC2FA4">
        <w:rPr>
          <w:i/>
          <w:lang w:eastAsia="en-GB"/>
        </w:rPr>
        <w:t xml:space="preserve"> k+1</w:t>
      </w:r>
      <w:r w:rsidRPr="00FC2FA4">
        <w:rPr>
          <w:lang w:eastAsia="en-GB"/>
        </w:rPr>
        <w:t xml:space="preserve"> for a timing advance command received in time slot </w:t>
      </w:r>
      <w:r w:rsidRPr="00FC2FA4">
        <w:rPr>
          <w:i/>
          <w:lang w:eastAsia="en-GB"/>
        </w:rPr>
        <w:t>n</w:t>
      </w:r>
      <w:r w:rsidRPr="00FC2FA4">
        <w:rPr>
          <w:lang w:eastAsia="en-GB"/>
        </w:rPr>
        <w:t xml:space="preserve">, and the value of </w:t>
      </w:r>
      <w:r w:rsidRPr="00FC2FA4">
        <w:rPr>
          <w:i/>
          <w:lang w:eastAsia="en-GB"/>
        </w:rPr>
        <w:t>k</w:t>
      </w:r>
      <w:r w:rsidRPr="00FC2FA4">
        <w:rPr>
          <w:lang w:eastAsia="en-GB"/>
        </w:rPr>
        <w:t xml:space="preserve"> is defined in clause 4.2 in </w:t>
      </w:r>
      <w:r w:rsidRPr="00FC2FA4">
        <w:rPr>
          <w:lang w:val="en-US" w:eastAsia="en-GB"/>
        </w:rPr>
        <w:t>TS 38.213 [3]</w:t>
      </w:r>
      <w:r w:rsidRPr="00FC2FA4">
        <w:rPr>
          <w:lang w:eastAsia="en-GB"/>
        </w:rPr>
        <w:t xml:space="preserve">. </w:t>
      </w:r>
      <w:r w:rsidRPr="00FC2FA4">
        <w:rPr>
          <w:rFonts w:cs="v4.2.0"/>
          <w:lang w:eastAsia="en-GB"/>
        </w:rPr>
        <w:t>The same requirement applies also when the UE is not able to transmit a configured uplink transmission due to the channel assessment procedure.</w:t>
      </w:r>
    </w:p>
    <w:p w14:paraId="24246045"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21" w:name="_Toc535475937"/>
      <w:r w:rsidRPr="00FC2FA4">
        <w:rPr>
          <w:rFonts w:ascii="Arial" w:hAnsi="Arial"/>
          <w:sz w:val="24"/>
          <w:lang w:eastAsia="en-GB"/>
        </w:rPr>
        <w:t>7.3.2.2</w:t>
      </w:r>
      <w:r w:rsidRPr="00FC2FA4">
        <w:rPr>
          <w:rFonts w:ascii="Arial" w:hAnsi="Arial"/>
          <w:sz w:val="24"/>
          <w:lang w:eastAsia="en-GB"/>
        </w:rPr>
        <w:tab/>
        <w:t>Timing Advance adjustment accuracy</w:t>
      </w:r>
      <w:bookmarkEnd w:id="321"/>
    </w:p>
    <w:p w14:paraId="228E031F" w14:textId="77777777" w:rsidR="00FC2FA4" w:rsidRPr="00FC2FA4" w:rsidRDefault="00FC2FA4" w:rsidP="00FC2FA4">
      <w:pPr>
        <w:overflowPunct w:val="0"/>
        <w:autoSpaceDE w:val="0"/>
        <w:autoSpaceDN w:val="0"/>
        <w:adjustRightInd w:val="0"/>
        <w:textAlignment w:val="baseline"/>
        <w:rPr>
          <w:rFonts w:eastAsia="?? ??"/>
          <w:lang w:eastAsia="en-GB"/>
        </w:rPr>
      </w:pPr>
      <w:r w:rsidRPr="00FC2FA4">
        <w:rPr>
          <w:rFonts w:eastAsia="?? ??" w:cs="v3.7.0"/>
          <w:lang w:eastAsia="en-GB"/>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FC2FA4">
        <w:rPr>
          <w:lang w:eastAsia="en-GB"/>
        </w:rPr>
        <w:t xml:space="preserve">The timing advance command step </w:t>
      </w:r>
      <w:r w:rsidRPr="00FC2FA4">
        <w:rPr>
          <w:lang w:val="en-US" w:eastAsia="en-GB"/>
        </w:rPr>
        <w:t>is defined in TS 38.213 [3].</w:t>
      </w:r>
    </w:p>
    <w:p w14:paraId="3D1A7DC0"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val="en-US" w:eastAsia="en-GB"/>
        </w:rPr>
      </w:pPr>
      <w:r w:rsidRPr="00FC2FA4">
        <w:rPr>
          <w:rFonts w:ascii="Arial" w:hAnsi="Arial"/>
          <w:b/>
          <w:lang w:eastAsia="en-GB"/>
        </w:rPr>
        <w:t>Table 7.3.2.2-</w:t>
      </w:r>
      <w:r w:rsidRPr="00FC2FA4">
        <w:rPr>
          <w:rFonts w:ascii="Arial" w:hAnsi="Arial"/>
          <w:b/>
          <w:lang w:eastAsia="ja-JP"/>
        </w:rPr>
        <w:t>1</w:t>
      </w:r>
      <w:r w:rsidRPr="00FC2FA4">
        <w:rPr>
          <w:rFonts w:ascii="Arial" w:hAnsi="Arial"/>
          <w:b/>
          <w:lang w:eastAsia="en-GB"/>
        </w:rPr>
        <w:t xml:space="preserve">: </w:t>
      </w:r>
      <w:r w:rsidRPr="00FC2FA4">
        <w:rPr>
          <w:rFonts w:ascii="Arial" w:hAnsi="Arial"/>
          <w:b/>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FC2FA4" w:rsidRPr="00FC2FA4" w14:paraId="382435DA" w14:textId="77777777" w:rsidTr="00895D16">
        <w:trPr>
          <w:trHeight w:val="315"/>
          <w:jc w:val="center"/>
        </w:trPr>
        <w:tc>
          <w:tcPr>
            <w:tcW w:w="2260" w:type="dxa"/>
            <w:shd w:val="clear" w:color="auto" w:fill="auto"/>
            <w:hideMark/>
          </w:tcPr>
          <w:p w14:paraId="3C56FF2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UL Sub Carrier Spacing(kHz)</w:t>
            </w:r>
          </w:p>
        </w:tc>
        <w:tc>
          <w:tcPr>
            <w:tcW w:w="982" w:type="dxa"/>
            <w:shd w:val="clear" w:color="auto" w:fill="auto"/>
            <w:vAlign w:val="center"/>
            <w:hideMark/>
          </w:tcPr>
          <w:p w14:paraId="70872AD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15</w:t>
            </w:r>
          </w:p>
        </w:tc>
        <w:tc>
          <w:tcPr>
            <w:tcW w:w="1002" w:type="dxa"/>
            <w:shd w:val="clear" w:color="auto" w:fill="auto"/>
            <w:vAlign w:val="center"/>
            <w:hideMark/>
          </w:tcPr>
          <w:p w14:paraId="0C82A83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30</w:t>
            </w:r>
          </w:p>
        </w:tc>
        <w:tc>
          <w:tcPr>
            <w:tcW w:w="992" w:type="dxa"/>
            <w:shd w:val="clear" w:color="auto" w:fill="auto"/>
            <w:vAlign w:val="center"/>
            <w:hideMark/>
          </w:tcPr>
          <w:p w14:paraId="0B7BE51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60</w:t>
            </w:r>
          </w:p>
        </w:tc>
        <w:tc>
          <w:tcPr>
            <w:tcW w:w="1134" w:type="dxa"/>
            <w:shd w:val="clear" w:color="auto" w:fill="auto"/>
            <w:vAlign w:val="center"/>
            <w:hideMark/>
          </w:tcPr>
          <w:p w14:paraId="2B0FF25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120</w:t>
            </w:r>
          </w:p>
        </w:tc>
        <w:tc>
          <w:tcPr>
            <w:tcW w:w="1134" w:type="dxa"/>
            <w:vAlign w:val="center"/>
          </w:tcPr>
          <w:p w14:paraId="1DD1487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480</w:t>
            </w:r>
          </w:p>
        </w:tc>
        <w:tc>
          <w:tcPr>
            <w:tcW w:w="1134" w:type="dxa"/>
            <w:vAlign w:val="center"/>
          </w:tcPr>
          <w:p w14:paraId="00D64BB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960</w:t>
            </w:r>
          </w:p>
        </w:tc>
      </w:tr>
      <w:tr w:rsidR="00FC2FA4" w:rsidRPr="00FC2FA4" w14:paraId="42BA8050" w14:textId="77777777" w:rsidTr="00895D16">
        <w:trPr>
          <w:trHeight w:val="525"/>
          <w:jc w:val="center"/>
        </w:trPr>
        <w:tc>
          <w:tcPr>
            <w:tcW w:w="2260" w:type="dxa"/>
            <w:shd w:val="clear" w:color="auto" w:fill="auto"/>
            <w:hideMark/>
          </w:tcPr>
          <w:p w14:paraId="6032BBC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UE Timing Advance adjustment accuracy</w:t>
            </w:r>
          </w:p>
        </w:tc>
        <w:tc>
          <w:tcPr>
            <w:tcW w:w="982" w:type="dxa"/>
            <w:shd w:val="clear" w:color="auto" w:fill="auto"/>
            <w:vAlign w:val="center"/>
            <w:hideMark/>
          </w:tcPr>
          <w:p w14:paraId="155A562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sz w:val="18"/>
                <w:szCs w:val="22"/>
                <w:lang w:val="en-US" w:eastAsia="en-GB"/>
              </w:rPr>
              <w:t>±</w:t>
            </w:r>
            <w:r w:rsidRPr="00FC2FA4">
              <w:rPr>
                <w:rFonts w:ascii="Arial" w:hAnsi="Arial"/>
                <w:sz w:val="18"/>
                <w:lang w:eastAsia="en-GB"/>
              </w:rPr>
              <w:t>256 T</w:t>
            </w:r>
            <w:r w:rsidRPr="00FC2FA4">
              <w:rPr>
                <w:rFonts w:ascii="Arial" w:hAnsi="Arial"/>
                <w:sz w:val="18"/>
                <w:vertAlign w:val="subscript"/>
                <w:lang w:eastAsia="en-GB"/>
              </w:rPr>
              <w:t>c</w:t>
            </w:r>
          </w:p>
        </w:tc>
        <w:tc>
          <w:tcPr>
            <w:tcW w:w="1002" w:type="dxa"/>
            <w:shd w:val="clear" w:color="auto" w:fill="auto"/>
            <w:vAlign w:val="center"/>
            <w:hideMark/>
          </w:tcPr>
          <w:p w14:paraId="45A6D02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sz w:val="18"/>
                <w:szCs w:val="22"/>
                <w:lang w:val="en-US" w:eastAsia="en-GB"/>
              </w:rPr>
              <w:t>±</w:t>
            </w:r>
            <w:r w:rsidRPr="00FC2FA4">
              <w:rPr>
                <w:rFonts w:ascii="Arial" w:hAnsi="Arial"/>
                <w:sz w:val="18"/>
                <w:lang w:eastAsia="en-GB"/>
              </w:rPr>
              <w:t>256 T</w:t>
            </w:r>
            <w:r w:rsidRPr="00FC2FA4">
              <w:rPr>
                <w:rFonts w:ascii="Arial" w:hAnsi="Arial"/>
                <w:sz w:val="18"/>
                <w:vertAlign w:val="subscript"/>
                <w:lang w:eastAsia="en-GB"/>
              </w:rPr>
              <w:t>c</w:t>
            </w:r>
          </w:p>
        </w:tc>
        <w:tc>
          <w:tcPr>
            <w:tcW w:w="992" w:type="dxa"/>
            <w:shd w:val="clear" w:color="auto" w:fill="auto"/>
            <w:vAlign w:val="center"/>
            <w:hideMark/>
          </w:tcPr>
          <w:p w14:paraId="2B8B7F4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sz w:val="18"/>
                <w:szCs w:val="22"/>
                <w:lang w:val="en-US" w:eastAsia="en-GB"/>
              </w:rPr>
              <w:t>±</w:t>
            </w:r>
            <w:r w:rsidRPr="00FC2FA4">
              <w:rPr>
                <w:rFonts w:ascii="Arial" w:hAnsi="Arial"/>
                <w:sz w:val="18"/>
                <w:lang w:eastAsia="en-GB"/>
              </w:rPr>
              <w:t>128 T</w:t>
            </w:r>
            <w:r w:rsidRPr="00FC2FA4">
              <w:rPr>
                <w:rFonts w:ascii="Arial" w:hAnsi="Arial"/>
                <w:sz w:val="18"/>
                <w:vertAlign w:val="subscript"/>
                <w:lang w:eastAsia="en-GB"/>
              </w:rPr>
              <w:t>c</w:t>
            </w:r>
          </w:p>
        </w:tc>
        <w:tc>
          <w:tcPr>
            <w:tcW w:w="1134" w:type="dxa"/>
            <w:shd w:val="clear" w:color="auto" w:fill="auto"/>
            <w:vAlign w:val="center"/>
            <w:hideMark/>
          </w:tcPr>
          <w:p w14:paraId="219E488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sz w:val="18"/>
                <w:szCs w:val="22"/>
                <w:lang w:val="en-US" w:eastAsia="en-GB"/>
              </w:rPr>
              <w:t>±</w:t>
            </w:r>
            <w:r w:rsidRPr="00FC2FA4">
              <w:rPr>
                <w:rFonts w:ascii="Arial" w:hAnsi="Arial"/>
                <w:sz w:val="18"/>
                <w:lang w:eastAsia="en-GB"/>
              </w:rPr>
              <w:t>32 T</w:t>
            </w:r>
            <w:r w:rsidRPr="00FC2FA4">
              <w:rPr>
                <w:rFonts w:ascii="Arial" w:hAnsi="Arial"/>
                <w:sz w:val="18"/>
                <w:vertAlign w:val="subscript"/>
                <w:lang w:eastAsia="en-GB"/>
              </w:rPr>
              <w:t>c</w:t>
            </w:r>
          </w:p>
        </w:tc>
        <w:tc>
          <w:tcPr>
            <w:tcW w:w="1134" w:type="dxa"/>
            <w:vAlign w:val="center"/>
          </w:tcPr>
          <w:p w14:paraId="5050D09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FC2FA4">
              <w:rPr>
                <w:rFonts w:ascii="Arial" w:hAnsi="Arial"/>
                <w:sz w:val="18"/>
                <w:szCs w:val="22"/>
                <w:lang w:val="en-US" w:eastAsia="en-GB"/>
              </w:rPr>
              <w:t>±10</w:t>
            </w:r>
            <w:r w:rsidRPr="00FC2FA4">
              <w:rPr>
                <w:rFonts w:ascii="Arial" w:hAnsi="Arial"/>
                <w:sz w:val="18"/>
                <w:lang w:eastAsia="en-GB"/>
              </w:rPr>
              <w:t xml:space="preserve"> T</w:t>
            </w:r>
            <w:r w:rsidRPr="00FC2FA4">
              <w:rPr>
                <w:rFonts w:ascii="Arial" w:hAnsi="Arial"/>
                <w:sz w:val="18"/>
                <w:vertAlign w:val="subscript"/>
                <w:lang w:eastAsia="en-GB"/>
              </w:rPr>
              <w:t>c</w:t>
            </w:r>
          </w:p>
        </w:tc>
        <w:tc>
          <w:tcPr>
            <w:tcW w:w="1134" w:type="dxa"/>
            <w:vAlign w:val="center"/>
          </w:tcPr>
          <w:p w14:paraId="475FD6A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FC2FA4">
              <w:rPr>
                <w:rFonts w:ascii="Arial" w:hAnsi="Arial"/>
                <w:sz w:val="18"/>
                <w:szCs w:val="22"/>
                <w:lang w:val="en-US" w:eastAsia="en-GB"/>
              </w:rPr>
              <w:t>±6</w:t>
            </w:r>
            <w:r w:rsidRPr="00FC2FA4">
              <w:rPr>
                <w:rFonts w:ascii="Arial" w:hAnsi="Arial"/>
                <w:sz w:val="18"/>
                <w:lang w:eastAsia="en-GB"/>
              </w:rPr>
              <w:t xml:space="preserve"> T</w:t>
            </w:r>
            <w:r w:rsidRPr="00FC2FA4">
              <w:rPr>
                <w:rFonts w:ascii="Arial" w:hAnsi="Arial"/>
                <w:sz w:val="18"/>
                <w:vertAlign w:val="subscript"/>
                <w:lang w:eastAsia="en-GB"/>
              </w:rPr>
              <w:t>c</w:t>
            </w:r>
          </w:p>
        </w:tc>
      </w:tr>
    </w:tbl>
    <w:p w14:paraId="07D94705" w14:textId="77777777" w:rsidR="00FC2FA4" w:rsidRPr="00FC2FA4" w:rsidRDefault="00FC2FA4" w:rsidP="00FC2FA4">
      <w:pPr>
        <w:overflowPunct w:val="0"/>
        <w:autoSpaceDE w:val="0"/>
        <w:autoSpaceDN w:val="0"/>
        <w:adjustRightInd w:val="0"/>
        <w:textAlignment w:val="baseline"/>
        <w:rPr>
          <w:lang w:eastAsia="en-GB"/>
        </w:rPr>
      </w:pPr>
    </w:p>
    <w:p w14:paraId="35864902"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lastRenderedPageBreak/>
        <w:t>7.3A</w:t>
      </w:r>
      <w:r w:rsidRPr="00FC2FA4">
        <w:rPr>
          <w:rFonts w:ascii="Arial" w:hAnsi="Arial"/>
          <w:sz w:val="32"/>
          <w:lang w:eastAsia="en-GB"/>
        </w:rPr>
        <w:tab/>
        <w:t>Timing Advance for RedCap</w:t>
      </w:r>
    </w:p>
    <w:p w14:paraId="7BABA26C"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7.3A.1</w:t>
      </w:r>
      <w:r w:rsidRPr="00FC2FA4">
        <w:rPr>
          <w:rFonts w:ascii="Arial" w:hAnsi="Arial"/>
          <w:sz w:val="28"/>
          <w:lang w:eastAsia="en-GB"/>
        </w:rPr>
        <w:tab/>
        <w:t>Introduction</w:t>
      </w:r>
    </w:p>
    <w:p w14:paraId="0282FB21"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The timing advance is initiated from gNB to UE configured with only PCell, with MAC message that implies the adjustment of the timing advance, as defined in </w:t>
      </w:r>
      <w:r w:rsidRPr="00FC2FA4">
        <w:rPr>
          <w:rFonts w:cs="v4.2.0"/>
          <w:lang w:eastAsia="en-GB"/>
        </w:rPr>
        <w:t>clause </w:t>
      </w:r>
      <w:r w:rsidRPr="00FC2FA4">
        <w:rPr>
          <w:lang w:eastAsia="en-GB"/>
        </w:rPr>
        <w:t>5.2 of TS 38.321 [7].</w:t>
      </w:r>
    </w:p>
    <w:p w14:paraId="75E8D80F"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7.3A.2</w:t>
      </w:r>
      <w:r w:rsidRPr="00FC2FA4">
        <w:rPr>
          <w:rFonts w:ascii="Arial" w:hAnsi="Arial"/>
          <w:sz w:val="28"/>
          <w:lang w:eastAsia="en-GB"/>
        </w:rPr>
        <w:tab/>
        <w:t>Requirements</w:t>
      </w:r>
    </w:p>
    <w:p w14:paraId="00B5A4B4"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2FA4">
        <w:rPr>
          <w:rFonts w:ascii="Arial" w:hAnsi="Arial"/>
          <w:sz w:val="24"/>
          <w:lang w:eastAsia="en-GB"/>
        </w:rPr>
        <w:t>7.3A.2.1</w:t>
      </w:r>
      <w:r w:rsidRPr="00FC2FA4">
        <w:rPr>
          <w:rFonts w:ascii="Arial" w:hAnsi="Arial"/>
          <w:sz w:val="24"/>
          <w:lang w:eastAsia="en-GB"/>
        </w:rPr>
        <w:tab/>
        <w:t>Timing Advance adjustment delay</w:t>
      </w:r>
    </w:p>
    <w:p w14:paraId="537C2B23"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UE shall adjust the timing of its uplink transmission at time slot </w:t>
      </w:r>
      <w:r w:rsidRPr="00FC2FA4">
        <w:rPr>
          <w:i/>
          <w:lang w:eastAsia="en-GB"/>
        </w:rPr>
        <w:t>n</w:t>
      </w:r>
      <w:r w:rsidRPr="00FC2FA4">
        <w:rPr>
          <w:lang w:eastAsia="en-GB"/>
        </w:rPr>
        <w:t>+</w:t>
      </w:r>
      <w:r w:rsidRPr="00FC2FA4">
        <w:rPr>
          <w:i/>
          <w:lang w:eastAsia="en-GB"/>
        </w:rPr>
        <w:t xml:space="preserve"> k+1</w:t>
      </w:r>
      <w:r w:rsidRPr="00FC2FA4">
        <w:rPr>
          <w:lang w:eastAsia="en-GB"/>
        </w:rPr>
        <w:t xml:space="preserve"> for a timing advance command received in time slot </w:t>
      </w:r>
      <w:r w:rsidRPr="00FC2FA4">
        <w:rPr>
          <w:i/>
          <w:lang w:eastAsia="en-GB"/>
        </w:rPr>
        <w:t>n</w:t>
      </w:r>
      <w:r w:rsidRPr="00FC2FA4">
        <w:rPr>
          <w:lang w:eastAsia="en-GB"/>
        </w:rPr>
        <w:t xml:space="preserve">, and the value of </w:t>
      </w:r>
      <w:r w:rsidRPr="00FC2FA4">
        <w:rPr>
          <w:i/>
          <w:lang w:eastAsia="en-GB"/>
        </w:rPr>
        <w:t>k</w:t>
      </w:r>
      <w:r w:rsidRPr="00FC2FA4">
        <w:rPr>
          <w:lang w:eastAsia="en-GB"/>
        </w:rPr>
        <w:t xml:space="preserve"> is defined in clause 4.2 in </w:t>
      </w:r>
      <w:r w:rsidRPr="00FC2FA4">
        <w:rPr>
          <w:lang w:val="en-US" w:eastAsia="en-GB"/>
        </w:rPr>
        <w:t>TS 38.213 [3]</w:t>
      </w:r>
      <w:r w:rsidRPr="00FC2FA4">
        <w:rPr>
          <w:lang w:eastAsia="en-GB"/>
        </w:rPr>
        <w:t xml:space="preserve">. </w:t>
      </w:r>
      <w:r w:rsidRPr="00FC2FA4">
        <w:rPr>
          <w:rFonts w:cs="v4.2.0"/>
          <w:lang w:eastAsia="en-GB"/>
        </w:rPr>
        <w:t>The same requirement applies also when the UE is not able to transmit a configured uplink transmission due to the channel assessment procedure.</w:t>
      </w:r>
    </w:p>
    <w:p w14:paraId="5D8FBBD3"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2FA4">
        <w:rPr>
          <w:rFonts w:ascii="Arial" w:hAnsi="Arial"/>
          <w:sz w:val="24"/>
          <w:lang w:eastAsia="en-GB"/>
        </w:rPr>
        <w:t>7.3A.2.2</w:t>
      </w:r>
      <w:r w:rsidRPr="00FC2FA4">
        <w:rPr>
          <w:rFonts w:ascii="Arial" w:hAnsi="Arial"/>
          <w:sz w:val="24"/>
          <w:lang w:eastAsia="en-GB"/>
        </w:rPr>
        <w:tab/>
        <w:t>Timing Advance adjustment accuracy</w:t>
      </w:r>
    </w:p>
    <w:p w14:paraId="6E257859" w14:textId="77777777" w:rsidR="00FC2FA4" w:rsidRPr="00FC2FA4" w:rsidRDefault="00FC2FA4" w:rsidP="00FC2FA4">
      <w:pPr>
        <w:overflowPunct w:val="0"/>
        <w:autoSpaceDE w:val="0"/>
        <w:autoSpaceDN w:val="0"/>
        <w:adjustRightInd w:val="0"/>
        <w:textAlignment w:val="baseline"/>
        <w:rPr>
          <w:rFonts w:eastAsia="?? ??"/>
          <w:lang w:eastAsia="en-GB"/>
        </w:rPr>
      </w:pPr>
      <w:r w:rsidRPr="00FC2FA4">
        <w:rPr>
          <w:rFonts w:eastAsia="?? ??" w:cs="v3.7.0"/>
          <w:lang w:eastAsia="en-GB"/>
        </w:rPr>
        <w:t xml:space="preserve">The UE shall adjust the timing of its transmissions with a relative accuracy better than or equal to the UE Timing Advance adjustment accuracy requirement in Table 7.3A.2.2-1, to the signalled timing advance value compared to the timing of preceding uplink transmission. </w:t>
      </w:r>
      <w:r w:rsidRPr="00FC2FA4">
        <w:rPr>
          <w:lang w:eastAsia="en-GB"/>
        </w:rPr>
        <w:t xml:space="preserve">The timing advance command step </w:t>
      </w:r>
      <w:r w:rsidRPr="00FC2FA4">
        <w:rPr>
          <w:lang w:val="en-US" w:eastAsia="en-GB"/>
        </w:rPr>
        <w:t>is defined in TS 38.213 [3].</w:t>
      </w:r>
    </w:p>
    <w:p w14:paraId="2E86E159"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val="en-US" w:eastAsia="en-GB"/>
        </w:rPr>
      </w:pPr>
      <w:r w:rsidRPr="00FC2FA4">
        <w:rPr>
          <w:rFonts w:ascii="Arial" w:hAnsi="Arial"/>
          <w:b/>
          <w:lang w:eastAsia="en-GB"/>
        </w:rPr>
        <w:t>Table 7.3</w:t>
      </w:r>
      <w:r w:rsidRPr="00FC2FA4">
        <w:rPr>
          <w:rFonts w:ascii="Arial" w:hAnsi="Arial" w:hint="eastAsia"/>
          <w:b/>
          <w:lang w:eastAsia="zh-CN"/>
        </w:rPr>
        <w:t>A</w:t>
      </w:r>
      <w:r w:rsidRPr="00FC2FA4">
        <w:rPr>
          <w:rFonts w:ascii="Arial" w:hAnsi="Arial"/>
          <w:b/>
          <w:lang w:eastAsia="en-GB"/>
        </w:rPr>
        <w:t>.2.2-</w:t>
      </w:r>
      <w:r w:rsidRPr="00FC2FA4">
        <w:rPr>
          <w:rFonts w:ascii="Arial" w:hAnsi="Arial"/>
          <w:b/>
          <w:lang w:eastAsia="ja-JP"/>
        </w:rPr>
        <w:t>1</w:t>
      </w:r>
      <w:r w:rsidRPr="00FC2FA4">
        <w:rPr>
          <w:rFonts w:ascii="Arial" w:hAnsi="Arial"/>
          <w:b/>
          <w:lang w:eastAsia="en-GB"/>
        </w:rPr>
        <w:t xml:space="preserve">: </w:t>
      </w:r>
      <w:r w:rsidRPr="00FC2FA4">
        <w:rPr>
          <w:rFonts w:ascii="Arial" w:hAnsi="Arial"/>
          <w:b/>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FC2FA4" w:rsidRPr="00FC2FA4" w14:paraId="1C1ECB59" w14:textId="77777777" w:rsidTr="00895D16">
        <w:trPr>
          <w:trHeight w:val="315"/>
          <w:jc w:val="center"/>
        </w:trPr>
        <w:tc>
          <w:tcPr>
            <w:tcW w:w="2260" w:type="dxa"/>
            <w:shd w:val="clear" w:color="auto" w:fill="auto"/>
            <w:hideMark/>
          </w:tcPr>
          <w:p w14:paraId="077FE64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UL Sub Carrier Spacing(kHz)</w:t>
            </w:r>
          </w:p>
        </w:tc>
        <w:tc>
          <w:tcPr>
            <w:tcW w:w="982" w:type="dxa"/>
            <w:shd w:val="clear" w:color="auto" w:fill="auto"/>
            <w:vAlign w:val="center"/>
            <w:hideMark/>
          </w:tcPr>
          <w:p w14:paraId="50B20E8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15</w:t>
            </w:r>
          </w:p>
        </w:tc>
        <w:tc>
          <w:tcPr>
            <w:tcW w:w="1002" w:type="dxa"/>
            <w:shd w:val="clear" w:color="auto" w:fill="auto"/>
            <w:vAlign w:val="center"/>
            <w:hideMark/>
          </w:tcPr>
          <w:p w14:paraId="59E5327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30</w:t>
            </w:r>
          </w:p>
        </w:tc>
        <w:tc>
          <w:tcPr>
            <w:tcW w:w="992" w:type="dxa"/>
            <w:shd w:val="clear" w:color="auto" w:fill="auto"/>
            <w:vAlign w:val="center"/>
            <w:hideMark/>
          </w:tcPr>
          <w:p w14:paraId="48CE6AC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60</w:t>
            </w:r>
          </w:p>
        </w:tc>
        <w:tc>
          <w:tcPr>
            <w:tcW w:w="1134" w:type="dxa"/>
            <w:shd w:val="clear" w:color="auto" w:fill="auto"/>
            <w:vAlign w:val="center"/>
            <w:hideMark/>
          </w:tcPr>
          <w:p w14:paraId="31E43DA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120</w:t>
            </w:r>
          </w:p>
        </w:tc>
      </w:tr>
      <w:tr w:rsidR="00FC2FA4" w:rsidRPr="00FC2FA4" w14:paraId="25B76586" w14:textId="77777777" w:rsidTr="00895D16">
        <w:trPr>
          <w:trHeight w:val="525"/>
          <w:jc w:val="center"/>
        </w:trPr>
        <w:tc>
          <w:tcPr>
            <w:tcW w:w="2260" w:type="dxa"/>
            <w:shd w:val="clear" w:color="auto" w:fill="auto"/>
            <w:hideMark/>
          </w:tcPr>
          <w:p w14:paraId="646BE35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UE Timing Advance adjustment accuracy</w:t>
            </w:r>
          </w:p>
        </w:tc>
        <w:tc>
          <w:tcPr>
            <w:tcW w:w="982" w:type="dxa"/>
            <w:shd w:val="clear" w:color="auto" w:fill="auto"/>
            <w:vAlign w:val="center"/>
            <w:hideMark/>
          </w:tcPr>
          <w:p w14:paraId="19FD111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sz w:val="18"/>
                <w:szCs w:val="22"/>
                <w:lang w:val="en-US" w:eastAsia="en-GB"/>
              </w:rPr>
              <w:t>±</w:t>
            </w:r>
            <w:r w:rsidRPr="00FC2FA4">
              <w:rPr>
                <w:rFonts w:ascii="Arial" w:hAnsi="Arial"/>
                <w:sz w:val="18"/>
                <w:lang w:eastAsia="en-GB"/>
              </w:rPr>
              <w:t>256 T</w:t>
            </w:r>
            <w:r w:rsidRPr="00FC2FA4">
              <w:rPr>
                <w:rFonts w:ascii="Arial" w:hAnsi="Arial"/>
                <w:sz w:val="18"/>
                <w:vertAlign w:val="subscript"/>
                <w:lang w:eastAsia="en-GB"/>
              </w:rPr>
              <w:t>c</w:t>
            </w:r>
          </w:p>
        </w:tc>
        <w:tc>
          <w:tcPr>
            <w:tcW w:w="1002" w:type="dxa"/>
            <w:shd w:val="clear" w:color="auto" w:fill="auto"/>
            <w:vAlign w:val="center"/>
            <w:hideMark/>
          </w:tcPr>
          <w:p w14:paraId="1C8577B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sz w:val="18"/>
                <w:szCs w:val="22"/>
                <w:lang w:val="en-US" w:eastAsia="en-GB"/>
              </w:rPr>
              <w:t>±</w:t>
            </w:r>
            <w:r w:rsidRPr="00FC2FA4">
              <w:rPr>
                <w:rFonts w:ascii="Arial" w:hAnsi="Arial"/>
                <w:sz w:val="18"/>
                <w:lang w:eastAsia="en-GB"/>
              </w:rPr>
              <w:t>256 T</w:t>
            </w:r>
            <w:r w:rsidRPr="00FC2FA4">
              <w:rPr>
                <w:rFonts w:ascii="Arial" w:hAnsi="Arial"/>
                <w:sz w:val="18"/>
                <w:vertAlign w:val="subscript"/>
                <w:lang w:eastAsia="en-GB"/>
              </w:rPr>
              <w:t>c</w:t>
            </w:r>
          </w:p>
        </w:tc>
        <w:tc>
          <w:tcPr>
            <w:tcW w:w="992" w:type="dxa"/>
            <w:shd w:val="clear" w:color="auto" w:fill="auto"/>
            <w:vAlign w:val="center"/>
            <w:hideMark/>
          </w:tcPr>
          <w:p w14:paraId="474DC76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sz w:val="18"/>
                <w:szCs w:val="22"/>
                <w:lang w:val="en-US" w:eastAsia="en-GB"/>
              </w:rPr>
              <w:t>±</w:t>
            </w:r>
            <w:r w:rsidRPr="00FC2FA4">
              <w:rPr>
                <w:rFonts w:ascii="Arial" w:hAnsi="Arial"/>
                <w:sz w:val="18"/>
                <w:lang w:eastAsia="en-GB"/>
              </w:rPr>
              <w:t>128 T</w:t>
            </w:r>
            <w:r w:rsidRPr="00FC2FA4">
              <w:rPr>
                <w:rFonts w:ascii="Arial" w:hAnsi="Arial"/>
                <w:sz w:val="18"/>
                <w:vertAlign w:val="subscript"/>
                <w:lang w:eastAsia="en-GB"/>
              </w:rPr>
              <w:t>c</w:t>
            </w:r>
          </w:p>
        </w:tc>
        <w:tc>
          <w:tcPr>
            <w:tcW w:w="1134" w:type="dxa"/>
            <w:shd w:val="clear" w:color="auto" w:fill="auto"/>
            <w:vAlign w:val="center"/>
            <w:hideMark/>
          </w:tcPr>
          <w:p w14:paraId="0DE8595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sz w:val="18"/>
                <w:szCs w:val="22"/>
                <w:lang w:val="en-US" w:eastAsia="en-GB"/>
              </w:rPr>
              <w:t>±</w:t>
            </w:r>
            <w:r w:rsidRPr="00FC2FA4">
              <w:rPr>
                <w:rFonts w:ascii="Arial" w:hAnsi="Arial"/>
                <w:sz w:val="18"/>
                <w:lang w:eastAsia="en-GB"/>
              </w:rPr>
              <w:t>32 T</w:t>
            </w:r>
            <w:r w:rsidRPr="00FC2FA4">
              <w:rPr>
                <w:rFonts w:ascii="Arial" w:hAnsi="Arial"/>
                <w:sz w:val="18"/>
                <w:vertAlign w:val="subscript"/>
                <w:lang w:eastAsia="en-GB"/>
              </w:rPr>
              <w:t>c</w:t>
            </w:r>
          </w:p>
        </w:tc>
      </w:tr>
    </w:tbl>
    <w:p w14:paraId="07BE8B24" w14:textId="77777777" w:rsidR="00FC2FA4" w:rsidRPr="00FC2FA4" w:rsidRDefault="00FC2FA4" w:rsidP="00FC2FA4">
      <w:pPr>
        <w:overflowPunct w:val="0"/>
        <w:autoSpaceDE w:val="0"/>
        <w:autoSpaceDN w:val="0"/>
        <w:adjustRightInd w:val="0"/>
        <w:textAlignment w:val="baseline"/>
        <w:rPr>
          <w:lang w:eastAsia="en-GB"/>
        </w:rPr>
      </w:pPr>
    </w:p>
    <w:p w14:paraId="33ECA62A"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7.3</w:t>
      </w:r>
      <w:r w:rsidRPr="00FC2FA4">
        <w:rPr>
          <w:rFonts w:ascii="Arial" w:hAnsi="Arial" w:hint="eastAsia"/>
          <w:sz w:val="32"/>
          <w:lang w:eastAsia="zh-TW"/>
        </w:rPr>
        <w:t>C</w:t>
      </w:r>
      <w:r w:rsidRPr="00FC2FA4">
        <w:rPr>
          <w:rFonts w:ascii="Arial" w:hAnsi="Arial"/>
          <w:sz w:val="32"/>
          <w:lang w:eastAsia="en-GB"/>
        </w:rPr>
        <w:tab/>
        <w:t>Timing advance for satellite access</w:t>
      </w:r>
    </w:p>
    <w:p w14:paraId="18AF7B0B"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7.3</w:t>
      </w:r>
      <w:r w:rsidRPr="00FC2FA4">
        <w:rPr>
          <w:rFonts w:ascii="Arial" w:hAnsi="Arial" w:hint="eastAsia"/>
          <w:sz w:val="28"/>
          <w:lang w:eastAsia="zh-TW"/>
        </w:rPr>
        <w:t>C</w:t>
      </w:r>
      <w:r w:rsidRPr="00FC2FA4">
        <w:rPr>
          <w:rFonts w:ascii="Arial" w:hAnsi="Arial"/>
          <w:sz w:val="28"/>
          <w:lang w:eastAsia="en-GB"/>
        </w:rPr>
        <w:t>.1</w:t>
      </w:r>
      <w:r w:rsidRPr="00FC2FA4">
        <w:rPr>
          <w:rFonts w:ascii="Arial" w:hAnsi="Arial"/>
          <w:sz w:val="28"/>
          <w:lang w:eastAsia="en-GB"/>
        </w:rPr>
        <w:tab/>
        <w:t>Introduction</w:t>
      </w:r>
    </w:p>
    <w:p w14:paraId="1F100A0C"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The timing advance is initiated by UE configured with only PCell served by SAN, upon initiating a validity timer for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Pr="00FC2FA4">
        <w:rPr>
          <w:i/>
          <w:lang w:eastAsia="en-GB"/>
        </w:rPr>
        <w:t xml:space="preserve"> </w:t>
      </w:r>
      <w:r w:rsidRPr="00FC2FA4">
        <w:rPr>
          <w:rFonts w:cs="v4.2.0"/>
          <w:i/>
          <w:lang w:eastAsia="en-GB"/>
        </w:rPr>
        <w:t xml:space="preserve"> </w:t>
      </w:r>
      <w:r w:rsidRPr="00FC2FA4">
        <w:rPr>
          <w:rFonts w:cs="v4.2.0"/>
          <w:iCs/>
          <w:lang w:eastAsia="en-GB"/>
        </w:rPr>
        <w:t xml:space="preserve">and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rFonts w:cs="v4.2.0"/>
          <w:vertAlign w:val="subscript"/>
          <w:lang w:eastAsia="en-GB"/>
        </w:rPr>
        <w:t>.</w:t>
      </w:r>
      <w:r w:rsidRPr="00FC2FA4">
        <w:rPr>
          <w:lang w:eastAsia="en-GB"/>
        </w:rPr>
        <w:t xml:space="preserve"> The timing advance can be adjusted with MAC message that implies the adjustment of the timing advance, as defined in </w:t>
      </w:r>
      <w:r w:rsidRPr="00FC2FA4">
        <w:rPr>
          <w:rFonts w:cs="v4.2.0"/>
          <w:lang w:eastAsia="en-GB"/>
        </w:rPr>
        <w:t>clause </w:t>
      </w:r>
      <w:r w:rsidRPr="00FC2FA4">
        <w:rPr>
          <w:lang w:eastAsia="en-GB"/>
        </w:rPr>
        <w:t>5.2 of TS 38.321 [7].</w:t>
      </w:r>
    </w:p>
    <w:p w14:paraId="455E38EA"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7.3</w:t>
      </w:r>
      <w:r w:rsidRPr="00FC2FA4">
        <w:rPr>
          <w:rFonts w:ascii="Arial" w:hAnsi="Arial" w:hint="eastAsia"/>
          <w:sz w:val="28"/>
          <w:lang w:eastAsia="zh-TW"/>
        </w:rPr>
        <w:t>C</w:t>
      </w:r>
      <w:r w:rsidRPr="00FC2FA4">
        <w:rPr>
          <w:rFonts w:ascii="Arial" w:hAnsi="Arial"/>
          <w:sz w:val="28"/>
          <w:lang w:eastAsia="en-GB"/>
        </w:rPr>
        <w:t>.2</w:t>
      </w:r>
      <w:r w:rsidRPr="00FC2FA4">
        <w:rPr>
          <w:rFonts w:ascii="Arial" w:hAnsi="Arial"/>
          <w:sz w:val="28"/>
          <w:lang w:eastAsia="en-GB"/>
        </w:rPr>
        <w:tab/>
        <w:t>Requirements</w:t>
      </w:r>
    </w:p>
    <w:p w14:paraId="4ABA3895"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2FA4">
        <w:rPr>
          <w:rFonts w:ascii="Arial" w:hAnsi="Arial"/>
          <w:sz w:val="24"/>
          <w:lang w:eastAsia="en-GB"/>
        </w:rPr>
        <w:t>7.3</w:t>
      </w:r>
      <w:r w:rsidRPr="00FC2FA4">
        <w:rPr>
          <w:rFonts w:ascii="Arial" w:hAnsi="Arial" w:hint="eastAsia"/>
          <w:sz w:val="24"/>
          <w:lang w:eastAsia="zh-TW"/>
        </w:rPr>
        <w:t>C</w:t>
      </w:r>
      <w:r w:rsidRPr="00FC2FA4">
        <w:rPr>
          <w:rFonts w:ascii="Arial" w:hAnsi="Arial"/>
          <w:sz w:val="24"/>
          <w:lang w:eastAsia="en-GB"/>
        </w:rPr>
        <w:t>.2.1</w:t>
      </w:r>
      <w:r w:rsidRPr="00FC2FA4">
        <w:rPr>
          <w:rFonts w:ascii="Arial" w:hAnsi="Arial"/>
          <w:sz w:val="24"/>
          <w:lang w:eastAsia="en-GB"/>
        </w:rPr>
        <w:tab/>
        <w:t>Timing Advance adjustment delay</w:t>
      </w:r>
    </w:p>
    <w:p w14:paraId="65198238"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UE shall adjust the timing of its uplink transmission timing from the beginning of uplink time slot </w:t>
      </w:r>
      <w:r w:rsidRPr="00FC2FA4">
        <w:rPr>
          <w:i/>
          <w:lang w:eastAsia="en-GB"/>
        </w:rPr>
        <w:t>n</w:t>
      </w:r>
      <w:r w:rsidRPr="00FC2FA4">
        <w:rPr>
          <w:lang w:eastAsia="en-GB"/>
        </w:rPr>
        <w:t>+</w:t>
      </w:r>
      <w:r w:rsidRPr="00FC2FA4">
        <w:rPr>
          <w:i/>
          <w:lang w:eastAsia="en-GB"/>
        </w:rPr>
        <w:t xml:space="preserve"> k+1+2</w:t>
      </w:r>
      <w:r w:rsidRPr="00FC2FA4">
        <w:rPr>
          <w:i/>
          <w:vertAlign w:val="superscript"/>
          <w:lang w:eastAsia="en-GB"/>
        </w:rPr>
        <w:t>µ</w:t>
      </w:r>
      <w:r w:rsidRPr="00FC2FA4">
        <w:rPr>
          <w:lang w:eastAsia="en-GB"/>
        </w:rPr>
        <w:t xml:space="preserve"> </w:t>
      </w:r>
      <m:oMath>
        <m:sSub>
          <m:sSubPr>
            <m:ctrlPr>
              <w:rPr>
                <w:rFonts w:ascii="Cambria Math" w:eastAsia="MS Mincho" w:hAnsi="Cambria Math"/>
                <w:i/>
                <w:kern w:val="2"/>
                <w:sz w:val="24"/>
                <w:szCs w:val="24"/>
                <w:lang w:eastAsia="en-GB"/>
              </w:rPr>
            </m:ctrlPr>
          </m:sSubPr>
          <m:e>
            <m:r>
              <w:rPr>
                <w:rFonts w:ascii="Cambria Math" w:eastAsia="MS Mincho" w:hAnsi="Cambria Math"/>
                <w:kern w:val="2"/>
                <w:lang w:eastAsia="en-GB"/>
              </w:rPr>
              <m:t>∙K</m:t>
            </m:r>
          </m:e>
          <m:sub>
            <m:r>
              <m:rPr>
                <m:sty m:val="p"/>
              </m:rPr>
              <w:rPr>
                <w:rFonts w:ascii="Cambria Math" w:eastAsia="MS Mincho" w:hAnsi="Cambria Math"/>
                <w:kern w:val="2"/>
                <w:lang w:eastAsia="en-GB"/>
              </w:rPr>
              <m:t>offset</m:t>
            </m:r>
          </m:sub>
        </m:sSub>
      </m:oMath>
      <w:r w:rsidRPr="00FC2FA4">
        <w:rPr>
          <w:lang w:eastAsia="en-GB"/>
        </w:rPr>
        <w:t xml:space="preserve"> for a timing advance command received in time slot </w:t>
      </w:r>
      <w:r w:rsidRPr="00FC2FA4">
        <w:rPr>
          <w:i/>
          <w:lang w:eastAsia="en-GB"/>
        </w:rPr>
        <w:t>n</w:t>
      </w:r>
      <w:r w:rsidRPr="00FC2FA4">
        <w:rPr>
          <w:lang w:eastAsia="en-GB"/>
        </w:rPr>
        <w:t xml:space="preserve">, and the value of </w:t>
      </w:r>
      <w:r w:rsidRPr="00FC2FA4">
        <w:rPr>
          <w:i/>
          <w:lang w:eastAsia="en-GB"/>
        </w:rPr>
        <w:t xml:space="preserve">k, µ </w:t>
      </w:r>
      <w:r w:rsidRPr="00FC2FA4">
        <w:rPr>
          <w:iCs/>
          <w:lang w:eastAsia="en-GB"/>
        </w:rPr>
        <w:t xml:space="preserve">and </w:t>
      </w:r>
      <m:oMath>
        <m:sSub>
          <m:sSubPr>
            <m:ctrlPr>
              <w:rPr>
                <w:rFonts w:ascii="Cambria Math" w:eastAsia="MS Mincho" w:hAnsi="Cambria Math"/>
                <w:i/>
                <w:kern w:val="2"/>
                <w:sz w:val="24"/>
                <w:szCs w:val="24"/>
                <w:lang w:eastAsia="en-GB"/>
              </w:rPr>
            </m:ctrlPr>
          </m:sSubPr>
          <m:e>
            <m:r>
              <w:rPr>
                <w:rFonts w:ascii="Cambria Math" w:eastAsia="MS Mincho" w:hAnsi="Cambria Math"/>
                <w:kern w:val="2"/>
                <w:lang w:eastAsia="en-GB"/>
              </w:rPr>
              <m:t>K</m:t>
            </m:r>
          </m:e>
          <m:sub>
            <m:r>
              <m:rPr>
                <m:sty m:val="p"/>
              </m:rPr>
              <w:rPr>
                <w:rFonts w:ascii="Cambria Math" w:eastAsia="MS Mincho" w:hAnsi="Cambria Math"/>
                <w:kern w:val="2"/>
                <w:lang w:eastAsia="en-GB"/>
              </w:rPr>
              <m:t>offset</m:t>
            </m:r>
          </m:sub>
        </m:sSub>
      </m:oMath>
      <w:r w:rsidRPr="00FC2FA4">
        <w:rPr>
          <w:lang w:eastAsia="en-GB"/>
        </w:rPr>
        <w:t xml:space="preserve"> are defined in clause 4.2 in </w:t>
      </w:r>
      <w:r w:rsidRPr="00FC2FA4">
        <w:rPr>
          <w:lang w:val="en-US" w:eastAsia="en-GB"/>
        </w:rPr>
        <w:t>TS 38.213 [3]</w:t>
      </w:r>
      <w:r w:rsidRPr="00FC2FA4">
        <w:rPr>
          <w:lang w:eastAsia="en-GB"/>
        </w:rPr>
        <w:t xml:space="preserve">. </w:t>
      </w:r>
      <w:r w:rsidRPr="00FC2FA4">
        <w:rPr>
          <w:rFonts w:cs="v4.2.0"/>
          <w:lang w:eastAsia="en-GB"/>
        </w:rPr>
        <w:t>The same requirement applies also when the UE is not able to transmit a configured uplink transmission due to the channel assessment procedure.</w:t>
      </w:r>
    </w:p>
    <w:p w14:paraId="1EA5933C"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2FA4">
        <w:rPr>
          <w:rFonts w:ascii="Arial" w:hAnsi="Arial"/>
          <w:sz w:val="24"/>
          <w:lang w:eastAsia="en-GB"/>
        </w:rPr>
        <w:t>7.3</w:t>
      </w:r>
      <w:r w:rsidRPr="00FC2FA4">
        <w:rPr>
          <w:rFonts w:ascii="Arial" w:hAnsi="Arial" w:hint="eastAsia"/>
          <w:sz w:val="24"/>
          <w:lang w:eastAsia="zh-TW"/>
        </w:rPr>
        <w:t>C</w:t>
      </w:r>
      <w:r w:rsidRPr="00FC2FA4">
        <w:rPr>
          <w:rFonts w:ascii="Arial" w:hAnsi="Arial"/>
          <w:sz w:val="24"/>
          <w:lang w:eastAsia="en-GB"/>
        </w:rPr>
        <w:t>.2.2</w:t>
      </w:r>
      <w:r w:rsidRPr="00FC2FA4">
        <w:rPr>
          <w:rFonts w:ascii="Arial" w:hAnsi="Arial"/>
          <w:sz w:val="24"/>
          <w:lang w:eastAsia="en-GB"/>
        </w:rPr>
        <w:tab/>
        <w:t>Timing Advance adjustment accuracy</w:t>
      </w:r>
    </w:p>
    <w:p w14:paraId="510E260F" w14:textId="77777777" w:rsidR="00FC2FA4" w:rsidRPr="00FC2FA4" w:rsidRDefault="00FC2FA4" w:rsidP="00FC2FA4">
      <w:pPr>
        <w:overflowPunct w:val="0"/>
        <w:autoSpaceDE w:val="0"/>
        <w:autoSpaceDN w:val="0"/>
        <w:adjustRightInd w:val="0"/>
        <w:textAlignment w:val="baseline"/>
        <w:rPr>
          <w:rFonts w:eastAsia="?? ??"/>
          <w:lang w:eastAsia="en-GB"/>
        </w:rPr>
      </w:pPr>
      <w:r w:rsidRPr="00FC2FA4">
        <w:rPr>
          <w:rFonts w:eastAsia="?? ??" w:cs="v3.7.0"/>
          <w:lang w:eastAsia="en-GB"/>
        </w:rPr>
        <w:t>The UE shall adjust the timing of its transmissions</w:t>
      </w:r>
      <w:r w:rsidRPr="00FC2FA4">
        <w:rPr>
          <w:lang w:eastAsia="en-GB"/>
        </w:rPr>
        <w:t xml:space="preserve">, apart from a change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lang w:eastAsia="en-GB"/>
        </w:rPr>
        <w:t xml:space="preserve"> and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Pr="00FC2FA4">
        <w:rPr>
          <w:lang w:eastAsia="en-GB"/>
        </w:rPr>
        <w:t xml:space="preserve"> between the preceding uplink transmission and the current transmission,</w:t>
      </w:r>
      <w:r w:rsidRPr="00FC2FA4">
        <w:rPr>
          <w:rFonts w:eastAsia="?? ??" w:cs="v3.7.0"/>
          <w:lang w:eastAsia="en-GB"/>
        </w:rPr>
        <w:t xml:space="preserve"> with a relative accuracy better than or equal to the UE Timing Advance adjustment accuracy requirement in Table 7.3C.2.2-1, to the signalled timing advance value compared to the timing of preceding uplink transmission. </w:t>
      </w:r>
      <w:r w:rsidRPr="00FC2FA4">
        <w:rPr>
          <w:lang w:eastAsia="en-GB"/>
        </w:rPr>
        <w:t xml:space="preserve">The timing advance command step </w:t>
      </w:r>
      <w:r w:rsidRPr="00FC2FA4">
        <w:rPr>
          <w:lang w:val="en-US" w:eastAsia="en-GB"/>
        </w:rPr>
        <w:t>is defined in TS 38.213 [3].</w:t>
      </w:r>
    </w:p>
    <w:p w14:paraId="26D6EF4F"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val="en-US" w:eastAsia="en-GB"/>
        </w:rPr>
      </w:pPr>
      <w:r w:rsidRPr="00FC2FA4">
        <w:rPr>
          <w:rFonts w:ascii="Arial" w:hAnsi="Arial"/>
          <w:b/>
          <w:lang w:eastAsia="en-GB"/>
        </w:rPr>
        <w:t>Table 7.3</w:t>
      </w:r>
      <w:r w:rsidRPr="00FC2FA4">
        <w:rPr>
          <w:rFonts w:ascii="Arial" w:hAnsi="Arial" w:hint="eastAsia"/>
          <w:b/>
          <w:lang w:eastAsia="zh-TW"/>
        </w:rPr>
        <w:t>C</w:t>
      </w:r>
      <w:r w:rsidRPr="00FC2FA4">
        <w:rPr>
          <w:rFonts w:ascii="Arial" w:hAnsi="Arial"/>
          <w:b/>
          <w:lang w:eastAsia="en-GB"/>
        </w:rPr>
        <w:t>.2.2-</w:t>
      </w:r>
      <w:r w:rsidRPr="00FC2FA4">
        <w:rPr>
          <w:rFonts w:ascii="Arial" w:hAnsi="Arial"/>
          <w:b/>
          <w:lang w:eastAsia="ja-JP"/>
        </w:rPr>
        <w:t>1</w:t>
      </w:r>
      <w:r w:rsidRPr="00FC2FA4">
        <w:rPr>
          <w:rFonts w:ascii="Arial" w:hAnsi="Arial"/>
          <w:b/>
          <w:lang w:eastAsia="en-GB"/>
        </w:rPr>
        <w:t xml:space="preserve">: </w:t>
      </w:r>
      <w:r w:rsidRPr="00FC2FA4">
        <w:rPr>
          <w:rFonts w:ascii="Arial" w:hAnsi="Arial"/>
          <w:b/>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FC2FA4" w:rsidRPr="00FC2FA4" w14:paraId="653463A6" w14:textId="77777777" w:rsidTr="00895D16">
        <w:trPr>
          <w:trHeight w:val="315"/>
          <w:jc w:val="center"/>
        </w:trPr>
        <w:tc>
          <w:tcPr>
            <w:tcW w:w="2260" w:type="dxa"/>
            <w:shd w:val="clear" w:color="auto" w:fill="auto"/>
            <w:hideMark/>
          </w:tcPr>
          <w:p w14:paraId="1EA765B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UL Sub Carrier Spacing(kHz)</w:t>
            </w:r>
          </w:p>
        </w:tc>
        <w:tc>
          <w:tcPr>
            <w:tcW w:w="982" w:type="dxa"/>
            <w:shd w:val="clear" w:color="auto" w:fill="auto"/>
            <w:vAlign w:val="center"/>
            <w:hideMark/>
          </w:tcPr>
          <w:p w14:paraId="16F60A4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15</w:t>
            </w:r>
          </w:p>
        </w:tc>
        <w:tc>
          <w:tcPr>
            <w:tcW w:w="1002" w:type="dxa"/>
            <w:shd w:val="clear" w:color="auto" w:fill="auto"/>
            <w:vAlign w:val="center"/>
            <w:hideMark/>
          </w:tcPr>
          <w:p w14:paraId="77F515B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30</w:t>
            </w:r>
          </w:p>
        </w:tc>
        <w:tc>
          <w:tcPr>
            <w:tcW w:w="992" w:type="dxa"/>
            <w:shd w:val="clear" w:color="auto" w:fill="auto"/>
            <w:vAlign w:val="center"/>
            <w:hideMark/>
          </w:tcPr>
          <w:p w14:paraId="104FEC9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60</w:t>
            </w:r>
          </w:p>
        </w:tc>
      </w:tr>
      <w:tr w:rsidR="00FC2FA4" w:rsidRPr="00FC2FA4" w14:paraId="75861FA8" w14:textId="77777777" w:rsidTr="00895D16">
        <w:trPr>
          <w:trHeight w:val="525"/>
          <w:jc w:val="center"/>
        </w:trPr>
        <w:tc>
          <w:tcPr>
            <w:tcW w:w="2260" w:type="dxa"/>
            <w:shd w:val="clear" w:color="auto" w:fill="auto"/>
            <w:hideMark/>
          </w:tcPr>
          <w:p w14:paraId="25DFCEB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UE Timing Advance adjustment accuracy</w:t>
            </w:r>
          </w:p>
        </w:tc>
        <w:tc>
          <w:tcPr>
            <w:tcW w:w="982" w:type="dxa"/>
            <w:shd w:val="clear" w:color="auto" w:fill="auto"/>
            <w:vAlign w:val="center"/>
            <w:hideMark/>
          </w:tcPr>
          <w:p w14:paraId="160B170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sz w:val="18"/>
                <w:szCs w:val="22"/>
                <w:lang w:val="en-US" w:eastAsia="en-GB"/>
              </w:rPr>
              <w:t>±</w:t>
            </w:r>
            <w:r w:rsidRPr="00FC2FA4">
              <w:rPr>
                <w:rFonts w:ascii="Arial" w:hAnsi="Arial"/>
                <w:sz w:val="18"/>
                <w:lang w:eastAsia="en-GB"/>
              </w:rPr>
              <w:t>256 T</w:t>
            </w:r>
            <w:r w:rsidRPr="00FC2FA4">
              <w:rPr>
                <w:rFonts w:ascii="Arial" w:hAnsi="Arial"/>
                <w:sz w:val="18"/>
                <w:vertAlign w:val="subscript"/>
                <w:lang w:eastAsia="en-GB"/>
              </w:rPr>
              <w:t>c</w:t>
            </w:r>
          </w:p>
        </w:tc>
        <w:tc>
          <w:tcPr>
            <w:tcW w:w="1002" w:type="dxa"/>
            <w:shd w:val="clear" w:color="auto" w:fill="auto"/>
            <w:vAlign w:val="center"/>
            <w:hideMark/>
          </w:tcPr>
          <w:p w14:paraId="427F56B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sz w:val="18"/>
                <w:szCs w:val="22"/>
                <w:lang w:val="en-US" w:eastAsia="en-GB"/>
              </w:rPr>
              <w:t>±</w:t>
            </w:r>
            <w:r w:rsidRPr="00FC2FA4">
              <w:rPr>
                <w:rFonts w:ascii="Arial" w:hAnsi="Arial"/>
                <w:sz w:val="18"/>
                <w:lang w:eastAsia="en-GB"/>
              </w:rPr>
              <w:t>256 T</w:t>
            </w:r>
            <w:r w:rsidRPr="00FC2FA4">
              <w:rPr>
                <w:rFonts w:ascii="Arial" w:hAnsi="Arial"/>
                <w:sz w:val="18"/>
                <w:vertAlign w:val="subscript"/>
                <w:lang w:eastAsia="en-GB"/>
              </w:rPr>
              <w:t>c</w:t>
            </w:r>
          </w:p>
        </w:tc>
        <w:tc>
          <w:tcPr>
            <w:tcW w:w="992" w:type="dxa"/>
            <w:shd w:val="clear" w:color="auto" w:fill="auto"/>
            <w:vAlign w:val="center"/>
            <w:hideMark/>
          </w:tcPr>
          <w:p w14:paraId="2A2F596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hint="eastAsia"/>
                <w:sz w:val="18"/>
                <w:szCs w:val="22"/>
                <w:lang w:val="en-US" w:eastAsia="zh-CN"/>
              </w:rPr>
              <w:t>N/A</w:t>
            </w:r>
          </w:p>
        </w:tc>
      </w:tr>
    </w:tbl>
    <w:p w14:paraId="35795C4E" w14:textId="77777777" w:rsidR="00FC2FA4" w:rsidRPr="00FC2FA4" w:rsidRDefault="00FC2FA4" w:rsidP="00FC2FA4">
      <w:pPr>
        <w:overflowPunct w:val="0"/>
        <w:autoSpaceDE w:val="0"/>
        <w:autoSpaceDN w:val="0"/>
        <w:adjustRightInd w:val="0"/>
        <w:textAlignment w:val="baseline"/>
        <w:rPr>
          <w:rFonts w:eastAsia="?? ??" w:cs="v3.7.0"/>
          <w:lang w:eastAsia="en-GB"/>
        </w:rPr>
      </w:pPr>
    </w:p>
    <w:p w14:paraId="0BD6E1F3"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val="en-US" w:eastAsia="en-GB"/>
        </w:rPr>
      </w:pPr>
      <w:r w:rsidRPr="00FC2FA4">
        <w:rPr>
          <w:rFonts w:ascii="Arial" w:hAnsi="Arial"/>
          <w:b/>
          <w:lang w:eastAsia="en-GB"/>
        </w:rPr>
        <w:lastRenderedPageBreak/>
        <w:t>Table 7.3</w:t>
      </w:r>
      <w:r w:rsidRPr="00FC2FA4">
        <w:rPr>
          <w:rFonts w:ascii="Arial" w:hAnsi="Arial" w:hint="eastAsia"/>
          <w:b/>
          <w:lang w:eastAsia="zh-TW"/>
        </w:rPr>
        <w:t>C</w:t>
      </w:r>
      <w:r w:rsidRPr="00FC2FA4">
        <w:rPr>
          <w:rFonts w:ascii="Arial" w:hAnsi="Arial"/>
          <w:b/>
          <w:lang w:eastAsia="en-GB"/>
        </w:rPr>
        <w:t xml:space="preserve">.2.2-2: </w:t>
      </w:r>
      <w:r w:rsidRPr="00FC2FA4">
        <w:rPr>
          <w:rFonts w:ascii="Arial" w:hAnsi="Arial"/>
          <w:b/>
          <w:lang w:eastAsia="ja-JP"/>
        </w:rPr>
        <w:t xml:space="preserve">UE Timing Advance adjustment accuracy </w:t>
      </w:r>
      <w:r w:rsidRPr="00FC2FA4">
        <w:rPr>
          <w:rFonts w:ascii="Arial" w:hAnsi="Arial"/>
          <w:b/>
          <w:lang w:eastAsia="en-GB"/>
        </w:rPr>
        <w:t>for VSAT UE in FR2-NTN</w:t>
      </w:r>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574"/>
      </w:tblGrid>
      <w:tr w:rsidR="00FC2FA4" w:rsidRPr="00FC2FA4" w14:paraId="5E5C3ECE" w14:textId="77777777" w:rsidTr="00895D16">
        <w:trPr>
          <w:trHeight w:val="315"/>
          <w:jc w:val="center"/>
        </w:trPr>
        <w:tc>
          <w:tcPr>
            <w:tcW w:w="2260" w:type="dxa"/>
            <w:shd w:val="clear" w:color="auto" w:fill="auto"/>
            <w:hideMark/>
          </w:tcPr>
          <w:p w14:paraId="4DA6D0F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UL Sub Carrier Spacing(kHz)</w:t>
            </w:r>
          </w:p>
        </w:tc>
        <w:tc>
          <w:tcPr>
            <w:tcW w:w="982" w:type="dxa"/>
            <w:shd w:val="clear" w:color="auto" w:fill="auto"/>
            <w:vAlign w:val="center"/>
            <w:hideMark/>
          </w:tcPr>
          <w:p w14:paraId="13AA60B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zh-CN"/>
              </w:rPr>
              <w:t>60</w:t>
            </w:r>
          </w:p>
        </w:tc>
        <w:tc>
          <w:tcPr>
            <w:tcW w:w="1574" w:type="dxa"/>
            <w:shd w:val="clear" w:color="auto" w:fill="auto"/>
            <w:vAlign w:val="center"/>
            <w:hideMark/>
          </w:tcPr>
          <w:p w14:paraId="0A4D9BB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120</w:t>
            </w:r>
          </w:p>
        </w:tc>
      </w:tr>
      <w:tr w:rsidR="00FC2FA4" w:rsidRPr="00FC2FA4" w14:paraId="169C3177" w14:textId="77777777" w:rsidTr="00895D16">
        <w:trPr>
          <w:trHeight w:val="525"/>
          <w:jc w:val="center"/>
        </w:trPr>
        <w:tc>
          <w:tcPr>
            <w:tcW w:w="2260" w:type="dxa"/>
            <w:shd w:val="clear" w:color="auto" w:fill="auto"/>
            <w:hideMark/>
          </w:tcPr>
          <w:p w14:paraId="13E257E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UE Timing Advance adjustment accuracy</w:t>
            </w:r>
          </w:p>
        </w:tc>
        <w:tc>
          <w:tcPr>
            <w:tcW w:w="982" w:type="dxa"/>
            <w:shd w:val="clear" w:color="auto" w:fill="auto"/>
            <w:vAlign w:val="center"/>
            <w:hideMark/>
          </w:tcPr>
          <w:p w14:paraId="6D53F8E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sz w:val="18"/>
                <w:szCs w:val="22"/>
                <w:lang w:val="en-US" w:eastAsia="en-GB"/>
              </w:rPr>
              <w:t>128</w:t>
            </w:r>
            <w:r w:rsidRPr="00FC2FA4">
              <w:rPr>
                <w:rFonts w:ascii="Arial" w:hAnsi="Arial"/>
                <w:sz w:val="18"/>
                <w:lang w:eastAsia="en-GB"/>
              </w:rPr>
              <w:t xml:space="preserve"> T</w:t>
            </w:r>
            <w:r w:rsidRPr="00FC2FA4">
              <w:rPr>
                <w:rFonts w:ascii="Arial" w:hAnsi="Arial"/>
                <w:sz w:val="18"/>
                <w:vertAlign w:val="subscript"/>
                <w:lang w:eastAsia="en-GB"/>
              </w:rPr>
              <w:t>c</w:t>
            </w:r>
          </w:p>
        </w:tc>
        <w:tc>
          <w:tcPr>
            <w:tcW w:w="1574" w:type="dxa"/>
            <w:shd w:val="clear" w:color="auto" w:fill="auto"/>
            <w:vAlign w:val="center"/>
            <w:hideMark/>
          </w:tcPr>
          <w:p w14:paraId="4981E0D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sz w:val="18"/>
                <w:szCs w:val="22"/>
                <w:lang w:val="en-US" w:eastAsia="en-GB"/>
              </w:rPr>
              <w:t>32</w:t>
            </w:r>
            <w:r w:rsidRPr="00FC2FA4">
              <w:rPr>
                <w:rFonts w:ascii="Arial" w:hAnsi="Arial"/>
                <w:sz w:val="18"/>
                <w:lang w:eastAsia="en-GB"/>
              </w:rPr>
              <w:t xml:space="preserve"> T</w:t>
            </w:r>
            <w:r w:rsidRPr="00FC2FA4">
              <w:rPr>
                <w:rFonts w:ascii="Arial" w:hAnsi="Arial"/>
                <w:sz w:val="18"/>
                <w:vertAlign w:val="subscript"/>
                <w:lang w:eastAsia="en-GB"/>
              </w:rPr>
              <w:t>c</w:t>
            </w:r>
          </w:p>
        </w:tc>
      </w:tr>
      <w:tr w:rsidR="00FC2FA4" w:rsidRPr="00FC2FA4" w14:paraId="1D97EE6B" w14:textId="77777777" w:rsidTr="00895D16">
        <w:trPr>
          <w:trHeight w:val="525"/>
          <w:jc w:val="center"/>
        </w:trPr>
        <w:tc>
          <w:tcPr>
            <w:tcW w:w="4816" w:type="dxa"/>
            <w:gridSpan w:val="3"/>
            <w:shd w:val="clear" w:color="auto" w:fill="auto"/>
          </w:tcPr>
          <w:p w14:paraId="01225808"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FA4">
              <w:rPr>
                <w:rFonts w:ascii="Arial" w:eastAsia="SimSun" w:hAnsi="Arial" w:hint="eastAsia"/>
                <w:sz w:val="18"/>
                <w:lang w:val="en-US" w:eastAsia="zh-CN"/>
              </w:rPr>
              <w:t>NOTE</w:t>
            </w:r>
            <w:r w:rsidRPr="00FC2FA4">
              <w:rPr>
                <w:rFonts w:ascii="Arial" w:eastAsia="SimSun" w:hAnsi="Arial"/>
                <w:sz w:val="18"/>
                <w:lang w:val="en-US" w:eastAsia="en-GB"/>
              </w:rPr>
              <w:t xml:space="preserve"> 1: VSAT UE are defined in TS 38.101-5 [43]</w:t>
            </w:r>
          </w:p>
        </w:tc>
      </w:tr>
    </w:tbl>
    <w:p w14:paraId="68A24B99" w14:textId="77777777" w:rsidR="00FC2FA4" w:rsidRPr="00FC2FA4" w:rsidRDefault="00FC2FA4" w:rsidP="00FC2FA4">
      <w:pPr>
        <w:overflowPunct w:val="0"/>
        <w:autoSpaceDE w:val="0"/>
        <w:autoSpaceDN w:val="0"/>
        <w:adjustRightInd w:val="0"/>
        <w:textAlignment w:val="baseline"/>
        <w:rPr>
          <w:rFonts w:eastAsia="?? ??" w:cs="v3.7.0"/>
          <w:lang w:eastAsia="en-GB"/>
        </w:rPr>
      </w:pPr>
    </w:p>
    <w:p w14:paraId="353B11EC"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7.3</w:t>
      </w:r>
      <w:r w:rsidRPr="00FC2FA4">
        <w:rPr>
          <w:rFonts w:ascii="Arial" w:hAnsi="Arial"/>
          <w:sz w:val="32"/>
          <w:lang w:eastAsia="zh-TW"/>
        </w:rPr>
        <w:t>D</w:t>
      </w:r>
      <w:r w:rsidRPr="00FC2FA4">
        <w:rPr>
          <w:rFonts w:ascii="Arial" w:hAnsi="Arial"/>
          <w:sz w:val="32"/>
          <w:lang w:eastAsia="en-GB"/>
        </w:rPr>
        <w:tab/>
        <w:t>Timing advance for ATG</w:t>
      </w:r>
    </w:p>
    <w:p w14:paraId="362B6B18"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7.3</w:t>
      </w:r>
      <w:r w:rsidRPr="00FC2FA4">
        <w:rPr>
          <w:rFonts w:ascii="Arial" w:hAnsi="Arial"/>
          <w:sz w:val="28"/>
          <w:lang w:eastAsia="zh-TW"/>
        </w:rPr>
        <w:t>D</w:t>
      </w:r>
      <w:r w:rsidRPr="00FC2FA4">
        <w:rPr>
          <w:rFonts w:ascii="Arial" w:hAnsi="Arial"/>
          <w:sz w:val="28"/>
          <w:lang w:eastAsia="en-GB"/>
        </w:rPr>
        <w:t>.1</w:t>
      </w:r>
      <w:r w:rsidRPr="00FC2FA4">
        <w:rPr>
          <w:rFonts w:ascii="Arial" w:hAnsi="Arial"/>
          <w:sz w:val="28"/>
          <w:lang w:eastAsia="en-GB"/>
        </w:rPr>
        <w:tab/>
        <w:t>Introduction</w:t>
      </w:r>
    </w:p>
    <w:p w14:paraId="3AB841D3"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The timing advance is initiated by ATG UE configured with only PCell</w:t>
      </w:r>
      <w:r w:rsidRPr="00FC2FA4">
        <w:rPr>
          <w:rFonts w:hint="eastAsia"/>
          <w:lang w:val="en-US" w:eastAsia="zh-CN"/>
        </w:rPr>
        <w:t>.</w:t>
      </w:r>
      <w:r w:rsidRPr="00FC2FA4">
        <w:rPr>
          <w:rFonts w:eastAsia="SimSun"/>
          <w:lang w:val="en-US" w:eastAsia="zh-CN"/>
        </w:rPr>
        <w:t xml:space="preserve"> </w:t>
      </w:r>
      <w:r w:rsidRPr="00FC2FA4">
        <w:rPr>
          <w:lang w:eastAsia="en-GB"/>
        </w:rPr>
        <w:t xml:space="preserve">The timing advance can be adjusted with MAC message that implies the adjustment of the timing advance, as defined in </w:t>
      </w:r>
      <w:r w:rsidRPr="00FC2FA4">
        <w:rPr>
          <w:rFonts w:cs="v4.2.0"/>
          <w:lang w:eastAsia="en-GB"/>
        </w:rPr>
        <w:t>clause </w:t>
      </w:r>
      <w:r w:rsidRPr="00FC2FA4">
        <w:rPr>
          <w:lang w:eastAsia="en-GB"/>
        </w:rPr>
        <w:t>5.2 of TS 38.321 [7].</w:t>
      </w:r>
    </w:p>
    <w:p w14:paraId="49C207C7"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7.3</w:t>
      </w:r>
      <w:r w:rsidRPr="00FC2FA4">
        <w:rPr>
          <w:rFonts w:ascii="Arial" w:hAnsi="Arial"/>
          <w:sz w:val="28"/>
          <w:lang w:val="en-US" w:eastAsia="zh-CN"/>
        </w:rPr>
        <w:t>D</w:t>
      </w:r>
      <w:r w:rsidRPr="00FC2FA4">
        <w:rPr>
          <w:rFonts w:ascii="Arial" w:hAnsi="Arial"/>
          <w:sz w:val="28"/>
          <w:lang w:eastAsia="en-GB"/>
        </w:rPr>
        <w:t>.2</w:t>
      </w:r>
      <w:r w:rsidRPr="00FC2FA4">
        <w:rPr>
          <w:rFonts w:ascii="Arial" w:hAnsi="Arial"/>
          <w:sz w:val="28"/>
          <w:lang w:eastAsia="en-GB"/>
        </w:rPr>
        <w:tab/>
        <w:t>Requirements</w:t>
      </w:r>
    </w:p>
    <w:p w14:paraId="33B14C1D"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2FA4">
        <w:rPr>
          <w:rFonts w:ascii="Arial" w:hAnsi="Arial"/>
          <w:sz w:val="24"/>
          <w:lang w:eastAsia="en-GB"/>
        </w:rPr>
        <w:t>7.3</w:t>
      </w:r>
      <w:r w:rsidRPr="00FC2FA4">
        <w:rPr>
          <w:rFonts w:ascii="Arial" w:hAnsi="Arial"/>
          <w:sz w:val="24"/>
          <w:lang w:val="en-US" w:eastAsia="zh-CN"/>
        </w:rPr>
        <w:t>D</w:t>
      </w:r>
      <w:r w:rsidRPr="00FC2FA4">
        <w:rPr>
          <w:rFonts w:ascii="Arial" w:hAnsi="Arial"/>
          <w:sz w:val="24"/>
          <w:lang w:eastAsia="en-GB"/>
        </w:rPr>
        <w:t>.2.1</w:t>
      </w:r>
      <w:r w:rsidRPr="00FC2FA4">
        <w:rPr>
          <w:rFonts w:ascii="Arial" w:hAnsi="Arial"/>
          <w:sz w:val="24"/>
          <w:lang w:eastAsia="en-GB"/>
        </w:rPr>
        <w:tab/>
        <w:t>Timing Advance adjustment delay</w:t>
      </w:r>
    </w:p>
    <w:p w14:paraId="33C1C0D0"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ATG UE shall adjust the timing of its uplink transmission timing from the beginning of uplink at time slot </w:t>
      </w:r>
      <w:r w:rsidRPr="00FC2FA4">
        <w:rPr>
          <w:i/>
          <w:lang w:eastAsia="en-GB"/>
        </w:rPr>
        <w:t>n</w:t>
      </w:r>
      <w:r w:rsidRPr="00FC2FA4">
        <w:rPr>
          <w:lang w:eastAsia="en-GB"/>
        </w:rPr>
        <w:t>+</w:t>
      </w:r>
      <w:r w:rsidRPr="00FC2FA4">
        <w:rPr>
          <w:i/>
          <w:lang w:eastAsia="en-GB"/>
        </w:rPr>
        <w:t xml:space="preserve"> k+1+2</w:t>
      </w:r>
      <w:r w:rsidRPr="00FC2FA4">
        <w:rPr>
          <w:i/>
          <w:vertAlign w:val="superscript"/>
          <w:lang w:eastAsia="en-GB"/>
        </w:rPr>
        <w:t>µ</w:t>
      </w:r>
      <w:r w:rsidRPr="00FC2FA4">
        <w:rPr>
          <w:lang w:eastAsia="en-GB"/>
        </w:rPr>
        <w:t xml:space="preserve"> </w:t>
      </w:r>
      <m:oMath>
        <m:sSub>
          <m:sSubPr>
            <m:ctrlPr>
              <w:rPr>
                <w:rFonts w:ascii="Cambria Math" w:eastAsia="MS Mincho" w:hAnsi="Cambria Math"/>
                <w:i/>
                <w:kern w:val="2"/>
                <w:sz w:val="24"/>
                <w:szCs w:val="24"/>
                <w:lang w:eastAsia="en-GB"/>
              </w:rPr>
            </m:ctrlPr>
          </m:sSubPr>
          <m:e>
            <m:r>
              <w:rPr>
                <w:rFonts w:ascii="Cambria Math" w:eastAsia="MS Mincho" w:hAnsi="Cambria Math"/>
                <w:kern w:val="2"/>
                <w:lang w:eastAsia="en-GB"/>
              </w:rPr>
              <m:t>∙K</m:t>
            </m:r>
          </m:e>
          <m:sub>
            <m:r>
              <m:rPr>
                <m:sty m:val="p"/>
              </m:rPr>
              <w:rPr>
                <w:rFonts w:ascii="Cambria Math" w:eastAsia="MS Mincho" w:hAnsi="Cambria Math"/>
                <w:kern w:val="2"/>
                <w:lang w:eastAsia="en-GB"/>
              </w:rPr>
              <m:t>offset</m:t>
            </m:r>
          </m:sub>
        </m:sSub>
      </m:oMath>
      <w:r w:rsidRPr="00FC2FA4">
        <w:rPr>
          <w:lang w:eastAsia="en-GB"/>
        </w:rPr>
        <w:t xml:space="preserve"> for a timing advance command received in time slot </w:t>
      </w:r>
      <w:r w:rsidRPr="00FC2FA4">
        <w:rPr>
          <w:i/>
          <w:lang w:eastAsia="en-GB"/>
        </w:rPr>
        <w:t>n</w:t>
      </w:r>
      <w:r w:rsidRPr="00FC2FA4">
        <w:rPr>
          <w:lang w:eastAsia="en-GB"/>
        </w:rPr>
        <w:t xml:space="preserve">, and the value of </w:t>
      </w:r>
      <w:r w:rsidRPr="00FC2FA4">
        <w:rPr>
          <w:i/>
          <w:lang w:eastAsia="en-GB"/>
        </w:rPr>
        <w:t xml:space="preserve">k, µ </w:t>
      </w:r>
      <w:r w:rsidRPr="00FC2FA4">
        <w:rPr>
          <w:iCs/>
          <w:lang w:eastAsia="en-GB"/>
        </w:rPr>
        <w:t xml:space="preserve">and </w:t>
      </w:r>
      <m:oMath>
        <m:sSub>
          <m:sSubPr>
            <m:ctrlPr>
              <w:rPr>
                <w:rFonts w:ascii="Cambria Math" w:eastAsia="MS Mincho" w:hAnsi="Cambria Math"/>
                <w:i/>
                <w:kern w:val="2"/>
                <w:sz w:val="24"/>
                <w:szCs w:val="24"/>
                <w:lang w:eastAsia="en-GB"/>
              </w:rPr>
            </m:ctrlPr>
          </m:sSubPr>
          <m:e>
            <m:r>
              <w:rPr>
                <w:rFonts w:ascii="Cambria Math" w:eastAsia="MS Mincho" w:hAnsi="Cambria Math"/>
                <w:kern w:val="2"/>
                <w:lang w:eastAsia="en-GB"/>
              </w:rPr>
              <m:t>K</m:t>
            </m:r>
          </m:e>
          <m:sub>
            <m:r>
              <m:rPr>
                <m:sty m:val="p"/>
              </m:rPr>
              <w:rPr>
                <w:rFonts w:ascii="Cambria Math" w:eastAsia="MS Mincho" w:hAnsi="Cambria Math"/>
                <w:kern w:val="2"/>
                <w:lang w:eastAsia="en-GB"/>
              </w:rPr>
              <m:t>offset</m:t>
            </m:r>
          </m:sub>
        </m:sSub>
      </m:oMath>
      <w:r w:rsidRPr="00FC2FA4">
        <w:rPr>
          <w:lang w:eastAsia="en-GB"/>
        </w:rPr>
        <w:t xml:space="preserve"> are defined in clause 4.2 in </w:t>
      </w:r>
      <w:r w:rsidRPr="00FC2FA4">
        <w:rPr>
          <w:lang w:val="en-US" w:eastAsia="en-GB"/>
        </w:rPr>
        <w:t>TS 38.213 [3]</w:t>
      </w:r>
      <w:r w:rsidRPr="00FC2FA4">
        <w:rPr>
          <w:lang w:eastAsia="en-GB"/>
        </w:rPr>
        <w:t xml:space="preserve">. </w:t>
      </w:r>
      <w:r w:rsidRPr="00FC2FA4">
        <w:rPr>
          <w:rFonts w:cs="v4.2.0"/>
          <w:lang w:eastAsia="en-GB"/>
        </w:rPr>
        <w:t>The same requirement applies also when the ATG UE is not able to transmit a configured uplink transmission due to the channel assessment procedure.</w:t>
      </w:r>
    </w:p>
    <w:p w14:paraId="2B0EC1F5"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C2FA4">
        <w:rPr>
          <w:rFonts w:ascii="Arial" w:hAnsi="Arial"/>
          <w:sz w:val="24"/>
          <w:lang w:eastAsia="en-GB"/>
        </w:rPr>
        <w:t>7.3</w:t>
      </w:r>
      <w:r w:rsidRPr="00FC2FA4">
        <w:rPr>
          <w:rFonts w:ascii="Arial" w:hAnsi="Arial"/>
          <w:sz w:val="24"/>
          <w:lang w:val="en-US" w:eastAsia="zh-CN"/>
        </w:rPr>
        <w:t>D</w:t>
      </w:r>
      <w:r w:rsidRPr="00FC2FA4">
        <w:rPr>
          <w:rFonts w:ascii="Arial" w:hAnsi="Arial"/>
          <w:sz w:val="24"/>
          <w:lang w:eastAsia="en-GB"/>
        </w:rPr>
        <w:t>.2.2</w:t>
      </w:r>
      <w:r w:rsidRPr="00FC2FA4">
        <w:rPr>
          <w:rFonts w:ascii="Arial" w:hAnsi="Arial"/>
          <w:sz w:val="24"/>
          <w:lang w:eastAsia="en-GB"/>
        </w:rPr>
        <w:tab/>
        <w:t>Timing Advance adjustment accuracy</w:t>
      </w:r>
    </w:p>
    <w:p w14:paraId="70339809" w14:textId="77777777" w:rsidR="00FC2FA4" w:rsidRPr="00FC2FA4" w:rsidRDefault="00FC2FA4" w:rsidP="00FC2FA4">
      <w:pPr>
        <w:overflowPunct w:val="0"/>
        <w:autoSpaceDE w:val="0"/>
        <w:autoSpaceDN w:val="0"/>
        <w:adjustRightInd w:val="0"/>
        <w:textAlignment w:val="baseline"/>
        <w:rPr>
          <w:lang w:val="en-US" w:eastAsia="en-GB"/>
        </w:rPr>
      </w:pPr>
      <w:r w:rsidRPr="00FC2FA4">
        <w:rPr>
          <w:rFonts w:eastAsia="?? ??" w:cs="v3.7.0"/>
          <w:lang w:eastAsia="en-GB"/>
        </w:rPr>
        <w:t>The ATG UE shall adjust the timing of its transmissions</w:t>
      </w:r>
      <w:r w:rsidRPr="00FC2FA4">
        <w:rPr>
          <w:lang w:eastAsia="en-GB"/>
        </w:rPr>
        <w:t xml:space="preserve">, apart from a change of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Pr="00FC2FA4">
        <w:rPr>
          <w:lang w:eastAsia="en-GB"/>
        </w:rPr>
        <w:t xml:space="preserve"> between the preceding uplink transmission and the current transmission,</w:t>
      </w:r>
      <w:r w:rsidRPr="00FC2FA4">
        <w:rPr>
          <w:rFonts w:eastAsia="?? ??" w:cs="v3.7.0"/>
          <w:lang w:eastAsia="en-GB"/>
        </w:rPr>
        <w:t xml:space="preserve"> with a relative accuracy better than or equal to the ATG UE Timing Advance adjustment accuracy requirement in Table 7.3D.2.2-1, to the signalled timing advance value compared to the timing of preceding uplink transmission. </w:t>
      </w:r>
      <w:r w:rsidRPr="00FC2FA4">
        <w:rPr>
          <w:lang w:eastAsia="en-GB"/>
        </w:rPr>
        <w:t xml:space="preserve">The timing advance command step </w:t>
      </w:r>
      <w:r w:rsidRPr="00FC2FA4">
        <w:rPr>
          <w:lang w:val="en-US" w:eastAsia="en-GB"/>
        </w:rPr>
        <w:t>is defined in TS 38.213 [3].</w:t>
      </w:r>
    </w:p>
    <w:p w14:paraId="065C8EC7" w14:textId="77777777" w:rsidR="00FC2FA4" w:rsidRPr="00FC2FA4" w:rsidRDefault="00FC2FA4" w:rsidP="00FC2FA4">
      <w:pPr>
        <w:overflowPunct w:val="0"/>
        <w:autoSpaceDE w:val="0"/>
        <w:autoSpaceDN w:val="0"/>
        <w:adjustRightInd w:val="0"/>
        <w:textAlignment w:val="baseline"/>
        <w:rPr>
          <w:rFonts w:eastAsia="?? ??"/>
          <w:lang w:eastAsia="en-GB"/>
        </w:rPr>
      </w:pPr>
    </w:p>
    <w:p w14:paraId="27DE255D"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val="en-US" w:eastAsia="en-GB"/>
        </w:rPr>
      </w:pPr>
      <w:r w:rsidRPr="00FC2FA4">
        <w:rPr>
          <w:rFonts w:ascii="Arial" w:hAnsi="Arial"/>
          <w:b/>
          <w:lang w:eastAsia="en-GB"/>
        </w:rPr>
        <w:t>Table 7.3</w:t>
      </w:r>
      <w:r w:rsidRPr="00FC2FA4">
        <w:rPr>
          <w:rFonts w:ascii="Arial" w:hAnsi="Arial"/>
          <w:b/>
          <w:lang w:eastAsia="zh-TW"/>
        </w:rPr>
        <w:t>D</w:t>
      </w:r>
      <w:r w:rsidRPr="00FC2FA4">
        <w:rPr>
          <w:rFonts w:ascii="Arial" w:hAnsi="Arial"/>
          <w:b/>
          <w:lang w:eastAsia="en-GB"/>
        </w:rPr>
        <w:t>.2.2-</w:t>
      </w:r>
      <w:r w:rsidRPr="00FC2FA4">
        <w:rPr>
          <w:rFonts w:ascii="Arial" w:hAnsi="Arial"/>
          <w:b/>
          <w:lang w:eastAsia="ja-JP"/>
        </w:rPr>
        <w:t>1</w:t>
      </w:r>
      <w:r w:rsidRPr="00FC2FA4">
        <w:rPr>
          <w:rFonts w:ascii="Arial" w:hAnsi="Arial"/>
          <w:b/>
          <w:lang w:eastAsia="en-GB"/>
        </w:rPr>
        <w:t xml:space="preserve">: ATG </w:t>
      </w:r>
      <w:r w:rsidRPr="00FC2FA4">
        <w:rPr>
          <w:rFonts w:ascii="Arial" w:hAnsi="Arial"/>
          <w:b/>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FC2FA4" w:rsidRPr="00FC2FA4" w14:paraId="7A67CA68" w14:textId="77777777" w:rsidTr="00895D16">
        <w:trPr>
          <w:trHeight w:val="315"/>
          <w:jc w:val="center"/>
        </w:trPr>
        <w:tc>
          <w:tcPr>
            <w:tcW w:w="2260" w:type="dxa"/>
            <w:shd w:val="clear" w:color="auto" w:fill="auto"/>
          </w:tcPr>
          <w:p w14:paraId="104C15B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UL Sub Carrier Spacing(kHz)</w:t>
            </w:r>
          </w:p>
        </w:tc>
        <w:tc>
          <w:tcPr>
            <w:tcW w:w="982" w:type="dxa"/>
            <w:shd w:val="clear" w:color="auto" w:fill="auto"/>
            <w:vAlign w:val="center"/>
          </w:tcPr>
          <w:p w14:paraId="51E8BD8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15</w:t>
            </w:r>
          </w:p>
        </w:tc>
        <w:tc>
          <w:tcPr>
            <w:tcW w:w="1002" w:type="dxa"/>
            <w:shd w:val="clear" w:color="auto" w:fill="auto"/>
            <w:vAlign w:val="center"/>
          </w:tcPr>
          <w:p w14:paraId="68BCC86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30</w:t>
            </w:r>
          </w:p>
        </w:tc>
        <w:tc>
          <w:tcPr>
            <w:tcW w:w="992" w:type="dxa"/>
            <w:shd w:val="clear" w:color="auto" w:fill="auto"/>
            <w:vAlign w:val="center"/>
          </w:tcPr>
          <w:p w14:paraId="2D60ECC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val="en-US" w:eastAsia="en-GB"/>
              </w:rPr>
            </w:pPr>
            <w:r w:rsidRPr="00FC2FA4">
              <w:rPr>
                <w:rFonts w:ascii="Arial" w:hAnsi="Arial"/>
                <w:b/>
                <w:sz w:val="18"/>
                <w:lang w:eastAsia="en-GB"/>
              </w:rPr>
              <w:t>60</w:t>
            </w:r>
          </w:p>
        </w:tc>
      </w:tr>
      <w:tr w:rsidR="00FC2FA4" w:rsidRPr="00FC2FA4" w14:paraId="664FE884" w14:textId="77777777" w:rsidTr="00895D16">
        <w:trPr>
          <w:trHeight w:val="525"/>
          <w:jc w:val="center"/>
        </w:trPr>
        <w:tc>
          <w:tcPr>
            <w:tcW w:w="2260" w:type="dxa"/>
            <w:shd w:val="clear" w:color="auto" w:fill="auto"/>
          </w:tcPr>
          <w:p w14:paraId="7ACCE24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ATG UE Timing Advance adjustment accuracy</w:t>
            </w:r>
          </w:p>
        </w:tc>
        <w:tc>
          <w:tcPr>
            <w:tcW w:w="982" w:type="dxa"/>
            <w:shd w:val="clear" w:color="auto" w:fill="auto"/>
            <w:vAlign w:val="center"/>
          </w:tcPr>
          <w:p w14:paraId="2110B5C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sz w:val="18"/>
                <w:szCs w:val="22"/>
                <w:lang w:val="en-US" w:eastAsia="en-GB"/>
              </w:rPr>
              <w:t>±</w:t>
            </w:r>
            <w:r w:rsidRPr="00FC2FA4">
              <w:rPr>
                <w:rFonts w:ascii="Arial" w:hAnsi="Arial"/>
                <w:sz w:val="18"/>
                <w:lang w:eastAsia="en-GB"/>
              </w:rPr>
              <w:t>256 T</w:t>
            </w:r>
            <w:r w:rsidRPr="00FC2FA4">
              <w:rPr>
                <w:rFonts w:ascii="Arial" w:hAnsi="Arial"/>
                <w:sz w:val="18"/>
                <w:vertAlign w:val="subscript"/>
                <w:lang w:eastAsia="en-GB"/>
              </w:rPr>
              <w:t>c</w:t>
            </w:r>
          </w:p>
        </w:tc>
        <w:tc>
          <w:tcPr>
            <w:tcW w:w="1002" w:type="dxa"/>
            <w:shd w:val="clear" w:color="auto" w:fill="auto"/>
            <w:vAlign w:val="center"/>
          </w:tcPr>
          <w:p w14:paraId="191B396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sz w:val="18"/>
                <w:szCs w:val="22"/>
                <w:lang w:val="en-US" w:eastAsia="en-GB"/>
              </w:rPr>
              <w:t>±</w:t>
            </w:r>
            <w:r w:rsidRPr="00FC2FA4">
              <w:rPr>
                <w:rFonts w:ascii="Arial" w:hAnsi="Arial"/>
                <w:sz w:val="18"/>
                <w:lang w:eastAsia="en-GB"/>
              </w:rPr>
              <w:t>256 T</w:t>
            </w:r>
            <w:r w:rsidRPr="00FC2FA4">
              <w:rPr>
                <w:rFonts w:ascii="Arial" w:hAnsi="Arial"/>
                <w:sz w:val="18"/>
                <w:vertAlign w:val="subscript"/>
                <w:lang w:eastAsia="en-GB"/>
              </w:rPr>
              <w:t>c</w:t>
            </w:r>
          </w:p>
        </w:tc>
        <w:tc>
          <w:tcPr>
            <w:tcW w:w="992" w:type="dxa"/>
            <w:shd w:val="clear" w:color="auto" w:fill="auto"/>
            <w:vAlign w:val="center"/>
          </w:tcPr>
          <w:p w14:paraId="4475627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en-US" w:eastAsia="en-GB"/>
              </w:rPr>
            </w:pPr>
            <w:r w:rsidRPr="00FC2FA4">
              <w:rPr>
                <w:rFonts w:ascii="Arial" w:hAnsi="Arial" w:hint="eastAsia"/>
                <w:sz w:val="18"/>
                <w:szCs w:val="22"/>
                <w:lang w:val="en-US" w:eastAsia="zh-CN"/>
              </w:rPr>
              <w:t>N/A</w:t>
            </w:r>
          </w:p>
        </w:tc>
      </w:tr>
    </w:tbl>
    <w:p w14:paraId="2297F602" w14:textId="77777777" w:rsidR="00FC2FA4" w:rsidRPr="00FC2FA4" w:rsidRDefault="00FC2FA4" w:rsidP="00FC2FA4">
      <w:pPr>
        <w:overflowPunct w:val="0"/>
        <w:autoSpaceDE w:val="0"/>
        <w:autoSpaceDN w:val="0"/>
        <w:adjustRightInd w:val="0"/>
        <w:textAlignment w:val="baseline"/>
        <w:rPr>
          <w:lang w:eastAsia="en-GB"/>
        </w:rPr>
      </w:pPr>
    </w:p>
    <w:p w14:paraId="3AC56D57"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7.4</w:t>
      </w:r>
      <w:r w:rsidRPr="00FC2FA4">
        <w:rPr>
          <w:rFonts w:ascii="Arial" w:eastAsia="Malgun Gothic" w:hAnsi="Arial"/>
          <w:sz w:val="32"/>
          <w:lang w:eastAsia="ko-KR"/>
        </w:rPr>
        <w:tab/>
      </w:r>
      <w:r w:rsidRPr="00FC2FA4">
        <w:rPr>
          <w:rFonts w:ascii="Arial" w:hAnsi="Arial"/>
          <w:sz w:val="32"/>
          <w:lang w:eastAsia="en-GB"/>
        </w:rPr>
        <w:t>Cell phase synchronization accuracy</w:t>
      </w:r>
      <w:bookmarkEnd w:id="317"/>
    </w:p>
    <w:p w14:paraId="43006870"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22" w:name="_Toc5952604"/>
      <w:r w:rsidRPr="00FC2FA4">
        <w:rPr>
          <w:rFonts w:ascii="Arial" w:hAnsi="Arial"/>
          <w:sz w:val="28"/>
          <w:lang w:eastAsia="en-GB"/>
        </w:rPr>
        <w:t>7.</w:t>
      </w:r>
      <w:r w:rsidRPr="00FC2FA4">
        <w:rPr>
          <w:rFonts w:ascii="Arial" w:hAnsi="Arial"/>
          <w:sz w:val="28"/>
          <w:lang w:eastAsia="zh-CN"/>
        </w:rPr>
        <w:t>4</w:t>
      </w:r>
      <w:r w:rsidRPr="00FC2FA4">
        <w:rPr>
          <w:rFonts w:ascii="Arial" w:hAnsi="Arial"/>
          <w:sz w:val="28"/>
          <w:lang w:eastAsia="en-GB"/>
        </w:rPr>
        <w:t>.1</w:t>
      </w:r>
      <w:r w:rsidRPr="00FC2FA4">
        <w:rPr>
          <w:rFonts w:ascii="Arial" w:hAnsi="Arial"/>
          <w:sz w:val="28"/>
          <w:lang w:eastAsia="en-GB"/>
        </w:rPr>
        <w:tab/>
        <w:t>Definition</w:t>
      </w:r>
      <w:bookmarkEnd w:id="322"/>
    </w:p>
    <w:p w14:paraId="01B3759F"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Cell phase synchronization accuracy for TDD is defined as the maximum absolute deviation in frame start timing between any pair of cells on the same frequency that have overlapping coverage areas.</w:t>
      </w:r>
    </w:p>
    <w:p w14:paraId="5CB3FB93"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23" w:name="_Toc5952605"/>
      <w:r w:rsidRPr="00FC2FA4">
        <w:rPr>
          <w:rFonts w:ascii="Arial" w:hAnsi="Arial"/>
          <w:sz w:val="28"/>
          <w:lang w:eastAsia="en-GB"/>
        </w:rPr>
        <w:t>7.</w:t>
      </w:r>
      <w:r w:rsidRPr="00FC2FA4">
        <w:rPr>
          <w:rFonts w:ascii="Arial" w:hAnsi="Arial"/>
          <w:sz w:val="28"/>
          <w:lang w:eastAsia="zh-CN"/>
        </w:rPr>
        <w:t>4</w:t>
      </w:r>
      <w:r w:rsidRPr="00FC2FA4">
        <w:rPr>
          <w:rFonts w:ascii="Arial" w:hAnsi="Arial"/>
          <w:sz w:val="28"/>
          <w:lang w:eastAsia="en-GB"/>
        </w:rPr>
        <w:t>.2</w:t>
      </w:r>
      <w:r w:rsidRPr="00FC2FA4">
        <w:rPr>
          <w:rFonts w:ascii="Arial" w:hAnsi="Arial"/>
          <w:sz w:val="28"/>
          <w:lang w:eastAsia="en-GB"/>
        </w:rPr>
        <w:tab/>
        <w:t>Minimum requirements</w:t>
      </w:r>
      <w:bookmarkEnd w:id="323"/>
    </w:p>
    <w:p w14:paraId="7FC713B0" w14:textId="77777777" w:rsidR="00FC2FA4" w:rsidRPr="00FC2FA4" w:rsidRDefault="00FC2FA4" w:rsidP="00FC2FA4">
      <w:pPr>
        <w:overflowPunct w:val="0"/>
        <w:autoSpaceDE w:val="0"/>
        <w:autoSpaceDN w:val="0"/>
        <w:adjustRightInd w:val="0"/>
        <w:textAlignment w:val="baseline"/>
        <w:rPr>
          <w:rFonts w:cs="v4.2.0"/>
          <w:lang w:eastAsia="en-GB"/>
        </w:rPr>
      </w:pPr>
      <w:bookmarkStart w:id="324" w:name="_Toc5952620"/>
      <w:r w:rsidRPr="00FC2FA4">
        <w:rPr>
          <w:rFonts w:cs="v4.2.0"/>
          <w:lang w:eastAsia="en-GB"/>
        </w:rPr>
        <w:t>The cell phase synchronization accuracy measured at BS antenna connectors</w:t>
      </w:r>
      <w:r w:rsidRPr="00FC2FA4">
        <w:rPr>
          <w:rFonts w:cs="v4.2.0" w:hint="eastAsia"/>
          <w:lang w:val="en-US" w:eastAsia="zh-CN"/>
        </w:rPr>
        <w:t xml:space="preserve"> or radiated interface boundaries</w:t>
      </w:r>
      <w:r w:rsidRPr="00FC2FA4">
        <w:rPr>
          <w:rFonts w:cs="v4.2.0"/>
          <w:lang w:eastAsia="en-GB"/>
        </w:rPr>
        <w:t xml:space="preserve"> shall be better than 3 </w:t>
      </w:r>
      <w:r w:rsidRPr="00FC2FA4">
        <w:rPr>
          <w:lang w:eastAsia="en-GB"/>
        </w:rPr>
        <w:t>µ</w:t>
      </w:r>
      <w:r w:rsidRPr="00FC2FA4">
        <w:rPr>
          <w:rFonts w:cs="v4.2.0"/>
          <w:lang w:eastAsia="en-GB"/>
        </w:rPr>
        <w:t>s.</w:t>
      </w:r>
    </w:p>
    <w:p w14:paraId="134B3D41"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FC2FA4">
        <w:rPr>
          <w:rFonts w:ascii="Arial" w:hAnsi="Arial"/>
          <w:sz w:val="32"/>
          <w:lang w:eastAsia="ko-KR"/>
        </w:rPr>
        <w:lastRenderedPageBreak/>
        <w:t>7.5</w:t>
      </w:r>
      <w:r w:rsidRPr="00FC2FA4">
        <w:rPr>
          <w:rFonts w:ascii="Arial" w:hAnsi="Arial"/>
          <w:sz w:val="32"/>
          <w:lang w:eastAsia="ko-KR"/>
        </w:rPr>
        <w:tab/>
        <w:t>Maximum Transmission Timing Difference</w:t>
      </w:r>
    </w:p>
    <w:p w14:paraId="487992E5"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7.5.1</w:t>
      </w:r>
      <w:r w:rsidRPr="00FC2FA4">
        <w:rPr>
          <w:rFonts w:ascii="Arial" w:hAnsi="Arial"/>
          <w:sz w:val="28"/>
          <w:lang w:eastAsia="ko-KR"/>
        </w:rPr>
        <w:tab/>
        <w:t>Introduction</w:t>
      </w:r>
    </w:p>
    <w:p w14:paraId="7B054270"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A UE shall be capable of handling a relative transmission timing difference between subframe timing boundary of E-UTRA PCell and the closest slot timing boundary of PSCell to be aggregated for</w:t>
      </w:r>
      <w:r w:rsidRPr="00FC2FA4">
        <w:rPr>
          <w:rFonts w:cs="v4.2.0"/>
          <w:lang w:eastAsia="zh-CN"/>
        </w:rPr>
        <w:t xml:space="preserve"> </w:t>
      </w:r>
      <w:r w:rsidRPr="00FC2FA4">
        <w:rPr>
          <w:rFonts w:eastAsia="Malgun Gothic" w:cs="v4.2.0"/>
          <w:lang w:eastAsia="en-GB"/>
        </w:rPr>
        <w:t>EN-DC</w:t>
      </w:r>
      <w:r w:rsidRPr="00FC2FA4">
        <w:rPr>
          <w:rFonts w:cs="v4.2.0"/>
          <w:lang w:eastAsia="zh-CN"/>
        </w:rPr>
        <w:t xml:space="preserve"> operation</w:t>
      </w:r>
      <w:r w:rsidRPr="00FC2FA4">
        <w:rPr>
          <w:rFonts w:eastAsia="Malgun Gothic" w:cs="v4.2.0"/>
          <w:lang w:eastAsia="zh-CN"/>
        </w:rPr>
        <w:t>.</w:t>
      </w:r>
    </w:p>
    <w:p w14:paraId="13D2CE6F"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A UE shall be capable of handling a relative </w:t>
      </w:r>
      <w:r w:rsidRPr="00FC2FA4">
        <w:rPr>
          <w:rFonts w:cs="v4.2.0"/>
          <w:lang w:eastAsia="zh-CN"/>
        </w:rPr>
        <w:t>transmission</w:t>
      </w:r>
      <w:r w:rsidRPr="00FC2FA4">
        <w:rPr>
          <w:rFonts w:cs="v4.2.0"/>
          <w:lang w:eastAsia="en-GB"/>
        </w:rPr>
        <w:t xml:space="preserve"> timing difference </w:t>
      </w:r>
      <w:r w:rsidRPr="00FC2FA4">
        <w:rPr>
          <w:rFonts w:cs="v4.2.0"/>
          <w:lang w:eastAsia="zh-CN"/>
        </w:rPr>
        <w:t>among</w:t>
      </w:r>
      <w:r w:rsidRPr="00FC2FA4">
        <w:rPr>
          <w:rFonts w:cs="v4.2.0"/>
          <w:lang w:eastAsia="en-GB"/>
        </w:rPr>
        <w:t xml:space="preserve"> the closest slot timing </w:t>
      </w:r>
      <w:r w:rsidRPr="00FC2FA4">
        <w:rPr>
          <w:rFonts w:cs="v4.2.0"/>
          <w:lang w:eastAsia="zh-CN"/>
        </w:rPr>
        <w:t>boundaries</w:t>
      </w:r>
      <w:r w:rsidRPr="00FC2FA4">
        <w:rPr>
          <w:rFonts w:cs="v4.2.0"/>
          <w:lang w:eastAsia="en-GB"/>
        </w:rPr>
        <w:t xml:space="preserve"> of different carriers </w:t>
      </w:r>
      <w:r w:rsidRPr="00FC2FA4">
        <w:rPr>
          <w:lang w:eastAsia="en-GB"/>
        </w:rPr>
        <w:t xml:space="preserve">in FR1 and/or FR2-1 </w:t>
      </w:r>
      <w:r w:rsidRPr="00FC2FA4">
        <w:rPr>
          <w:rFonts w:cs="v4.2.0"/>
          <w:lang w:eastAsia="en-GB"/>
        </w:rPr>
        <w:t xml:space="preserve">to be aggregated </w:t>
      </w:r>
      <w:r w:rsidRPr="00FC2FA4">
        <w:rPr>
          <w:rFonts w:cs="v4.2.0"/>
          <w:lang w:eastAsia="zh-CN"/>
        </w:rPr>
        <w:t xml:space="preserve">in </w:t>
      </w:r>
      <w:r w:rsidRPr="00FC2FA4">
        <w:rPr>
          <w:rFonts w:cs="v4.2.0"/>
          <w:lang w:eastAsia="en-GB"/>
        </w:rPr>
        <w:t>NR carrier aggregation.</w:t>
      </w:r>
    </w:p>
    <w:p w14:paraId="194622A9" w14:textId="77777777" w:rsidR="00FC2FA4" w:rsidRPr="00FC2FA4" w:rsidRDefault="00FC2FA4" w:rsidP="00FC2FA4">
      <w:pPr>
        <w:overflowPunct w:val="0"/>
        <w:autoSpaceDE w:val="0"/>
        <w:autoSpaceDN w:val="0"/>
        <w:adjustRightInd w:val="0"/>
        <w:textAlignment w:val="baseline"/>
      </w:pPr>
      <w:r w:rsidRPr="00FC2FA4">
        <w:rPr>
          <w:lang w:eastAsia="en-GB"/>
        </w:rPr>
        <w:t xml:space="preserve">A UE shall be capable of handling a relative </w:t>
      </w:r>
      <w:r w:rsidRPr="00FC2FA4">
        <w:rPr>
          <w:rFonts w:cs="v4.2.0"/>
          <w:lang w:eastAsia="en-GB"/>
        </w:rPr>
        <w:t xml:space="preserve">transmission </w:t>
      </w:r>
      <w:r w:rsidRPr="00FC2FA4">
        <w:rPr>
          <w:lang w:eastAsia="en-GB"/>
        </w:rPr>
        <w:t xml:space="preserve">timing difference </w:t>
      </w:r>
      <w:r w:rsidRPr="00FC2FA4">
        <w:rPr>
          <w:lang w:eastAsia="zh-CN"/>
        </w:rPr>
        <w:t>among</w:t>
      </w:r>
      <w:r w:rsidRPr="00FC2FA4">
        <w:rPr>
          <w:lang w:eastAsia="en-GB"/>
        </w:rPr>
        <w:t xml:space="preserve"> the closest subframe timing </w:t>
      </w:r>
      <w:r w:rsidRPr="00FC2FA4">
        <w:rPr>
          <w:lang w:eastAsia="zh-CN"/>
        </w:rPr>
        <w:t>boundaries</w:t>
      </w:r>
      <w:r w:rsidRPr="00FC2FA4">
        <w:rPr>
          <w:lang w:eastAsia="en-GB"/>
        </w:rPr>
        <w:t xml:space="preserve"> of different carriers to be aggregated </w:t>
      </w:r>
      <w:r w:rsidRPr="00FC2FA4">
        <w:rPr>
          <w:lang w:eastAsia="zh-CN"/>
        </w:rPr>
        <w:t xml:space="preserve">in FR1 and FR2-2 </w:t>
      </w:r>
      <w:r w:rsidRPr="00FC2FA4">
        <w:rPr>
          <w:lang w:eastAsia="en-GB"/>
        </w:rPr>
        <w:t xml:space="preserve">NR </w:t>
      </w:r>
      <w:r w:rsidRPr="00FC2FA4">
        <w:rPr>
          <w:lang w:eastAsia="zh-CN"/>
        </w:rPr>
        <w:t xml:space="preserve">inter-band </w:t>
      </w:r>
      <w:r w:rsidRPr="00FC2FA4">
        <w:rPr>
          <w:lang w:eastAsia="en-GB"/>
        </w:rPr>
        <w:t>carrier aggregation.</w:t>
      </w:r>
    </w:p>
    <w:p w14:paraId="32AC78EC"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A UE shall be capable of handling a relative transmission timing difference between slot timing boundary of PCell and subframe timing boundary of E-UTRA PSCell to be aggregated for NE-DC operation.</w:t>
      </w:r>
    </w:p>
    <w:p w14:paraId="1DA7D32C"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A UE shall be capable of handling a relative </w:t>
      </w:r>
      <w:r w:rsidRPr="00FC2FA4">
        <w:rPr>
          <w:rFonts w:cs="v4.2.0"/>
          <w:lang w:eastAsia="zh-CN"/>
        </w:rPr>
        <w:t>transmission</w:t>
      </w:r>
      <w:r w:rsidRPr="00FC2FA4">
        <w:rPr>
          <w:rFonts w:cs="v4.2.0"/>
          <w:lang w:eastAsia="en-GB"/>
        </w:rPr>
        <w:t xml:space="preserve"> timing difference </w:t>
      </w:r>
      <w:r w:rsidRPr="00FC2FA4">
        <w:rPr>
          <w:rFonts w:cs="v4.2.0" w:hint="eastAsia"/>
          <w:lang w:eastAsia="ko-KR"/>
        </w:rPr>
        <w:t>between</w:t>
      </w:r>
      <w:r w:rsidRPr="00FC2FA4">
        <w:rPr>
          <w:rFonts w:cs="v4.2.0"/>
          <w:lang w:eastAsia="en-GB"/>
        </w:rPr>
        <w:t xml:space="preserve"> slot timing </w:t>
      </w:r>
      <w:r w:rsidRPr="00FC2FA4">
        <w:rPr>
          <w:rFonts w:cs="v4.2.0"/>
          <w:lang w:eastAsia="zh-CN"/>
        </w:rPr>
        <w:t>boundaries</w:t>
      </w:r>
      <w:r w:rsidRPr="00FC2FA4">
        <w:rPr>
          <w:rFonts w:cs="v4.2.0"/>
          <w:lang w:eastAsia="en-GB"/>
        </w:rPr>
        <w:t xml:space="preserve"> of </w:t>
      </w:r>
      <w:r w:rsidRPr="00FC2FA4">
        <w:rPr>
          <w:rFonts w:cs="v4.2.0" w:hint="eastAsia"/>
          <w:lang w:eastAsia="ko-KR"/>
        </w:rPr>
        <w:t>PCell</w:t>
      </w:r>
      <w:r w:rsidRPr="00FC2FA4">
        <w:rPr>
          <w:rFonts w:cs="v4.2.0"/>
          <w:lang w:eastAsia="ko-KR"/>
        </w:rPr>
        <w:t xml:space="preserve"> in FR1 or FR2-1</w:t>
      </w:r>
      <w:r w:rsidRPr="00FC2FA4">
        <w:rPr>
          <w:rFonts w:cs="v4.2.0" w:hint="eastAsia"/>
          <w:lang w:eastAsia="ko-KR"/>
        </w:rPr>
        <w:t xml:space="preserve"> and </w:t>
      </w:r>
      <w:r w:rsidRPr="00FC2FA4">
        <w:rPr>
          <w:rFonts w:cs="v4.2.0"/>
          <w:lang w:eastAsia="en-GB"/>
        </w:rPr>
        <w:t xml:space="preserve">the closest </w:t>
      </w:r>
      <w:r w:rsidRPr="00FC2FA4">
        <w:rPr>
          <w:rFonts w:cs="v4.2.0" w:hint="eastAsia"/>
          <w:lang w:eastAsia="ko-KR"/>
        </w:rPr>
        <w:t>slot timing boundary of PSCell</w:t>
      </w:r>
      <w:r w:rsidRPr="00FC2FA4">
        <w:rPr>
          <w:rFonts w:cs="v4.2.0"/>
          <w:lang w:eastAsia="ko-KR"/>
        </w:rPr>
        <w:t xml:space="preserve"> in FR1 or FR2-1</w:t>
      </w:r>
      <w:r w:rsidRPr="00FC2FA4">
        <w:rPr>
          <w:rFonts w:cs="v4.2.0"/>
          <w:lang w:eastAsia="en-GB"/>
        </w:rPr>
        <w:t xml:space="preserve"> to be aggregated </w:t>
      </w:r>
      <w:r w:rsidRPr="00FC2FA4">
        <w:rPr>
          <w:rFonts w:cs="v4.2.0"/>
          <w:lang w:eastAsia="zh-CN"/>
        </w:rPr>
        <w:t xml:space="preserve">in </w:t>
      </w:r>
      <w:del w:id="325" w:author="BeammWave" w:date="2024-10-04T10:27:00Z" w16du:dateUtc="2024-10-04T08:27:00Z">
        <w:r w:rsidRPr="00FC2FA4" w:rsidDel="00BB44E5">
          <w:rPr>
            <w:rFonts w:cs="v4.2.0"/>
            <w:lang w:eastAsia="en-GB"/>
          </w:rPr>
          <w:delText xml:space="preserve">NR </w:delText>
        </w:r>
        <w:r w:rsidRPr="00FC2FA4" w:rsidDel="00BB44E5">
          <w:rPr>
            <w:rFonts w:cs="v4.2.0" w:hint="eastAsia"/>
            <w:lang w:eastAsia="ko-KR"/>
          </w:rPr>
          <w:delText>DC</w:delText>
        </w:r>
      </w:del>
      <w:ins w:id="326" w:author="BeammWave" w:date="2024-10-04T10:27:00Z" w16du:dateUtc="2024-10-04T08:27:00Z">
        <w:r w:rsidRPr="00FC2FA4">
          <w:rPr>
            <w:rFonts w:cs="v4.2.0"/>
            <w:lang w:eastAsia="en-GB"/>
          </w:rPr>
          <w:t>NR-DC</w:t>
        </w:r>
      </w:ins>
      <w:r w:rsidRPr="00FC2FA4">
        <w:rPr>
          <w:rFonts w:cs="v4.2.0" w:hint="eastAsia"/>
          <w:lang w:eastAsia="ko-KR"/>
        </w:rPr>
        <w:t xml:space="preserve"> operation</w:t>
      </w:r>
      <w:r w:rsidRPr="00FC2FA4">
        <w:rPr>
          <w:rFonts w:cs="v4.2.0"/>
          <w:lang w:eastAsia="en-GB"/>
        </w:rPr>
        <w:t>.</w:t>
      </w:r>
    </w:p>
    <w:p w14:paraId="4A5D05DE"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A UE shall be capable of handling a relative </w:t>
      </w:r>
      <w:r w:rsidRPr="00FC2FA4">
        <w:rPr>
          <w:rFonts w:cs="v4.2.0"/>
          <w:lang w:eastAsia="zh-CN"/>
        </w:rPr>
        <w:t>transmission</w:t>
      </w:r>
      <w:r w:rsidRPr="00FC2FA4">
        <w:rPr>
          <w:rFonts w:cs="v4.2.0"/>
          <w:lang w:eastAsia="en-GB"/>
        </w:rPr>
        <w:t xml:space="preserve"> timing difference </w:t>
      </w:r>
      <w:r w:rsidRPr="00FC2FA4">
        <w:rPr>
          <w:rFonts w:cs="v4.2.0" w:hint="eastAsia"/>
          <w:lang w:eastAsia="ko-KR"/>
        </w:rPr>
        <w:t>between</w:t>
      </w:r>
      <w:r w:rsidRPr="00FC2FA4">
        <w:rPr>
          <w:rFonts w:cs="v4.2.0"/>
          <w:lang w:eastAsia="en-GB"/>
        </w:rPr>
        <w:t xml:space="preserve"> subframe timing </w:t>
      </w:r>
      <w:r w:rsidRPr="00FC2FA4">
        <w:rPr>
          <w:rFonts w:cs="v4.2.0"/>
          <w:lang w:eastAsia="zh-CN"/>
        </w:rPr>
        <w:t>boundaries</w:t>
      </w:r>
      <w:r w:rsidRPr="00FC2FA4">
        <w:rPr>
          <w:rFonts w:cs="v4.2.0"/>
          <w:lang w:eastAsia="en-GB"/>
        </w:rPr>
        <w:t xml:space="preserve"> of </w:t>
      </w:r>
      <w:r w:rsidRPr="00FC2FA4">
        <w:rPr>
          <w:rFonts w:cs="v4.2.0" w:hint="eastAsia"/>
          <w:lang w:eastAsia="ko-KR"/>
        </w:rPr>
        <w:t>PCell</w:t>
      </w:r>
      <w:r w:rsidRPr="00FC2FA4">
        <w:rPr>
          <w:rFonts w:cs="v4.2.0"/>
          <w:lang w:eastAsia="ko-KR"/>
        </w:rPr>
        <w:t xml:space="preserve"> in FR1</w:t>
      </w:r>
      <w:r w:rsidRPr="00FC2FA4">
        <w:rPr>
          <w:rFonts w:cs="v4.2.0" w:hint="eastAsia"/>
          <w:lang w:eastAsia="ko-KR"/>
        </w:rPr>
        <w:t xml:space="preserve"> and </w:t>
      </w:r>
      <w:r w:rsidRPr="00FC2FA4">
        <w:rPr>
          <w:rFonts w:cs="v4.2.0"/>
          <w:lang w:eastAsia="en-GB"/>
        </w:rPr>
        <w:t xml:space="preserve">the closest </w:t>
      </w:r>
      <w:r w:rsidRPr="00FC2FA4">
        <w:rPr>
          <w:rFonts w:cs="v4.2.0"/>
          <w:lang w:eastAsia="ko-KR"/>
        </w:rPr>
        <w:t>subframe</w:t>
      </w:r>
      <w:r w:rsidRPr="00FC2FA4">
        <w:rPr>
          <w:rFonts w:cs="v4.2.0" w:hint="eastAsia"/>
          <w:lang w:eastAsia="ko-KR"/>
        </w:rPr>
        <w:t xml:space="preserve"> timing boundary of PSCell</w:t>
      </w:r>
      <w:r w:rsidRPr="00FC2FA4">
        <w:rPr>
          <w:rFonts w:cs="v4.2.0"/>
          <w:lang w:eastAsia="ko-KR"/>
        </w:rPr>
        <w:t xml:space="preserve"> in FR2-2</w:t>
      </w:r>
      <w:r w:rsidRPr="00FC2FA4">
        <w:rPr>
          <w:rFonts w:cs="v4.2.0"/>
          <w:lang w:eastAsia="en-GB"/>
        </w:rPr>
        <w:t xml:space="preserve"> to be aggregated </w:t>
      </w:r>
      <w:r w:rsidRPr="00FC2FA4">
        <w:rPr>
          <w:rFonts w:cs="v4.2.0"/>
          <w:lang w:eastAsia="zh-CN"/>
        </w:rPr>
        <w:t xml:space="preserve">in </w:t>
      </w:r>
      <w:del w:id="327" w:author="BeammWave" w:date="2024-10-04T10:26:00Z" w16du:dateUtc="2024-10-04T08:26:00Z">
        <w:r w:rsidRPr="00FC2FA4" w:rsidDel="00BB44E5">
          <w:rPr>
            <w:rFonts w:cs="v4.2.0"/>
            <w:lang w:eastAsia="en-GB"/>
          </w:rPr>
          <w:delText xml:space="preserve">NR </w:delText>
        </w:r>
        <w:r w:rsidRPr="00FC2FA4" w:rsidDel="00BB44E5">
          <w:rPr>
            <w:rFonts w:cs="v4.2.0" w:hint="eastAsia"/>
            <w:lang w:eastAsia="ko-KR"/>
          </w:rPr>
          <w:delText>DC</w:delText>
        </w:r>
      </w:del>
      <w:ins w:id="328" w:author="BeammWave" w:date="2024-10-04T10:26:00Z" w16du:dateUtc="2024-10-04T08:26:00Z">
        <w:r w:rsidRPr="00FC2FA4">
          <w:rPr>
            <w:rFonts w:cs="v4.2.0"/>
            <w:lang w:eastAsia="en-GB"/>
          </w:rPr>
          <w:t>NR-DC</w:t>
        </w:r>
      </w:ins>
      <w:r w:rsidRPr="00FC2FA4">
        <w:rPr>
          <w:rFonts w:cs="v4.2.0" w:hint="eastAsia"/>
          <w:lang w:eastAsia="ko-KR"/>
        </w:rPr>
        <w:t xml:space="preserve"> operation</w:t>
      </w:r>
      <w:r w:rsidRPr="00FC2FA4">
        <w:rPr>
          <w:rFonts w:cs="v4.2.0"/>
          <w:lang w:eastAsia="en-GB"/>
        </w:rPr>
        <w:t>.</w:t>
      </w:r>
    </w:p>
    <w:p w14:paraId="6DB6E90B" w14:textId="77777777" w:rsidR="00FC2FA4" w:rsidRPr="00FC2FA4" w:rsidRDefault="00FC2FA4" w:rsidP="00FC2FA4">
      <w:pPr>
        <w:overflowPunct w:val="0"/>
        <w:autoSpaceDE w:val="0"/>
        <w:autoSpaceDN w:val="0"/>
        <w:adjustRightInd w:val="0"/>
        <w:textAlignment w:val="baseline"/>
        <w:rPr>
          <w:lang w:eastAsia="ko-KR"/>
        </w:rPr>
      </w:pPr>
      <w:r w:rsidRPr="00FC2FA4">
        <w:rPr>
          <w:lang w:eastAsia="en-GB"/>
        </w:rPr>
        <w:t>A UE supporting [</w:t>
      </w:r>
      <w:r w:rsidRPr="00FC2FA4">
        <w:rPr>
          <w:rFonts w:eastAsia="?? ??"/>
          <w:i/>
          <w:iCs/>
          <w:lang w:eastAsia="en-GB"/>
        </w:rPr>
        <w:t>FG 40-2-1 or FG 40-2-2</w:t>
      </w:r>
      <w:r w:rsidRPr="00FC2FA4">
        <w:rPr>
          <w:rFonts w:eastAsia="?? ??"/>
          <w:lang w:eastAsia="en-GB"/>
        </w:rPr>
        <w:t>]</w:t>
      </w:r>
      <w:r w:rsidRPr="00FC2FA4">
        <w:rPr>
          <w:lang w:eastAsia="en-GB"/>
        </w:rPr>
        <w:t xml:space="preserve"> shall be capable of handling </w:t>
      </w:r>
      <w:r w:rsidRPr="00FC2FA4">
        <w:rPr>
          <w:rFonts w:cs="v4.2.0"/>
          <w:lang w:eastAsia="en-GB"/>
        </w:rPr>
        <w:t xml:space="preserve">a relative </w:t>
      </w:r>
      <w:r w:rsidRPr="00FC2FA4">
        <w:rPr>
          <w:rFonts w:cs="v4.2.0"/>
          <w:lang w:eastAsia="zh-CN"/>
        </w:rPr>
        <w:t>transmission</w:t>
      </w:r>
      <w:r w:rsidRPr="00FC2FA4">
        <w:rPr>
          <w:rFonts w:cs="v4.2.0"/>
          <w:lang w:eastAsia="en-GB"/>
        </w:rPr>
        <w:t xml:space="preserve"> timing difference</w:t>
      </w:r>
      <w:r w:rsidRPr="00FC2FA4">
        <w:rPr>
          <w:lang w:eastAsia="en-GB"/>
        </w:rPr>
        <w:t xml:space="preserve"> between </w:t>
      </w:r>
      <w:r w:rsidRPr="00FC2FA4">
        <w:rPr>
          <w:rFonts w:cs="v4.2.0"/>
          <w:lang w:eastAsia="en-GB"/>
        </w:rPr>
        <w:t xml:space="preserve">the closest slot timing </w:t>
      </w:r>
      <w:r w:rsidRPr="00FC2FA4">
        <w:rPr>
          <w:rFonts w:cs="v4.2.0"/>
          <w:lang w:eastAsia="zh-CN"/>
        </w:rPr>
        <w:t>boundaries</w:t>
      </w:r>
      <w:r w:rsidRPr="00FC2FA4">
        <w:rPr>
          <w:lang w:eastAsia="en-GB"/>
        </w:rPr>
        <w:t xml:space="preserve"> of signals on the same CC transmitted to two TRPs.</w:t>
      </w:r>
    </w:p>
    <w:p w14:paraId="1D172B35"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7.5.2</w:t>
      </w:r>
      <w:r w:rsidRPr="00FC2FA4">
        <w:rPr>
          <w:rFonts w:ascii="Arial" w:hAnsi="Arial"/>
          <w:sz w:val="28"/>
          <w:lang w:eastAsia="ko-KR"/>
        </w:rPr>
        <w:tab/>
        <w:t xml:space="preserve">Minimum </w:t>
      </w:r>
      <w:ins w:id="329" w:author="BeammWave" w:date="2024-10-04T12:45:00Z" w16du:dateUtc="2024-10-04T10:45:00Z">
        <w:r w:rsidRPr="00FC2FA4">
          <w:rPr>
            <w:rFonts w:ascii="Arial" w:hAnsi="Arial"/>
            <w:sz w:val="28"/>
            <w:lang w:eastAsia="ko-KR"/>
          </w:rPr>
          <w:t>requirements</w:t>
        </w:r>
      </w:ins>
      <w:del w:id="330" w:author="BeammWave" w:date="2024-10-04T12:45:00Z" w16du:dateUtc="2024-10-04T10:45:00Z">
        <w:r w:rsidRPr="00FC2FA4" w:rsidDel="00600A47">
          <w:rPr>
            <w:rFonts w:ascii="Arial" w:hAnsi="Arial"/>
            <w:sz w:val="28"/>
            <w:lang w:eastAsia="ko-KR"/>
          </w:rPr>
          <w:delText>Requirements</w:delText>
        </w:r>
      </w:del>
      <w:r w:rsidRPr="00FC2FA4">
        <w:rPr>
          <w:rFonts w:ascii="Arial" w:hAnsi="Arial"/>
          <w:sz w:val="28"/>
          <w:lang w:eastAsia="ko-KR"/>
        </w:rPr>
        <w:t xml:space="preserve"> for </w:t>
      </w:r>
      <w:r w:rsidRPr="00FC2FA4">
        <w:rPr>
          <w:rFonts w:ascii="Arial" w:hAnsi="Arial"/>
          <w:sz w:val="28"/>
          <w:lang w:eastAsia="en-GB"/>
        </w:rPr>
        <w:t>inter-band EN-DC</w:t>
      </w:r>
    </w:p>
    <w:p w14:paraId="1CE14C6C"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eastAsia="Malgun Gothic" w:cs="v4.2.0"/>
          <w:lang w:eastAsia="en-GB"/>
        </w:rPr>
        <w:t>The</w:t>
      </w:r>
      <w:r w:rsidRPr="00FC2FA4">
        <w:rPr>
          <w:rFonts w:cs="v4.2.0"/>
          <w:lang w:eastAsia="en-GB"/>
        </w:rPr>
        <w:t xml:space="preserve"> UE shall be capable of handling a maximum uplink transmission timing difference between E-UTRA PCell and PSCell as shown in Table 7.5.2-1.</w:t>
      </w:r>
    </w:p>
    <w:p w14:paraId="0A3D9F9B"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 xml:space="preserve">Table 7.5.2-1 Maximum uplink transmission timing difference requirement for asynchronous </w:t>
      </w:r>
      <w:r w:rsidRPr="00FC2FA4">
        <w:rPr>
          <w:rFonts w:ascii="Arial"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C2FA4" w:rsidRPr="00FC2FA4" w14:paraId="5A154E59" w14:textId="77777777" w:rsidTr="00895D16">
        <w:trPr>
          <w:jc w:val="center"/>
        </w:trPr>
        <w:tc>
          <w:tcPr>
            <w:tcW w:w="1984" w:type="dxa"/>
            <w:shd w:val="clear" w:color="auto" w:fill="auto"/>
          </w:tcPr>
          <w:p w14:paraId="7920C50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in E-UTRA PCell (kHz)</w:t>
            </w:r>
          </w:p>
        </w:tc>
        <w:tc>
          <w:tcPr>
            <w:tcW w:w="1985" w:type="dxa"/>
            <w:shd w:val="clear" w:color="auto" w:fill="auto"/>
          </w:tcPr>
          <w:p w14:paraId="7932FDC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UL Sub-carrier spacing for data in PSCell (kHz)</w:t>
            </w:r>
          </w:p>
        </w:tc>
        <w:tc>
          <w:tcPr>
            <w:tcW w:w="2693" w:type="dxa"/>
            <w:shd w:val="clear" w:color="auto" w:fill="auto"/>
          </w:tcPr>
          <w:p w14:paraId="343E6E2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uplink transmission timing difference (µs)</w:t>
            </w:r>
          </w:p>
        </w:tc>
      </w:tr>
      <w:tr w:rsidR="00FC2FA4" w:rsidRPr="00FC2FA4" w14:paraId="26D8CD73" w14:textId="77777777" w:rsidTr="00895D16">
        <w:trPr>
          <w:jc w:val="center"/>
        </w:trPr>
        <w:tc>
          <w:tcPr>
            <w:tcW w:w="1984" w:type="dxa"/>
            <w:shd w:val="clear" w:color="auto" w:fill="auto"/>
          </w:tcPr>
          <w:p w14:paraId="7E6B874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7E3235B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674395D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500</w:t>
            </w:r>
          </w:p>
        </w:tc>
      </w:tr>
      <w:tr w:rsidR="00FC2FA4" w:rsidRPr="00FC2FA4" w14:paraId="3E1BFF4A" w14:textId="77777777" w:rsidTr="00895D16">
        <w:trPr>
          <w:jc w:val="center"/>
        </w:trPr>
        <w:tc>
          <w:tcPr>
            <w:tcW w:w="1984" w:type="dxa"/>
            <w:shd w:val="clear" w:color="auto" w:fill="auto"/>
          </w:tcPr>
          <w:p w14:paraId="664E74E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6AE8216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2693" w:type="dxa"/>
            <w:shd w:val="clear" w:color="auto" w:fill="auto"/>
          </w:tcPr>
          <w:p w14:paraId="66574C6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250</w:t>
            </w:r>
          </w:p>
        </w:tc>
      </w:tr>
      <w:tr w:rsidR="00FC2FA4" w:rsidRPr="00FC2FA4" w14:paraId="14A5A07C" w14:textId="77777777" w:rsidTr="00895D16">
        <w:trPr>
          <w:jc w:val="center"/>
        </w:trPr>
        <w:tc>
          <w:tcPr>
            <w:tcW w:w="1984" w:type="dxa"/>
            <w:shd w:val="clear" w:color="auto" w:fill="auto"/>
          </w:tcPr>
          <w:p w14:paraId="531D7FD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2DBF342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2693" w:type="dxa"/>
            <w:shd w:val="clear" w:color="auto" w:fill="auto"/>
          </w:tcPr>
          <w:p w14:paraId="1B40811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125</w:t>
            </w:r>
          </w:p>
        </w:tc>
      </w:tr>
      <w:tr w:rsidR="00FC2FA4" w:rsidRPr="00FC2FA4" w14:paraId="163961F6" w14:textId="77777777" w:rsidTr="00895D16">
        <w:trPr>
          <w:jc w:val="center"/>
        </w:trPr>
        <w:tc>
          <w:tcPr>
            <w:tcW w:w="1984" w:type="dxa"/>
            <w:shd w:val="clear" w:color="auto" w:fill="auto"/>
          </w:tcPr>
          <w:p w14:paraId="310A66F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771C511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r w:rsidRPr="00FC2FA4">
              <w:rPr>
                <w:rFonts w:ascii="Arial" w:hAnsi="Arial"/>
                <w:sz w:val="18"/>
                <w:vertAlign w:val="superscript"/>
                <w:lang w:eastAsia="en-GB"/>
              </w:rPr>
              <w:t>Note1</w:t>
            </w:r>
          </w:p>
        </w:tc>
        <w:tc>
          <w:tcPr>
            <w:tcW w:w="2693" w:type="dxa"/>
            <w:shd w:val="clear" w:color="auto" w:fill="auto"/>
          </w:tcPr>
          <w:p w14:paraId="145EDC6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62.5</w:t>
            </w:r>
          </w:p>
        </w:tc>
      </w:tr>
      <w:tr w:rsidR="00FC2FA4" w:rsidRPr="00FC2FA4" w14:paraId="0971A407" w14:textId="77777777" w:rsidTr="00895D16">
        <w:trPr>
          <w:jc w:val="center"/>
        </w:trPr>
        <w:tc>
          <w:tcPr>
            <w:tcW w:w="6662" w:type="dxa"/>
            <w:gridSpan w:val="3"/>
            <w:shd w:val="clear" w:color="auto" w:fill="auto"/>
          </w:tcPr>
          <w:p w14:paraId="326FE359"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cs="Arial"/>
                <w:sz w:val="18"/>
                <w:lang w:eastAsia="zh-CN"/>
              </w:rPr>
            </w:pPr>
            <w:r w:rsidRPr="00FC2FA4">
              <w:rPr>
                <w:rFonts w:ascii="Arial" w:hAnsi="Arial" w:cs="Arial"/>
                <w:sz w:val="18"/>
                <w:lang w:eastAsia="ja-JP"/>
              </w:rPr>
              <w:t>NOTE</w:t>
            </w:r>
            <w:r w:rsidRPr="00FC2FA4">
              <w:rPr>
                <w:rFonts w:ascii="Arial" w:hAnsi="Arial" w:cs="Arial"/>
                <w:sz w:val="18"/>
                <w:lang w:eastAsia="ko-KR"/>
              </w:rPr>
              <w:t xml:space="preserve"> </w:t>
            </w:r>
            <w:r w:rsidRPr="00FC2FA4">
              <w:rPr>
                <w:rFonts w:ascii="Arial" w:hAnsi="Arial" w:cs="Arial"/>
                <w:sz w:val="18"/>
                <w:lang w:eastAsia="ja-JP"/>
              </w:rPr>
              <w:t>1:</w:t>
            </w:r>
            <w:r w:rsidRPr="00FC2FA4">
              <w:rPr>
                <w:rFonts w:ascii="Arial" w:hAnsi="Arial"/>
                <w:sz w:val="18"/>
                <w:lang w:eastAsia="ko-KR"/>
              </w:rPr>
              <w:tab/>
            </w:r>
            <w:r w:rsidRPr="00FC2FA4">
              <w:rPr>
                <w:rFonts w:ascii="Arial" w:hAnsi="Arial" w:cs="Arial"/>
                <w:sz w:val="18"/>
                <w:lang w:eastAsia="en-GB"/>
              </w:rPr>
              <w:t>F</w:t>
            </w:r>
            <w:r w:rsidRPr="00FC2FA4">
              <w:rPr>
                <w:rFonts w:ascii="Arial" w:hAnsi="Arial" w:cs="Arial"/>
                <w:sz w:val="18"/>
                <w:lang w:eastAsia="ja-JP"/>
              </w:rPr>
              <w:t xml:space="preserve">or </w:t>
            </w:r>
            <w:r w:rsidRPr="00FC2FA4">
              <w:rPr>
                <w:rFonts w:ascii="Arial" w:hAnsi="Arial"/>
                <w:sz w:val="18"/>
                <w:lang w:eastAsia="zh-CN"/>
              </w:rPr>
              <w:t xml:space="preserve">E-UTRA </w:t>
            </w:r>
            <w:r w:rsidRPr="00FC2FA4">
              <w:rPr>
                <w:rFonts w:ascii="Arial" w:hAnsi="Arial"/>
                <w:sz w:val="18"/>
                <w:lang w:eastAsia="en-GB"/>
              </w:rPr>
              <w:t>FDD-</w:t>
            </w:r>
            <w:r w:rsidRPr="00FC2FA4">
              <w:rPr>
                <w:rFonts w:ascii="Arial" w:hAnsi="Arial"/>
                <w:sz w:val="18"/>
                <w:lang w:eastAsia="zh-CN"/>
              </w:rPr>
              <w:t xml:space="preserve">NR </w:t>
            </w:r>
            <w:r w:rsidRPr="00FC2FA4">
              <w:rPr>
                <w:rFonts w:ascii="Arial" w:hAnsi="Arial"/>
                <w:sz w:val="18"/>
                <w:lang w:eastAsia="en-GB"/>
              </w:rPr>
              <w:t>FDD</w:t>
            </w:r>
            <w:r w:rsidRPr="00FC2FA4">
              <w:rPr>
                <w:rFonts w:ascii="Arial" w:hAnsi="Arial"/>
                <w:sz w:val="18"/>
                <w:lang w:eastAsia="zh-CN"/>
              </w:rPr>
              <w:t xml:space="preserve"> </w:t>
            </w:r>
            <w:r w:rsidRPr="00FC2FA4">
              <w:rPr>
                <w:rFonts w:ascii="Arial" w:hAnsi="Arial" w:cs="Arial"/>
                <w:sz w:val="18"/>
                <w:lang w:eastAsia="ja-JP"/>
              </w:rPr>
              <w:t>intra-band</w:t>
            </w:r>
            <w:r w:rsidRPr="00FC2FA4">
              <w:rPr>
                <w:rFonts w:ascii="Arial" w:hAnsi="Arial" w:cs="Arial"/>
                <w:sz w:val="18"/>
                <w:lang w:eastAsia="zh-CN"/>
              </w:rPr>
              <w:t xml:space="preserve"> EN-DC</w:t>
            </w:r>
            <w:r w:rsidRPr="00FC2FA4">
              <w:rPr>
                <w:rFonts w:ascii="Arial" w:hAnsi="Arial" w:cs="Arial"/>
                <w:sz w:val="18"/>
                <w:lang w:eastAsia="ja-JP"/>
              </w:rPr>
              <w:t xml:space="preserve">, </w:t>
            </w:r>
            <w:r w:rsidRPr="00FC2FA4">
              <w:rPr>
                <w:rFonts w:ascii="Arial" w:hAnsi="Arial" w:cs="Arial"/>
                <w:sz w:val="18"/>
                <w:lang w:eastAsia="zh-CN"/>
              </w:rPr>
              <w:t xml:space="preserve">for which the requirement is defined in clause 7.5.3 and this Table 7.5.2-1 is also applicable, the scenario with </w:t>
            </w:r>
            <w:r w:rsidRPr="00FC2FA4">
              <w:rPr>
                <w:rFonts w:ascii="Arial" w:hAnsi="Arial" w:cs="Arial"/>
                <w:sz w:val="18"/>
                <w:lang w:eastAsia="ja-JP"/>
              </w:rPr>
              <w:t xml:space="preserve">120kHz </w:t>
            </w:r>
            <w:r w:rsidRPr="00FC2FA4">
              <w:rPr>
                <w:rFonts w:ascii="Arial" w:hAnsi="Arial" w:cs="Arial"/>
                <w:sz w:val="18"/>
                <w:lang w:eastAsia="zh-CN"/>
              </w:rPr>
              <w:t>PSCell does not exist</w:t>
            </w:r>
            <w:r w:rsidRPr="00FC2FA4">
              <w:rPr>
                <w:rFonts w:ascii="Arial" w:hAnsi="Arial" w:cs="Arial"/>
                <w:sz w:val="18"/>
                <w:lang w:eastAsia="ja-JP"/>
              </w:rPr>
              <w:t>.</w:t>
            </w:r>
          </w:p>
        </w:tc>
      </w:tr>
    </w:tbl>
    <w:p w14:paraId="67AE5A16" w14:textId="77777777" w:rsidR="00FC2FA4" w:rsidRPr="00FC2FA4" w:rsidRDefault="00FC2FA4" w:rsidP="00FC2FA4">
      <w:pPr>
        <w:overflowPunct w:val="0"/>
        <w:autoSpaceDE w:val="0"/>
        <w:autoSpaceDN w:val="0"/>
        <w:adjustRightInd w:val="0"/>
        <w:textAlignment w:val="baseline"/>
        <w:rPr>
          <w:rFonts w:eastAsia="Malgun Gothic" w:cs="v4.2.0"/>
          <w:lang w:eastAsia="en-GB"/>
        </w:rPr>
      </w:pPr>
    </w:p>
    <w:p w14:paraId="26C2EB04"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Table 7.5.2-2 Void</w:t>
      </w:r>
    </w:p>
    <w:p w14:paraId="1EBEB6F2" w14:textId="77777777" w:rsidR="00FC2FA4" w:rsidRPr="00FC2FA4" w:rsidRDefault="00FC2FA4" w:rsidP="00FC2FA4">
      <w:pPr>
        <w:overflowPunct w:val="0"/>
        <w:autoSpaceDE w:val="0"/>
        <w:autoSpaceDN w:val="0"/>
        <w:adjustRightInd w:val="0"/>
        <w:textAlignment w:val="baseline"/>
        <w:rPr>
          <w:lang w:eastAsia="ko-KR"/>
        </w:rPr>
      </w:pPr>
    </w:p>
    <w:p w14:paraId="157D2820"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FC2FA4">
        <w:rPr>
          <w:rFonts w:ascii="Arial" w:hAnsi="Arial"/>
          <w:sz w:val="24"/>
          <w:lang w:eastAsia="ko-KR"/>
        </w:rPr>
        <w:t>7.5.2.1</w:t>
      </w:r>
      <w:r w:rsidRPr="00FC2FA4">
        <w:rPr>
          <w:rFonts w:ascii="Arial" w:hAnsi="Arial"/>
          <w:sz w:val="24"/>
          <w:lang w:eastAsia="ko-KR"/>
        </w:rPr>
        <w:tab/>
        <w:t xml:space="preserve">Minimum </w:t>
      </w:r>
      <w:del w:id="331" w:author="BeammWave" w:date="2024-10-04T12:53:00Z" w16du:dateUtc="2024-10-04T10:53:00Z">
        <w:r w:rsidRPr="00FC2FA4" w:rsidDel="00926DC8">
          <w:rPr>
            <w:rFonts w:ascii="Arial" w:hAnsi="Arial"/>
            <w:sz w:val="24"/>
            <w:lang w:eastAsia="ko-KR"/>
          </w:rPr>
          <w:delText>Requirements</w:delText>
        </w:r>
      </w:del>
      <w:ins w:id="332" w:author="BeammWave" w:date="2024-10-04T12:53:00Z" w16du:dateUtc="2024-10-04T10:53:00Z">
        <w:r w:rsidRPr="00FC2FA4">
          <w:rPr>
            <w:rFonts w:ascii="Arial" w:hAnsi="Arial"/>
            <w:sz w:val="24"/>
            <w:lang w:eastAsia="ko-KR"/>
          </w:rPr>
          <w:t>requirements</w:t>
        </w:r>
      </w:ins>
      <w:r w:rsidRPr="00FC2FA4">
        <w:rPr>
          <w:rFonts w:ascii="Arial" w:hAnsi="Arial"/>
          <w:sz w:val="24"/>
          <w:lang w:eastAsia="ko-KR"/>
        </w:rPr>
        <w:t xml:space="preserve"> for </w:t>
      </w:r>
      <w:r w:rsidRPr="00FC2FA4">
        <w:rPr>
          <w:rFonts w:ascii="Arial" w:hAnsi="Arial"/>
          <w:sz w:val="24"/>
          <w:lang w:eastAsia="en-GB"/>
        </w:rPr>
        <w:t>inter-band synchronous EN-DC</w:t>
      </w:r>
    </w:p>
    <w:p w14:paraId="7D790EAA"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zh-CN"/>
        </w:rPr>
        <w:t>The requirements in this clause apply as a reference for inter-band synchronous EN-DC.</w:t>
      </w:r>
    </w:p>
    <w:p w14:paraId="2834950F" w14:textId="77777777" w:rsidR="00FC2FA4" w:rsidRPr="00FC2FA4" w:rsidRDefault="00FC2FA4" w:rsidP="00FC2FA4">
      <w:pPr>
        <w:overflowPunct w:val="0"/>
        <w:autoSpaceDE w:val="0"/>
        <w:autoSpaceDN w:val="0"/>
        <w:adjustRightInd w:val="0"/>
        <w:textAlignment w:val="baseline"/>
        <w:rPr>
          <w:lang w:eastAsia="en-GB"/>
        </w:rPr>
      </w:pPr>
      <w:r w:rsidRPr="00FC2FA4">
        <w:rPr>
          <w:rFonts w:cs="v4.2.0"/>
          <w:lang w:eastAsia="zh-CN"/>
        </w:rPr>
        <w:t>T</w:t>
      </w:r>
      <w:r w:rsidRPr="00FC2FA4">
        <w:rPr>
          <w:rFonts w:cs="v4.2.0"/>
          <w:lang w:eastAsia="en-GB"/>
        </w:rPr>
        <w:t>he UE shall be capable of handling a maximum uplink transmission timing difference (MTTD) between E-UTRA PCell and PSCell for inter-band synchronous EN-DC as shown in Table 7.5.2.1-</w:t>
      </w:r>
      <w:r w:rsidRPr="00FC2FA4">
        <w:rPr>
          <w:rFonts w:cs="v4.2.0"/>
          <w:lang w:eastAsia="zh-CN"/>
        </w:rPr>
        <w:t>1</w:t>
      </w:r>
      <w:r w:rsidRPr="00FC2FA4">
        <w:rPr>
          <w:rFonts w:cs="v4.2.0"/>
          <w:lang w:eastAsia="en-GB"/>
        </w:rPr>
        <w:t xml:space="preserve"> 1. The requirements for synchronous EN-DC are applicable </w:t>
      </w:r>
      <w:r w:rsidRPr="00FC2FA4">
        <w:rPr>
          <w:lang w:eastAsia="en-GB"/>
        </w:rPr>
        <w:t xml:space="preserve">for </w:t>
      </w:r>
      <w:r w:rsidRPr="00FC2FA4">
        <w:rPr>
          <w:lang w:eastAsia="zh-CN"/>
        </w:rPr>
        <w:t xml:space="preserve">E-UTRA </w:t>
      </w:r>
      <w:r w:rsidRPr="00FC2FA4">
        <w:rPr>
          <w:lang w:eastAsia="en-GB"/>
        </w:rPr>
        <w:t>TDD-</w:t>
      </w:r>
      <w:r w:rsidRPr="00FC2FA4">
        <w:rPr>
          <w:lang w:eastAsia="zh-CN"/>
        </w:rPr>
        <w:t xml:space="preserve">NR </w:t>
      </w:r>
      <w:r w:rsidRPr="00FC2FA4">
        <w:rPr>
          <w:lang w:eastAsia="en-GB"/>
        </w:rPr>
        <w:t>TDD</w:t>
      </w:r>
      <w:r w:rsidRPr="00FC2FA4">
        <w:rPr>
          <w:lang w:eastAsia="zh-CN"/>
        </w:rPr>
        <w:t xml:space="preserve">, E-UTRA FDD-NR FDD, E-UTRA </w:t>
      </w:r>
      <w:r w:rsidRPr="00FC2FA4">
        <w:rPr>
          <w:lang w:eastAsia="en-GB"/>
        </w:rPr>
        <w:t>TDD-</w:t>
      </w:r>
      <w:r w:rsidRPr="00FC2FA4">
        <w:rPr>
          <w:lang w:eastAsia="zh-CN"/>
        </w:rPr>
        <w:t>NR F</w:t>
      </w:r>
      <w:r w:rsidRPr="00FC2FA4">
        <w:rPr>
          <w:lang w:eastAsia="en-GB"/>
        </w:rPr>
        <w:t>DD</w:t>
      </w:r>
      <w:r w:rsidRPr="00FC2FA4">
        <w:rPr>
          <w:lang w:eastAsia="zh-CN"/>
        </w:rPr>
        <w:t xml:space="preserve"> </w:t>
      </w:r>
      <w:r w:rsidRPr="00FC2FA4">
        <w:rPr>
          <w:lang w:eastAsia="en-GB"/>
        </w:rPr>
        <w:t xml:space="preserve">and </w:t>
      </w:r>
      <w:r w:rsidRPr="00FC2FA4">
        <w:rPr>
          <w:lang w:eastAsia="zh-CN"/>
        </w:rPr>
        <w:t>E-UTRA F</w:t>
      </w:r>
      <w:r w:rsidRPr="00FC2FA4">
        <w:rPr>
          <w:lang w:eastAsia="en-GB"/>
        </w:rPr>
        <w:t>DD-</w:t>
      </w:r>
      <w:r w:rsidRPr="00FC2FA4">
        <w:rPr>
          <w:lang w:eastAsia="zh-CN"/>
        </w:rPr>
        <w:t>NR T</w:t>
      </w:r>
      <w:r w:rsidRPr="00FC2FA4">
        <w:rPr>
          <w:lang w:eastAsia="en-GB"/>
        </w:rPr>
        <w:t xml:space="preserve">DD inter-band </w:t>
      </w:r>
      <w:r w:rsidRPr="00FC2FA4">
        <w:rPr>
          <w:lang w:eastAsia="zh-CN"/>
        </w:rPr>
        <w:t>EN-DC</w:t>
      </w:r>
      <w:r w:rsidRPr="00FC2FA4">
        <w:rPr>
          <w:lang w:eastAsia="en-GB"/>
        </w:rPr>
        <w:t>.</w:t>
      </w:r>
    </w:p>
    <w:p w14:paraId="04471953" w14:textId="77777777" w:rsidR="00FC2FA4" w:rsidRPr="00FC2FA4" w:rsidRDefault="00FC2FA4" w:rsidP="00FC2FA4">
      <w:pPr>
        <w:overflowPunct w:val="0"/>
        <w:autoSpaceDE w:val="0"/>
        <w:autoSpaceDN w:val="0"/>
        <w:adjustRightInd w:val="0"/>
        <w:textAlignment w:val="baseline"/>
        <w:rPr>
          <w:rFonts w:eastAsia="Malgun Gothic" w:cs="v4.2.0"/>
          <w:lang w:eastAsia="en-GB"/>
        </w:rPr>
      </w:pPr>
      <w:r w:rsidRPr="00FC2FA4">
        <w:rPr>
          <w:rFonts w:cs="v4.2.0"/>
          <w:lang w:eastAsia="en-GB"/>
        </w:rPr>
        <w:t>For E-UTRA TDD-NR TDD inter-band EN-DC with overlapping</w:t>
      </w:r>
      <w:r w:rsidRPr="00FC2FA4">
        <w:rPr>
          <w:rFonts w:cs="v4.2.0" w:hint="eastAsia"/>
          <w:lang w:eastAsia="en-GB"/>
        </w:rPr>
        <w:t xml:space="preserve"> </w:t>
      </w:r>
      <w:r w:rsidRPr="00FC2FA4">
        <w:rPr>
          <w:rFonts w:cs="v4.2.0"/>
          <w:lang w:eastAsia="en-GB"/>
        </w:rPr>
        <w:t>or partially overlapping DL bands, only synchronized operation is assumed. The UE shall be capable of handling a maximum uplink transmission timing difference (MTTD) between E-UTRA PCell and PSCell as shown in Table 7.5.2.1-</w:t>
      </w:r>
      <w:r w:rsidRPr="00FC2FA4">
        <w:rPr>
          <w:rFonts w:cs="v4.2.0"/>
          <w:lang w:eastAsia="zh-CN"/>
        </w:rPr>
        <w:t>1</w:t>
      </w:r>
      <w:r w:rsidRPr="00FC2FA4">
        <w:rPr>
          <w:rFonts w:eastAsia="Malgun Gothic" w:cs="v4.2.0"/>
          <w:lang w:eastAsia="en-GB"/>
        </w:rPr>
        <w:t xml:space="preserve"> provided that UE not supporting </w:t>
      </w:r>
      <w:r w:rsidRPr="00FC2FA4">
        <w:rPr>
          <w:rFonts w:cs="v4.2.0"/>
          <w:i/>
          <w:lang w:eastAsia="en-GB"/>
        </w:rPr>
        <w:t>requirementTypeIndication-r18</w:t>
      </w:r>
      <w:r w:rsidRPr="00FC2FA4">
        <w:rPr>
          <w:rFonts w:eastAsia="Malgun Gothic" w:cs="v4.2.0"/>
          <w:lang w:eastAsia="en-GB"/>
        </w:rPr>
        <w:t xml:space="preserve"> indicates that it is capable of </w:t>
      </w:r>
      <w:r w:rsidRPr="00FC2FA4">
        <w:rPr>
          <w:rFonts w:eastAsia="Malgun Gothic" w:cs="v4.2.0"/>
          <w:i/>
          <w:iCs/>
          <w:lang w:eastAsia="en-GB"/>
        </w:rPr>
        <w:t>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bookmarkStart w:id="333" w:name="_Hlk149845499"/>
      <w:r w:rsidRPr="00FC2FA4">
        <w:rPr>
          <w:rFonts w:cs="v4.2.0"/>
          <w:lang w:eastAsia="en-GB"/>
        </w:rPr>
        <w:t xml:space="preserve">not </w:t>
      </w:r>
      <w:r w:rsidRPr="00FC2FA4">
        <w:rPr>
          <w:lang w:eastAsia="en-GB"/>
        </w:rPr>
        <w:t>provided with</w:t>
      </w:r>
      <w:bookmarkEnd w:id="333"/>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 and in Table 7.5.3-1 provided that UE does not indicate it is capable of</w:t>
      </w:r>
      <w:r w:rsidRPr="00FC2FA4">
        <w:rPr>
          <w:rFonts w:eastAsia="Malgun Gothic" w:cs="v4.2.0"/>
          <w:i/>
          <w:iCs/>
          <w:lang w:eastAsia="en-GB"/>
        </w:rPr>
        <w:t xml:space="preserve"> </w:t>
      </w:r>
      <w:r w:rsidRPr="00FC2FA4">
        <w:rPr>
          <w:rFonts w:eastAsia="Malgun Gothic" w:cs="v4.2.0"/>
          <w:i/>
          <w:iCs/>
          <w:lang w:eastAsia="en-GB"/>
        </w:rPr>
        <w:lastRenderedPageBreak/>
        <w:t>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w:t>
      </w:r>
    </w:p>
    <w:p w14:paraId="36A33375"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 xml:space="preserve">For E-UTRA FDD-NR FDD inter-band EN-DC with overlapping DL bands, only synchronized operation is assumed </w:t>
      </w:r>
      <w:r w:rsidRPr="00FC2FA4">
        <w:rPr>
          <w:rFonts w:eastAsia="Malgun Gothic" w:cs="v4.2.0"/>
          <w:lang w:eastAsia="en-GB"/>
        </w:rPr>
        <w:t xml:space="preserve">if </w:t>
      </w:r>
      <w:r w:rsidRPr="00FC2FA4">
        <w:rPr>
          <w:rFonts w:cs="v4.2.0"/>
          <w:lang w:eastAsia="en-GB"/>
        </w:rPr>
        <w:t xml:space="preserve">UE does not indicate that it is capable of asynchronous FDD-FDD </w:t>
      </w:r>
      <w:r w:rsidRPr="00FC2FA4">
        <w:rPr>
          <w:rFonts w:cs="v4.2.0"/>
          <w:lang w:eastAsia="zh-CN"/>
        </w:rPr>
        <w:t>EN-DC operation</w:t>
      </w:r>
      <w:r w:rsidRPr="00FC2FA4">
        <w:rPr>
          <w:rFonts w:cs="v4.2.0"/>
          <w:lang w:eastAsia="en-GB"/>
        </w:rPr>
        <w:t>. The UE shall be capable of handling a maximum uplink transmission timing difference (MTTD) between E-UTRA PCell and PSCell as shown in Table 7.5.2.1-</w:t>
      </w:r>
      <w:r w:rsidRPr="00FC2FA4">
        <w:rPr>
          <w:rFonts w:cs="v4.2.0"/>
          <w:lang w:eastAsia="zh-CN"/>
        </w:rPr>
        <w:t>1</w:t>
      </w:r>
      <w:r w:rsidRPr="00FC2FA4">
        <w:rPr>
          <w:rFonts w:eastAsia="Malgun Gothic" w:cs="v4.2.0"/>
          <w:lang w:eastAsia="en-GB"/>
        </w:rPr>
        <w:t xml:space="preserve"> if UE indicates that it is capable of </w:t>
      </w:r>
      <w:r w:rsidRPr="00FC2FA4">
        <w:rPr>
          <w:rFonts w:eastAsia="Malgun Gothic" w:cs="v4.2.0"/>
          <w:i/>
          <w:iCs/>
          <w:lang w:eastAsia="en-GB"/>
        </w:rPr>
        <w:t>interBandMRDC-WithOverlapDL-Bands-r16</w:t>
      </w:r>
      <w:r w:rsidRPr="00FC2FA4">
        <w:rPr>
          <w:rFonts w:eastAsia="Malgun Gothic" w:cs="v4.2.0"/>
          <w:lang w:eastAsia="en-GB"/>
        </w:rPr>
        <w:t>, and in Table 7.5.3-1 if the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w:t>
      </w:r>
    </w:p>
    <w:p w14:paraId="2DF9F316"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Table 7.5.2.1-1 Maximum uplink transmission timing difference requirement for</w:t>
      </w:r>
      <w:r w:rsidRPr="00FC2FA4">
        <w:rPr>
          <w:rFonts w:ascii="Arial" w:hAnsi="Arial"/>
          <w:b/>
          <w:snapToGrid w:val="0"/>
          <w:lang w:eastAsia="zh-CN"/>
        </w:rPr>
        <w:t xml:space="preserve"> inter-band</w:t>
      </w:r>
      <w:r w:rsidRPr="00FC2FA4">
        <w:rPr>
          <w:rFonts w:ascii="Arial" w:hAnsi="Arial"/>
          <w:b/>
          <w:snapToGrid w:val="0"/>
          <w:lang w:eastAsia="en-GB"/>
        </w:rPr>
        <w:t xml:space="preserve"> synchronous </w:t>
      </w:r>
      <w:r w:rsidRPr="00FC2FA4">
        <w:rPr>
          <w:rFonts w:ascii="Arial" w:hAnsi="Arial"/>
          <w:b/>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C2FA4" w:rsidRPr="00FC2FA4" w14:paraId="2AEB9583"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68EF55D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40BC80C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1AA444A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uplink transmission timing difference (µs)</w:t>
            </w:r>
          </w:p>
        </w:tc>
      </w:tr>
      <w:tr w:rsidR="00FC2FA4" w:rsidRPr="00FC2FA4" w14:paraId="5BDD767C"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2AD3955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1213E5E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2225" w:type="dxa"/>
            <w:tcBorders>
              <w:top w:val="single" w:sz="4" w:space="0" w:color="auto"/>
              <w:left w:val="single" w:sz="4" w:space="0" w:color="auto"/>
              <w:bottom w:val="single" w:sz="4" w:space="0" w:color="auto"/>
              <w:right w:val="single" w:sz="4" w:space="0" w:color="auto"/>
            </w:tcBorders>
            <w:hideMark/>
          </w:tcPr>
          <w:p w14:paraId="206849A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r w:rsidR="00FC2FA4" w:rsidRPr="00FC2FA4" w14:paraId="24C0C8BD"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5A175A7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4CF5BAB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30</w:t>
            </w:r>
          </w:p>
        </w:tc>
        <w:tc>
          <w:tcPr>
            <w:tcW w:w="2225" w:type="dxa"/>
            <w:tcBorders>
              <w:top w:val="single" w:sz="4" w:space="0" w:color="auto"/>
              <w:left w:val="single" w:sz="4" w:space="0" w:color="auto"/>
              <w:bottom w:val="single" w:sz="4" w:space="0" w:color="auto"/>
              <w:right w:val="single" w:sz="4" w:space="0" w:color="auto"/>
            </w:tcBorders>
            <w:hideMark/>
          </w:tcPr>
          <w:p w14:paraId="0A09605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r w:rsidR="00FC2FA4" w:rsidRPr="00FC2FA4" w14:paraId="4D28CC42"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12E1AED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76FC253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60</w:t>
            </w:r>
          </w:p>
        </w:tc>
        <w:tc>
          <w:tcPr>
            <w:tcW w:w="2225" w:type="dxa"/>
            <w:tcBorders>
              <w:top w:val="single" w:sz="4" w:space="0" w:color="auto"/>
              <w:left w:val="single" w:sz="4" w:space="0" w:color="auto"/>
              <w:bottom w:val="single" w:sz="4" w:space="0" w:color="auto"/>
              <w:right w:val="single" w:sz="4" w:space="0" w:color="auto"/>
            </w:tcBorders>
            <w:hideMark/>
          </w:tcPr>
          <w:p w14:paraId="422CD65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r w:rsidR="00FC2FA4" w:rsidRPr="00FC2FA4" w14:paraId="687F0652"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3130E05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3B1B0D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120</w:t>
            </w:r>
          </w:p>
        </w:tc>
        <w:tc>
          <w:tcPr>
            <w:tcW w:w="2225" w:type="dxa"/>
            <w:tcBorders>
              <w:top w:val="single" w:sz="4" w:space="0" w:color="auto"/>
              <w:left w:val="single" w:sz="4" w:space="0" w:color="auto"/>
              <w:bottom w:val="single" w:sz="4" w:space="0" w:color="auto"/>
              <w:right w:val="single" w:sz="4" w:space="0" w:color="auto"/>
            </w:tcBorders>
            <w:hideMark/>
          </w:tcPr>
          <w:p w14:paraId="17DBDB7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bl>
    <w:p w14:paraId="6C226A6D" w14:textId="77777777" w:rsidR="00FC2FA4" w:rsidRPr="00FC2FA4" w:rsidRDefault="00FC2FA4" w:rsidP="00FC2FA4">
      <w:pPr>
        <w:overflowPunct w:val="0"/>
        <w:autoSpaceDE w:val="0"/>
        <w:autoSpaceDN w:val="0"/>
        <w:adjustRightInd w:val="0"/>
        <w:textAlignment w:val="baseline"/>
        <w:rPr>
          <w:lang w:eastAsia="zh-CN"/>
        </w:rPr>
      </w:pPr>
    </w:p>
    <w:p w14:paraId="7F59D45A"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7.5.3</w:t>
      </w:r>
      <w:r w:rsidRPr="00FC2FA4">
        <w:rPr>
          <w:rFonts w:ascii="Arial" w:hAnsi="Arial"/>
          <w:sz w:val="28"/>
          <w:lang w:eastAsia="en-GB"/>
        </w:rPr>
        <w:tab/>
        <w:t xml:space="preserve">Minimum </w:t>
      </w:r>
      <w:ins w:id="334" w:author="BeammWave" w:date="2024-10-04T12:48:00Z" w16du:dateUtc="2024-10-04T10:48:00Z">
        <w:r w:rsidRPr="00FC2FA4">
          <w:rPr>
            <w:rFonts w:ascii="Arial" w:hAnsi="Arial"/>
            <w:sz w:val="28"/>
            <w:lang w:eastAsia="en-GB"/>
          </w:rPr>
          <w:t>requirements</w:t>
        </w:r>
      </w:ins>
      <w:del w:id="335" w:author="BeammWave" w:date="2024-10-04T12:48:00Z" w16du:dateUtc="2024-10-04T10:48:00Z">
        <w:r w:rsidRPr="00FC2FA4" w:rsidDel="003723A3">
          <w:rPr>
            <w:rFonts w:ascii="Arial" w:hAnsi="Arial"/>
            <w:sz w:val="28"/>
            <w:lang w:eastAsia="en-GB"/>
          </w:rPr>
          <w:delText xml:space="preserve">Requirements </w:delText>
        </w:r>
      </w:del>
      <w:r w:rsidRPr="00FC2FA4">
        <w:rPr>
          <w:rFonts w:ascii="Arial" w:hAnsi="Arial"/>
          <w:sz w:val="28"/>
          <w:lang w:eastAsia="en-GB"/>
        </w:rPr>
        <w:t>for intra-band EN-DC</w:t>
      </w:r>
    </w:p>
    <w:p w14:paraId="34346B2B"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 xml:space="preserve">For intra-band </w:t>
      </w:r>
      <w:r w:rsidRPr="00FC2FA4">
        <w:rPr>
          <w:rFonts w:cs="v4.2.0"/>
          <w:lang w:eastAsia="zh-CN"/>
        </w:rPr>
        <w:t>EN-DC</w:t>
      </w:r>
      <w:r w:rsidRPr="00FC2FA4">
        <w:rPr>
          <w:rFonts w:cs="v4.2.0"/>
          <w:lang w:eastAsia="en-GB"/>
        </w:rPr>
        <w:t xml:space="preserve">, only co-located deployment is </w:t>
      </w:r>
      <w:r w:rsidRPr="00FC2FA4">
        <w:rPr>
          <w:rFonts w:cs="v4.2.0"/>
          <w:lang w:eastAsia="zh-CN"/>
        </w:rPr>
        <w:t>applied.</w:t>
      </w:r>
    </w:p>
    <w:p w14:paraId="5A002ECE" w14:textId="77777777" w:rsidR="00FC2FA4" w:rsidRPr="00FC2FA4" w:rsidRDefault="00FC2FA4" w:rsidP="00FC2FA4">
      <w:pPr>
        <w:overflowPunct w:val="0"/>
        <w:autoSpaceDE w:val="0"/>
        <w:autoSpaceDN w:val="0"/>
        <w:adjustRightInd w:val="0"/>
        <w:textAlignment w:val="baseline"/>
        <w:rPr>
          <w:rFonts w:eastAsia="Malgun Gothic"/>
          <w:lang w:eastAsia="ko-KR"/>
        </w:rPr>
      </w:pPr>
      <w:r w:rsidRPr="00FC2FA4">
        <w:rPr>
          <w:rFonts w:cs="v4.2.0"/>
          <w:lang w:eastAsia="zh-CN"/>
        </w:rPr>
        <w:t>T</w:t>
      </w:r>
      <w:r w:rsidRPr="00FC2FA4">
        <w:rPr>
          <w:rFonts w:cs="v4.2.0"/>
          <w:lang w:eastAsia="en-GB"/>
        </w:rPr>
        <w:t xml:space="preserve">he UE shall be capable of handling a maximum uplink transmission timing difference between E-UTRA PCell and PSCell as shown in Table 7.5.2-1 </w:t>
      </w:r>
      <w:r w:rsidRPr="00FC2FA4">
        <w:rPr>
          <w:rFonts w:cs="v4.2.0"/>
          <w:lang w:eastAsia="zh-CN"/>
        </w:rPr>
        <w:t>for E-UTRA FDD-NR FDD intra-band EN-DC</w:t>
      </w:r>
      <w:r w:rsidRPr="00FC2FA4">
        <w:rPr>
          <w:rFonts w:cs="v4.2.0"/>
          <w:lang w:eastAsia="en-GB"/>
        </w:rPr>
        <w:t xml:space="preserve"> provided the UE indicates that it is capable of asynchronous </w:t>
      </w:r>
      <w:r w:rsidRPr="00FC2FA4">
        <w:rPr>
          <w:rFonts w:cs="v4.2.0"/>
          <w:lang w:eastAsia="zh-CN"/>
        </w:rPr>
        <w:t>EN-DC operation</w:t>
      </w:r>
      <w:r w:rsidRPr="00FC2FA4">
        <w:rPr>
          <w:rFonts w:cs="v4.2.0"/>
          <w:lang w:eastAsia="en-GB"/>
        </w:rPr>
        <w:t xml:space="preserve"> [</w:t>
      </w:r>
      <w:r w:rsidRPr="00FC2FA4">
        <w:rPr>
          <w:rFonts w:cs="v4.2.0"/>
          <w:lang w:eastAsia="zh-CN"/>
        </w:rPr>
        <w:t>2</w:t>
      </w:r>
      <w:r w:rsidRPr="00FC2FA4">
        <w:rPr>
          <w:rFonts w:cs="v4.2.0"/>
          <w:lang w:eastAsia="en-GB"/>
        </w:rPr>
        <w:t>].</w:t>
      </w:r>
    </w:p>
    <w:p w14:paraId="54107B0A" w14:textId="77777777" w:rsidR="00FC2FA4" w:rsidRPr="00FC2FA4" w:rsidRDefault="00FC2FA4" w:rsidP="00FC2FA4">
      <w:pPr>
        <w:overflowPunct w:val="0"/>
        <w:autoSpaceDE w:val="0"/>
        <w:autoSpaceDN w:val="0"/>
        <w:adjustRightInd w:val="0"/>
        <w:textAlignment w:val="baseline"/>
        <w:rPr>
          <w:rFonts w:eastAsia="Malgun Gothic"/>
          <w:lang w:eastAsia="ko-KR"/>
        </w:rPr>
      </w:pPr>
      <w:r w:rsidRPr="00FC2FA4">
        <w:rPr>
          <w:rFonts w:cs="v4.2.0"/>
          <w:lang w:eastAsia="zh-CN"/>
        </w:rPr>
        <w:t>T</w:t>
      </w:r>
      <w:r w:rsidRPr="00FC2FA4">
        <w:rPr>
          <w:rFonts w:cs="v4.2.0"/>
          <w:lang w:eastAsia="en-GB"/>
        </w:rPr>
        <w:t xml:space="preserve">he UE shall be capable of handling a maximum uplink transmission timing difference between E-UTRA PCell and PSCell as shown in Table 7.5.3-1 </w:t>
      </w:r>
      <w:r w:rsidRPr="00FC2FA4">
        <w:rPr>
          <w:rFonts w:cs="v4.2.0"/>
          <w:lang w:eastAsia="zh-CN"/>
        </w:rPr>
        <w:t xml:space="preserve">for </w:t>
      </w:r>
      <w:r w:rsidRPr="00FC2FA4">
        <w:rPr>
          <w:rFonts w:cs="v4.2.0"/>
          <w:lang w:eastAsia="en-GB"/>
        </w:rPr>
        <w:t xml:space="preserve">E-UTRA TDD-NR TDD and E-UTRA FDD-NR FDD intra-band EN-DC provided the UE does not indicate that it is capable of asynchronous FDD-FDD </w:t>
      </w:r>
      <w:r w:rsidRPr="00FC2FA4">
        <w:rPr>
          <w:rFonts w:cs="v4.2.0"/>
          <w:lang w:eastAsia="zh-CN"/>
        </w:rPr>
        <w:t>EN-DC operation</w:t>
      </w:r>
      <w:r w:rsidRPr="00FC2FA4">
        <w:rPr>
          <w:rFonts w:cs="v4.2.0"/>
          <w:lang w:eastAsia="en-GB"/>
        </w:rPr>
        <w:t xml:space="preserve"> [</w:t>
      </w:r>
      <w:r w:rsidRPr="00FC2FA4">
        <w:rPr>
          <w:rFonts w:cs="v4.2.0"/>
          <w:lang w:eastAsia="zh-CN"/>
        </w:rPr>
        <w:t>16</w:t>
      </w:r>
      <w:r w:rsidRPr="00FC2FA4">
        <w:rPr>
          <w:rFonts w:cs="v4.2.0"/>
          <w:lang w:eastAsia="en-GB"/>
        </w:rPr>
        <w:t>]</w:t>
      </w:r>
      <w:r w:rsidRPr="00FC2FA4">
        <w:rPr>
          <w:rFonts w:cs="v4.2.0" w:hint="eastAsia"/>
          <w:lang w:eastAsia="ko-KR"/>
        </w:rPr>
        <w:t>.</w:t>
      </w:r>
    </w:p>
    <w:p w14:paraId="174CFF2F"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 xml:space="preserve">Table 7.5.3-1: Maximum uplink transmission timing difference requirement for intra-band synchronous </w:t>
      </w:r>
      <w:r w:rsidRPr="00FC2FA4">
        <w:rPr>
          <w:rFonts w:ascii="Arial" w:hAnsi="Arial"/>
          <w:b/>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FC2FA4" w:rsidRPr="00FC2FA4" w14:paraId="125B769A" w14:textId="77777777" w:rsidTr="00895D16">
        <w:trPr>
          <w:jc w:val="center"/>
        </w:trPr>
        <w:tc>
          <w:tcPr>
            <w:tcW w:w="1984" w:type="dxa"/>
            <w:shd w:val="clear" w:color="auto" w:fill="auto"/>
          </w:tcPr>
          <w:p w14:paraId="7FE66BA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in E-UTRA PCell (kHz)</w:t>
            </w:r>
          </w:p>
        </w:tc>
        <w:tc>
          <w:tcPr>
            <w:tcW w:w="1985" w:type="dxa"/>
            <w:shd w:val="clear" w:color="auto" w:fill="auto"/>
          </w:tcPr>
          <w:p w14:paraId="45BD3E6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UL Sub-carrier spacing for data in PSCell (kHz)</w:t>
            </w:r>
          </w:p>
        </w:tc>
        <w:tc>
          <w:tcPr>
            <w:tcW w:w="2693" w:type="dxa"/>
            <w:shd w:val="clear" w:color="auto" w:fill="auto"/>
          </w:tcPr>
          <w:p w14:paraId="081114E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uplink transmission timing difference (µs)</w:t>
            </w:r>
          </w:p>
        </w:tc>
      </w:tr>
      <w:tr w:rsidR="00FC2FA4" w:rsidRPr="00FC2FA4" w14:paraId="291B2480" w14:textId="77777777" w:rsidTr="00895D16">
        <w:trPr>
          <w:jc w:val="center"/>
        </w:trPr>
        <w:tc>
          <w:tcPr>
            <w:tcW w:w="1984" w:type="dxa"/>
            <w:shd w:val="clear" w:color="auto" w:fill="auto"/>
          </w:tcPr>
          <w:p w14:paraId="59E1AA8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4157691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51684B3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5.21</w:t>
            </w:r>
            <w:r w:rsidRPr="00FC2FA4">
              <w:rPr>
                <w:rFonts w:ascii="Arial" w:hAnsi="Arial"/>
                <w:sz w:val="18"/>
                <w:vertAlign w:val="superscript"/>
                <w:lang w:eastAsia="en-GB"/>
              </w:rPr>
              <w:t>Note1,Note 2</w:t>
            </w:r>
          </w:p>
        </w:tc>
      </w:tr>
      <w:tr w:rsidR="00FC2FA4" w:rsidRPr="00FC2FA4" w14:paraId="4DA90209" w14:textId="77777777" w:rsidTr="00895D16">
        <w:trPr>
          <w:jc w:val="center"/>
        </w:trPr>
        <w:tc>
          <w:tcPr>
            <w:tcW w:w="1984" w:type="dxa"/>
            <w:shd w:val="clear" w:color="auto" w:fill="auto"/>
          </w:tcPr>
          <w:p w14:paraId="115404F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5F4F2FA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2693" w:type="dxa"/>
            <w:shd w:val="clear" w:color="auto" w:fill="auto"/>
          </w:tcPr>
          <w:p w14:paraId="7BE2FA4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5.21</w:t>
            </w:r>
            <w:r w:rsidRPr="00FC2FA4">
              <w:rPr>
                <w:rFonts w:ascii="Arial" w:hAnsi="Arial"/>
                <w:sz w:val="18"/>
                <w:vertAlign w:val="superscript"/>
                <w:lang w:eastAsia="en-GB"/>
              </w:rPr>
              <w:t>Note 2</w:t>
            </w:r>
          </w:p>
        </w:tc>
      </w:tr>
      <w:tr w:rsidR="00FC2FA4" w:rsidRPr="00FC2FA4" w14:paraId="59FA9988" w14:textId="77777777" w:rsidTr="00895D16">
        <w:trPr>
          <w:jc w:val="center"/>
        </w:trPr>
        <w:tc>
          <w:tcPr>
            <w:tcW w:w="1984" w:type="dxa"/>
            <w:shd w:val="clear" w:color="auto" w:fill="auto"/>
          </w:tcPr>
          <w:p w14:paraId="67BFF79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4A8A8AB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2693" w:type="dxa"/>
            <w:shd w:val="clear" w:color="auto" w:fill="auto"/>
          </w:tcPr>
          <w:p w14:paraId="3FF94C8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5.21</w:t>
            </w:r>
            <w:r w:rsidRPr="00FC2FA4">
              <w:rPr>
                <w:rFonts w:ascii="Arial" w:hAnsi="Arial"/>
                <w:sz w:val="18"/>
                <w:vertAlign w:val="superscript"/>
                <w:lang w:eastAsia="en-GB"/>
              </w:rPr>
              <w:t xml:space="preserve"> Note 2</w:t>
            </w:r>
          </w:p>
        </w:tc>
      </w:tr>
      <w:tr w:rsidR="00FC2FA4" w:rsidRPr="00FC2FA4" w14:paraId="2D7295AE" w14:textId="77777777" w:rsidTr="00895D16">
        <w:trPr>
          <w:jc w:val="center"/>
        </w:trPr>
        <w:tc>
          <w:tcPr>
            <w:tcW w:w="6662" w:type="dxa"/>
            <w:gridSpan w:val="3"/>
            <w:shd w:val="clear" w:color="auto" w:fill="auto"/>
          </w:tcPr>
          <w:p w14:paraId="7DE0EE37"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FC2FA4">
              <w:rPr>
                <w:rFonts w:ascii="Arial" w:hAnsi="Arial" w:cs="Arial"/>
                <w:sz w:val="18"/>
                <w:lang w:eastAsia="ja-JP"/>
              </w:rPr>
              <w:t>NOTE</w:t>
            </w:r>
            <w:r w:rsidRPr="00FC2FA4">
              <w:rPr>
                <w:rFonts w:ascii="Arial" w:hAnsi="Arial" w:cs="Arial"/>
                <w:sz w:val="18"/>
                <w:lang w:eastAsia="ko-KR"/>
              </w:rPr>
              <w:t xml:space="preserve"> </w:t>
            </w:r>
            <w:r w:rsidRPr="00FC2FA4">
              <w:rPr>
                <w:rFonts w:ascii="Arial" w:hAnsi="Arial" w:cs="Arial"/>
                <w:sz w:val="18"/>
                <w:lang w:eastAsia="ja-JP"/>
              </w:rPr>
              <w:t>1:</w:t>
            </w:r>
            <w:r w:rsidRPr="00FC2FA4">
              <w:rPr>
                <w:rFonts w:ascii="Arial" w:hAnsi="Arial"/>
                <w:sz w:val="18"/>
                <w:lang w:eastAsia="ko-KR"/>
              </w:rPr>
              <w:tab/>
            </w:r>
            <w:r w:rsidRPr="00FC2FA4">
              <w:rPr>
                <w:rFonts w:ascii="Arial" w:hAnsi="Arial" w:cs="Arial"/>
                <w:sz w:val="18"/>
                <w:szCs w:val="18"/>
                <w:lang w:eastAsia="en-GB"/>
              </w:rPr>
              <w:t>This is not applicable for a</w:t>
            </w:r>
            <w:r w:rsidRPr="00FC2FA4">
              <w:rPr>
                <w:rFonts w:ascii="Arial" w:hAnsi="Arial"/>
                <w:sz w:val="18"/>
                <w:lang w:eastAsia="en-GB"/>
              </w:rPr>
              <w:t xml:space="preserve"> </w:t>
            </w:r>
            <w:r w:rsidRPr="00FC2FA4">
              <w:rPr>
                <w:rFonts w:ascii="Arial" w:hAnsi="Arial" w:cs="Arial"/>
                <w:sz w:val="18"/>
                <w:szCs w:val="18"/>
                <w:lang w:eastAsia="en-GB"/>
              </w:rPr>
              <w:t xml:space="preserve">UE </w:t>
            </w:r>
            <w:r w:rsidRPr="00FC2FA4">
              <w:rPr>
                <w:rFonts w:ascii="Arial" w:hAnsi="Arial"/>
                <w:sz w:val="18"/>
                <w:lang w:eastAsia="en-GB"/>
              </w:rPr>
              <w:t>which</w:t>
            </w:r>
            <w:r w:rsidRPr="00FC2FA4">
              <w:rPr>
                <w:rFonts w:ascii="Arial" w:hAnsi="Arial" w:cs="Arial"/>
                <w:sz w:val="18"/>
                <w:szCs w:val="18"/>
                <w:lang w:eastAsia="en-GB"/>
              </w:rPr>
              <w:t xml:space="preserve"> indicates the capability of only supporting single UL timing (</w:t>
            </w:r>
            <w:r w:rsidRPr="00FC2FA4">
              <w:rPr>
                <w:rFonts w:ascii="Arial" w:hAnsi="Arial" w:cs="Arial"/>
                <w:i/>
                <w:sz w:val="18"/>
                <w:szCs w:val="18"/>
                <w:lang w:eastAsia="en-GB"/>
              </w:rPr>
              <w:t xml:space="preserve">ul-TimingAlignmentEUTRA-NR </w:t>
            </w:r>
            <w:r w:rsidRPr="00FC2FA4">
              <w:rPr>
                <w:rFonts w:ascii="Arial" w:hAnsi="Arial" w:cs="Arial"/>
                <w:sz w:val="18"/>
                <w:szCs w:val="18"/>
                <w:lang w:eastAsia="en-GB"/>
              </w:rPr>
              <w:t>is signalled). Single UL timing for E-UTRA and NR cell is assumed for this UE.</w:t>
            </w:r>
          </w:p>
          <w:p w14:paraId="391F9ED4"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val="en-US" w:eastAsia="ja-JP"/>
              </w:rPr>
            </w:pPr>
            <w:r w:rsidRPr="00FC2FA4">
              <w:rPr>
                <w:rFonts w:ascii="Arial" w:eastAsia="Yu Mincho" w:hAnsi="Arial" w:cs="Arial" w:hint="eastAsia"/>
                <w:sz w:val="18"/>
                <w:szCs w:val="18"/>
                <w:lang w:eastAsia="ja-JP"/>
              </w:rPr>
              <w:t>N</w:t>
            </w:r>
            <w:r w:rsidRPr="00FC2FA4">
              <w:rPr>
                <w:rFonts w:ascii="Arial" w:eastAsia="Yu Mincho" w:hAnsi="Arial" w:cs="Arial"/>
                <w:sz w:val="18"/>
                <w:szCs w:val="18"/>
                <w:lang w:eastAsia="ja-JP"/>
              </w:rPr>
              <w:t>OTE 2:</w:t>
            </w:r>
            <w:r w:rsidRPr="00FC2FA4">
              <w:rPr>
                <w:rFonts w:ascii="Arial" w:hAnsi="Arial"/>
                <w:sz w:val="18"/>
                <w:lang w:eastAsia="ko-KR"/>
              </w:rPr>
              <w:tab/>
            </w:r>
            <w:r w:rsidRPr="00FC2FA4">
              <w:rPr>
                <w:rFonts w:ascii="Arial" w:eastAsia="Yu Mincho" w:hAnsi="Arial" w:cs="Arial"/>
                <w:sz w:val="18"/>
                <w:szCs w:val="18"/>
                <w:lang w:eastAsia="ja-JP"/>
              </w:rPr>
              <w:t>I</w:t>
            </w:r>
            <w:r w:rsidRPr="00FC2FA4">
              <w:rPr>
                <w:rFonts w:ascii="Arial" w:hAnsi="Arial"/>
                <w:sz w:val="18"/>
                <w:lang w:val="en-US" w:eastAsia="ja-JP"/>
              </w:rPr>
              <w:t>f the transmission timing difference exceeds the cyclic prefix length of the UL Sub-carrier spacing for data in PSCell, NR UE Tx EVM degradation is expected for the symbol that is overlapping the LTE subframe boundary</w:t>
            </w:r>
          </w:p>
          <w:p w14:paraId="0D1D05C2"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cs="Arial"/>
                <w:sz w:val="18"/>
                <w:lang w:eastAsia="zh-CN"/>
              </w:rPr>
            </w:pPr>
            <w:r w:rsidRPr="00FC2FA4">
              <w:rPr>
                <w:rFonts w:ascii="Arial" w:eastAsia="Yu Mincho" w:hAnsi="Arial" w:cs="Arial" w:hint="eastAsia"/>
                <w:sz w:val="18"/>
                <w:szCs w:val="18"/>
                <w:lang w:eastAsia="ja-JP"/>
              </w:rPr>
              <w:t>N</w:t>
            </w:r>
            <w:r w:rsidRPr="00FC2FA4">
              <w:rPr>
                <w:rFonts w:ascii="Arial" w:eastAsia="Yu Mincho" w:hAnsi="Arial" w:cs="Arial"/>
                <w:sz w:val="18"/>
                <w:szCs w:val="18"/>
                <w:lang w:eastAsia="ja-JP"/>
              </w:rPr>
              <w:t>OTE 3:</w:t>
            </w:r>
            <w:r w:rsidRPr="00FC2FA4">
              <w:rPr>
                <w:rFonts w:ascii="Arial" w:hAnsi="Arial"/>
                <w:sz w:val="18"/>
                <w:lang w:eastAsia="ko-KR"/>
              </w:rPr>
              <w:tab/>
            </w:r>
            <w:r w:rsidRPr="00FC2FA4">
              <w:rPr>
                <w:rFonts w:ascii="Arial" w:eastAsia="Yu Mincho" w:hAnsi="Arial" w:cs="Arial"/>
                <w:sz w:val="18"/>
                <w:szCs w:val="18"/>
                <w:lang w:eastAsia="ja-JP"/>
              </w:rPr>
              <w:t>The requirement in this table is also applicable for intra-band synchronous NE-DC.</w:t>
            </w:r>
          </w:p>
        </w:tc>
      </w:tr>
    </w:tbl>
    <w:p w14:paraId="1FE50283" w14:textId="77777777" w:rsidR="00FC2FA4" w:rsidRPr="00FC2FA4" w:rsidRDefault="00FC2FA4" w:rsidP="00FC2FA4">
      <w:pPr>
        <w:overflowPunct w:val="0"/>
        <w:autoSpaceDE w:val="0"/>
        <w:autoSpaceDN w:val="0"/>
        <w:adjustRightInd w:val="0"/>
        <w:textAlignment w:val="baseline"/>
        <w:rPr>
          <w:rFonts w:eastAsia="Yu Mincho"/>
          <w:i/>
          <w:lang w:eastAsia="ja-JP"/>
        </w:rPr>
      </w:pPr>
    </w:p>
    <w:p w14:paraId="2F9E2E50"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w:t>
      </w:r>
      <w:r w:rsidRPr="00FC2FA4">
        <w:rPr>
          <w:rFonts w:ascii="Arial" w:eastAsia="Malgun Gothic" w:hAnsi="Arial"/>
          <w:sz w:val="28"/>
          <w:lang w:eastAsia="en-GB"/>
        </w:rPr>
        <w:t>5</w:t>
      </w:r>
      <w:r w:rsidRPr="00FC2FA4">
        <w:rPr>
          <w:rFonts w:ascii="Arial" w:hAnsi="Arial"/>
          <w:sz w:val="28"/>
          <w:lang w:eastAsia="ko-KR"/>
        </w:rPr>
        <w:t>.</w:t>
      </w:r>
      <w:r w:rsidRPr="00FC2FA4">
        <w:rPr>
          <w:rFonts w:ascii="Arial" w:eastAsia="Malgun Gothic" w:hAnsi="Arial"/>
          <w:sz w:val="28"/>
          <w:lang w:eastAsia="ko-KR"/>
        </w:rPr>
        <w:t>4</w:t>
      </w:r>
      <w:r w:rsidRPr="00FC2FA4">
        <w:rPr>
          <w:rFonts w:ascii="Arial" w:hAnsi="Arial"/>
          <w:sz w:val="28"/>
          <w:lang w:eastAsia="ko-KR"/>
        </w:rPr>
        <w:tab/>
        <w:t xml:space="preserve">Minimum </w:t>
      </w:r>
      <w:ins w:id="336" w:author="BeammWave" w:date="2024-10-04T12:49:00Z" w16du:dateUtc="2024-10-04T10:49:00Z">
        <w:r w:rsidRPr="00FC2FA4">
          <w:rPr>
            <w:rFonts w:ascii="Arial" w:hAnsi="Arial"/>
            <w:sz w:val="28"/>
            <w:lang w:eastAsia="ko-KR"/>
          </w:rPr>
          <w:t>requirements</w:t>
        </w:r>
      </w:ins>
      <w:del w:id="337" w:author="BeammWave" w:date="2024-10-04T12:49:00Z" w16du:dateUtc="2024-10-04T10:49:00Z">
        <w:r w:rsidRPr="00FC2FA4" w:rsidDel="003723A3">
          <w:rPr>
            <w:rFonts w:ascii="Arial" w:hAnsi="Arial"/>
            <w:sz w:val="28"/>
            <w:lang w:eastAsia="ko-KR"/>
          </w:rPr>
          <w:delText>Requirements</w:delText>
        </w:r>
      </w:del>
      <w:r w:rsidRPr="00FC2FA4">
        <w:rPr>
          <w:rFonts w:ascii="Arial" w:hAnsi="Arial"/>
          <w:sz w:val="28"/>
          <w:lang w:eastAsia="ko-KR"/>
        </w:rPr>
        <w:t xml:space="preserve"> for NR Carrier Aggregation</w:t>
      </w:r>
    </w:p>
    <w:p w14:paraId="62637AEB" w14:textId="77777777" w:rsidR="00FC2FA4" w:rsidRPr="00FC2FA4" w:rsidRDefault="00FC2FA4" w:rsidP="00FC2FA4">
      <w:pPr>
        <w:overflowPunct w:val="0"/>
        <w:autoSpaceDE w:val="0"/>
        <w:autoSpaceDN w:val="0"/>
        <w:adjustRightInd w:val="0"/>
        <w:textAlignment w:val="baseline"/>
        <w:rPr>
          <w:rFonts w:eastAsia="Malgun Gothic" w:cs="v4.2.0"/>
          <w:lang w:eastAsia="zh-CN"/>
        </w:rPr>
      </w:pPr>
      <w:r w:rsidRPr="00FC2FA4">
        <w:rPr>
          <w:rFonts w:cs="v4.2.0"/>
          <w:lang w:eastAsia="en-GB"/>
        </w:rPr>
        <w:t xml:space="preserve">The UE shall be capable of handling at least a relative </w:t>
      </w:r>
      <w:r w:rsidRPr="00FC2FA4">
        <w:rPr>
          <w:rFonts w:eastAsia="Malgun Gothic" w:cs="v4.2.0"/>
          <w:lang w:eastAsia="zh-CN"/>
        </w:rPr>
        <w:t>transmission</w:t>
      </w:r>
      <w:r w:rsidRPr="00FC2FA4">
        <w:rPr>
          <w:rFonts w:cs="v4.2.0"/>
          <w:lang w:eastAsia="en-GB"/>
        </w:rPr>
        <w:t xml:space="preserve"> timing difference between slot timing of all pairs of </w:t>
      </w:r>
      <w:r w:rsidRPr="00FC2FA4">
        <w:rPr>
          <w:lang w:eastAsia="en-GB"/>
        </w:rPr>
        <w:t xml:space="preserve">TAGs in FR1 and/or FR2-1 </w:t>
      </w:r>
      <w:r w:rsidRPr="00FC2FA4">
        <w:rPr>
          <w:rFonts w:eastAsia="Malgun Gothic" w:cs="v4.2.0"/>
          <w:lang w:eastAsia="zh-CN"/>
        </w:rPr>
        <w:t>as shown in Table 7.5.4-1,</w:t>
      </w:r>
      <w:r w:rsidRPr="00FC2FA4">
        <w:rPr>
          <w:lang w:eastAsia="en-GB"/>
        </w:rPr>
        <w:t xml:space="preserve"> provided that the UE is</w:t>
      </w:r>
      <w:r w:rsidRPr="00FC2FA4">
        <w:rPr>
          <w:rFonts w:eastAsia="Malgun Gothic" w:cs="v4.2.0"/>
          <w:lang w:eastAsia="zh-CN"/>
        </w:rPr>
        <w:t>:</w:t>
      </w:r>
    </w:p>
    <w:p w14:paraId="1D6F6AA1"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 xml:space="preserve">configured with the pTAG and the sTAG for </w:t>
      </w:r>
      <w:r w:rsidRPr="00FC2FA4">
        <w:rPr>
          <w:rFonts w:cs="v4.2.0"/>
          <w:lang w:eastAsia="en-GB"/>
        </w:rPr>
        <w:t>inter-band NR carrier aggregation</w:t>
      </w:r>
      <w:r w:rsidRPr="00FC2FA4">
        <w:rPr>
          <w:lang w:eastAsia="en-GB"/>
        </w:rPr>
        <w:t xml:space="preserve"> in SA or NR-DC mode, or</w:t>
      </w:r>
    </w:p>
    <w:p w14:paraId="565A737C"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configured with more than one sTAG for inter-band NR carrier aggregation in EN-DC or NE-DC mode.</w:t>
      </w:r>
    </w:p>
    <w:p w14:paraId="670D4372" w14:textId="77777777" w:rsidR="00FC2FA4" w:rsidRPr="00FC2FA4" w:rsidRDefault="00FC2FA4" w:rsidP="00FC2FA4">
      <w:pPr>
        <w:overflowPunct w:val="0"/>
        <w:autoSpaceDE w:val="0"/>
        <w:autoSpaceDN w:val="0"/>
        <w:adjustRightInd w:val="0"/>
        <w:textAlignment w:val="baseline"/>
        <w:rPr>
          <w:rFonts w:eastAsia="Malgun Gothic" w:cs="v4.2.0"/>
          <w:lang w:eastAsia="zh-CN"/>
        </w:rPr>
      </w:pPr>
      <w:r w:rsidRPr="00FC2FA4">
        <w:rPr>
          <w:rFonts w:cs="v4.2.0"/>
          <w:lang w:eastAsia="en-GB"/>
        </w:rPr>
        <w:t xml:space="preserve">The UE shall be capable of handling at least a relative </w:t>
      </w:r>
      <w:r w:rsidRPr="00FC2FA4">
        <w:rPr>
          <w:rFonts w:eastAsia="Malgun Gothic" w:cs="v4.2.0"/>
          <w:lang w:eastAsia="zh-CN"/>
        </w:rPr>
        <w:t>transmission</w:t>
      </w:r>
      <w:r w:rsidRPr="00FC2FA4">
        <w:rPr>
          <w:rFonts w:cs="v4.2.0"/>
          <w:lang w:eastAsia="en-GB"/>
        </w:rPr>
        <w:t xml:space="preserve"> timing difference between </w:t>
      </w:r>
      <w:r w:rsidRPr="00FC2FA4">
        <w:rPr>
          <w:lang w:eastAsia="en-GB"/>
        </w:rPr>
        <w:t xml:space="preserve">subframe timing of all pairs of TAGs between FR1 and FR2-2 </w:t>
      </w:r>
      <w:r w:rsidRPr="00FC2FA4">
        <w:rPr>
          <w:rFonts w:eastAsia="Malgun Gothic" w:cs="v4.2.0"/>
          <w:lang w:eastAsia="zh-CN"/>
        </w:rPr>
        <w:t>as shown in Table 7.5.4-1,</w:t>
      </w:r>
      <w:r w:rsidRPr="00FC2FA4">
        <w:rPr>
          <w:lang w:eastAsia="en-GB"/>
        </w:rPr>
        <w:t xml:space="preserve"> provided that the UE is</w:t>
      </w:r>
      <w:r w:rsidRPr="00FC2FA4">
        <w:rPr>
          <w:rFonts w:eastAsia="Malgun Gothic" w:cs="v4.2.0"/>
          <w:lang w:eastAsia="zh-CN"/>
        </w:rPr>
        <w:t>:</w:t>
      </w:r>
    </w:p>
    <w:p w14:paraId="02E15FBC"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lastRenderedPageBreak/>
        <w:t>-</w:t>
      </w:r>
      <w:r w:rsidRPr="00FC2FA4">
        <w:rPr>
          <w:lang w:eastAsia="en-GB"/>
        </w:rPr>
        <w:tab/>
        <w:t xml:space="preserve">configured with the pTAG and the sTAG for </w:t>
      </w:r>
      <w:r w:rsidRPr="00FC2FA4">
        <w:rPr>
          <w:rFonts w:cs="v4.2.0"/>
          <w:lang w:eastAsia="en-GB"/>
        </w:rPr>
        <w:t>inter-band NR carrier aggregation</w:t>
      </w:r>
      <w:r w:rsidRPr="00FC2FA4">
        <w:rPr>
          <w:lang w:eastAsia="en-GB"/>
        </w:rPr>
        <w:t xml:space="preserve"> in SA or NR-DC mode.</w:t>
      </w:r>
    </w:p>
    <w:p w14:paraId="1B225151" w14:textId="77777777" w:rsidR="00FC2FA4" w:rsidRPr="00FC2FA4" w:rsidRDefault="00FC2FA4" w:rsidP="00FC2FA4">
      <w:pPr>
        <w:overflowPunct w:val="0"/>
        <w:autoSpaceDE w:val="0"/>
        <w:autoSpaceDN w:val="0"/>
        <w:adjustRightInd w:val="0"/>
        <w:textAlignment w:val="baseline"/>
        <w:rPr>
          <w:lang w:eastAsia="en-GB"/>
        </w:rPr>
      </w:pPr>
      <w:r w:rsidRPr="00FC2FA4">
        <w:rPr>
          <w:rFonts w:cs="v4.2.0"/>
          <w:lang w:eastAsia="en-GB"/>
        </w:rPr>
        <w:t xml:space="preserve">For FR1 intra-band non-contiguous NR carrier aggregation, the UE shall be capable of handling at least a relative transmission timing difference as shown in Table 7.5.4-1, between slot timing of all FR1 pairs of </w:t>
      </w:r>
      <w:r w:rsidRPr="00FC2FA4">
        <w:rPr>
          <w:lang w:eastAsia="en-GB"/>
        </w:rPr>
        <w:t>TAGs</w:t>
      </w:r>
      <w:r w:rsidRPr="00FC2FA4">
        <w:rPr>
          <w:rFonts w:cs="v4.2.0"/>
          <w:lang w:eastAsia="en-GB"/>
        </w:rPr>
        <w:t xml:space="preserve"> provided that UE indicates that it is capable of </w:t>
      </w:r>
      <w:r w:rsidRPr="00FC2FA4">
        <w:rPr>
          <w:rFonts w:cs="v4.2.0"/>
          <w:i/>
          <w:iCs/>
          <w:lang w:eastAsia="en-GB"/>
        </w:rPr>
        <w:t>intraBandNR-CA-non-collocated-r18</w:t>
      </w:r>
      <w:r w:rsidRPr="00FC2FA4">
        <w:rPr>
          <w:rFonts w:cs="v4.2.0"/>
          <w:lang w:eastAsia="en-GB"/>
        </w:rPr>
        <w:t xml:space="preserve"> and</w:t>
      </w:r>
      <w:r w:rsidRPr="00FC2FA4">
        <w:rPr>
          <w:color w:val="000000"/>
          <w:sz w:val="22"/>
          <w:lang w:eastAsia="en-GB"/>
        </w:rPr>
        <w:t xml:space="preserve"> </w:t>
      </w:r>
      <w:r w:rsidRPr="00FC2FA4">
        <w:rPr>
          <w:rFonts w:eastAsia="Calibri"/>
          <w:bCs/>
          <w:i/>
          <w:color w:val="000000"/>
          <w:sz w:val="22"/>
          <w:lang w:eastAsia="sv-SE"/>
        </w:rPr>
        <w:t>nonCollocatedTypeNR-CA-r18</w:t>
      </w:r>
      <w:r w:rsidRPr="00FC2FA4">
        <w:rPr>
          <w:color w:val="000000"/>
          <w:sz w:val="22"/>
          <w:lang w:eastAsia="en-GB"/>
        </w:rPr>
        <w:t xml:space="preserve"> is not provided</w:t>
      </w:r>
      <w:r w:rsidRPr="00FC2FA4">
        <w:rPr>
          <w:rFonts w:cs="v4.2.0"/>
          <w:lang w:eastAsia="en-GB"/>
        </w:rPr>
        <w:t>.</w:t>
      </w:r>
    </w:p>
    <w:p w14:paraId="0E9655BD"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w:t>
      </w:r>
      <w:r w:rsidRPr="00FC2FA4">
        <w:rPr>
          <w:rFonts w:ascii="Arial" w:eastAsia="Malgun Gothic" w:hAnsi="Arial"/>
          <w:b/>
          <w:lang w:eastAsia="zh-CN"/>
        </w:rPr>
        <w:t>5</w:t>
      </w:r>
      <w:r w:rsidRPr="00FC2FA4">
        <w:rPr>
          <w:rFonts w:ascii="Arial" w:hAnsi="Arial"/>
          <w:b/>
          <w:lang w:eastAsia="en-GB"/>
        </w:rPr>
        <w:t>.4-</w:t>
      </w:r>
      <w:r w:rsidRPr="00FC2FA4">
        <w:rPr>
          <w:rFonts w:ascii="Arial" w:eastAsia="Malgun Gothic" w:hAnsi="Arial"/>
          <w:b/>
          <w:lang w:eastAsia="zh-CN"/>
        </w:rPr>
        <w:t>1</w:t>
      </w:r>
      <w:r w:rsidRPr="00FC2FA4">
        <w:rPr>
          <w:rFonts w:ascii="Arial" w:eastAsia="Malgun Gothic" w:hAnsi="Arial"/>
          <w:b/>
          <w:lang w:eastAsia="ko-KR"/>
        </w:rPr>
        <w:t>:</w:t>
      </w:r>
      <w:r w:rsidRPr="00FC2FA4">
        <w:rPr>
          <w:rFonts w:ascii="Arial" w:hAnsi="Arial"/>
          <w:b/>
          <w:lang w:eastAsia="en-GB"/>
        </w:rPr>
        <w:t xml:space="preserve"> Maximum </w:t>
      </w:r>
      <w:r w:rsidRPr="00FC2FA4">
        <w:rPr>
          <w:rFonts w:ascii="Arial" w:hAnsi="Arial" w:hint="eastAsia"/>
          <w:b/>
          <w:lang w:eastAsia="ko-KR"/>
        </w:rPr>
        <w:t xml:space="preserve">uplink </w:t>
      </w:r>
      <w:r w:rsidRPr="00FC2FA4">
        <w:rPr>
          <w:rFonts w:ascii="Arial" w:eastAsia="Malgun Gothic" w:hAnsi="Arial"/>
          <w:b/>
          <w:lang w:eastAsia="zh-CN"/>
        </w:rPr>
        <w:t>transmission</w:t>
      </w:r>
      <w:r w:rsidRPr="00FC2FA4">
        <w:rPr>
          <w:rFonts w:ascii="Arial" w:hAnsi="Arial"/>
          <w:b/>
          <w:lang w:eastAsia="en-GB"/>
        </w:rP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1EF193CE" w14:textId="77777777" w:rsidTr="00895D16">
        <w:trPr>
          <w:jc w:val="center"/>
        </w:trPr>
        <w:tc>
          <w:tcPr>
            <w:tcW w:w="2251" w:type="dxa"/>
            <w:shd w:val="clear" w:color="auto" w:fill="auto"/>
          </w:tcPr>
          <w:p w14:paraId="3863FED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 of the pair of TAGs</w:t>
            </w:r>
          </w:p>
        </w:tc>
        <w:tc>
          <w:tcPr>
            <w:tcW w:w="3003" w:type="dxa"/>
            <w:shd w:val="clear" w:color="auto" w:fill="auto"/>
          </w:tcPr>
          <w:p w14:paraId="6F33528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w:t>
            </w:r>
            <w:r w:rsidRPr="00FC2FA4">
              <w:rPr>
                <w:rFonts w:ascii="Arial" w:hAnsi="Arial" w:hint="eastAsia"/>
                <w:b/>
                <w:sz w:val="18"/>
                <w:lang w:eastAsia="ko-KR"/>
              </w:rPr>
              <w:t xml:space="preserve">uplink </w:t>
            </w:r>
            <w:r w:rsidRPr="00FC2FA4">
              <w:rPr>
                <w:rFonts w:ascii="Arial" w:hAnsi="Arial"/>
                <w:b/>
                <w:sz w:val="18"/>
                <w:lang w:eastAsia="en-GB"/>
              </w:rPr>
              <w:t xml:space="preserve">transmission timing difference (µs) </w:t>
            </w:r>
          </w:p>
        </w:tc>
      </w:tr>
      <w:tr w:rsidR="00FC2FA4" w:rsidRPr="00FC2FA4" w14:paraId="38E1A4BC" w14:textId="77777777" w:rsidTr="00895D16">
        <w:trPr>
          <w:jc w:val="center"/>
        </w:trPr>
        <w:tc>
          <w:tcPr>
            <w:tcW w:w="2251" w:type="dxa"/>
            <w:shd w:val="clear" w:color="auto" w:fill="auto"/>
          </w:tcPr>
          <w:p w14:paraId="34C0176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FR1</w:t>
            </w:r>
          </w:p>
        </w:tc>
        <w:tc>
          <w:tcPr>
            <w:tcW w:w="3003" w:type="dxa"/>
            <w:shd w:val="clear" w:color="auto" w:fill="auto"/>
          </w:tcPr>
          <w:p w14:paraId="484FCFB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34.6</w:t>
            </w:r>
          </w:p>
        </w:tc>
      </w:tr>
      <w:tr w:rsidR="00FC2FA4" w:rsidRPr="00FC2FA4" w14:paraId="23219475" w14:textId="77777777" w:rsidTr="00895D16">
        <w:trPr>
          <w:jc w:val="center"/>
        </w:trPr>
        <w:tc>
          <w:tcPr>
            <w:tcW w:w="2251" w:type="dxa"/>
            <w:shd w:val="clear" w:color="auto" w:fill="auto"/>
          </w:tcPr>
          <w:p w14:paraId="43798BA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FR2-1</w:t>
            </w:r>
          </w:p>
        </w:tc>
        <w:tc>
          <w:tcPr>
            <w:tcW w:w="3003" w:type="dxa"/>
            <w:shd w:val="clear" w:color="auto" w:fill="auto"/>
          </w:tcPr>
          <w:p w14:paraId="28F03B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8.5</w:t>
            </w:r>
            <w:r w:rsidRPr="00FC2FA4">
              <w:rPr>
                <w:rFonts w:ascii="Arial" w:hAnsi="Arial"/>
                <w:sz w:val="18"/>
                <w:vertAlign w:val="superscript"/>
                <w:lang w:eastAsia="zh-CN"/>
              </w:rPr>
              <w:t xml:space="preserve"> Note1</w:t>
            </w:r>
          </w:p>
        </w:tc>
      </w:tr>
      <w:tr w:rsidR="00FC2FA4" w:rsidRPr="00FC2FA4" w14:paraId="33D2EA77" w14:textId="77777777" w:rsidTr="00895D16">
        <w:trPr>
          <w:jc w:val="center"/>
        </w:trPr>
        <w:tc>
          <w:tcPr>
            <w:tcW w:w="2251" w:type="dxa"/>
            <w:shd w:val="clear" w:color="auto" w:fill="auto"/>
          </w:tcPr>
          <w:p w14:paraId="5A491F2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Between FR1 and FR2-1</w:t>
            </w:r>
          </w:p>
        </w:tc>
        <w:tc>
          <w:tcPr>
            <w:tcW w:w="3003" w:type="dxa"/>
            <w:shd w:val="clear" w:color="auto" w:fill="auto"/>
          </w:tcPr>
          <w:p w14:paraId="423CDC0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 xml:space="preserve">26.1 </w:t>
            </w:r>
          </w:p>
        </w:tc>
      </w:tr>
      <w:tr w:rsidR="00FC2FA4" w:rsidRPr="00FC2FA4" w14:paraId="6CB3FD74" w14:textId="77777777" w:rsidTr="00895D16">
        <w:trPr>
          <w:jc w:val="center"/>
        </w:trPr>
        <w:tc>
          <w:tcPr>
            <w:tcW w:w="2251" w:type="dxa"/>
            <w:shd w:val="clear" w:color="auto" w:fill="auto"/>
          </w:tcPr>
          <w:p w14:paraId="3D79A7D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Between FR1 and FR2-2</w:t>
            </w:r>
          </w:p>
        </w:tc>
        <w:tc>
          <w:tcPr>
            <w:tcW w:w="3003" w:type="dxa"/>
            <w:shd w:val="clear" w:color="auto" w:fill="auto"/>
          </w:tcPr>
          <w:p w14:paraId="7F29411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en-GB"/>
              </w:rPr>
              <w:t>26.1</w:t>
            </w:r>
          </w:p>
        </w:tc>
      </w:tr>
      <w:tr w:rsidR="00FC2FA4" w:rsidRPr="00FC2FA4" w14:paraId="72EA61D2" w14:textId="77777777" w:rsidTr="00895D16">
        <w:trPr>
          <w:jc w:val="center"/>
        </w:trPr>
        <w:tc>
          <w:tcPr>
            <w:tcW w:w="5254" w:type="dxa"/>
            <w:gridSpan w:val="2"/>
            <w:shd w:val="clear" w:color="auto" w:fill="auto"/>
          </w:tcPr>
          <w:p w14:paraId="500F3829"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zh-CN"/>
              </w:rPr>
            </w:pPr>
            <w:r w:rsidRPr="00FC2FA4">
              <w:rPr>
                <w:rFonts w:ascii="Arial" w:hAnsi="Arial"/>
                <w:sz w:val="18"/>
                <w:lang w:eastAsia="zh-CN"/>
              </w:rPr>
              <w:t>Note1:</w:t>
            </w:r>
            <w:r w:rsidRPr="00FC2FA4">
              <w:rPr>
                <w:rFonts w:ascii="Arial" w:hAnsi="Arial"/>
                <w:sz w:val="18"/>
                <w:lang w:eastAsia="ko-KR"/>
              </w:rPr>
              <w:tab/>
            </w:r>
            <w:r w:rsidRPr="00FC2FA4">
              <w:rPr>
                <w:rFonts w:ascii="Arial" w:eastAsia="Yu Mincho" w:hAnsi="Arial"/>
                <w:sz w:val="18"/>
                <w:lang w:eastAsia="ja-JP"/>
              </w:rPr>
              <w:t xml:space="preserve">This requirement </w:t>
            </w:r>
            <w:r w:rsidRPr="00FC2FA4">
              <w:rPr>
                <w:rFonts w:ascii="Arial" w:hAnsi="Arial"/>
                <w:sz w:val="18"/>
                <w:lang w:eastAsia="en-GB"/>
              </w:rPr>
              <w:t>applies to the UE capable of independent beam management for FR2-1 inter-band CA.</w:t>
            </w:r>
          </w:p>
        </w:tc>
      </w:tr>
    </w:tbl>
    <w:p w14:paraId="24B7A8D5"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34D4AA74"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FC2FA4">
        <w:rPr>
          <w:rFonts w:ascii="Arial" w:hAnsi="Arial"/>
          <w:sz w:val="28"/>
          <w:lang w:eastAsia="ko-KR"/>
        </w:rPr>
        <w:t>7.5.5</w:t>
      </w:r>
      <w:r w:rsidRPr="00FC2FA4">
        <w:rPr>
          <w:rFonts w:ascii="Arial" w:hAnsi="Arial"/>
          <w:sz w:val="28"/>
          <w:lang w:eastAsia="ko-KR"/>
        </w:rPr>
        <w:tab/>
        <w:t xml:space="preserve">Minimum </w:t>
      </w:r>
      <w:ins w:id="338" w:author="BeammWave" w:date="2024-10-04T12:49:00Z" w16du:dateUtc="2024-10-04T10:49:00Z">
        <w:r w:rsidRPr="00FC2FA4">
          <w:rPr>
            <w:rFonts w:ascii="Arial" w:hAnsi="Arial"/>
            <w:sz w:val="28"/>
            <w:lang w:eastAsia="ko-KR"/>
          </w:rPr>
          <w:t>requirements</w:t>
        </w:r>
      </w:ins>
      <w:del w:id="339" w:author="BeammWave" w:date="2024-10-04T12:49:00Z" w16du:dateUtc="2024-10-04T10:49:00Z">
        <w:r w:rsidRPr="00FC2FA4" w:rsidDel="00287E73">
          <w:rPr>
            <w:rFonts w:ascii="Arial" w:hAnsi="Arial"/>
            <w:sz w:val="28"/>
            <w:lang w:eastAsia="ko-KR"/>
          </w:rPr>
          <w:delText>Requirements</w:delText>
        </w:r>
      </w:del>
      <w:r w:rsidRPr="00FC2FA4">
        <w:rPr>
          <w:rFonts w:ascii="Arial" w:hAnsi="Arial"/>
          <w:sz w:val="28"/>
          <w:lang w:eastAsia="ko-KR"/>
        </w:rPr>
        <w:t xml:space="preserve"> for </w:t>
      </w:r>
      <w:r w:rsidRPr="00FC2FA4">
        <w:rPr>
          <w:rFonts w:ascii="Arial" w:hAnsi="Arial"/>
          <w:sz w:val="28"/>
          <w:lang w:eastAsia="en-GB"/>
        </w:rPr>
        <w:t>inter-band NE-DC</w:t>
      </w:r>
    </w:p>
    <w:p w14:paraId="5D9BEB05"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eastAsia="Malgun Gothic" w:cs="v4.2.0"/>
          <w:lang w:eastAsia="en-GB"/>
        </w:rPr>
        <w:t>The</w:t>
      </w:r>
      <w:r w:rsidRPr="00FC2FA4">
        <w:rPr>
          <w:rFonts w:cs="v4.2.0"/>
          <w:lang w:eastAsia="en-GB"/>
        </w:rPr>
        <w:t xml:space="preserve"> UE shall be capable of handling a maximum uplink transmission timing difference between PCell and </w:t>
      </w:r>
      <w:r w:rsidRPr="00FC2FA4">
        <w:rPr>
          <w:rFonts w:cs="v4.2.0" w:hint="eastAsia"/>
          <w:lang w:eastAsia="ko-KR"/>
        </w:rPr>
        <w:t xml:space="preserve">E-UTRA </w:t>
      </w:r>
      <w:r w:rsidRPr="00FC2FA4">
        <w:rPr>
          <w:rFonts w:cs="v4.2.0"/>
          <w:lang w:eastAsia="en-GB"/>
        </w:rPr>
        <w:t>PSCell as shown in Table 7.5.5-1</w:t>
      </w:r>
      <w:r w:rsidRPr="00FC2FA4">
        <w:rPr>
          <w:snapToGrid w:val="0"/>
          <w:lang w:eastAsia="en-GB"/>
        </w:rPr>
        <w:t xml:space="preserve"> for </w:t>
      </w:r>
      <w:r w:rsidRPr="00FC2FA4">
        <w:rPr>
          <w:rFonts w:hint="eastAsia"/>
          <w:snapToGrid w:val="0"/>
          <w:lang w:eastAsia="ko-KR"/>
        </w:rPr>
        <w:t xml:space="preserve">inter-band </w:t>
      </w:r>
      <w:r w:rsidRPr="00FC2FA4">
        <w:rPr>
          <w:snapToGrid w:val="0"/>
          <w:lang w:eastAsia="en-GB"/>
        </w:rPr>
        <w:t xml:space="preserve">asynchronous </w:t>
      </w:r>
      <w:r w:rsidRPr="00FC2FA4">
        <w:rPr>
          <w:snapToGrid w:val="0"/>
          <w:lang w:eastAsia="zh-CN"/>
        </w:rPr>
        <w:t>NE-DC</w:t>
      </w:r>
      <w:r w:rsidRPr="00FC2FA4">
        <w:rPr>
          <w:rFonts w:cs="v4.2.0"/>
          <w:lang w:eastAsia="en-GB"/>
        </w:rPr>
        <w:t>.</w:t>
      </w:r>
    </w:p>
    <w:p w14:paraId="41941893"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 xml:space="preserve">Table 7.5.5-1: Maximum uplink transmission timing difference requirement for </w:t>
      </w:r>
      <w:r w:rsidRPr="00FC2FA4">
        <w:rPr>
          <w:rFonts w:ascii="Arial" w:hAnsi="Arial" w:hint="eastAsia"/>
          <w:b/>
          <w:snapToGrid w:val="0"/>
          <w:lang w:eastAsia="ko-KR"/>
        </w:rPr>
        <w:t xml:space="preserve">inter-band </w:t>
      </w:r>
      <w:r w:rsidRPr="00FC2FA4">
        <w:rPr>
          <w:rFonts w:ascii="Arial" w:hAnsi="Arial"/>
          <w:b/>
          <w:snapToGrid w:val="0"/>
          <w:lang w:eastAsia="en-GB"/>
        </w:rPr>
        <w:t xml:space="preserve">asynchronous </w:t>
      </w:r>
      <w:r w:rsidRPr="00FC2FA4">
        <w:rPr>
          <w:rFonts w:ascii="Arial" w:hAnsi="Arial"/>
          <w:b/>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C2FA4" w:rsidRPr="00FC2FA4" w14:paraId="63D44B0B" w14:textId="77777777" w:rsidTr="00895D16">
        <w:trPr>
          <w:jc w:val="center"/>
        </w:trPr>
        <w:tc>
          <w:tcPr>
            <w:tcW w:w="1984" w:type="dxa"/>
            <w:shd w:val="clear" w:color="auto" w:fill="auto"/>
          </w:tcPr>
          <w:p w14:paraId="697F9F9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in PCell (kHz)</w:t>
            </w:r>
          </w:p>
        </w:tc>
        <w:tc>
          <w:tcPr>
            <w:tcW w:w="1985" w:type="dxa"/>
            <w:shd w:val="clear" w:color="auto" w:fill="auto"/>
          </w:tcPr>
          <w:p w14:paraId="601B063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UL Sub-carrier spacing for data in </w:t>
            </w:r>
            <w:r w:rsidRPr="00FC2FA4">
              <w:rPr>
                <w:rFonts w:ascii="Arial" w:hAnsi="Arial" w:hint="eastAsia"/>
                <w:b/>
                <w:sz w:val="18"/>
                <w:lang w:eastAsia="ko-KR"/>
              </w:rPr>
              <w:t xml:space="preserve">E-UTRA </w:t>
            </w:r>
            <w:r w:rsidRPr="00FC2FA4">
              <w:rPr>
                <w:rFonts w:ascii="Arial" w:hAnsi="Arial"/>
                <w:b/>
                <w:sz w:val="18"/>
                <w:lang w:eastAsia="en-GB"/>
              </w:rPr>
              <w:t>PSCell (kHz)</w:t>
            </w:r>
          </w:p>
        </w:tc>
        <w:tc>
          <w:tcPr>
            <w:tcW w:w="2693" w:type="dxa"/>
            <w:shd w:val="clear" w:color="auto" w:fill="auto"/>
          </w:tcPr>
          <w:p w14:paraId="07C9CD4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uplink transmission timing difference (µs)</w:t>
            </w:r>
          </w:p>
        </w:tc>
      </w:tr>
      <w:tr w:rsidR="00FC2FA4" w:rsidRPr="00FC2FA4" w14:paraId="5AE64BF4" w14:textId="77777777" w:rsidTr="00895D16">
        <w:trPr>
          <w:jc w:val="center"/>
        </w:trPr>
        <w:tc>
          <w:tcPr>
            <w:tcW w:w="1984" w:type="dxa"/>
            <w:shd w:val="clear" w:color="auto" w:fill="auto"/>
          </w:tcPr>
          <w:p w14:paraId="624FDEA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2D1E927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08E52C6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500</w:t>
            </w:r>
          </w:p>
        </w:tc>
      </w:tr>
      <w:tr w:rsidR="00FC2FA4" w:rsidRPr="00FC2FA4" w14:paraId="5464F347" w14:textId="77777777" w:rsidTr="00895D16">
        <w:trPr>
          <w:jc w:val="center"/>
        </w:trPr>
        <w:tc>
          <w:tcPr>
            <w:tcW w:w="1984" w:type="dxa"/>
            <w:shd w:val="clear" w:color="auto" w:fill="auto"/>
          </w:tcPr>
          <w:p w14:paraId="4FFCC13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985" w:type="dxa"/>
            <w:shd w:val="clear" w:color="auto" w:fill="auto"/>
          </w:tcPr>
          <w:p w14:paraId="2E8DDC5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134B8CC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250</w:t>
            </w:r>
          </w:p>
        </w:tc>
      </w:tr>
      <w:tr w:rsidR="00FC2FA4" w:rsidRPr="00FC2FA4" w14:paraId="44E02A1F" w14:textId="77777777" w:rsidTr="00895D16">
        <w:trPr>
          <w:jc w:val="center"/>
        </w:trPr>
        <w:tc>
          <w:tcPr>
            <w:tcW w:w="1984" w:type="dxa"/>
            <w:shd w:val="clear" w:color="auto" w:fill="auto"/>
          </w:tcPr>
          <w:p w14:paraId="3FD5D91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985" w:type="dxa"/>
            <w:shd w:val="clear" w:color="auto" w:fill="auto"/>
          </w:tcPr>
          <w:p w14:paraId="09F6093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3ECC763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125</w:t>
            </w:r>
          </w:p>
        </w:tc>
      </w:tr>
      <w:tr w:rsidR="00FC2FA4" w:rsidRPr="00FC2FA4" w14:paraId="5CDEB4DA" w14:textId="77777777" w:rsidTr="00895D16">
        <w:trPr>
          <w:jc w:val="center"/>
        </w:trPr>
        <w:tc>
          <w:tcPr>
            <w:tcW w:w="1984" w:type="dxa"/>
            <w:shd w:val="clear" w:color="auto" w:fill="auto"/>
          </w:tcPr>
          <w:p w14:paraId="66BCB0B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985" w:type="dxa"/>
            <w:shd w:val="clear" w:color="auto" w:fill="auto"/>
          </w:tcPr>
          <w:p w14:paraId="6FD3507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18C1C63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62.5</w:t>
            </w:r>
          </w:p>
        </w:tc>
      </w:tr>
      <w:tr w:rsidR="00FC2FA4" w:rsidRPr="00FC2FA4" w14:paraId="5EA76958" w14:textId="77777777" w:rsidTr="00895D16">
        <w:trPr>
          <w:jc w:val="center"/>
        </w:trPr>
        <w:tc>
          <w:tcPr>
            <w:tcW w:w="6662" w:type="dxa"/>
            <w:gridSpan w:val="3"/>
            <w:shd w:val="clear" w:color="auto" w:fill="auto"/>
          </w:tcPr>
          <w:p w14:paraId="66CCECDB"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cs="Arial"/>
                <w:sz w:val="18"/>
                <w:lang w:eastAsia="zh-CN"/>
              </w:rPr>
            </w:pPr>
            <w:r w:rsidRPr="00FC2FA4">
              <w:rPr>
                <w:rFonts w:ascii="Arial" w:hAnsi="Arial" w:cs="Arial"/>
                <w:sz w:val="18"/>
                <w:lang w:eastAsia="ja-JP"/>
              </w:rPr>
              <w:t>NOTE</w:t>
            </w:r>
            <w:r w:rsidRPr="00FC2FA4">
              <w:rPr>
                <w:rFonts w:ascii="Arial" w:hAnsi="Arial" w:cs="Arial"/>
                <w:sz w:val="18"/>
                <w:lang w:eastAsia="ko-KR"/>
              </w:rPr>
              <w:t xml:space="preserve"> </w:t>
            </w:r>
            <w:r w:rsidRPr="00FC2FA4">
              <w:rPr>
                <w:rFonts w:ascii="Arial" w:hAnsi="Arial" w:cs="Arial"/>
                <w:sz w:val="18"/>
                <w:lang w:eastAsia="ja-JP"/>
              </w:rPr>
              <w:t>1:</w:t>
            </w:r>
            <w:r w:rsidRPr="00FC2FA4">
              <w:rPr>
                <w:rFonts w:ascii="Arial" w:hAnsi="Arial"/>
                <w:sz w:val="18"/>
                <w:lang w:eastAsia="ko-KR"/>
              </w:rPr>
              <w:tab/>
            </w:r>
            <w:r w:rsidRPr="00FC2FA4">
              <w:rPr>
                <w:rFonts w:ascii="Arial" w:hAnsi="Arial" w:hint="eastAsia"/>
                <w:sz w:val="18"/>
                <w:lang w:eastAsia="ko-KR"/>
              </w:rPr>
              <w:t>Void</w:t>
            </w:r>
          </w:p>
        </w:tc>
      </w:tr>
    </w:tbl>
    <w:p w14:paraId="5781425D" w14:textId="77777777" w:rsidR="00FC2FA4" w:rsidRPr="00FC2FA4" w:rsidRDefault="00FC2FA4" w:rsidP="00FC2FA4">
      <w:pPr>
        <w:overflowPunct w:val="0"/>
        <w:autoSpaceDE w:val="0"/>
        <w:autoSpaceDN w:val="0"/>
        <w:adjustRightInd w:val="0"/>
        <w:textAlignment w:val="baseline"/>
        <w:rPr>
          <w:rFonts w:eastAsia="Malgun Gothic" w:cs="v4.2.0"/>
          <w:lang w:eastAsia="en-GB"/>
        </w:rPr>
      </w:pPr>
    </w:p>
    <w:p w14:paraId="14DBCB1F"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i/>
          <w:lang w:eastAsia="zh-CN"/>
        </w:rPr>
      </w:pPr>
      <w:r w:rsidRPr="00FC2FA4">
        <w:rPr>
          <w:rFonts w:ascii="Arial" w:hAnsi="Arial"/>
          <w:b/>
          <w:snapToGrid w:val="0"/>
          <w:lang w:eastAsia="en-GB"/>
        </w:rPr>
        <w:t>Table 7.5.5-2 Void</w:t>
      </w:r>
    </w:p>
    <w:p w14:paraId="4F0C15DD"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1DAFA291"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FC2FA4">
        <w:rPr>
          <w:rFonts w:ascii="Arial" w:hAnsi="Arial"/>
          <w:sz w:val="24"/>
          <w:lang w:eastAsia="ko-KR"/>
        </w:rPr>
        <w:t>7.5.5.1</w:t>
      </w:r>
      <w:r w:rsidRPr="00FC2FA4">
        <w:rPr>
          <w:rFonts w:ascii="Arial" w:hAnsi="Arial"/>
          <w:sz w:val="24"/>
          <w:lang w:eastAsia="ko-KR"/>
        </w:rPr>
        <w:tab/>
        <w:t xml:space="preserve">Minimum </w:t>
      </w:r>
      <w:ins w:id="340" w:author="BeammWave" w:date="2024-10-04T12:50:00Z" w16du:dateUtc="2024-10-04T10:50:00Z">
        <w:r w:rsidRPr="00FC2FA4">
          <w:rPr>
            <w:rFonts w:ascii="Arial" w:hAnsi="Arial"/>
            <w:sz w:val="24"/>
            <w:lang w:eastAsia="ko-KR"/>
          </w:rPr>
          <w:t>requirements</w:t>
        </w:r>
      </w:ins>
      <w:del w:id="341" w:author="BeammWave" w:date="2024-10-04T12:50:00Z" w16du:dateUtc="2024-10-04T10:50:00Z">
        <w:r w:rsidRPr="00FC2FA4" w:rsidDel="00AF2118">
          <w:rPr>
            <w:rFonts w:ascii="Arial" w:hAnsi="Arial"/>
            <w:sz w:val="24"/>
            <w:lang w:eastAsia="ko-KR"/>
          </w:rPr>
          <w:delText>Requirements</w:delText>
        </w:r>
      </w:del>
      <w:r w:rsidRPr="00FC2FA4">
        <w:rPr>
          <w:rFonts w:ascii="Arial" w:hAnsi="Arial"/>
          <w:sz w:val="24"/>
          <w:lang w:eastAsia="ko-KR"/>
        </w:rPr>
        <w:t xml:space="preserve"> for </w:t>
      </w:r>
      <w:r w:rsidRPr="00FC2FA4">
        <w:rPr>
          <w:rFonts w:ascii="Arial" w:hAnsi="Arial"/>
          <w:sz w:val="24"/>
          <w:lang w:eastAsia="en-GB"/>
        </w:rPr>
        <w:t>inter-band synchronous NE-DC</w:t>
      </w:r>
    </w:p>
    <w:p w14:paraId="75FC6200"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zh-CN"/>
        </w:rPr>
        <w:t>The requirements in this clause apply as a reference for inter-band synchronous NE-DC.</w:t>
      </w:r>
    </w:p>
    <w:p w14:paraId="6E488538" w14:textId="77777777" w:rsidR="00FC2FA4" w:rsidRPr="00FC2FA4" w:rsidRDefault="00FC2FA4" w:rsidP="00FC2FA4">
      <w:pPr>
        <w:overflowPunct w:val="0"/>
        <w:autoSpaceDE w:val="0"/>
        <w:autoSpaceDN w:val="0"/>
        <w:adjustRightInd w:val="0"/>
        <w:textAlignment w:val="baseline"/>
        <w:rPr>
          <w:lang w:eastAsia="en-GB"/>
        </w:rPr>
      </w:pPr>
      <w:r w:rsidRPr="00FC2FA4">
        <w:rPr>
          <w:rFonts w:cs="v4.2.0"/>
          <w:lang w:eastAsia="zh-CN"/>
        </w:rPr>
        <w:t>T</w:t>
      </w:r>
      <w:r w:rsidRPr="00FC2FA4">
        <w:rPr>
          <w:rFonts w:cs="v4.2.0"/>
          <w:lang w:eastAsia="en-GB"/>
        </w:rPr>
        <w:t xml:space="preserve">he UE shall be capable of handling a maximum uplink transmission timing difference (MTTD) between PCell and </w:t>
      </w:r>
      <w:r w:rsidRPr="00FC2FA4">
        <w:rPr>
          <w:rFonts w:cs="v4.2.0"/>
          <w:lang w:eastAsia="ko-KR"/>
        </w:rPr>
        <w:t xml:space="preserve">E-UTRA </w:t>
      </w:r>
      <w:r w:rsidRPr="00FC2FA4">
        <w:rPr>
          <w:rFonts w:cs="v4.2.0"/>
          <w:lang w:eastAsia="en-GB"/>
        </w:rPr>
        <w:t xml:space="preserve">PSCell </w:t>
      </w:r>
      <w:r w:rsidRPr="00FC2FA4">
        <w:rPr>
          <w:snapToGrid w:val="0"/>
          <w:lang w:eastAsia="en-GB"/>
        </w:rPr>
        <w:t xml:space="preserve">for </w:t>
      </w:r>
      <w:r w:rsidRPr="00FC2FA4">
        <w:rPr>
          <w:snapToGrid w:val="0"/>
          <w:lang w:eastAsia="ko-KR"/>
        </w:rPr>
        <w:t xml:space="preserve">inter-band </w:t>
      </w:r>
      <w:r w:rsidRPr="00FC2FA4">
        <w:rPr>
          <w:snapToGrid w:val="0"/>
          <w:lang w:eastAsia="en-GB"/>
        </w:rPr>
        <w:t xml:space="preserve">synchronous </w:t>
      </w:r>
      <w:r w:rsidRPr="00FC2FA4">
        <w:rPr>
          <w:snapToGrid w:val="0"/>
          <w:lang w:eastAsia="zh-CN"/>
        </w:rPr>
        <w:t>NE-DC</w:t>
      </w:r>
      <w:r w:rsidRPr="00FC2FA4">
        <w:rPr>
          <w:rFonts w:cs="v4.2.0"/>
          <w:lang w:eastAsia="en-GB"/>
        </w:rPr>
        <w:t xml:space="preserve"> as shown in Table 7.5.5.1-</w:t>
      </w:r>
      <w:r w:rsidRPr="00FC2FA4">
        <w:rPr>
          <w:rFonts w:cs="v4.2.0"/>
          <w:lang w:eastAsia="zh-CN"/>
        </w:rPr>
        <w:t>1</w:t>
      </w:r>
      <w:r w:rsidRPr="00FC2FA4">
        <w:rPr>
          <w:rFonts w:cs="v4.2.0"/>
          <w:lang w:eastAsia="en-GB"/>
        </w:rPr>
        <w:t xml:space="preserve">. </w:t>
      </w:r>
      <w:r w:rsidRPr="00FC2FA4">
        <w:rPr>
          <w:lang w:eastAsia="en-GB"/>
        </w:rPr>
        <w:t xml:space="preserve">The requirements for synchronous </w:t>
      </w:r>
      <w:r w:rsidRPr="00FC2FA4">
        <w:rPr>
          <w:lang w:eastAsia="zh-CN"/>
        </w:rPr>
        <w:t>NE-DC</w:t>
      </w:r>
      <w:r w:rsidRPr="00FC2FA4">
        <w:rPr>
          <w:lang w:eastAsia="en-GB"/>
        </w:rPr>
        <w:t xml:space="preserve"> are applicable for NR TDD-</w:t>
      </w:r>
      <w:r w:rsidRPr="00FC2FA4">
        <w:rPr>
          <w:lang w:eastAsia="zh-CN"/>
        </w:rPr>
        <w:t xml:space="preserve"> E-UTRA </w:t>
      </w:r>
      <w:r w:rsidRPr="00FC2FA4">
        <w:rPr>
          <w:lang w:eastAsia="en-GB"/>
        </w:rPr>
        <w:t>TDD</w:t>
      </w:r>
      <w:r w:rsidRPr="00FC2FA4">
        <w:rPr>
          <w:lang w:eastAsia="zh-CN"/>
        </w:rPr>
        <w:t xml:space="preserve">, NR FDD- E-UTRA FDD, NR </w:t>
      </w:r>
      <w:r w:rsidRPr="00FC2FA4">
        <w:rPr>
          <w:lang w:eastAsia="en-GB"/>
        </w:rPr>
        <w:t>TDD-</w:t>
      </w:r>
      <w:r w:rsidRPr="00FC2FA4">
        <w:rPr>
          <w:lang w:eastAsia="zh-CN"/>
        </w:rPr>
        <w:t xml:space="preserve"> E-UTRA F</w:t>
      </w:r>
      <w:r w:rsidRPr="00FC2FA4">
        <w:rPr>
          <w:lang w:eastAsia="en-GB"/>
        </w:rPr>
        <w:t>DD</w:t>
      </w:r>
      <w:r w:rsidRPr="00FC2FA4">
        <w:rPr>
          <w:lang w:eastAsia="zh-CN"/>
        </w:rPr>
        <w:t xml:space="preserve"> </w:t>
      </w:r>
      <w:r w:rsidRPr="00FC2FA4">
        <w:rPr>
          <w:lang w:eastAsia="en-GB"/>
        </w:rPr>
        <w:t xml:space="preserve">and </w:t>
      </w:r>
      <w:r w:rsidRPr="00FC2FA4">
        <w:rPr>
          <w:lang w:eastAsia="zh-CN"/>
        </w:rPr>
        <w:t>NR F</w:t>
      </w:r>
      <w:r w:rsidRPr="00FC2FA4">
        <w:rPr>
          <w:lang w:eastAsia="en-GB"/>
        </w:rPr>
        <w:t>DD-</w:t>
      </w:r>
      <w:r w:rsidRPr="00FC2FA4">
        <w:rPr>
          <w:lang w:eastAsia="zh-CN"/>
        </w:rPr>
        <w:t xml:space="preserve"> E-UTRA T</w:t>
      </w:r>
      <w:r w:rsidRPr="00FC2FA4">
        <w:rPr>
          <w:lang w:eastAsia="en-GB"/>
        </w:rPr>
        <w:t xml:space="preserve">DD inter-band </w:t>
      </w:r>
      <w:r w:rsidRPr="00FC2FA4">
        <w:rPr>
          <w:lang w:eastAsia="zh-CN"/>
        </w:rPr>
        <w:t>NE-DC</w:t>
      </w:r>
      <w:r w:rsidRPr="00FC2FA4">
        <w:rPr>
          <w:lang w:eastAsia="en-GB"/>
        </w:rPr>
        <w:t>.</w:t>
      </w:r>
    </w:p>
    <w:p w14:paraId="6F2BB2D9"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 xml:space="preserve">For NR FDD-E-UTRA FDD inter-band NE-DC with overlapping DL bands, only synchronized operation is assumed </w:t>
      </w:r>
      <w:r w:rsidRPr="00FC2FA4">
        <w:rPr>
          <w:rFonts w:eastAsia="Malgun Gothic" w:cs="v4.2.0"/>
          <w:lang w:eastAsia="en-GB"/>
        </w:rPr>
        <w:t xml:space="preserve">if </w:t>
      </w:r>
      <w:r w:rsidRPr="00FC2FA4">
        <w:rPr>
          <w:rFonts w:cs="v4.2.0"/>
          <w:lang w:eastAsia="en-GB"/>
        </w:rPr>
        <w:t xml:space="preserve">UE does not indicate that it is capable of asynchronous FDD-FDD </w:t>
      </w:r>
      <w:r w:rsidRPr="00FC2FA4">
        <w:rPr>
          <w:rFonts w:cs="v4.2.0"/>
          <w:lang w:eastAsia="zh-CN"/>
        </w:rPr>
        <w:t>NE-DC operation</w:t>
      </w:r>
      <w:r w:rsidRPr="00FC2FA4">
        <w:rPr>
          <w:rFonts w:cs="v4.2.0"/>
          <w:lang w:eastAsia="en-GB"/>
        </w:rPr>
        <w:t>. The UE shall be capable of handling a maximum uplink transmission timing difference (MTTD) between NR PCell and PSCell as shown in Table 7.5.5.1-</w:t>
      </w:r>
      <w:r w:rsidRPr="00FC2FA4">
        <w:rPr>
          <w:rFonts w:cs="v4.2.0"/>
          <w:lang w:eastAsia="zh-CN"/>
        </w:rPr>
        <w:t>1</w:t>
      </w:r>
      <w:r w:rsidRPr="00FC2FA4">
        <w:rPr>
          <w:rFonts w:eastAsia="Malgun Gothic" w:cs="v4.2.0"/>
          <w:lang w:eastAsia="en-GB"/>
        </w:rPr>
        <w:t xml:space="preserve"> if UE indicates that it is capable of </w:t>
      </w:r>
      <w:r w:rsidRPr="00FC2FA4">
        <w:rPr>
          <w:rFonts w:eastAsia="Malgun Gothic" w:cs="v4.2.0"/>
          <w:i/>
          <w:iCs/>
          <w:lang w:eastAsia="en-GB"/>
        </w:rPr>
        <w:t>interBandMRDC-WithOverlapDL-Bands-r16</w:t>
      </w:r>
      <w:r w:rsidRPr="00FC2FA4">
        <w:rPr>
          <w:rFonts w:eastAsia="Malgun Gothic" w:cs="v4.2.0"/>
          <w:lang w:eastAsia="en-GB"/>
        </w:rPr>
        <w:t>, and the same requirement as in Table 7.5.3-1 apply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w:t>
      </w:r>
    </w:p>
    <w:p w14:paraId="7A791242"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lastRenderedPageBreak/>
        <w:t>Table 7.5.5.1-1: Maximum uplink transmission timing difference requirement for</w:t>
      </w:r>
      <w:r w:rsidRPr="00FC2FA4">
        <w:rPr>
          <w:rFonts w:ascii="Arial" w:hAnsi="Arial"/>
          <w:b/>
          <w:snapToGrid w:val="0"/>
          <w:lang w:eastAsia="zh-CN"/>
        </w:rPr>
        <w:t xml:space="preserve"> inter-band</w:t>
      </w:r>
      <w:r w:rsidRPr="00FC2FA4">
        <w:rPr>
          <w:rFonts w:ascii="Arial" w:hAnsi="Arial"/>
          <w:b/>
          <w:snapToGrid w:val="0"/>
          <w:lang w:eastAsia="en-GB"/>
        </w:rPr>
        <w:t xml:space="preserve"> synchronous </w:t>
      </w:r>
      <w:r w:rsidRPr="00FC2FA4">
        <w:rPr>
          <w:rFonts w:ascii="Arial" w:hAnsi="Arial"/>
          <w:b/>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C2FA4" w:rsidRPr="00FC2FA4" w14:paraId="1D200072"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11BE6FA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51CF29D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UL Sub-carrier spacing for data in </w:t>
            </w:r>
            <w:r w:rsidRPr="00FC2FA4">
              <w:rPr>
                <w:rFonts w:ascii="Arial" w:hAnsi="Arial"/>
                <w:b/>
                <w:sz w:val="18"/>
                <w:lang w:eastAsia="ko-KR"/>
              </w:rPr>
              <w:t xml:space="preserve">E-UTRA </w:t>
            </w:r>
            <w:r w:rsidRPr="00FC2FA4">
              <w:rPr>
                <w:rFonts w:ascii="Arial" w:hAnsi="Arial"/>
                <w:b/>
                <w:sz w:val="18"/>
                <w:lang w:eastAsia="en-GB"/>
              </w:rPr>
              <w:t>PSCell (kHz)</w:t>
            </w:r>
          </w:p>
        </w:tc>
        <w:tc>
          <w:tcPr>
            <w:tcW w:w="2225" w:type="dxa"/>
            <w:tcBorders>
              <w:top w:val="single" w:sz="4" w:space="0" w:color="auto"/>
              <w:left w:val="single" w:sz="4" w:space="0" w:color="auto"/>
              <w:bottom w:val="single" w:sz="4" w:space="0" w:color="auto"/>
              <w:right w:val="single" w:sz="4" w:space="0" w:color="auto"/>
            </w:tcBorders>
            <w:hideMark/>
          </w:tcPr>
          <w:p w14:paraId="13862AA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uplink transmission timing difference (µs)</w:t>
            </w:r>
          </w:p>
        </w:tc>
      </w:tr>
      <w:tr w:rsidR="00FC2FA4" w:rsidRPr="00FC2FA4" w14:paraId="5FE08BAA"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6FBDE7D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765" w:type="dxa"/>
            <w:tcBorders>
              <w:top w:val="single" w:sz="4" w:space="0" w:color="auto"/>
              <w:left w:val="single" w:sz="4" w:space="0" w:color="auto"/>
              <w:bottom w:val="single" w:sz="4" w:space="0" w:color="auto"/>
              <w:right w:val="single" w:sz="4" w:space="0" w:color="auto"/>
            </w:tcBorders>
            <w:hideMark/>
          </w:tcPr>
          <w:p w14:paraId="6373CF1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2225" w:type="dxa"/>
            <w:tcBorders>
              <w:top w:val="single" w:sz="4" w:space="0" w:color="auto"/>
              <w:left w:val="single" w:sz="4" w:space="0" w:color="auto"/>
              <w:bottom w:val="single" w:sz="4" w:space="0" w:color="auto"/>
              <w:right w:val="single" w:sz="4" w:space="0" w:color="auto"/>
            </w:tcBorders>
            <w:hideMark/>
          </w:tcPr>
          <w:p w14:paraId="6CDC70C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r w:rsidR="00FC2FA4" w:rsidRPr="00FC2FA4" w14:paraId="72C8E0BC"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445AEA4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30</w:t>
            </w:r>
          </w:p>
        </w:tc>
        <w:tc>
          <w:tcPr>
            <w:tcW w:w="1765" w:type="dxa"/>
            <w:tcBorders>
              <w:top w:val="single" w:sz="4" w:space="0" w:color="auto"/>
              <w:left w:val="single" w:sz="4" w:space="0" w:color="auto"/>
              <w:bottom w:val="single" w:sz="4" w:space="0" w:color="auto"/>
              <w:right w:val="single" w:sz="4" w:space="0" w:color="auto"/>
            </w:tcBorders>
            <w:hideMark/>
          </w:tcPr>
          <w:p w14:paraId="6EDA606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2225" w:type="dxa"/>
            <w:tcBorders>
              <w:top w:val="single" w:sz="4" w:space="0" w:color="auto"/>
              <w:left w:val="single" w:sz="4" w:space="0" w:color="auto"/>
              <w:bottom w:val="single" w:sz="4" w:space="0" w:color="auto"/>
              <w:right w:val="single" w:sz="4" w:space="0" w:color="auto"/>
            </w:tcBorders>
            <w:hideMark/>
          </w:tcPr>
          <w:p w14:paraId="4AB0917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r w:rsidR="00FC2FA4" w:rsidRPr="00FC2FA4" w14:paraId="77DAF606"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1F62851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60</w:t>
            </w:r>
          </w:p>
        </w:tc>
        <w:tc>
          <w:tcPr>
            <w:tcW w:w="1765" w:type="dxa"/>
            <w:tcBorders>
              <w:top w:val="single" w:sz="4" w:space="0" w:color="auto"/>
              <w:left w:val="single" w:sz="4" w:space="0" w:color="auto"/>
              <w:bottom w:val="single" w:sz="4" w:space="0" w:color="auto"/>
              <w:right w:val="single" w:sz="4" w:space="0" w:color="auto"/>
            </w:tcBorders>
            <w:hideMark/>
          </w:tcPr>
          <w:p w14:paraId="219848F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2225" w:type="dxa"/>
            <w:tcBorders>
              <w:top w:val="single" w:sz="4" w:space="0" w:color="auto"/>
              <w:left w:val="single" w:sz="4" w:space="0" w:color="auto"/>
              <w:bottom w:val="single" w:sz="4" w:space="0" w:color="auto"/>
              <w:right w:val="single" w:sz="4" w:space="0" w:color="auto"/>
            </w:tcBorders>
            <w:hideMark/>
          </w:tcPr>
          <w:p w14:paraId="6A346A3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r w:rsidR="00FC2FA4" w:rsidRPr="00FC2FA4" w14:paraId="0F515486" w14:textId="77777777" w:rsidTr="00895D16">
        <w:tc>
          <w:tcPr>
            <w:tcW w:w="1765" w:type="dxa"/>
            <w:tcBorders>
              <w:top w:val="single" w:sz="4" w:space="0" w:color="auto"/>
              <w:left w:val="single" w:sz="4" w:space="0" w:color="auto"/>
              <w:bottom w:val="single" w:sz="4" w:space="0" w:color="auto"/>
              <w:right w:val="single" w:sz="4" w:space="0" w:color="auto"/>
            </w:tcBorders>
            <w:hideMark/>
          </w:tcPr>
          <w:p w14:paraId="261D39A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120</w:t>
            </w:r>
          </w:p>
        </w:tc>
        <w:tc>
          <w:tcPr>
            <w:tcW w:w="1765" w:type="dxa"/>
            <w:tcBorders>
              <w:top w:val="single" w:sz="4" w:space="0" w:color="auto"/>
              <w:left w:val="single" w:sz="4" w:space="0" w:color="auto"/>
              <w:bottom w:val="single" w:sz="4" w:space="0" w:color="auto"/>
              <w:right w:val="single" w:sz="4" w:space="0" w:color="auto"/>
            </w:tcBorders>
            <w:hideMark/>
          </w:tcPr>
          <w:p w14:paraId="4A3A27C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2225" w:type="dxa"/>
            <w:tcBorders>
              <w:top w:val="single" w:sz="4" w:space="0" w:color="auto"/>
              <w:left w:val="single" w:sz="4" w:space="0" w:color="auto"/>
              <w:bottom w:val="single" w:sz="4" w:space="0" w:color="auto"/>
              <w:right w:val="single" w:sz="4" w:space="0" w:color="auto"/>
            </w:tcBorders>
            <w:hideMark/>
          </w:tcPr>
          <w:p w14:paraId="3414717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zh-CN"/>
              </w:rPr>
              <w:t>35.21</w:t>
            </w:r>
          </w:p>
        </w:tc>
      </w:tr>
    </w:tbl>
    <w:p w14:paraId="3E2442F1"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7.5.</w:t>
      </w:r>
      <w:r w:rsidRPr="00FC2FA4">
        <w:rPr>
          <w:rFonts w:ascii="Arial" w:eastAsia="Malgun Gothic" w:hAnsi="Arial"/>
          <w:sz w:val="28"/>
          <w:lang w:eastAsia="ko-KR"/>
        </w:rPr>
        <w:t>6</w:t>
      </w:r>
      <w:r w:rsidRPr="00FC2FA4">
        <w:rPr>
          <w:rFonts w:ascii="Arial" w:hAnsi="Arial"/>
          <w:sz w:val="28"/>
          <w:lang w:eastAsia="ko-KR"/>
        </w:rPr>
        <w:tab/>
        <w:t xml:space="preserve">Minimum </w:t>
      </w:r>
      <w:ins w:id="342" w:author="BeammWave" w:date="2024-10-04T12:50:00Z" w16du:dateUtc="2024-10-04T10:50:00Z">
        <w:r w:rsidRPr="00FC2FA4">
          <w:rPr>
            <w:rFonts w:ascii="Arial" w:hAnsi="Arial"/>
            <w:sz w:val="28"/>
            <w:lang w:eastAsia="ko-KR"/>
          </w:rPr>
          <w:t>requirements</w:t>
        </w:r>
      </w:ins>
      <w:del w:id="343" w:author="BeammWave" w:date="2024-10-04T12:50:00Z" w16du:dateUtc="2024-10-04T10:50:00Z">
        <w:r w:rsidRPr="00FC2FA4" w:rsidDel="0063440D">
          <w:rPr>
            <w:rFonts w:ascii="Arial" w:hAnsi="Arial"/>
            <w:sz w:val="28"/>
            <w:lang w:eastAsia="ko-KR"/>
          </w:rPr>
          <w:delText>Requirements</w:delText>
        </w:r>
      </w:del>
      <w:r w:rsidRPr="00FC2FA4">
        <w:rPr>
          <w:rFonts w:ascii="Arial" w:hAnsi="Arial"/>
          <w:sz w:val="28"/>
          <w:lang w:eastAsia="ko-KR"/>
        </w:rPr>
        <w:t xml:space="preserve"> for inter-band </w:t>
      </w:r>
      <w:del w:id="344" w:author="BeammWave" w:date="2024-10-04T10:26:00Z" w16du:dateUtc="2024-10-04T08:26:00Z">
        <w:r w:rsidRPr="00FC2FA4" w:rsidDel="00BB44E5">
          <w:rPr>
            <w:rFonts w:ascii="Arial" w:hAnsi="Arial"/>
            <w:sz w:val="28"/>
            <w:lang w:eastAsia="ko-KR"/>
          </w:rPr>
          <w:delText xml:space="preserve">NR </w:delText>
        </w:r>
        <w:r w:rsidRPr="00FC2FA4" w:rsidDel="00BB44E5">
          <w:rPr>
            <w:rFonts w:ascii="Arial" w:eastAsia="Malgun Gothic" w:hAnsi="Arial"/>
            <w:sz w:val="28"/>
            <w:lang w:eastAsia="ko-KR"/>
          </w:rPr>
          <w:delText>DC</w:delText>
        </w:r>
      </w:del>
      <w:ins w:id="345" w:author="BeammWave" w:date="2024-10-04T10:26:00Z" w16du:dateUtc="2024-10-04T08:26:00Z">
        <w:r w:rsidRPr="00FC2FA4">
          <w:rPr>
            <w:rFonts w:ascii="Arial" w:hAnsi="Arial"/>
            <w:sz w:val="28"/>
            <w:lang w:eastAsia="ko-KR"/>
          </w:rPr>
          <w:t>NR-DC</w:t>
        </w:r>
      </w:ins>
    </w:p>
    <w:p w14:paraId="1028DC1D" w14:textId="77777777" w:rsidR="00FC2FA4" w:rsidRPr="00FC2FA4" w:rsidRDefault="00FC2FA4" w:rsidP="00FC2FA4">
      <w:pPr>
        <w:overflowPunct w:val="0"/>
        <w:autoSpaceDE w:val="0"/>
        <w:autoSpaceDN w:val="0"/>
        <w:adjustRightInd w:val="0"/>
        <w:textAlignment w:val="baseline"/>
        <w:rPr>
          <w:rFonts w:eastAsia="Malgun Gothic" w:cs="v4.2.0"/>
          <w:lang w:eastAsia="zh-CN"/>
        </w:rPr>
      </w:pPr>
      <w:r w:rsidRPr="00FC2FA4">
        <w:rPr>
          <w:rFonts w:cs="v4.2.0"/>
          <w:lang w:eastAsia="zh-CN"/>
        </w:rPr>
        <w:t>T</w:t>
      </w:r>
      <w:r w:rsidRPr="00FC2FA4">
        <w:rPr>
          <w:rFonts w:cs="v4.2.0"/>
          <w:lang w:eastAsia="en-GB"/>
        </w:rPr>
        <w:t>he UE shall be capable of handling a maximum uplink transmission timing difference between PCell and PSCell as shown in Table 7.5.</w:t>
      </w:r>
      <w:r w:rsidRPr="00FC2FA4">
        <w:rPr>
          <w:rFonts w:eastAsia="Malgun Gothic" w:cs="v4.2.0"/>
          <w:lang w:eastAsia="ko-KR"/>
        </w:rPr>
        <w:t>6</w:t>
      </w:r>
      <w:r w:rsidRPr="00FC2FA4">
        <w:rPr>
          <w:rFonts w:cs="v4.2.0"/>
          <w:lang w:eastAsia="en-GB"/>
        </w:rPr>
        <w:t>-</w:t>
      </w:r>
      <w:r w:rsidRPr="00FC2FA4">
        <w:rPr>
          <w:rFonts w:cs="v4.2.0"/>
          <w:lang w:eastAsia="zh-CN"/>
        </w:rPr>
        <w:t xml:space="preserve">1 </w:t>
      </w:r>
      <w:r w:rsidRPr="00FC2FA4">
        <w:rPr>
          <w:rFonts w:cs="v4.2.0"/>
          <w:lang w:eastAsia="en-GB"/>
        </w:rPr>
        <w:t xml:space="preserve">provided that the UE indicates that it is capable of synchronous </w:t>
      </w:r>
      <w:del w:id="346" w:author="BeammWave" w:date="2024-10-04T10:26:00Z" w16du:dateUtc="2024-10-04T08:26:00Z">
        <w:r w:rsidRPr="00FC2FA4" w:rsidDel="00BB44E5">
          <w:rPr>
            <w:rFonts w:cs="v4.2.0"/>
            <w:lang w:eastAsia="zh-CN"/>
          </w:rPr>
          <w:delText>NR DC</w:delText>
        </w:r>
      </w:del>
      <w:ins w:id="347" w:author="BeammWave" w:date="2024-10-04T10:26:00Z" w16du:dateUtc="2024-10-04T08:26:00Z">
        <w:r w:rsidRPr="00FC2FA4">
          <w:rPr>
            <w:rFonts w:cs="v4.2.0"/>
            <w:lang w:eastAsia="zh-CN"/>
          </w:rPr>
          <w:t>NR-DC</w:t>
        </w:r>
      </w:ins>
      <w:r w:rsidRPr="00FC2FA4">
        <w:rPr>
          <w:rFonts w:cs="v4.2.0"/>
          <w:lang w:eastAsia="zh-CN"/>
        </w:rPr>
        <w:t xml:space="preserve"> only</w:t>
      </w:r>
      <w:r w:rsidRPr="00FC2FA4">
        <w:rPr>
          <w:rFonts w:cs="v4.2.0"/>
          <w:lang w:eastAsia="en-GB"/>
        </w:rPr>
        <w:t xml:space="preserve"> [14].</w:t>
      </w:r>
    </w:p>
    <w:p w14:paraId="0A90FFBB"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w:t>
      </w:r>
      <w:r w:rsidRPr="00FC2FA4">
        <w:rPr>
          <w:rFonts w:ascii="Arial" w:eastAsia="Malgun Gothic" w:hAnsi="Arial"/>
          <w:b/>
          <w:lang w:eastAsia="zh-CN"/>
        </w:rPr>
        <w:t>5</w:t>
      </w:r>
      <w:r w:rsidRPr="00FC2FA4">
        <w:rPr>
          <w:rFonts w:ascii="Arial" w:hAnsi="Arial"/>
          <w:b/>
          <w:lang w:eastAsia="en-GB"/>
        </w:rPr>
        <w:t>.</w:t>
      </w:r>
      <w:r w:rsidRPr="00FC2FA4">
        <w:rPr>
          <w:rFonts w:ascii="Arial" w:eastAsia="Malgun Gothic" w:hAnsi="Arial"/>
          <w:b/>
          <w:lang w:eastAsia="ko-KR"/>
        </w:rPr>
        <w:t>6</w:t>
      </w:r>
      <w:r w:rsidRPr="00FC2FA4">
        <w:rPr>
          <w:rFonts w:ascii="Arial" w:hAnsi="Arial"/>
          <w:b/>
          <w:lang w:eastAsia="en-GB"/>
        </w:rPr>
        <w:t>-</w:t>
      </w:r>
      <w:r w:rsidRPr="00FC2FA4">
        <w:rPr>
          <w:rFonts w:ascii="Arial" w:eastAsia="Malgun Gothic" w:hAnsi="Arial"/>
          <w:b/>
          <w:lang w:eastAsia="zh-CN"/>
        </w:rPr>
        <w:t>1:</w:t>
      </w:r>
      <w:r w:rsidRPr="00FC2FA4">
        <w:rPr>
          <w:rFonts w:ascii="Arial" w:hAnsi="Arial"/>
          <w:b/>
          <w:lang w:eastAsia="en-GB"/>
        </w:rPr>
        <w:t xml:space="preserve"> Maximum </w:t>
      </w:r>
      <w:r w:rsidRPr="00FC2FA4">
        <w:rPr>
          <w:rFonts w:ascii="Arial" w:hAnsi="Arial" w:hint="eastAsia"/>
          <w:b/>
          <w:lang w:eastAsia="ko-KR"/>
        </w:rPr>
        <w:t xml:space="preserve">uplink </w:t>
      </w:r>
      <w:r w:rsidRPr="00FC2FA4">
        <w:rPr>
          <w:rFonts w:ascii="Arial" w:eastAsia="Malgun Gothic" w:hAnsi="Arial"/>
          <w:b/>
          <w:lang w:eastAsia="zh-CN"/>
        </w:rPr>
        <w:t>transmission</w:t>
      </w:r>
      <w:r w:rsidRPr="00FC2FA4">
        <w:rPr>
          <w:rFonts w:ascii="Arial" w:hAnsi="Arial"/>
          <w:b/>
          <w:lang w:eastAsia="en-GB"/>
        </w:rPr>
        <w:t xml:space="preserve"> timing difference requirement for inter-band synchronous </w:t>
      </w:r>
      <w:del w:id="348" w:author="BeammWave" w:date="2024-10-04T10:26:00Z" w16du:dateUtc="2024-10-04T08:26:00Z">
        <w:r w:rsidRPr="00FC2FA4" w:rsidDel="00BB44E5">
          <w:rPr>
            <w:rFonts w:ascii="Arial" w:hAnsi="Arial" w:hint="eastAsia"/>
            <w:b/>
            <w:lang w:eastAsia="ko-KR"/>
          </w:rPr>
          <w:delText>NR DC</w:delText>
        </w:r>
      </w:del>
      <w:ins w:id="349" w:author="BeammWave" w:date="2024-10-04T10:26:00Z" w16du:dateUtc="2024-10-04T08:26:00Z">
        <w:r w:rsidRPr="00FC2FA4">
          <w:rPr>
            <w:rFonts w:ascii="Arial" w:hAnsi="Arial" w:hint="eastAsia"/>
            <w:b/>
            <w:lang w:eastAsia="ko-KR"/>
          </w:rPr>
          <w:t>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FC2FA4" w:rsidRPr="00FC2FA4" w14:paraId="2EF1B08C" w14:textId="77777777" w:rsidTr="00895D16">
        <w:trPr>
          <w:jc w:val="center"/>
        </w:trPr>
        <w:tc>
          <w:tcPr>
            <w:tcW w:w="2251" w:type="dxa"/>
            <w:gridSpan w:val="2"/>
            <w:shd w:val="clear" w:color="auto" w:fill="auto"/>
          </w:tcPr>
          <w:p w14:paraId="77AF6F7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r w:rsidRPr="00FC2FA4">
              <w:rPr>
                <w:rFonts w:ascii="Arial" w:hAnsi="Arial"/>
                <w:b/>
                <w:sz w:val="18"/>
                <w:lang w:eastAsia="zh-CN"/>
              </w:rPr>
              <w:t>Frequency Range</w:t>
            </w:r>
          </w:p>
        </w:tc>
        <w:tc>
          <w:tcPr>
            <w:tcW w:w="3003" w:type="dxa"/>
            <w:tcBorders>
              <w:bottom w:val="nil"/>
            </w:tcBorders>
            <w:shd w:val="clear" w:color="auto" w:fill="auto"/>
          </w:tcPr>
          <w:p w14:paraId="205318F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uplink </w:t>
            </w:r>
            <w:r w:rsidRPr="00FC2FA4">
              <w:rPr>
                <w:rFonts w:ascii="Arial" w:hAnsi="Arial"/>
                <w:b/>
                <w:sz w:val="18"/>
                <w:lang w:eastAsia="zh-CN"/>
              </w:rPr>
              <w:t>transmission</w:t>
            </w:r>
            <w:r w:rsidRPr="00FC2FA4">
              <w:rPr>
                <w:rFonts w:ascii="Arial" w:hAnsi="Arial"/>
                <w:b/>
                <w:sz w:val="18"/>
                <w:lang w:eastAsia="en-GB"/>
              </w:rPr>
              <w:t xml:space="preserve"> timing difference (µs)</w:t>
            </w:r>
          </w:p>
        </w:tc>
      </w:tr>
      <w:tr w:rsidR="00FC2FA4" w:rsidRPr="00FC2FA4" w14:paraId="242C05BC" w14:textId="77777777" w:rsidTr="00895D16">
        <w:trPr>
          <w:jc w:val="center"/>
        </w:trPr>
        <w:tc>
          <w:tcPr>
            <w:tcW w:w="1125" w:type="dxa"/>
            <w:shd w:val="clear" w:color="auto" w:fill="auto"/>
          </w:tcPr>
          <w:p w14:paraId="090EA52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r w:rsidRPr="00FC2FA4">
              <w:rPr>
                <w:rFonts w:ascii="Arial" w:hAnsi="Arial"/>
                <w:b/>
                <w:sz w:val="18"/>
                <w:lang w:eastAsia="zh-CN"/>
              </w:rPr>
              <w:t>Cell in MCG</w:t>
            </w:r>
          </w:p>
        </w:tc>
        <w:tc>
          <w:tcPr>
            <w:tcW w:w="1126" w:type="dxa"/>
            <w:shd w:val="clear" w:color="auto" w:fill="auto"/>
          </w:tcPr>
          <w:p w14:paraId="11E2AF2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r w:rsidRPr="00FC2FA4">
              <w:rPr>
                <w:rFonts w:ascii="Arial" w:hAnsi="Arial"/>
                <w:b/>
                <w:sz w:val="18"/>
                <w:lang w:eastAsia="zh-CN"/>
              </w:rPr>
              <w:t>Cell in SCG</w:t>
            </w:r>
          </w:p>
        </w:tc>
        <w:tc>
          <w:tcPr>
            <w:tcW w:w="3003" w:type="dxa"/>
            <w:tcBorders>
              <w:top w:val="nil"/>
            </w:tcBorders>
            <w:shd w:val="clear" w:color="auto" w:fill="auto"/>
          </w:tcPr>
          <w:p w14:paraId="4066007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p>
        </w:tc>
      </w:tr>
      <w:tr w:rsidR="00FC2FA4" w:rsidRPr="00FC2FA4" w14:paraId="3A922C77" w14:textId="77777777" w:rsidTr="00895D16">
        <w:trPr>
          <w:jc w:val="center"/>
        </w:trPr>
        <w:tc>
          <w:tcPr>
            <w:tcW w:w="1125" w:type="dxa"/>
            <w:shd w:val="clear" w:color="auto" w:fill="auto"/>
          </w:tcPr>
          <w:p w14:paraId="47E4BB7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FR1</w:t>
            </w:r>
          </w:p>
        </w:tc>
        <w:tc>
          <w:tcPr>
            <w:tcW w:w="1126" w:type="dxa"/>
            <w:shd w:val="clear" w:color="auto" w:fill="auto"/>
          </w:tcPr>
          <w:p w14:paraId="2CF97B1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FR1</w:t>
            </w:r>
          </w:p>
        </w:tc>
        <w:tc>
          <w:tcPr>
            <w:tcW w:w="3003" w:type="dxa"/>
            <w:shd w:val="clear" w:color="auto" w:fill="auto"/>
          </w:tcPr>
          <w:p w14:paraId="79F4ACB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34.6</w:t>
            </w:r>
          </w:p>
        </w:tc>
      </w:tr>
      <w:tr w:rsidR="00FC2FA4" w:rsidRPr="00FC2FA4" w14:paraId="5C4DAFDA" w14:textId="77777777" w:rsidTr="00895D16">
        <w:trPr>
          <w:trHeight w:val="70"/>
          <w:jc w:val="center"/>
        </w:trPr>
        <w:tc>
          <w:tcPr>
            <w:tcW w:w="1125" w:type="dxa"/>
            <w:shd w:val="clear" w:color="auto" w:fill="auto"/>
          </w:tcPr>
          <w:p w14:paraId="14C0983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FR2-1</w:t>
            </w:r>
          </w:p>
        </w:tc>
        <w:tc>
          <w:tcPr>
            <w:tcW w:w="1126" w:type="dxa"/>
            <w:shd w:val="clear" w:color="auto" w:fill="auto"/>
          </w:tcPr>
          <w:p w14:paraId="3B9B43C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FR2-1</w:t>
            </w:r>
          </w:p>
        </w:tc>
        <w:tc>
          <w:tcPr>
            <w:tcW w:w="3003" w:type="dxa"/>
            <w:shd w:val="clear" w:color="auto" w:fill="auto"/>
          </w:tcPr>
          <w:p w14:paraId="4E84EB8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8.5</w:t>
            </w:r>
          </w:p>
        </w:tc>
      </w:tr>
      <w:tr w:rsidR="00FC2FA4" w:rsidRPr="00FC2FA4" w14:paraId="0A1A8B44" w14:textId="77777777" w:rsidTr="00895D16">
        <w:trPr>
          <w:jc w:val="center"/>
        </w:trPr>
        <w:tc>
          <w:tcPr>
            <w:tcW w:w="1125" w:type="dxa"/>
            <w:shd w:val="clear" w:color="auto" w:fill="auto"/>
          </w:tcPr>
          <w:p w14:paraId="2B60356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FR1</w:t>
            </w:r>
          </w:p>
        </w:tc>
        <w:tc>
          <w:tcPr>
            <w:tcW w:w="1126" w:type="dxa"/>
            <w:shd w:val="clear" w:color="auto" w:fill="auto"/>
          </w:tcPr>
          <w:p w14:paraId="24EDB03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FR2-1</w:t>
            </w:r>
          </w:p>
        </w:tc>
        <w:tc>
          <w:tcPr>
            <w:tcW w:w="3003" w:type="dxa"/>
            <w:shd w:val="clear" w:color="auto" w:fill="auto"/>
          </w:tcPr>
          <w:p w14:paraId="4D8F361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34.1</w:t>
            </w:r>
          </w:p>
        </w:tc>
      </w:tr>
      <w:tr w:rsidR="00FC2FA4" w:rsidRPr="00FC2FA4" w14:paraId="75BDB6FF" w14:textId="77777777" w:rsidTr="00895D16">
        <w:trPr>
          <w:jc w:val="center"/>
        </w:trPr>
        <w:tc>
          <w:tcPr>
            <w:tcW w:w="1125" w:type="dxa"/>
            <w:shd w:val="clear" w:color="auto" w:fill="auto"/>
          </w:tcPr>
          <w:p w14:paraId="375D55B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FR1</w:t>
            </w:r>
          </w:p>
        </w:tc>
        <w:tc>
          <w:tcPr>
            <w:tcW w:w="1126" w:type="dxa"/>
            <w:shd w:val="clear" w:color="auto" w:fill="auto"/>
          </w:tcPr>
          <w:p w14:paraId="12AD44A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FR2-2</w:t>
            </w:r>
          </w:p>
        </w:tc>
        <w:tc>
          <w:tcPr>
            <w:tcW w:w="3003" w:type="dxa"/>
            <w:shd w:val="clear" w:color="auto" w:fill="auto"/>
          </w:tcPr>
          <w:p w14:paraId="1C2FEDA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34.1</w:t>
            </w:r>
          </w:p>
        </w:tc>
      </w:tr>
    </w:tbl>
    <w:p w14:paraId="0A225AD6" w14:textId="77777777" w:rsidR="00FC2FA4" w:rsidRPr="00FC2FA4" w:rsidRDefault="00FC2FA4" w:rsidP="00FC2FA4">
      <w:pPr>
        <w:overflowPunct w:val="0"/>
        <w:autoSpaceDE w:val="0"/>
        <w:autoSpaceDN w:val="0"/>
        <w:adjustRightInd w:val="0"/>
        <w:textAlignment w:val="baseline"/>
        <w:rPr>
          <w:lang w:eastAsia="en-GB"/>
        </w:rPr>
      </w:pPr>
    </w:p>
    <w:p w14:paraId="63038381"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eastAsia="Malgun Gothic" w:cs="v4.2.0"/>
          <w:lang w:eastAsia="en-GB"/>
        </w:rPr>
        <w:t>The</w:t>
      </w:r>
      <w:r w:rsidRPr="00FC2FA4">
        <w:rPr>
          <w:rFonts w:cs="v4.2.0"/>
          <w:lang w:eastAsia="en-GB"/>
        </w:rPr>
        <w:t xml:space="preserve"> UE shall be capable of handling a maximum uplink transmission timing difference between PCell and PSCell as shown in Table 7.5.6-2 provided that the UE indicates that it is capable of asynchronous </w:t>
      </w:r>
      <w:del w:id="350" w:author="BeammWave" w:date="2024-10-04T10:26:00Z" w16du:dateUtc="2024-10-04T08:26:00Z">
        <w:r w:rsidRPr="00FC2FA4" w:rsidDel="00BB44E5">
          <w:rPr>
            <w:rFonts w:cs="v4.2.0"/>
            <w:lang w:eastAsia="zh-CN"/>
          </w:rPr>
          <w:delText>NR DC</w:delText>
        </w:r>
      </w:del>
      <w:ins w:id="351" w:author="BeammWave" w:date="2024-10-04T10:26:00Z" w16du:dateUtc="2024-10-04T08:26:00Z">
        <w:r w:rsidRPr="00FC2FA4">
          <w:rPr>
            <w:rFonts w:cs="v4.2.0"/>
            <w:lang w:eastAsia="zh-CN"/>
          </w:rPr>
          <w:t>NR-DC</w:t>
        </w:r>
      </w:ins>
      <w:r w:rsidRPr="00FC2FA4">
        <w:rPr>
          <w:rFonts w:cs="v4.2.0"/>
          <w:lang w:eastAsia="en-GB"/>
        </w:rPr>
        <w:t xml:space="preserve"> [14].</w:t>
      </w:r>
    </w:p>
    <w:p w14:paraId="18D8DBCF"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 xml:space="preserve">Table 7.5.6-2 </w:t>
      </w:r>
      <w:r w:rsidRPr="00FC2FA4">
        <w:rPr>
          <w:rFonts w:ascii="Arial" w:hAnsi="Arial"/>
          <w:b/>
          <w:lang w:eastAsia="en-GB"/>
        </w:rPr>
        <w:t xml:space="preserve">Maximum </w:t>
      </w:r>
      <w:r w:rsidRPr="00FC2FA4">
        <w:rPr>
          <w:rFonts w:ascii="Arial" w:hAnsi="Arial" w:hint="eastAsia"/>
          <w:b/>
          <w:lang w:eastAsia="ko-KR"/>
        </w:rPr>
        <w:t xml:space="preserve">uplink </w:t>
      </w:r>
      <w:r w:rsidRPr="00FC2FA4">
        <w:rPr>
          <w:rFonts w:ascii="Arial" w:eastAsia="Malgun Gothic" w:hAnsi="Arial"/>
          <w:b/>
          <w:lang w:eastAsia="zh-CN"/>
        </w:rPr>
        <w:t>transmission</w:t>
      </w:r>
      <w:r w:rsidRPr="00FC2FA4">
        <w:rPr>
          <w:rFonts w:ascii="Arial" w:hAnsi="Arial"/>
          <w:b/>
          <w:lang w:eastAsia="en-GB"/>
        </w:rPr>
        <w:t xml:space="preserve"> timing difference requirement for inter-band asynchronous </w:t>
      </w:r>
      <w:del w:id="352" w:author="BeammWave" w:date="2024-10-04T10:26:00Z" w16du:dateUtc="2024-10-04T08:26:00Z">
        <w:r w:rsidRPr="00FC2FA4" w:rsidDel="00BB44E5">
          <w:rPr>
            <w:rFonts w:ascii="Arial" w:hAnsi="Arial" w:hint="eastAsia"/>
            <w:b/>
            <w:lang w:eastAsia="ko-KR"/>
          </w:rPr>
          <w:delText>NR DC</w:delText>
        </w:r>
      </w:del>
      <w:ins w:id="353" w:author="BeammWave" w:date="2024-10-04T10:26:00Z" w16du:dateUtc="2024-10-04T08:26:00Z">
        <w:r w:rsidRPr="00FC2FA4">
          <w:rPr>
            <w:rFonts w:ascii="Arial" w:hAnsi="Arial" w:hint="eastAsia"/>
            <w:b/>
            <w:lang w:eastAsia="ko-KR"/>
          </w:rPr>
          <w:t>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FC2FA4" w:rsidRPr="00FC2FA4" w14:paraId="5D2A23EE" w14:textId="77777777" w:rsidTr="00895D16">
        <w:trPr>
          <w:jc w:val="center"/>
        </w:trPr>
        <w:tc>
          <w:tcPr>
            <w:tcW w:w="2762" w:type="dxa"/>
            <w:shd w:val="clear" w:color="auto" w:fill="auto"/>
          </w:tcPr>
          <w:p w14:paraId="527555E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 {Sub-carrier spacing in PCell (kHz), Sub-carrier spacing in PSCell (kHz)} </w:t>
            </w:r>
          </w:p>
        </w:tc>
        <w:tc>
          <w:tcPr>
            <w:tcW w:w="2126" w:type="dxa"/>
            <w:shd w:val="clear" w:color="auto" w:fill="auto"/>
          </w:tcPr>
          <w:p w14:paraId="7A6DB0F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uplink transmission timing difference (µs)</w:t>
            </w:r>
          </w:p>
        </w:tc>
      </w:tr>
      <w:tr w:rsidR="00FC2FA4" w:rsidRPr="00FC2FA4" w14:paraId="23546E48" w14:textId="77777777" w:rsidTr="00895D16">
        <w:trPr>
          <w:jc w:val="center"/>
        </w:trPr>
        <w:tc>
          <w:tcPr>
            <w:tcW w:w="2762" w:type="dxa"/>
            <w:shd w:val="clear" w:color="auto" w:fill="auto"/>
          </w:tcPr>
          <w:p w14:paraId="34B1509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126" w:type="dxa"/>
            <w:shd w:val="clear" w:color="auto" w:fill="auto"/>
          </w:tcPr>
          <w:p w14:paraId="116D25E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500</w:t>
            </w:r>
          </w:p>
        </w:tc>
      </w:tr>
      <w:tr w:rsidR="00FC2FA4" w:rsidRPr="00FC2FA4" w14:paraId="79C4A0CA" w14:textId="77777777" w:rsidTr="00895D16">
        <w:trPr>
          <w:jc w:val="center"/>
        </w:trPr>
        <w:tc>
          <w:tcPr>
            <w:tcW w:w="2762" w:type="dxa"/>
            <w:shd w:val="clear" w:color="auto" w:fill="auto"/>
          </w:tcPr>
          <w:p w14:paraId="791785B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2126" w:type="dxa"/>
            <w:shd w:val="clear" w:color="auto" w:fill="auto"/>
          </w:tcPr>
          <w:p w14:paraId="1670A05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250</w:t>
            </w:r>
          </w:p>
        </w:tc>
      </w:tr>
      <w:tr w:rsidR="00FC2FA4" w:rsidRPr="00FC2FA4" w14:paraId="16B00661" w14:textId="77777777" w:rsidTr="00895D16">
        <w:trPr>
          <w:jc w:val="center"/>
        </w:trPr>
        <w:tc>
          <w:tcPr>
            <w:tcW w:w="2762" w:type="dxa"/>
            <w:shd w:val="clear" w:color="auto" w:fill="auto"/>
          </w:tcPr>
          <w:p w14:paraId="07596E8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2126" w:type="dxa"/>
            <w:shd w:val="clear" w:color="auto" w:fill="auto"/>
          </w:tcPr>
          <w:p w14:paraId="0CF10DE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125</w:t>
            </w:r>
          </w:p>
        </w:tc>
      </w:tr>
      <w:tr w:rsidR="00FC2FA4" w:rsidRPr="00FC2FA4" w14:paraId="2877F17A" w14:textId="77777777" w:rsidTr="00895D16">
        <w:trPr>
          <w:jc w:val="center"/>
        </w:trPr>
        <w:tc>
          <w:tcPr>
            <w:tcW w:w="2762" w:type="dxa"/>
            <w:shd w:val="clear" w:color="auto" w:fill="auto"/>
          </w:tcPr>
          <w:p w14:paraId="79F1837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2126" w:type="dxa"/>
            <w:shd w:val="clear" w:color="auto" w:fill="auto"/>
          </w:tcPr>
          <w:p w14:paraId="414C557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62.5</w:t>
            </w:r>
          </w:p>
        </w:tc>
      </w:tr>
      <w:tr w:rsidR="00FC2FA4" w:rsidRPr="00FC2FA4" w14:paraId="5F6E638C" w14:textId="77777777" w:rsidTr="00895D16">
        <w:trPr>
          <w:jc w:val="center"/>
        </w:trPr>
        <w:tc>
          <w:tcPr>
            <w:tcW w:w="2762" w:type="dxa"/>
            <w:shd w:val="clear" w:color="auto" w:fill="auto"/>
          </w:tcPr>
          <w:p w14:paraId="1C77AC1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hint="eastAsia"/>
                <w:sz w:val="18"/>
                <w:lang w:eastAsia="en-GB"/>
              </w:rPr>
              <w:t>4</w:t>
            </w:r>
            <w:r w:rsidRPr="00FC2FA4">
              <w:rPr>
                <w:rFonts w:ascii="Arial" w:eastAsia="Malgun Gothic" w:hAnsi="Arial"/>
                <w:sz w:val="18"/>
                <w:lang w:eastAsia="en-GB"/>
              </w:rPr>
              <w:t>80</w:t>
            </w:r>
          </w:p>
        </w:tc>
        <w:tc>
          <w:tcPr>
            <w:tcW w:w="2126" w:type="dxa"/>
            <w:shd w:val="clear" w:color="auto" w:fill="auto"/>
          </w:tcPr>
          <w:p w14:paraId="3611AED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hint="eastAsia"/>
                <w:sz w:val="18"/>
                <w:lang w:eastAsia="en-GB"/>
              </w:rPr>
              <w:t>1</w:t>
            </w:r>
            <w:r w:rsidRPr="00FC2FA4">
              <w:rPr>
                <w:rFonts w:ascii="Arial" w:eastAsia="Malgun Gothic" w:hAnsi="Arial"/>
                <w:sz w:val="18"/>
                <w:lang w:eastAsia="en-GB"/>
              </w:rPr>
              <w:t>5.625</w:t>
            </w:r>
          </w:p>
        </w:tc>
      </w:tr>
      <w:tr w:rsidR="00FC2FA4" w:rsidRPr="00FC2FA4" w14:paraId="7B4882CB" w14:textId="77777777" w:rsidTr="00895D16">
        <w:trPr>
          <w:jc w:val="center"/>
        </w:trPr>
        <w:tc>
          <w:tcPr>
            <w:tcW w:w="2762" w:type="dxa"/>
            <w:shd w:val="clear" w:color="auto" w:fill="auto"/>
          </w:tcPr>
          <w:p w14:paraId="28EDD71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hint="eastAsia"/>
                <w:sz w:val="18"/>
                <w:lang w:eastAsia="en-GB"/>
              </w:rPr>
              <w:t>9</w:t>
            </w:r>
            <w:r w:rsidRPr="00FC2FA4">
              <w:rPr>
                <w:rFonts w:ascii="Arial" w:eastAsia="Malgun Gothic" w:hAnsi="Arial"/>
                <w:sz w:val="18"/>
                <w:lang w:eastAsia="en-GB"/>
              </w:rPr>
              <w:t>60</w:t>
            </w:r>
          </w:p>
        </w:tc>
        <w:tc>
          <w:tcPr>
            <w:tcW w:w="2126" w:type="dxa"/>
            <w:shd w:val="clear" w:color="auto" w:fill="auto"/>
          </w:tcPr>
          <w:p w14:paraId="4761500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hint="eastAsia"/>
                <w:sz w:val="18"/>
                <w:lang w:eastAsia="en-GB"/>
              </w:rPr>
              <w:t>7</w:t>
            </w:r>
            <w:r w:rsidRPr="00FC2FA4">
              <w:rPr>
                <w:rFonts w:ascii="Arial" w:eastAsia="Malgun Gothic" w:hAnsi="Arial"/>
                <w:sz w:val="18"/>
                <w:lang w:eastAsia="en-GB"/>
              </w:rPr>
              <w:t>.8125</w:t>
            </w:r>
          </w:p>
        </w:tc>
      </w:tr>
    </w:tbl>
    <w:p w14:paraId="27CEACEB"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3ECC80EC"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w:t>
      </w:r>
      <w:r w:rsidRPr="00FC2FA4">
        <w:rPr>
          <w:rFonts w:ascii="Arial" w:eastAsia="Malgun Gothic" w:hAnsi="Arial"/>
          <w:sz w:val="28"/>
          <w:lang w:eastAsia="en-GB"/>
        </w:rPr>
        <w:t>5</w:t>
      </w:r>
      <w:r w:rsidRPr="00FC2FA4">
        <w:rPr>
          <w:rFonts w:ascii="Arial" w:hAnsi="Arial"/>
          <w:sz w:val="28"/>
          <w:lang w:eastAsia="ko-KR"/>
        </w:rPr>
        <w:t>.</w:t>
      </w:r>
      <w:r w:rsidRPr="00FC2FA4">
        <w:rPr>
          <w:rFonts w:ascii="Arial" w:eastAsia="Malgun Gothic" w:hAnsi="Arial"/>
          <w:sz w:val="28"/>
          <w:lang w:eastAsia="ko-KR"/>
        </w:rPr>
        <w:t>7</w:t>
      </w:r>
      <w:r w:rsidRPr="00FC2FA4">
        <w:rPr>
          <w:rFonts w:ascii="Arial" w:hAnsi="Arial"/>
          <w:sz w:val="28"/>
          <w:lang w:eastAsia="ko-KR"/>
        </w:rPr>
        <w:tab/>
        <w:t xml:space="preserve">Minimum </w:t>
      </w:r>
      <w:ins w:id="354" w:author="BeammWave" w:date="2024-10-04T12:50:00Z" w16du:dateUtc="2024-10-04T10:50:00Z">
        <w:r w:rsidRPr="00FC2FA4">
          <w:rPr>
            <w:rFonts w:ascii="Arial" w:hAnsi="Arial"/>
            <w:sz w:val="28"/>
            <w:lang w:eastAsia="ko-KR"/>
          </w:rPr>
          <w:t>requirements</w:t>
        </w:r>
      </w:ins>
      <w:del w:id="355" w:author="BeammWave" w:date="2024-10-04T12:50:00Z" w16du:dateUtc="2024-10-04T10:50:00Z">
        <w:r w:rsidRPr="00FC2FA4" w:rsidDel="005F19DA">
          <w:rPr>
            <w:rFonts w:ascii="Arial" w:hAnsi="Arial"/>
            <w:sz w:val="28"/>
            <w:lang w:eastAsia="ko-KR"/>
          </w:rPr>
          <w:delText>Requirements</w:delText>
        </w:r>
      </w:del>
      <w:r w:rsidRPr="00FC2FA4">
        <w:rPr>
          <w:rFonts w:ascii="Arial" w:hAnsi="Arial"/>
          <w:sz w:val="28"/>
          <w:lang w:eastAsia="ko-KR"/>
        </w:rPr>
        <w:t xml:space="preserve"> for multi-TRP</w:t>
      </w:r>
    </w:p>
    <w:p w14:paraId="467AB780" w14:textId="77777777" w:rsidR="00FC2FA4" w:rsidRPr="00FC2FA4" w:rsidRDefault="00FC2FA4" w:rsidP="00FC2FA4">
      <w:pPr>
        <w:overflowPunct w:val="0"/>
        <w:autoSpaceDE w:val="0"/>
        <w:autoSpaceDN w:val="0"/>
        <w:adjustRightInd w:val="0"/>
        <w:textAlignment w:val="baseline"/>
        <w:rPr>
          <w:rFonts w:eastAsia="Malgun Gothic" w:cs="v4.2.0"/>
          <w:lang w:eastAsia="zh-CN"/>
        </w:rPr>
      </w:pPr>
      <w:r w:rsidRPr="00FC2FA4">
        <w:rPr>
          <w:rFonts w:cs="v4.2.0"/>
          <w:lang w:eastAsia="en-GB"/>
        </w:rPr>
        <w:t>A UE supporting [</w:t>
      </w:r>
      <w:r w:rsidRPr="00FC2FA4">
        <w:rPr>
          <w:rFonts w:cs="v4.2.0"/>
          <w:i/>
          <w:iCs/>
          <w:lang w:eastAsia="en-GB"/>
        </w:rPr>
        <w:t>FG 40-2-1 or FG 40-2-2</w:t>
      </w:r>
      <w:r w:rsidRPr="00FC2FA4">
        <w:rPr>
          <w:rFonts w:cs="v4.2.0"/>
          <w:lang w:eastAsia="en-GB"/>
        </w:rPr>
        <w:t xml:space="preserve">] shall be capable of handling at least a relative </w:t>
      </w:r>
      <w:r w:rsidRPr="00FC2FA4">
        <w:rPr>
          <w:rFonts w:eastAsia="Malgun Gothic" w:cs="v4.2.0"/>
          <w:lang w:eastAsia="zh-CN"/>
        </w:rPr>
        <w:t>transmission</w:t>
      </w:r>
      <w:r w:rsidRPr="00FC2FA4">
        <w:rPr>
          <w:rFonts w:cs="v4.2.0"/>
          <w:lang w:eastAsia="en-GB"/>
        </w:rPr>
        <w:t xml:space="preserve"> timing difference between slot timing of a pair of </w:t>
      </w:r>
      <w:r w:rsidRPr="00FC2FA4">
        <w:rPr>
          <w:lang w:eastAsia="en-GB"/>
        </w:rPr>
        <w:t>TAGs configured</w:t>
      </w:r>
      <w:r w:rsidRPr="00FC2FA4">
        <w:rPr>
          <w:rFonts w:cs="v4.2.0"/>
          <w:lang w:eastAsia="zh-CN"/>
        </w:rPr>
        <w:t xml:space="preserve"> </w:t>
      </w:r>
      <w:r w:rsidRPr="00FC2FA4">
        <w:rPr>
          <w:rFonts w:cs="v4.2.0"/>
          <w:lang w:eastAsia="en-GB"/>
        </w:rPr>
        <w:t>on the same carrier</w:t>
      </w:r>
      <w:r w:rsidRPr="00FC2FA4">
        <w:rPr>
          <w:lang w:eastAsia="en-GB"/>
        </w:rPr>
        <w:t xml:space="preserve"> </w:t>
      </w:r>
      <w:r w:rsidRPr="00FC2FA4">
        <w:rPr>
          <w:rFonts w:eastAsia="Malgun Gothic" w:cs="v4.2.0"/>
          <w:lang w:eastAsia="zh-CN"/>
        </w:rPr>
        <w:t xml:space="preserve">as shown in Tables 7.5.7-1, if </w:t>
      </w:r>
      <w:r w:rsidRPr="00FC2FA4">
        <w:rPr>
          <w:rFonts w:cs="v4.2.0"/>
          <w:lang w:eastAsia="en-GB"/>
        </w:rPr>
        <w:t>the UE does not indicate support of [</w:t>
      </w:r>
      <w:r w:rsidRPr="00FC2FA4">
        <w:rPr>
          <w:rFonts w:cs="v4.2.0"/>
          <w:i/>
          <w:iCs/>
          <w:lang w:eastAsia="en-GB"/>
        </w:rPr>
        <w:t>FG 40-2-6</w:t>
      </w:r>
      <w:r w:rsidRPr="00FC2FA4">
        <w:rPr>
          <w:rFonts w:cs="v4.2.0"/>
          <w:lang w:eastAsia="en-GB"/>
        </w:rPr>
        <w:t>]</w:t>
      </w:r>
      <w:r w:rsidRPr="00FC2FA4">
        <w:rPr>
          <w:rFonts w:eastAsia="Malgun Gothic" w:cs="v4.2.0"/>
          <w:lang w:eastAsia="zh-CN"/>
        </w:rPr>
        <w:t>.</w:t>
      </w:r>
    </w:p>
    <w:p w14:paraId="6CDE7433"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A </w:t>
      </w:r>
      <w:r w:rsidRPr="00FC2FA4">
        <w:rPr>
          <w:color w:val="000000"/>
          <w:kern w:val="24"/>
          <w:lang w:eastAsia="fr-FR"/>
        </w:rPr>
        <w:t>UE</w:t>
      </w:r>
      <w:r w:rsidRPr="00FC2FA4">
        <w:rPr>
          <w:rFonts w:cs="v4.2.0"/>
          <w:lang w:eastAsia="en-GB"/>
        </w:rPr>
        <w:t xml:space="preserve"> supporting [</w:t>
      </w:r>
      <w:r w:rsidRPr="00FC2FA4">
        <w:rPr>
          <w:rFonts w:cs="v4.2.0"/>
          <w:i/>
          <w:iCs/>
          <w:lang w:eastAsia="en-GB"/>
        </w:rPr>
        <w:t>FG 40-2-1 or FG 40-2-2</w:t>
      </w:r>
      <w:r w:rsidRPr="00FC2FA4">
        <w:rPr>
          <w:rFonts w:cs="v4.2.0"/>
          <w:lang w:eastAsia="en-GB"/>
        </w:rPr>
        <w:t>]</w:t>
      </w:r>
      <w:r w:rsidRPr="00FC2FA4">
        <w:rPr>
          <w:color w:val="000000"/>
          <w:kern w:val="24"/>
          <w:lang w:eastAsia="fr-FR"/>
        </w:rPr>
        <w:t xml:space="preserve"> </w:t>
      </w:r>
      <w:r w:rsidRPr="00FC2FA4">
        <w:rPr>
          <w:rFonts w:cs="v4.2.0"/>
          <w:lang w:eastAsia="en-GB"/>
        </w:rPr>
        <w:t xml:space="preserve">shall be capable of handling at least a relative </w:t>
      </w:r>
      <w:r w:rsidRPr="00FC2FA4">
        <w:rPr>
          <w:rFonts w:eastAsia="Malgun Gothic" w:cs="v4.2.0"/>
          <w:lang w:eastAsia="zh-CN"/>
        </w:rPr>
        <w:t>transmission</w:t>
      </w:r>
      <w:r w:rsidRPr="00FC2FA4">
        <w:rPr>
          <w:rFonts w:cs="v4.2.0"/>
          <w:lang w:eastAsia="en-GB"/>
        </w:rPr>
        <w:t xml:space="preserve"> timing difference between slot </w:t>
      </w:r>
      <w:r w:rsidRPr="00FC2FA4">
        <w:rPr>
          <w:lang w:eastAsia="en-GB"/>
        </w:rPr>
        <w:t>timing of the pair of TAGs configured</w:t>
      </w:r>
      <w:r w:rsidRPr="00FC2FA4">
        <w:rPr>
          <w:rFonts w:cs="v4.2.0"/>
          <w:lang w:eastAsia="zh-CN"/>
        </w:rPr>
        <w:t xml:space="preserve"> </w:t>
      </w:r>
      <w:r w:rsidRPr="00FC2FA4">
        <w:rPr>
          <w:rFonts w:cs="v4.2.0"/>
          <w:lang w:eastAsia="en-GB"/>
        </w:rPr>
        <w:t>on the same carrier</w:t>
      </w:r>
      <w:r w:rsidRPr="00FC2FA4">
        <w:rPr>
          <w:rFonts w:eastAsia="Malgun Gothic" w:cs="v4.2.0"/>
          <w:lang w:eastAsia="zh-CN"/>
        </w:rPr>
        <w:t xml:space="preserve"> as shown in Table 7.5.7-2,</w:t>
      </w:r>
      <w:r w:rsidRPr="00FC2FA4">
        <w:rPr>
          <w:rFonts w:cs="v4.2.0"/>
          <w:lang w:eastAsia="en-GB"/>
        </w:rPr>
        <w:t xml:space="preserve"> provided that the UE indicates that it is capable of [</w:t>
      </w:r>
      <w:r w:rsidRPr="00FC2FA4">
        <w:rPr>
          <w:rFonts w:cs="v4.2.0"/>
          <w:i/>
          <w:iCs/>
          <w:lang w:eastAsia="en-GB"/>
        </w:rPr>
        <w:t>FG 40-2-6</w:t>
      </w:r>
      <w:r w:rsidRPr="00FC2FA4">
        <w:rPr>
          <w:rFonts w:cs="v4.2.0"/>
          <w:lang w:eastAsia="en-GB"/>
        </w:rPr>
        <w:t>].</w:t>
      </w:r>
    </w:p>
    <w:p w14:paraId="2D1CCC67"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lastRenderedPageBreak/>
        <w:t>Table 7.</w:t>
      </w:r>
      <w:r w:rsidRPr="00FC2FA4">
        <w:rPr>
          <w:rFonts w:ascii="Arial" w:eastAsia="Malgun Gothic" w:hAnsi="Arial"/>
          <w:b/>
          <w:lang w:eastAsia="zh-CN"/>
        </w:rPr>
        <w:t>5</w:t>
      </w:r>
      <w:r w:rsidRPr="00FC2FA4">
        <w:rPr>
          <w:rFonts w:ascii="Arial" w:hAnsi="Arial"/>
          <w:b/>
          <w:lang w:eastAsia="en-GB"/>
        </w:rPr>
        <w:t>.7-</w:t>
      </w:r>
      <w:r w:rsidRPr="00FC2FA4">
        <w:rPr>
          <w:rFonts w:ascii="Arial" w:eastAsia="Malgun Gothic" w:hAnsi="Arial"/>
          <w:b/>
          <w:lang w:eastAsia="zh-CN"/>
        </w:rPr>
        <w:t>1</w:t>
      </w:r>
      <w:r w:rsidRPr="00FC2FA4">
        <w:rPr>
          <w:rFonts w:ascii="Arial" w:eastAsia="Malgun Gothic" w:hAnsi="Arial"/>
          <w:b/>
          <w:lang w:eastAsia="ko-KR"/>
        </w:rPr>
        <w:t>:</w:t>
      </w:r>
      <w:r w:rsidRPr="00FC2FA4">
        <w:rPr>
          <w:rFonts w:ascii="Arial" w:hAnsi="Arial"/>
          <w:b/>
          <w:lang w:eastAsia="en-GB"/>
        </w:rPr>
        <w:t xml:space="preserve"> Maximum </w:t>
      </w:r>
      <w:r w:rsidRPr="00FC2FA4">
        <w:rPr>
          <w:rFonts w:ascii="Arial" w:hAnsi="Arial" w:hint="eastAsia"/>
          <w:b/>
          <w:lang w:eastAsia="ko-KR"/>
        </w:rPr>
        <w:t xml:space="preserve">uplink </w:t>
      </w:r>
      <w:r w:rsidRPr="00FC2FA4">
        <w:rPr>
          <w:rFonts w:ascii="Arial" w:eastAsia="Malgun Gothic" w:hAnsi="Arial"/>
          <w:b/>
          <w:lang w:eastAsia="zh-CN"/>
        </w:rPr>
        <w:t>transmission</w:t>
      </w:r>
      <w:r w:rsidRPr="00FC2FA4">
        <w:rPr>
          <w:rFonts w:ascii="Arial" w:hAnsi="Arial"/>
          <w:b/>
          <w:lang w:eastAsia="en-GB"/>
        </w:rPr>
        <w:t xml:space="preserve"> timing difference requirement for multi-TRP for UE not </w:t>
      </w:r>
      <w:r w:rsidRPr="00FC2FA4">
        <w:rPr>
          <w:rFonts w:ascii="Arial" w:hAnsi="Arial"/>
          <w:b/>
          <w:color w:val="000000"/>
          <w:kern w:val="24"/>
          <w:lang w:eastAsia="fr-FR"/>
        </w:rPr>
        <w:t>supporting [</w:t>
      </w:r>
      <w:r w:rsidRPr="00FC2FA4">
        <w:rPr>
          <w:rFonts w:ascii="Arial" w:hAnsi="Arial" w:cs="v4.2.0"/>
          <w:b/>
          <w:i/>
          <w:iCs/>
          <w:lang w:eastAsia="en-GB"/>
        </w:rPr>
        <w:t>FG 40-2-6</w:t>
      </w:r>
      <w:r w:rsidRPr="00FC2FA4">
        <w:rPr>
          <w:rFonts w:ascii="Arial" w:hAnsi="Arial"/>
          <w:b/>
          <w:color w:val="000000"/>
          <w:kern w:val="24"/>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0C4B9931" w14:textId="77777777" w:rsidTr="00895D16">
        <w:trPr>
          <w:jc w:val="center"/>
        </w:trPr>
        <w:tc>
          <w:tcPr>
            <w:tcW w:w="2251" w:type="dxa"/>
            <w:shd w:val="clear" w:color="auto" w:fill="auto"/>
          </w:tcPr>
          <w:p w14:paraId="44DA594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 of the pair of TAGs</w:t>
            </w:r>
          </w:p>
        </w:tc>
        <w:tc>
          <w:tcPr>
            <w:tcW w:w="3003" w:type="dxa"/>
            <w:shd w:val="clear" w:color="auto" w:fill="auto"/>
          </w:tcPr>
          <w:p w14:paraId="079F7B5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w:t>
            </w:r>
            <w:r w:rsidRPr="00FC2FA4">
              <w:rPr>
                <w:rFonts w:ascii="Arial" w:hAnsi="Arial" w:hint="eastAsia"/>
                <w:b/>
                <w:sz w:val="18"/>
                <w:lang w:eastAsia="ko-KR"/>
              </w:rPr>
              <w:t xml:space="preserve">uplink </w:t>
            </w:r>
            <w:r w:rsidRPr="00FC2FA4">
              <w:rPr>
                <w:rFonts w:ascii="Arial" w:hAnsi="Arial"/>
                <w:b/>
                <w:sz w:val="18"/>
                <w:lang w:eastAsia="en-GB"/>
              </w:rPr>
              <w:t xml:space="preserve">transmission timing difference (µs) </w:t>
            </w:r>
          </w:p>
        </w:tc>
      </w:tr>
      <w:tr w:rsidR="00FC2FA4" w:rsidRPr="00FC2FA4" w14:paraId="52DA5A13" w14:textId="77777777" w:rsidTr="00895D16">
        <w:trPr>
          <w:jc w:val="center"/>
        </w:trPr>
        <w:tc>
          <w:tcPr>
            <w:tcW w:w="2251" w:type="dxa"/>
            <w:shd w:val="clear" w:color="auto" w:fill="auto"/>
          </w:tcPr>
          <w:p w14:paraId="4B40A57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FR1</w:t>
            </w:r>
          </w:p>
        </w:tc>
        <w:tc>
          <w:tcPr>
            <w:tcW w:w="3003" w:type="dxa"/>
            <w:shd w:val="clear" w:color="auto" w:fill="auto"/>
          </w:tcPr>
          <w:p w14:paraId="0A17EC8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en-GB"/>
              </w:rPr>
              <w:t>CP length</w:t>
            </w:r>
            <w:r w:rsidRPr="00FC2FA4">
              <w:rPr>
                <w:rFonts w:ascii="Arial" w:hAnsi="Arial"/>
                <w:sz w:val="18"/>
                <w:vertAlign w:val="superscript"/>
                <w:lang w:eastAsia="en-GB"/>
              </w:rPr>
              <w:t>note 1</w:t>
            </w:r>
            <w:r w:rsidRPr="00FC2FA4">
              <w:rPr>
                <w:rFonts w:ascii="Arial" w:hAnsi="Arial"/>
                <w:sz w:val="18"/>
                <w:lang w:val="fr-FR" w:eastAsia="zh-CN"/>
              </w:rPr>
              <w:t>+1.6us</w:t>
            </w:r>
          </w:p>
        </w:tc>
      </w:tr>
      <w:tr w:rsidR="00FC2FA4" w:rsidRPr="00FC2FA4" w14:paraId="78B68347" w14:textId="77777777" w:rsidTr="00895D16">
        <w:trPr>
          <w:jc w:val="center"/>
        </w:trPr>
        <w:tc>
          <w:tcPr>
            <w:tcW w:w="2251" w:type="dxa"/>
            <w:shd w:val="clear" w:color="auto" w:fill="auto"/>
          </w:tcPr>
          <w:p w14:paraId="1DBE72F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FR2-1</w:t>
            </w:r>
          </w:p>
        </w:tc>
        <w:tc>
          <w:tcPr>
            <w:tcW w:w="3003" w:type="dxa"/>
            <w:shd w:val="clear" w:color="auto" w:fill="auto"/>
          </w:tcPr>
          <w:p w14:paraId="2E4DC62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en-GB"/>
              </w:rPr>
              <w:t>CP length</w:t>
            </w:r>
            <w:r w:rsidRPr="00FC2FA4">
              <w:rPr>
                <w:rFonts w:ascii="Arial" w:hAnsi="Arial"/>
                <w:sz w:val="18"/>
                <w:vertAlign w:val="superscript"/>
                <w:lang w:eastAsia="en-GB"/>
              </w:rPr>
              <w:t>note 1</w:t>
            </w:r>
            <w:r w:rsidRPr="00FC2FA4">
              <w:rPr>
                <w:rFonts w:ascii="Arial" w:hAnsi="Arial"/>
                <w:sz w:val="18"/>
                <w:lang w:val="fr-FR" w:eastAsia="zh-CN"/>
              </w:rPr>
              <w:t>+0.5us</w:t>
            </w:r>
          </w:p>
        </w:tc>
      </w:tr>
      <w:tr w:rsidR="00FC2FA4" w:rsidRPr="00FC2FA4" w14:paraId="2BAA28DF" w14:textId="77777777" w:rsidTr="00895D16">
        <w:trPr>
          <w:jc w:val="center"/>
        </w:trPr>
        <w:tc>
          <w:tcPr>
            <w:tcW w:w="5254" w:type="dxa"/>
            <w:gridSpan w:val="2"/>
            <w:shd w:val="clear" w:color="auto" w:fill="auto"/>
          </w:tcPr>
          <w:p w14:paraId="0CD729D7"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eastAsia="Yu Mincho" w:hAnsi="Arial" w:hint="eastAsia"/>
                <w:sz w:val="18"/>
                <w:lang w:eastAsia="ja-JP"/>
              </w:rPr>
              <w:t>N</w:t>
            </w:r>
            <w:r w:rsidRPr="00FC2FA4">
              <w:rPr>
                <w:rFonts w:ascii="Arial" w:eastAsia="Yu Mincho" w:hAnsi="Arial"/>
                <w:sz w:val="18"/>
                <w:lang w:eastAsia="ja-JP"/>
              </w:rPr>
              <w:t>ote 1:</w:t>
            </w:r>
            <w:r w:rsidRPr="00FC2FA4">
              <w:rPr>
                <w:rFonts w:ascii="Arial" w:hAnsi="Arial"/>
                <w:sz w:val="18"/>
                <w:lang w:eastAsia="en-GB"/>
              </w:rPr>
              <w:tab/>
              <w:t>CP length of the maximum SCS on the carrier.</w:t>
            </w:r>
          </w:p>
          <w:p w14:paraId="356CD813"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zh-CN"/>
              </w:rPr>
              <w:t>Note 2:</w:t>
            </w:r>
            <w:r w:rsidRPr="00FC2FA4">
              <w:rPr>
                <w:rFonts w:ascii="Arial" w:hAnsi="Arial"/>
                <w:sz w:val="18"/>
                <w:lang w:eastAsia="ko-KR"/>
              </w:rPr>
              <w:tab/>
            </w:r>
            <w:r w:rsidRPr="00FC2FA4">
              <w:rPr>
                <w:rFonts w:ascii="Arial" w:eastAsia="Yu Mincho" w:hAnsi="Arial"/>
                <w:sz w:val="18"/>
                <w:lang w:eastAsia="ja-JP"/>
              </w:rPr>
              <w:t xml:space="preserve">This requirement </w:t>
            </w:r>
            <w:r w:rsidRPr="00FC2FA4">
              <w:rPr>
                <w:rFonts w:ascii="Arial" w:hAnsi="Arial"/>
                <w:sz w:val="18"/>
                <w:lang w:eastAsia="en-GB"/>
              </w:rPr>
              <w:t>applies to the UE capable of [STxMP].</w:t>
            </w:r>
          </w:p>
        </w:tc>
      </w:tr>
    </w:tbl>
    <w:p w14:paraId="39EEAFEE"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14E00ACA"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w:t>
      </w:r>
      <w:r w:rsidRPr="00FC2FA4">
        <w:rPr>
          <w:rFonts w:ascii="Arial" w:eastAsia="Malgun Gothic" w:hAnsi="Arial"/>
          <w:b/>
          <w:lang w:eastAsia="zh-CN"/>
        </w:rPr>
        <w:t>5</w:t>
      </w:r>
      <w:r w:rsidRPr="00FC2FA4">
        <w:rPr>
          <w:rFonts w:ascii="Arial" w:hAnsi="Arial"/>
          <w:b/>
          <w:lang w:eastAsia="en-GB"/>
        </w:rPr>
        <w:t>.7-</w:t>
      </w:r>
      <w:r w:rsidRPr="00FC2FA4">
        <w:rPr>
          <w:rFonts w:ascii="Arial" w:eastAsia="Malgun Gothic" w:hAnsi="Arial"/>
          <w:b/>
          <w:lang w:eastAsia="zh-CN"/>
        </w:rPr>
        <w:t>2</w:t>
      </w:r>
      <w:r w:rsidRPr="00FC2FA4">
        <w:rPr>
          <w:rFonts w:ascii="Arial" w:eastAsia="Malgun Gothic" w:hAnsi="Arial"/>
          <w:b/>
          <w:lang w:eastAsia="ko-KR"/>
        </w:rPr>
        <w:t>:</w:t>
      </w:r>
      <w:r w:rsidRPr="00FC2FA4">
        <w:rPr>
          <w:rFonts w:ascii="Arial" w:hAnsi="Arial"/>
          <w:b/>
          <w:lang w:eastAsia="en-GB"/>
        </w:rPr>
        <w:t xml:space="preserve"> Maximum </w:t>
      </w:r>
      <w:r w:rsidRPr="00FC2FA4">
        <w:rPr>
          <w:rFonts w:ascii="Arial" w:hAnsi="Arial" w:hint="eastAsia"/>
          <w:b/>
          <w:lang w:eastAsia="ko-KR"/>
        </w:rPr>
        <w:t xml:space="preserve">uplink </w:t>
      </w:r>
      <w:r w:rsidRPr="00FC2FA4">
        <w:rPr>
          <w:rFonts w:ascii="Arial" w:eastAsia="Malgun Gothic" w:hAnsi="Arial"/>
          <w:b/>
          <w:lang w:eastAsia="zh-CN"/>
        </w:rPr>
        <w:t>transmission</w:t>
      </w:r>
      <w:r w:rsidRPr="00FC2FA4">
        <w:rPr>
          <w:rFonts w:ascii="Arial" w:hAnsi="Arial"/>
          <w:b/>
          <w:lang w:eastAsia="en-GB"/>
        </w:rPr>
        <w:t xml:space="preserve"> timing difference requirement for multi-TRP for UE </w:t>
      </w:r>
      <w:r w:rsidRPr="00FC2FA4">
        <w:rPr>
          <w:rFonts w:ascii="Arial" w:hAnsi="Arial"/>
          <w:b/>
          <w:color w:val="000000"/>
          <w:kern w:val="24"/>
          <w:lang w:eastAsia="fr-FR"/>
        </w:rPr>
        <w:t>supporting [</w:t>
      </w:r>
      <w:r w:rsidRPr="00FC2FA4">
        <w:rPr>
          <w:rFonts w:ascii="Arial" w:hAnsi="Arial" w:cs="v4.2.0"/>
          <w:b/>
          <w:i/>
          <w:iCs/>
          <w:lang w:eastAsia="en-GB"/>
        </w:rPr>
        <w:t>FG 40-2-6</w:t>
      </w:r>
      <w:r w:rsidRPr="00FC2FA4">
        <w:rPr>
          <w:rFonts w:ascii="Arial" w:hAnsi="Arial"/>
          <w:b/>
          <w:color w:val="000000"/>
          <w:kern w:val="24"/>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7A708663" w14:textId="77777777" w:rsidTr="00895D16">
        <w:trPr>
          <w:jc w:val="center"/>
        </w:trPr>
        <w:tc>
          <w:tcPr>
            <w:tcW w:w="2251" w:type="dxa"/>
            <w:shd w:val="clear" w:color="auto" w:fill="auto"/>
          </w:tcPr>
          <w:p w14:paraId="720AAC3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 of the pair of TAGs</w:t>
            </w:r>
          </w:p>
        </w:tc>
        <w:tc>
          <w:tcPr>
            <w:tcW w:w="3003" w:type="dxa"/>
            <w:shd w:val="clear" w:color="auto" w:fill="auto"/>
          </w:tcPr>
          <w:p w14:paraId="1E7E9D9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w:t>
            </w:r>
            <w:r w:rsidRPr="00FC2FA4">
              <w:rPr>
                <w:rFonts w:ascii="Arial" w:hAnsi="Arial" w:hint="eastAsia"/>
                <w:b/>
                <w:sz w:val="18"/>
                <w:lang w:eastAsia="ko-KR"/>
              </w:rPr>
              <w:t xml:space="preserve">uplink </w:t>
            </w:r>
            <w:r w:rsidRPr="00FC2FA4">
              <w:rPr>
                <w:rFonts w:ascii="Arial" w:hAnsi="Arial"/>
                <w:b/>
                <w:sz w:val="18"/>
                <w:lang w:eastAsia="en-GB"/>
              </w:rPr>
              <w:t xml:space="preserve">transmission timing difference (µs) </w:t>
            </w:r>
          </w:p>
        </w:tc>
      </w:tr>
      <w:tr w:rsidR="00FC2FA4" w:rsidRPr="00FC2FA4" w14:paraId="7BB9E51D" w14:textId="77777777" w:rsidTr="00895D16">
        <w:trPr>
          <w:jc w:val="center"/>
        </w:trPr>
        <w:tc>
          <w:tcPr>
            <w:tcW w:w="2251" w:type="dxa"/>
            <w:shd w:val="clear" w:color="auto" w:fill="auto"/>
          </w:tcPr>
          <w:p w14:paraId="49E090A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FR1</w:t>
            </w:r>
          </w:p>
        </w:tc>
        <w:tc>
          <w:tcPr>
            <w:tcW w:w="3003" w:type="dxa"/>
            <w:shd w:val="clear" w:color="auto" w:fill="auto"/>
          </w:tcPr>
          <w:p w14:paraId="471B41D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34.6</w:t>
            </w:r>
          </w:p>
        </w:tc>
      </w:tr>
      <w:tr w:rsidR="00FC2FA4" w:rsidRPr="00FC2FA4" w14:paraId="2B7A18CD" w14:textId="77777777" w:rsidTr="00895D16">
        <w:trPr>
          <w:jc w:val="center"/>
        </w:trPr>
        <w:tc>
          <w:tcPr>
            <w:tcW w:w="2251" w:type="dxa"/>
            <w:shd w:val="clear" w:color="auto" w:fill="auto"/>
          </w:tcPr>
          <w:p w14:paraId="25978E1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FR2-1</w:t>
            </w:r>
          </w:p>
        </w:tc>
        <w:tc>
          <w:tcPr>
            <w:tcW w:w="3003" w:type="dxa"/>
            <w:shd w:val="clear" w:color="auto" w:fill="auto"/>
          </w:tcPr>
          <w:p w14:paraId="4232A1E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8.5</w:t>
            </w:r>
          </w:p>
        </w:tc>
      </w:tr>
    </w:tbl>
    <w:p w14:paraId="061629F2"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1B53E89B"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FC2FA4">
        <w:rPr>
          <w:rFonts w:ascii="Arial" w:hAnsi="Arial"/>
          <w:sz w:val="32"/>
          <w:lang w:eastAsia="ko-KR"/>
        </w:rPr>
        <w:t>7.6</w:t>
      </w:r>
      <w:r w:rsidRPr="00FC2FA4">
        <w:rPr>
          <w:rFonts w:ascii="Arial" w:hAnsi="Arial"/>
          <w:sz w:val="32"/>
          <w:lang w:eastAsia="ko-KR"/>
        </w:rPr>
        <w:tab/>
        <w:t>Maximum Receive Timing Difference</w:t>
      </w:r>
    </w:p>
    <w:p w14:paraId="7D0F44EB"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7.6.1</w:t>
      </w:r>
      <w:r w:rsidRPr="00FC2FA4">
        <w:rPr>
          <w:rFonts w:ascii="Arial" w:hAnsi="Arial"/>
          <w:sz w:val="28"/>
          <w:lang w:eastAsia="ko-KR"/>
        </w:rPr>
        <w:tab/>
        <w:t>Introduction</w:t>
      </w:r>
    </w:p>
    <w:p w14:paraId="4DD3D791"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 UE shall be capable of handling a relative receive timing difference between subframe timing boundary of </w:t>
      </w:r>
      <w:r w:rsidRPr="00FC2FA4">
        <w:rPr>
          <w:lang w:val="en-US" w:eastAsia="zh-CN"/>
        </w:rPr>
        <w:t xml:space="preserve">an </w:t>
      </w:r>
      <w:r w:rsidRPr="00FC2FA4">
        <w:rPr>
          <w:lang w:eastAsia="en-GB"/>
        </w:rPr>
        <w:t xml:space="preserve">E-UTRA cell belonging to the MCG and the closest slot timing </w:t>
      </w:r>
      <w:r w:rsidRPr="00FC2FA4">
        <w:rPr>
          <w:lang w:eastAsia="zh-CN"/>
        </w:rPr>
        <w:t>boundary</w:t>
      </w:r>
      <w:r w:rsidRPr="00FC2FA4">
        <w:rPr>
          <w:lang w:eastAsia="en-GB"/>
        </w:rPr>
        <w:t xml:space="preserve"> of a cell belonging to SCG to be aggregated for</w:t>
      </w:r>
      <w:r w:rsidRPr="00FC2FA4">
        <w:rPr>
          <w:rFonts w:eastAsia="Malgun Gothic"/>
          <w:lang w:eastAsia="en-GB"/>
        </w:rPr>
        <w:t xml:space="preserve"> EN-DC operation</w:t>
      </w:r>
      <w:r w:rsidRPr="00FC2FA4">
        <w:rPr>
          <w:lang w:eastAsia="en-GB"/>
        </w:rPr>
        <w:t>.</w:t>
      </w:r>
    </w:p>
    <w:p w14:paraId="5301BA9A"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 UE shall be capable of handling a relative receive timing difference between subframe timing boundary of </w:t>
      </w:r>
      <w:r w:rsidRPr="00FC2FA4">
        <w:rPr>
          <w:lang w:val="en-US" w:eastAsia="zh-CN"/>
        </w:rPr>
        <w:t xml:space="preserve">an </w:t>
      </w:r>
      <w:r w:rsidRPr="00FC2FA4">
        <w:rPr>
          <w:lang w:eastAsia="en-GB"/>
        </w:rPr>
        <w:t>E-UTRA cell belonging to the SCG to be aggregated for</w:t>
      </w:r>
      <w:r w:rsidRPr="00FC2FA4">
        <w:rPr>
          <w:rFonts w:eastAsia="Malgun Gothic"/>
          <w:lang w:eastAsia="en-GB"/>
        </w:rPr>
        <w:t xml:space="preserve"> NE-DC operation</w:t>
      </w:r>
      <w:r w:rsidRPr="00FC2FA4">
        <w:rPr>
          <w:lang w:eastAsia="en-GB"/>
        </w:rPr>
        <w:t xml:space="preserve"> and the closest slot timing </w:t>
      </w:r>
      <w:r w:rsidRPr="00FC2FA4">
        <w:rPr>
          <w:lang w:eastAsia="zh-CN"/>
        </w:rPr>
        <w:t>boundary</w:t>
      </w:r>
      <w:r w:rsidRPr="00FC2FA4">
        <w:rPr>
          <w:lang w:eastAsia="en-GB"/>
        </w:rPr>
        <w:t xml:space="preserve"> of a cell belonging to MCG.</w:t>
      </w:r>
    </w:p>
    <w:p w14:paraId="0460997D"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 UE shall be capable of handling a relative receive timing difference between slot timing </w:t>
      </w:r>
      <w:r w:rsidRPr="00FC2FA4">
        <w:rPr>
          <w:lang w:eastAsia="zh-CN"/>
        </w:rPr>
        <w:t>boundary</w:t>
      </w:r>
      <w:r w:rsidRPr="00FC2FA4">
        <w:rPr>
          <w:lang w:eastAsia="en-GB"/>
        </w:rPr>
        <w:t xml:space="preserve"> of a cell belonging to MCG in FR1 or FR2-1 and the closest slot timing boundary of </w:t>
      </w:r>
      <w:r w:rsidRPr="00FC2FA4">
        <w:rPr>
          <w:lang w:val="en-US" w:eastAsia="zh-CN"/>
        </w:rPr>
        <w:t xml:space="preserve">a </w:t>
      </w:r>
      <w:r w:rsidRPr="00FC2FA4">
        <w:rPr>
          <w:lang w:eastAsia="en-GB"/>
        </w:rPr>
        <w:t>cell belonging to the SCG FR1 or FR2-1 to be aggregated for</w:t>
      </w:r>
      <w:r w:rsidRPr="00FC2FA4">
        <w:rPr>
          <w:rFonts w:eastAsia="Malgun Gothic"/>
          <w:lang w:eastAsia="en-GB"/>
        </w:rPr>
        <w:t xml:space="preserve"> </w:t>
      </w:r>
      <w:del w:id="356" w:author="BeammWave" w:date="2024-10-04T10:26:00Z" w16du:dateUtc="2024-10-04T08:26:00Z">
        <w:r w:rsidRPr="00FC2FA4" w:rsidDel="00BB44E5">
          <w:rPr>
            <w:rFonts w:eastAsia="Malgun Gothic"/>
            <w:lang w:eastAsia="en-GB"/>
          </w:rPr>
          <w:delText>NR DC</w:delText>
        </w:r>
      </w:del>
      <w:ins w:id="357" w:author="BeammWave" w:date="2024-10-04T10:26:00Z" w16du:dateUtc="2024-10-04T08:26:00Z">
        <w:r w:rsidRPr="00FC2FA4">
          <w:rPr>
            <w:rFonts w:eastAsia="Malgun Gothic"/>
            <w:lang w:eastAsia="en-GB"/>
          </w:rPr>
          <w:t>NR-DC</w:t>
        </w:r>
      </w:ins>
      <w:r w:rsidRPr="00FC2FA4">
        <w:rPr>
          <w:rFonts w:eastAsia="Malgun Gothic"/>
          <w:lang w:eastAsia="en-GB"/>
        </w:rPr>
        <w:t xml:space="preserve"> operation</w:t>
      </w:r>
      <w:r w:rsidRPr="00FC2FA4">
        <w:rPr>
          <w:lang w:eastAsia="en-GB"/>
        </w:rPr>
        <w:t xml:space="preserve">. </w:t>
      </w:r>
    </w:p>
    <w:p w14:paraId="08ED0756"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 UE shall be capable of handling a relative receive timing difference between subframe timing </w:t>
      </w:r>
      <w:r w:rsidRPr="00FC2FA4">
        <w:rPr>
          <w:lang w:eastAsia="zh-CN"/>
        </w:rPr>
        <w:t>boundary</w:t>
      </w:r>
      <w:r w:rsidRPr="00FC2FA4">
        <w:rPr>
          <w:lang w:eastAsia="en-GB"/>
        </w:rPr>
        <w:t xml:space="preserve"> of a cell belonging to MCG in FR1 and the closest </w:t>
      </w:r>
      <w:r w:rsidRPr="00FC2FA4">
        <w:rPr>
          <w:rFonts w:cs="v4.2.0"/>
          <w:lang w:eastAsia="en-GB"/>
        </w:rPr>
        <w:t>subframe</w:t>
      </w:r>
      <w:r w:rsidRPr="00FC2FA4" w:rsidDel="006151A8">
        <w:rPr>
          <w:lang w:eastAsia="en-GB"/>
        </w:rPr>
        <w:t xml:space="preserve"> </w:t>
      </w:r>
      <w:r w:rsidRPr="00FC2FA4">
        <w:rPr>
          <w:lang w:eastAsia="en-GB"/>
        </w:rPr>
        <w:t xml:space="preserve">timing boundary of </w:t>
      </w:r>
      <w:r w:rsidRPr="00FC2FA4">
        <w:rPr>
          <w:lang w:val="en-US" w:eastAsia="zh-CN"/>
        </w:rPr>
        <w:t xml:space="preserve">a </w:t>
      </w:r>
      <w:r w:rsidRPr="00FC2FA4">
        <w:rPr>
          <w:lang w:eastAsia="en-GB"/>
        </w:rPr>
        <w:t>cell belonging to the SCG in FR2-2 to be aggregated for</w:t>
      </w:r>
      <w:r w:rsidRPr="00FC2FA4">
        <w:rPr>
          <w:rFonts w:eastAsia="Malgun Gothic"/>
          <w:lang w:eastAsia="en-GB"/>
        </w:rPr>
        <w:t xml:space="preserve"> </w:t>
      </w:r>
      <w:del w:id="358" w:author="BeammWave" w:date="2024-10-04T10:26:00Z" w16du:dateUtc="2024-10-04T08:26:00Z">
        <w:r w:rsidRPr="00FC2FA4" w:rsidDel="00BB44E5">
          <w:rPr>
            <w:rFonts w:eastAsia="Malgun Gothic"/>
            <w:lang w:eastAsia="en-GB"/>
          </w:rPr>
          <w:delText>NR DC</w:delText>
        </w:r>
      </w:del>
      <w:ins w:id="359" w:author="BeammWave" w:date="2024-10-04T10:26:00Z" w16du:dateUtc="2024-10-04T08:26:00Z">
        <w:r w:rsidRPr="00FC2FA4">
          <w:rPr>
            <w:rFonts w:eastAsia="Malgun Gothic"/>
            <w:lang w:eastAsia="en-GB"/>
          </w:rPr>
          <w:t>NR-DC</w:t>
        </w:r>
      </w:ins>
      <w:r w:rsidRPr="00FC2FA4">
        <w:rPr>
          <w:rFonts w:eastAsia="Malgun Gothic"/>
          <w:lang w:eastAsia="en-GB"/>
        </w:rPr>
        <w:t xml:space="preserve"> operation</w:t>
      </w:r>
      <w:r w:rsidRPr="00FC2FA4">
        <w:rPr>
          <w:lang w:eastAsia="en-GB"/>
        </w:rPr>
        <w:t xml:space="preserve">. </w:t>
      </w:r>
    </w:p>
    <w:p w14:paraId="083F2731"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 UE shall be capable of handling a relative receive timing difference </w:t>
      </w:r>
      <w:r w:rsidRPr="00FC2FA4">
        <w:rPr>
          <w:lang w:eastAsia="zh-CN"/>
        </w:rPr>
        <w:t>among</w:t>
      </w:r>
      <w:r w:rsidRPr="00FC2FA4">
        <w:rPr>
          <w:lang w:eastAsia="en-GB"/>
        </w:rPr>
        <w:t xml:space="preserve"> the closest slot timing </w:t>
      </w:r>
      <w:r w:rsidRPr="00FC2FA4">
        <w:rPr>
          <w:lang w:eastAsia="zh-CN"/>
        </w:rPr>
        <w:t>boundaries</w:t>
      </w:r>
      <w:r w:rsidRPr="00FC2FA4">
        <w:rPr>
          <w:lang w:eastAsia="en-GB"/>
        </w:rPr>
        <w:t xml:space="preserve"> of different carriers in FR1 and/or FR2-1 to be aggregated </w:t>
      </w:r>
      <w:r w:rsidRPr="00FC2FA4">
        <w:rPr>
          <w:lang w:eastAsia="zh-CN"/>
        </w:rPr>
        <w:t xml:space="preserve">in </w:t>
      </w:r>
      <w:r w:rsidRPr="00FC2FA4">
        <w:rPr>
          <w:lang w:eastAsia="en-GB"/>
        </w:rPr>
        <w:t>NR carrier aggregation.</w:t>
      </w:r>
    </w:p>
    <w:p w14:paraId="79CF3812"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 UE shall be capable of handling a relative receive timing difference </w:t>
      </w:r>
      <w:r w:rsidRPr="00FC2FA4">
        <w:rPr>
          <w:lang w:eastAsia="zh-CN"/>
        </w:rPr>
        <w:t>among</w:t>
      </w:r>
      <w:r w:rsidRPr="00FC2FA4">
        <w:rPr>
          <w:lang w:eastAsia="en-GB"/>
        </w:rPr>
        <w:t xml:space="preserve"> the closest subframe timing </w:t>
      </w:r>
      <w:r w:rsidRPr="00FC2FA4">
        <w:rPr>
          <w:lang w:eastAsia="zh-CN"/>
        </w:rPr>
        <w:t>boundaries</w:t>
      </w:r>
      <w:r w:rsidRPr="00FC2FA4">
        <w:rPr>
          <w:lang w:eastAsia="en-GB"/>
        </w:rPr>
        <w:t xml:space="preserve"> of different carriers to be aggregated </w:t>
      </w:r>
      <w:r w:rsidRPr="00FC2FA4">
        <w:rPr>
          <w:lang w:eastAsia="zh-CN"/>
        </w:rPr>
        <w:t xml:space="preserve">in FR1 and FR2-2 </w:t>
      </w:r>
      <w:r w:rsidRPr="00FC2FA4">
        <w:rPr>
          <w:lang w:eastAsia="en-GB"/>
        </w:rPr>
        <w:t xml:space="preserve">NR </w:t>
      </w:r>
      <w:r w:rsidRPr="00FC2FA4">
        <w:rPr>
          <w:lang w:eastAsia="zh-CN"/>
        </w:rPr>
        <w:t xml:space="preserve">inter-band </w:t>
      </w:r>
      <w:r w:rsidRPr="00FC2FA4">
        <w:rPr>
          <w:lang w:eastAsia="en-GB"/>
        </w:rPr>
        <w:t>carrier aggregation.</w:t>
      </w:r>
    </w:p>
    <w:p w14:paraId="1DA7105D"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An FR2-1 PC6 UE supporting </w:t>
      </w:r>
      <w:r w:rsidRPr="00FC2FA4">
        <w:rPr>
          <w:i/>
          <w:lang w:eastAsia="en-GB"/>
        </w:rPr>
        <w:t>simultaneousReceptionTwoQCL-r18</w:t>
      </w:r>
      <w:r w:rsidRPr="00FC2FA4">
        <w:rPr>
          <w:lang w:eastAsia="en-GB"/>
        </w:rPr>
        <w:t xml:space="preserve"> shall be capable of handling a relative receive timing difference between the subframe boundaries of signals on the same CC received using two different Rx chains simultaneously in HST FR2 bidirectional deployment.</w:t>
      </w:r>
    </w:p>
    <w:p w14:paraId="2D2B8326"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A UE supporting [</w:t>
      </w:r>
      <w:r w:rsidRPr="00FC2FA4">
        <w:rPr>
          <w:rFonts w:eastAsia="?? ??"/>
          <w:i/>
          <w:iCs/>
          <w:lang w:eastAsia="en-GB"/>
        </w:rPr>
        <w:t>FG 40-2-1 or FG 40-2-2</w:t>
      </w:r>
      <w:r w:rsidRPr="00FC2FA4">
        <w:rPr>
          <w:rFonts w:eastAsia="?? ??"/>
          <w:lang w:eastAsia="en-GB"/>
        </w:rPr>
        <w:t>]</w:t>
      </w:r>
      <w:r w:rsidRPr="00FC2FA4">
        <w:rPr>
          <w:lang w:eastAsia="en-GB"/>
        </w:rPr>
        <w:t xml:space="preserve"> shall be capable of handling a relative receive timing difference between the slot boundaries of signals on the same CC received from two TRPs.</w:t>
      </w:r>
    </w:p>
    <w:p w14:paraId="79530797"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A UE supporting [</w:t>
      </w:r>
      <w:r w:rsidRPr="00FC2FA4">
        <w:rPr>
          <w:rFonts w:cs="v4.2.0"/>
          <w:i/>
          <w:iCs/>
          <w:lang w:eastAsia="en-GB"/>
        </w:rPr>
        <w:t>FG 30-1 or 30-2</w:t>
      </w:r>
      <w:r w:rsidRPr="00FC2FA4">
        <w:rPr>
          <w:lang w:eastAsia="en-GB"/>
        </w:rPr>
        <w:t xml:space="preserve">] shall be capable of handling a relative receive timing difference </w:t>
      </w:r>
      <w:r w:rsidRPr="00FC2FA4">
        <w:rPr>
          <w:lang w:eastAsia="zh-CN"/>
        </w:rPr>
        <w:t>among</w:t>
      </w:r>
      <w:r w:rsidRPr="00FC2FA4">
        <w:rPr>
          <w:lang w:eastAsia="en-GB"/>
        </w:rPr>
        <w:t xml:space="preserve"> the subframe timing boundary of different TCI states indicated for simultaneous reception on a single carrier.</w:t>
      </w:r>
    </w:p>
    <w:p w14:paraId="0157344E" w14:textId="77777777" w:rsidR="00FC2FA4" w:rsidRPr="00FC2FA4" w:rsidRDefault="00FC2FA4" w:rsidP="00FC2FA4">
      <w:pPr>
        <w:overflowPunct w:val="0"/>
        <w:autoSpaceDE w:val="0"/>
        <w:autoSpaceDN w:val="0"/>
        <w:adjustRightInd w:val="0"/>
        <w:textAlignment w:val="baseline"/>
        <w:rPr>
          <w:lang w:val="en-US" w:eastAsia="en-GB"/>
        </w:rPr>
      </w:pPr>
      <w:r w:rsidRPr="00FC2FA4">
        <w:rPr>
          <w:lang w:eastAsia="en-GB"/>
        </w:rPr>
        <w:t xml:space="preserve">The </w:t>
      </w:r>
      <w:r w:rsidRPr="00FC2FA4">
        <w:rPr>
          <w:rFonts w:cs="v4.2.0"/>
          <w:lang w:eastAsia="zh-CN"/>
        </w:rPr>
        <w:t xml:space="preserve">requirements </w:t>
      </w:r>
      <w:r w:rsidRPr="00FC2FA4">
        <w:rPr>
          <w:lang w:eastAsia="zh-CN"/>
        </w:rPr>
        <w:t xml:space="preserve">defined </w:t>
      </w:r>
      <w:r w:rsidRPr="00FC2FA4">
        <w:rPr>
          <w:rFonts w:cs="v4.2.0"/>
          <w:lang w:eastAsia="zh-CN"/>
        </w:rPr>
        <w:t xml:space="preserve">in clause 7.6 are also applicable when UE is configured to receive multiple PDSCH </w:t>
      </w:r>
      <w:r w:rsidRPr="00FC2FA4">
        <w:rPr>
          <w:lang w:eastAsia="en-GB"/>
        </w:rPr>
        <w:t>transmission occasion</w:t>
      </w:r>
      <w:r w:rsidRPr="00FC2FA4">
        <w:rPr>
          <w:rFonts w:cs="v4.2.0"/>
          <w:lang w:eastAsia="zh-CN"/>
        </w:rPr>
        <w:t xml:space="preserve">s from one or more QCL sources on any one of the </w:t>
      </w:r>
      <w:r w:rsidRPr="00FC2FA4">
        <w:rPr>
          <w:lang w:eastAsia="en-GB"/>
        </w:rPr>
        <w:t>aggregated NR carriers.</w:t>
      </w:r>
    </w:p>
    <w:p w14:paraId="097E3EF9"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7.6.2</w:t>
      </w:r>
      <w:r w:rsidRPr="00FC2FA4">
        <w:rPr>
          <w:rFonts w:ascii="Arial" w:hAnsi="Arial"/>
          <w:sz w:val="28"/>
          <w:lang w:eastAsia="ko-KR"/>
        </w:rPr>
        <w:tab/>
        <w:t xml:space="preserve">Minimum </w:t>
      </w:r>
      <w:del w:id="360" w:author="BeammWave" w:date="2024-10-04T12:54:00Z" w16du:dateUtc="2024-10-04T10:54:00Z">
        <w:r w:rsidRPr="00FC2FA4" w:rsidDel="00926DC8">
          <w:rPr>
            <w:rFonts w:ascii="Arial" w:hAnsi="Arial"/>
            <w:sz w:val="28"/>
            <w:lang w:eastAsia="ko-KR"/>
          </w:rPr>
          <w:delText>Requirements</w:delText>
        </w:r>
      </w:del>
      <w:ins w:id="361" w:author="BeammWave" w:date="2024-10-04T12:54:00Z" w16du:dateUtc="2024-10-04T10:54:00Z">
        <w:r w:rsidRPr="00FC2FA4">
          <w:rPr>
            <w:rFonts w:ascii="Arial" w:hAnsi="Arial"/>
            <w:sz w:val="28"/>
            <w:lang w:eastAsia="ko-KR"/>
          </w:rPr>
          <w:t>requirements</w:t>
        </w:r>
      </w:ins>
      <w:r w:rsidRPr="00FC2FA4">
        <w:rPr>
          <w:rFonts w:ascii="Arial" w:hAnsi="Arial"/>
          <w:sz w:val="28"/>
          <w:lang w:eastAsia="ko-KR"/>
        </w:rPr>
        <w:t xml:space="preserve"> for </w:t>
      </w:r>
      <w:r w:rsidRPr="00FC2FA4">
        <w:rPr>
          <w:rFonts w:ascii="Arial" w:hAnsi="Arial"/>
          <w:sz w:val="28"/>
          <w:lang w:eastAsia="en-GB"/>
        </w:rPr>
        <w:t>inter-band EN-DC</w:t>
      </w:r>
    </w:p>
    <w:p w14:paraId="4B42977F"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zh-CN"/>
        </w:rPr>
        <w:t>T</w:t>
      </w:r>
      <w:r w:rsidRPr="00FC2FA4">
        <w:rPr>
          <w:rFonts w:cs="v4.2.0"/>
          <w:lang w:eastAsia="en-GB"/>
        </w:rPr>
        <w:t>he UE shall be capable of handling at least a relative receive timing difference between subframe timing of signal from a E-UTRA cell belonging to the MCG and slot timing of signal from a cell belonging to SCG at the UE receiver as shown in Table 7.6.2-1.</w:t>
      </w:r>
    </w:p>
    <w:p w14:paraId="54BABB97"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lastRenderedPageBreak/>
        <w:t>Table 7.6.2-1</w:t>
      </w:r>
      <w:r w:rsidRPr="00FC2FA4">
        <w:rPr>
          <w:rFonts w:ascii="Arial" w:hAnsi="Arial"/>
          <w:b/>
          <w:snapToGrid w:val="0"/>
          <w:lang w:eastAsia="ko-KR"/>
        </w:rPr>
        <w:t>:</w:t>
      </w:r>
      <w:r w:rsidRPr="00FC2FA4">
        <w:rPr>
          <w:rFonts w:ascii="Arial" w:hAnsi="Arial"/>
          <w:b/>
          <w:snapToGrid w:val="0"/>
          <w:lang w:eastAsia="en-GB"/>
        </w:rPr>
        <w:t xml:space="preserve"> Maximum receive timing difference requirement for asynchronous </w:t>
      </w:r>
      <w:r w:rsidRPr="00FC2FA4">
        <w:rPr>
          <w:rFonts w:ascii="Arial"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C2FA4" w:rsidRPr="00FC2FA4" w14:paraId="4217C493" w14:textId="77777777" w:rsidTr="00895D16">
        <w:trPr>
          <w:jc w:val="center"/>
        </w:trPr>
        <w:tc>
          <w:tcPr>
            <w:tcW w:w="1984" w:type="dxa"/>
            <w:shd w:val="clear" w:color="auto" w:fill="auto"/>
          </w:tcPr>
          <w:p w14:paraId="1ABB66E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of E-UTRA cell in MCG (kHz)</w:t>
            </w:r>
          </w:p>
        </w:tc>
        <w:tc>
          <w:tcPr>
            <w:tcW w:w="1985" w:type="dxa"/>
            <w:shd w:val="clear" w:color="auto" w:fill="auto"/>
          </w:tcPr>
          <w:p w14:paraId="2268482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DL Sub-carrier spacing of cell in SCG (kHz)</w:t>
            </w:r>
            <w:r w:rsidRPr="00FC2FA4">
              <w:rPr>
                <w:rFonts w:ascii="Arial" w:hAnsi="Arial"/>
                <w:b/>
                <w:sz w:val="18"/>
                <w:lang w:eastAsia="ko-KR"/>
              </w:rPr>
              <w:t xml:space="preserve"> (</w:t>
            </w:r>
            <w:r w:rsidRPr="00FC2FA4">
              <w:rPr>
                <w:rFonts w:ascii="Arial" w:hAnsi="Arial"/>
                <w:b/>
                <w:sz w:val="18"/>
                <w:lang w:eastAsia="en-GB"/>
              </w:rPr>
              <w:t>Note</w:t>
            </w:r>
            <w:r w:rsidRPr="00FC2FA4">
              <w:rPr>
                <w:rFonts w:ascii="Arial" w:hAnsi="Arial"/>
                <w:b/>
                <w:sz w:val="18"/>
                <w:lang w:eastAsia="ko-KR"/>
              </w:rPr>
              <w:t xml:space="preserve"> </w:t>
            </w:r>
            <w:r w:rsidRPr="00FC2FA4">
              <w:rPr>
                <w:rFonts w:ascii="Arial" w:hAnsi="Arial"/>
                <w:b/>
                <w:sz w:val="18"/>
                <w:lang w:eastAsia="en-GB"/>
              </w:rPr>
              <w:t>1</w:t>
            </w:r>
            <w:r w:rsidRPr="00FC2FA4">
              <w:rPr>
                <w:rFonts w:ascii="Arial" w:hAnsi="Arial"/>
                <w:b/>
                <w:sz w:val="18"/>
                <w:lang w:eastAsia="ko-KR"/>
              </w:rPr>
              <w:t>)</w:t>
            </w:r>
          </w:p>
        </w:tc>
        <w:tc>
          <w:tcPr>
            <w:tcW w:w="2693" w:type="dxa"/>
            <w:shd w:val="clear" w:color="auto" w:fill="auto"/>
          </w:tcPr>
          <w:p w14:paraId="15A3A5A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receive timing difference (µs)</w:t>
            </w:r>
          </w:p>
        </w:tc>
      </w:tr>
      <w:tr w:rsidR="00FC2FA4" w:rsidRPr="00FC2FA4" w14:paraId="62A9C8DA" w14:textId="77777777" w:rsidTr="00895D16">
        <w:trPr>
          <w:jc w:val="center"/>
        </w:trPr>
        <w:tc>
          <w:tcPr>
            <w:tcW w:w="1984" w:type="dxa"/>
            <w:shd w:val="clear" w:color="auto" w:fill="auto"/>
          </w:tcPr>
          <w:p w14:paraId="24DD165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50AFDB4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057B34E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500</w:t>
            </w:r>
          </w:p>
        </w:tc>
      </w:tr>
      <w:tr w:rsidR="00FC2FA4" w:rsidRPr="00FC2FA4" w14:paraId="0C8C2F57" w14:textId="77777777" w:rsidTr="00895D16">
        <w:trPr>
          <w:jc w:val="center"/>
        </w:trPr>
        <w:tc>
          <w:tcPr>
            <w:tcW w:w="1984" w:type="dxa"/>
            <w:shd w:val="clear" w:color="auto" w:fill="auto"/>
          </w:tcPr>
          <w:p w14:paraId="268B36D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45C4130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2693" w:type="dxa"/>
            <w:shd w:val="clear" w:color="auto" w:fill="auto"/>
          </w:tcPr>
          <w:p w14:paraId="0E19BD9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250</w:t>
            </w:r>
          </w:p>
        </w:tc>
      </w:tr>
      <w:tr w:rsidR="00FC2FA4" w:rsidRPr="00FC2FA4" w14:paraId="54C902F1" w14:textId="77777777" w:rsidTr="00895D16">
        <w:trPr>
          <w:jc w:val="center"/>
        </w:trPr>
        <w:tc>
          <w:tcPr>
            <w:tcW w:w="1984" w:type="dxa"/>
            <w:shd w:val="clear" w:color="auto" w:fill="auto"/>
          </w:tcPr>
          <w:p w14:paraId="7900E76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32B97F1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2693" w:type="dxa"/>
            <w:shd w:val="clear" w:color="auto" w:fill="auto"/>
          </w:tcPr>
          <w:p w14:paraId="114D127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125</w:t>
            </w:r>
          </w:p>
        </w:tc>
      </w:tr>
      <w:tr w:rsidR="00FC2FA4" w:rsidRPr="00FC2FA4" w14:paraId="6729101E" w14:textId="77777777" w:rsidTr="00895D16">
        <w:trPr>
          <w:jc w:val="center"/>
        </w:trPr>
        <w:tc>
          <w:tcPr>
            <w:tcW w:w="1984" w:type="dxa"/>
            <w:shd w:val="clear" w:color="auto" w:fill="auto"/>
          </w:tcPr>
          <w:p w14:paraId="3E82B07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36B99C8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C2FA4">
              <w:rPr>
                <w:rFonts w:ascii="Arial" w:hAnsi="Arial"/>
                <w:sz w:val="18"/>
                <w:lang w:eastAsia="en-GB"/>
              </w:rPr>
              <w:t>120</w:t>
            </w:r>
            <w:r w:rsidRPr="00FC2FA4">
              <w:rPr>
                <w:rFonts w:ascii="Arial" w:hAnsi="Arial"/>
                <w:sz w:val="18"/>
                <w:vertAlign w:val="superscript"/>
                <w:lang w:eastAsia="zh-CN"/>
              </w:rPr>
              <w:t>Note2</w:t>
            </w:r>
          </w:p>
        </w:tc>
        <w:tc>
          <w:tcPr>
            <w:tcW w:w="2693" w:type="dxa"/>
            <w:shd w:val="clear" w:color="auto" w:fill="auto"/>
          </w:tcPr>
          <w:p w14:paraId="09B7B1B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62.5</w:t>
            </w:r>
          </w:p>
        </w:tc>
      </w:tr>
      <w:tr w:rsidR="00FC2FA4" w:rsidRPr="00FC2FA4" w14:paraId="0AB29929" w14:textId="77777777" w:rsidTr="00895D16">
        <w:trPr>
          <w:jc w:val="center"/>
        </w:trPr>
        <w:tc>
          <w:tcPr>
            <w:tcW w:w="6662" w:type="dxa"/>
            <w:gridSpan w:val="3"/>
            <w:shd w:val="clear" w:color="auto" w:fill="auto"/>
          </w:tcPr>
          <w:p w14:paraId="2D5C44E9"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ja-JP"/>
              </w:rPr>
              <w:t>NOTE</w:t>
            </w:r>
            <w:r w:rsidRPr="00FC2FA4">
              <w:rPr>
                <w:rFonts w:ascii="Arial" w:hAnsi="Arial"/>
                <w:sz w:val="18"/>
                <w:lang w:eastAsia="ko-KR"/>
              </w:rPr>
              <w:t xml:space="preserve"> </w:t>
            </w:r>
            <w:r w:rsidRPr="00FC2FA4">
              <w:rPr>
                <w:rFonts w:ascii="Arial" w:hAnsi="Arial"/>
                <w:sz w:val="18"/>
                <w:lang w:eastAsia="ja-JP"/>
              </w:rPr>
              <w:t>1:</w:t>
            </w:r>
            <w:r w:rsidRPr="00FC2FA4">
              <w:rPr>
                <w:rFonts w:ascii="Arial" w:hAnsi="Arial"/>
                <w:sz w:val="18"/>
                <w:lang w:eastAsia="en-GB"/>
              </w:rPr>
              <w:tab/>
              <w:t>DL Sub-carrier spacing is min{SCS</w:t>
            </w:r>
            <w:r w:rsidRPr="00FC2FA4">
              <w:rPr>
                <w:rFonts w:ascii="Arial" w:hAnsi="Arial"/>
                <w:sz w:val="18"/>
                <w:vertAlign w:val="subscript"/>
                <w:lang w:eastAsia="en-GB"/>
              </w:rPr>
              <w:t>SS</w:t>
            </w:r>
            <w:r w:rsidRPr="00FC2FA4">
              <w:rPr>
                <w:rFonts w:ascii="Arial" w:hAnsi="Arial"/>
                <w:sz w:val="18"/>
                <w:lang w:eastAsia="en-GB"/>
              </w:rPr>
              <w:t>, SCS</w:t>
            </w:r>
            <w:r w:rsidRPr="00FC2FA4">
              <w:rPr>
                <w:rFonts w:ascii="Arial" w:hAnsi="Arial"/>
                <w:sz w:val="18"/>
                <w:vertAlign w:val="subscript"/>
                <w:lang w:eastAsia="en-GB"/>
              </w:rPr>
              <w:t>DATA</w:t>
            </w:r>
            <w:r w:rsidRPr="00FC2FA4">
              <w:rPr>
                <w:rFonts w:ascii="Arial" w:hAnsi="Arial"/>
                <w:sz w:val="18"/>
                <w:lang w:eastAsia="en-GB"/>
              </w:rPr>
              <w:t>}.</w:t>
            </w:r>
          </w:p>
          <w:p w14:paraId="47CC7BB5"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ja-JP"/>
              </w:rPr>
              <w:t>NOTE</w:t>
            </w:r>
            <w:r w:rsidRPr="00FC2FA4">
              <w:rPr>
                <w:rFonts w:ascii="Arial" w:hAnsi="Arial"/>
                <w:sz w:val="18"/>
                <w:lang w:eastAsia="ko-KR"/>
              </w:rPr>
              <w:t xml:space="preserve"> </w:t>
            </w:r>
            <w:r w:rsidRPr="00FC2FA4">
              <w:rPr>
                <w:rFonts w:ascii="Arial" w:hAnsi="Arial"/>
                <w:sz w:val="18"/>
                <w:lang w:eastAsia="ja-JP"/>
              </w:rPr>
              <w:t>2:</w:t>
            </w:r>
            <w:r w:rsidRPr="00FC2FA4">
              <w:rPr>
                <w:rFonts w:ascii="Arial" w:hAnsi="Arial"/>
                <w:sz w:val="18"/>
                <w:lang w:eastAsia="en-GB"/>
              </w:rPr>
              <w:tab/>
            </w:r>
            <w:r w:rsidRPr="00FC2FA4">
              <w:rPr>
                <w:rFonts w:ascii="Arial" w:hAnsi="Arial"/>
                <w:sz w:val="18"/>
                <w:lang w:eastAsia="ja-JP"/>
              </w:rPr>
              <w:t xml:space="preserve">For </w:t>
            </w:r>
            <w:r w:rsidRPr="00FC2FA4">
              <w:rPr>
                <w:rFonts w:ascii="Arial" w:hAnsi="Arial"/>
                <w:sz w:val="18"/>
                <w:lang w:eastAsia="zh-CN"/>
              </w:rPr>
              <w:t xml:space="preserve">E-UTRA </w:t>
            </w:r>
            <w:r w:rsidRPr="00FC2FA4">
              <w:rPr>
                <w:rFonts w:ascii="Arial" w:hAnsi="Arial"/>
                <w:sz w:val="18"/>
                <w:lang w:eastAsia="en-GB"/>
              </w:rPr>
              <w:t>FDD-</w:t>
            </w:r>
            <w:r w:rsidRPr="00FC2FA4">
              <w:rPr>
                <w:rFonts w:ascii="Arial" w:hAnsi="Arial"/>
                <w:sz w:val="18"/>
                <w:lang w:eastAsia="zh-CN"/>
              </w:rPr>
              <w:t xml:space="preserve">NR </w:t>
            </w:r>
            <w:r w:rsidRPr="00FC2FA4">
              <w:rPr>
                <w:rFonts w:ascii="Arial" w:hAnsi="Arial"/>
                <w:sz w:val="18"/>
                <w:lang w:eastAsia="en-GB"/>
              </w:rPr>
              <w:t>FDD</w:t>
            </w:r>
            <w:r w:rsidRPr="00FC2FA4">
              <w:rPr>
                <w:rFonts w:ascii="Arial" w:hAnsi="Arial"/>
                <w:sz w:val="18"/>
                <w:lang w:eastAsia="zh-CN"/>
              </w:rPr>
              <w:t xml:space="preserve"> </w:t>
            </w:r>
            <w:r w:rsidRPr="00FC2FA4">
              <w:rPr>
                <w:rFonts w:ascii="Arial" w:hAnsi="Arial"/>
                <w:sz w:val="18"/>
                <w:lang w:eastAsia="ja-JP"/>
              </w:rPr>
              <w:t>intra-band</w:t>
            </w:r>
            <w:r w:rsidRPr="00FC2FA4">
              <w:rPr>
                <w:rFonts w:ascii="Arial" w:hAnsi="Arial"/>
                <w:sz w:val="18"/>
                <w:lang w:eastAsia="zh-CN"/>
              </w:rPr>
              <w:t xml:space="preserve"> EN-DC</w:t>
            </w:r>
            <w:r w:rsidRPr="00FC2FA4">
              <w:rPr>
                <w:rFonts w:ascii="Arial" w:hAnsi="Arial"/>
                <w:sz w:val="18"/>
                <w:lang w:eastAsia="ja-JP"/>
              </w:rPr>
              <w:t xml:space="preserve">, </w:t>
            </w:r>
            <w:r w:rsidRPr="00FC2FA4">
              <w:rPr>
                <w:rFonts w:ascii="Arial" w:hAnsi="Arial"/>
                <w:sz w:val="18"/>
                <w:lang w:eastAsia="zh-CN"/>
              </w:rPr>
              <w:t>for which the requirement is defined in clause 7.6.3 and this Table 7.6.2-1 is also applicable</w:t>
            </w:r>
            <w:r w:rsidRPr="00FC2FA4">
              <w:rPr>
                <w:rFonts w:ascii="Arial" w:hAnsi="Arial"/>
                <w:sz w:val="18"/>
                <w:lang w:eastAsia="ja-JP"/>
              </w:rPr>
              <w:t xml:space="preserve">, </w:t>
            </w:r>
            <w:r w:rsidRPr="00FC2FA4">
              <w:rPr>
                <w:rFonts w:ascii="Arial" w:hAnsi="Arial"/>
                <w:sz w:val="18"/>
                <w:lang w:eastAsia="zh-CN"/>
              </w:rPr>
              <w:t xml:space="preserve">the scenario with </w:t>
            </w:r>
            <w:r w:rsidRPr="00FC2FA4">
              <w:rPr>
                <w:rFonts w:ascii="Arial" w:hAnsi="Arial"/>
                <w:sz w:val="18"/>
                <w:lang w:eastAsia="ja-JP"/>
              </w:rPr>
              <w:t xml:space="preserve">120 kHz </w:t>
            </w:r>
            <w:r w:rsidRPr="00FC2FA4">
              <w:rPr>
                <w:rFonts w:ascii="Arial" w:hAnsi="Arial"/>
                <w:sz w:val="18"/>
                <w:lang w:eastAsia="zh-CN"/>
              </w:rPr>
              <w:t>does not exit</w:t>
            </w:r>
            <w:r w:rsidRPr="00FC2FA4">
              <w:rPr>
                <w:rFonts w:ascii="Arial" w:hAnsi="Arial"/>
                <w:sz w:val="18"/>
                <w:lang w:eastAsia="ja-JP"/>
              </w:rPr>
              <w:t>.</w:t>
            </w:r>
          </w:p>
        </w:tc>
      </w:tr>
    </w:tbl>
    <w:p w14:paraId="00AA7B89" w14:textId="77777777" w:rsidR="00FC2FA4" w:rsidRPr="00FC2FA4" w:rsidRDefault="00FC2FA4" w:rsidP="00FC2FA4">
      <w:pPr>
        <w:overflowPunct w:val="0"/>
        <w:autoSpaceDE w:val="0"/>
        <w:autoSpaceDN w:val="0"/>
        <w:adjustRightInd w:val="0"/>
        <w:textAlignment w:val="baseline"/>
        <w:rPr>
          <w:lang w:eastAsia="en-GB"/>
        </w:rPr>
      </w:pPr>
    </w:p>
    <w:p w14:paraId="2751EEBE"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lang w:eastAsia="en-GB"/>
        </w:rPr>
      </w:pPr>
      <w:r w:rsidRPr="00FC2FA4">
        <w:rPr>
          <w:rFonts w:ascii="Arial" w:hAnsi="Arial"/>
          <w:b/>
          <w:snapToGrid w:val="0"/>
          <w:lang w:eastAsia="en-GB"/>
        </w:rPr>
        <w:t>Table 7.6.2-2 Void</w:t>
      </w:r>
    </w:p>
    <w:p w14:paraId="0D40BCCE"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Table 7.6.2-3</w:t>
      </w:r>
      <w:r w:rsidRPr="00FC2FA4">
        <w:rPr>
          <w:rFonts w:ascii="Arial" w:hAnsi="Arial"/>
          <w:b/>
          <w:snapToGrid w:val="0"/>
          <w:lang w:eastAsia="en-GB"/>
        </w:rPr>
        <w:tab/>
        <w:t>Void</w:t>
      </w:r>
    </w:p>
    <w:p w14:paraId="0797D849"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FC2FA4">
        <w:rPr>
          <w:rFonts w:ascii="Arial" w:hAnsi="Arial"/>
          <w:sz w:val="24"/>
          <w:lang w:eastAsia="ko-KR"/>
        </w:rPr>
        <w:t>7.6.2.1</w:t>
      </w:r>
      <w:r w:rsidRPr="00FC2FA4">
        <w:rPr>
          <w:rFonts w:ascii="Arial" w:hAnsi="Arial"/>
          <w:sz w:val="24"/>
          <w:lang w:eastAsia="ko-KR"/>
        </w:rPr>
        <w:tab/>
        <w:t xml:space="preserve">Minimum </w:t>
      </w:r>
      <w:del w:id="362" w:author="BeammWave" w:date="2024-10-04T12:51:00Z" w16du:dateUtc="2024-10-04T10:51:00Z">
        <w:r w:rsidRPr="00FC2FA4" w:rsidDel="00926DC8">
          <w:rPr>
            <w:rFonts w:ascii="Arial" w:hAnsi="Arial"/>
            <w:sz w:val="24"/>
            <w:lang w:eastAsia="ko-KR"/>
          </w:rPr>
          <w:delText>Requirements</w:delText>
        </w:r>
      </w:del>
      <w:ins w:id="363" w:author="BeammWave" w:date="2024-10-04T12:51:00Z" w16du:dateUtc="2024-10-04T10:51:00Z">
        <w:r w:rsidRPr="00FC2FA4">
          <w:rPr>
            <w:rFonts w:ascii="Arial" w:hAnsi="Arial"/>
            <w:sz w:val="24"/>
            <w:lang w:eastAsia="ko-KR"/>
          </w:rPr>
          <w:t>requirements</w:t>
        </w:r>
      </w:ins>
      <w:r w:rsidRPr="00FC2FA4">
        <w:rPr>
          <w:rFonts w:ascii="Arial" w:hAnsi="Arial"/>
          <w:sz w:val="24"/>
          <w:lang w:eastAsia="ko-KR"/>
        </w:rPr>
        <w:t xml:space="preserve"> for </w:t>
      </w:r>
      <w:r w:rsidRPr="00FC2FA4">
        <w:rPr>
          <w:rFonts w:ascii="Arial" w:hAnsi="Arial"/>
          <w:sz w:val="24"/>
          <w:lang w:eastAsia="en-GB"/>
        </w:rPr>
        <w:t>inter-band synchronous EN-DC</w:t>
      </w:r>
    </w:p>
    <w:p w14:paraId="67510F25"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zh-CN"/>
        </w:rPr>
        <w:t>The requirements in this clause apply as a reference for inter-band synchronous EN-DC.</w:t>
      </w:r>
    </w:p>
    <w:p w14:paraId="2BBEDD7D"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FC2FA4">
        <w:rPr>
          <w:lang w:eastAsia="en-GB"/>
        </w:rPr>
        <w:t xml:space="preserve">for </w:t>
      </w:r>
      <w:r w:rsidRPr="00FC2FA4">
        <w:rPr>
          <w:rFonts w:cs="v4.2.0"/>
          <w:lang w:eastAsia="zh-CN"/>
        </w:rPr>
        <w:t xml:space="preserve">E-UTRA TDD-NR TDD, E-UTRA FDD-NR FDD, E-UTRA TDD-NR FDD and E-UTRA FDD-NR TDD inter-band EN-DC. </w:t>
      </w:r>
    </w:p>
    <w:p w14:paraId="5443DAE0" w14:textId="77777777" w:rsidR="00FC2FA4" w:rsidRPr="00FC2FA4" w:rsidRDefault="00FC2FA4" w:rsidP="00FC2FA4">
      <w:pPr>
        <w:overflowPunct w:val="0"/>
        <w:autoSpaceDE w:val="0"/>
        <w:autoSpaceDN w:val="0"/>
        <w:adjustRightInd w:val="0"/>
        <w:textAlignment w:val="baseline"/>
        <w:rPr>
          <w:rFonts w:eastAsia="Malgun Gothic" w:cs="v4.2.0"/>
          <w:lang w:eastAsia="en-GB"/>
        </w:rPr>
      </w:pPr>
      <w:r w:rsidRPr="00FC2FA4">
        <w:rPr>
          <w:rFonts w:cs="v4.2.0"/>
          <w:lang w:eastAsia="en-GB"/>
        </w:rPr>
        <w:t xml:space="preserve">For E-UTRA TDD-NR TDD inter-band EN-DC with overlapping </w:t>
      </w:r>
      <w:r w:rsidRPr="00FC2FA4">
        <w:rPr>
          <w:rFonts w:eastAsia="SimSun" w:cs="v4.2.0"/>
          <w:lang w:eastAsia="en-GB"/>
        </w:rPr>
        <w:t>or partially overlapping</w:t>
      </w:r>
      <w:r w:rsidRPr="00FC2FA4">
        <w:rPr>
          <w:rFonts w:cs="v4.2.0"/>
          <w:lang w:eastAsia="en-GB"/>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FC2FA4">
        <w:rPr>
          <w:rFonts w:eastAsia="Malgun Gothic" w:cs="v4.2.0"/>
          <w:lang w:eastAsia="en-GB"/>
        </w:rPr>
        <w:t xml:space="preserve">7.6.2.1-1 provided that UE not supporting </w:t>
      </w:r>
      <w:r w:rsidRPr="00FC2FA4">
        <w:rPr>
          <w:rFonts w:cs="v4.2.0"/>
          <w:i/>
          <w:lang w:eastAsia="en-GB"/>
        </w:rPr>
        <w:t>requirementTypeIndication-r18</w:t>
      </w:r>
      <w:r w:rsidRPr="00FC2FA4">
        <w:rPr>
          <w:rFonts w:eastAsia="Malgun Gothic" w:cs="v4.2.0"/>
          <w:lang w:eastAsia="en-GB"/>
        </w:rPr>
        <w:t xml:space="preserve"> indicates that it is capable of </w:t>
      </w:r>
      <w:r w:rsidRPr="00FC2FA4">
        <w:rPr>
          <w:rFonts w:eastAsia="Malgun Gothic" w:cs="v4.2.0"/>
          <w:i/>
          <w:iCs/>
          <w:lang w:eastAsia="en-GB"/>
        </w:rPr>
        <w:t>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rFonts w:cs="v4.2.0"/>
          <w:lang w:eastAsia="en-GB"/>
        </w:rPr>
        <w:t xml:space="preserve">not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 and in Table 7.6.3-1 provided that UE is not capable of</w:t>
      </w:r>
      <w:r w:rsidRPr="00FC2FA4">
        <w:rPr>
          <w:rFonts w:eastAsia="Malgun Gothic" w:cs="v4.2.0"/>
          <w:i/>
          <w:iCs/>
          <w:lang w:eastAsia="en-GB"/>
        </w:rPr>
        <w:t xml:space="preserve"> 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w:t>
      </w:r>
    </w:p>
    <w:p w14:paraId="4A30B4BE" w14:textId="77777777" w:rsidR="00FC2FA4" w:rsidRPr="00FC2FA4" w:rsidRDefault="00FC2FA4" w:rsidP="00FC2FA4">
      <w:pPr>
        <w:overflowPunct w:val="0"/>
        <w:autoSpaceDE w:val="0"/>
        <w:autoSpaceDN w:val="0"/>
        <w:adjustRightInd w:val="0"/>
        <w:textAlignment w:val="baseline"/>
        <w:rPr>
          <w:rFonts w:cs="v4.2.0"/>
          <w:lang w:eastAsia="zh-CN"/>
        </w:rPr>
      </w:pPr>
      <w:bookmarkStart w:id="364" w:name="_Hlk156459290"/>
      <w:r w:rsidRPr="00FC2FA4">
        <w:rPr>
          <w:rFonts w:cs="v4.2.0"/>
          <w:lang w:eastAsia="en-GB"/>
        </w:rPr>
        <w:t xml:space="preserve">For E-UTRA FDD-NR FDD inter-band EN-DC with overlapping DL bands, only synchronized operation is assumed if UE does not indicate that it is capable of asynchronous FDD-FDD </w:t>
      </w:r>
      <w:r w:rsidRPr="00FC2FA4">
        <w:rPr>
          <w:rFonts w:cs="v4.2.0"/>
          <w:lang w:eastAsia="zh-CN"/>
        </w:rPr>
        <w:t>EN-DC operation</w:t>
      </w:r>
      <w:r w:rsidRPr="00FC2FA4">
        <w:rPr>
          <w:rFonts w:cs="v4.2.0"/>
          <w:lang w:eastAsia="en-GB"/>
        </w:rPr>
        <w:t xml:space="preserve">. The UE shall be capable of handling at least a relative receive timing difference between subframe timing of signal from a E-UTRA cell belonging to the MCG and slot timing of signal from a cell belonging to the SCG at the UE receiver as shown in Table </w:t>
      </w:r>
      <w:r w:rsidRPr="00FC2FA4">
        <w:rPr>
          <w:rFonts w:eastAsia="Malgun Gothic" w:cs="v4.2.0"/>
          <w:lang w:eastAsia="en-GB"/>
        </w:rPr>
        <w:t xml:space="preserve">7.6.2.1-1 provided that UE indicates that it is capable of </w:t>
      </w:r>
      <w:r w:rsidRPr="00FC2FA4">
        <w:rPr>
          <w:rFonts w:eastAsia="Malgun Gothic" w:cs="v4.2.0"/>
          <w:i/>
          <w:iCs/>
          <w:lang w:eastAsia="en-GB"/>
        </w:rPr>
        <w:t>interBandMRDC-WithOverlapDL-Bands-r16</w:t>
      </w:r>
      <w:r w:rsidRPr="00FC2FA4">
        <w:rPr>
          <w:rFonts w:eastAsia="Malgun Gothic" w:cs="v4.2.0"/>
          <w:lang w:eastAsia="en-GB"/>
        </w:rPr>
        <w:t>, and in Table 7.6.3-1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w:t>
      </w:r>
      <w:bookmarkEnd w:id="364"/>
    </w:p>
    <w:p w14:paraId="4992B00B"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Table 7.6.2.1-1</w:t>
      </w:r>
      <w:r w:rsidRPr="00FC2FA4">
        <w:rPr>
          <w:rFonts w:ascii="Arial" w:hAnsi="Arial"/>
          <w:b/>
          <w:snapToGrid w:val="0"/>
          <w:lang w:eastAsia="ko-KR"/>
        </w:rPr>
        <w:t>:</w:t>
      </w:r>
      <w:r w:rsidRPr="00FC2FA4">
        <w:rPr>
          <w:rFonts w:ascii="Arial" w:hAnsi="Arial"/>
          <w:b/>
          <w:snapToGrid w:val="0"/>
          <w:lang w:eastAsia="en-GB"/>
        </w:rPr>
        <w:t xml:space="preserve"> Maximum receive timing difference requirement for </w:t>
      </w:r>
      <w:r w:rsidRPr="00FC2FA4">
        <w:rPr>
          <w:rFonts w:ascii="Arial" w:hAnsi="Arial"/>
          <w:b/>
          <w:snapToGrid w:val="0"/>
          <w:lang w:eastAsia="zh-CN"/>
        </w:rPr>
        <w:t xml:space="preserve">inter-band </w:t>
      </w:r>
      <w:r w:rsidRPr="00FC2FA4">
        <w:rPr>
          <w:rFonts w:ascii="Arial" w:hAnsi="Arial"/>
          <w:b/>
          <w:snapToGrid w:val="0"/>
          <w:lang w:eastAsia="en-GB"/>
        </w:rPr>
        <w:t xml:space="preserve">synchronous </w:t>
      </w:r>
      <w:r w:rsidRPr="00FC2FA4">
        <w:rPr>
          <w:rFonts w:ascii="Arial"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C2FA4" w:rsidRPr="00FC2FA4" w14:paraId="5FA1F59E"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hideMark/>
          </w:tcPr>
          <w:p w14:paraId="1B7879B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7E2A55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DL Sub-carrier spacing of cell in SCG (kHz)</w:t>
            </w:r>
            <w:r w:rsidRPr="00FC2FA4">
              <w:rPr>
                <w:rFonts w:ascii="Arial" w:hAnsi="Arial"/>
                <w:b/>
                <w:sz w:val="18"/>
                <w:lang w:eastAsia="ko-KR"/>
              </w:rPr>
              <w:t xml:space="preserve"> (</w:t>
            </w:r>
            <w:r w:rsidRPr="00FC2FA4">
              <w:rPr>
                <w:rFonts w:ascii="Arial" w:hAnsi="Arial"/>
                <w:b/>
                <w:sz w:val="18"/>
                <w:lang w:eastAsia="en-GB"/>
              </w:rPr>
              <w:t>Note1</w:t>
            </w:r>
            <w:r w:rsidRPr="00FC2FA4">
              <w:rPr>
                <w:rFonts w:ascii="Arial" w:hAnsi="Arial"/>
                <w:b/>
                <w:sz w:val="18"/>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CEDF37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receive timing difference (µs)</w:t>
            </w:r>
          </w:p>
        </w:tc>
      </w:tr>
      <w:tr w:rsidR="00FC2FA4" w:rsidRPr="00FC2FA4" w14:paraId="310A652E"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358A2F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718FA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2693" w:type="dxa"/>
            <w:tcBorders>
              <w:top w:val="single" w:sz="4" w:space="0" w:color="auto"/>
              <w:left w:val="single" w:sz="4" w:space="0" w:color="auto"/>
              <w:bottom w:val="nil"/>
              <w:right w:val="single" w:sz="4" w:space="0" w:color="auto"/>
            </w:tcBorders>
            <w:vAlign w:val="center"/>
            <w:hideMark/>
          </w:tcPr>
          <w:p w14:paraId="51A138B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r w:rsidRPr="00FC2FA4">
              <w:rPr>
                <w:rFonts w:ascii="Arial" w:eastAsia="Malgun Gothic" w:hAnsi="Arial"/>
                <w:sz w:val="18"/>
                <w:lang w:val="fr-FR" w:eastAsia="en-GB"/>
              </w:rPr>
              <w:t>33</w:t>
            </w:r>
          </w:p>
        </w:tc>
      </w:tr>
      <w:tr w:rsidR="00FC2FA4" w:rsidRPr="00FC2FA4" w14:paraId="629D32D4"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6D86A3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702F1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30</w:t>
            </w:r>
          </w:p>
        </w:tc>
        <w:tc>
          <w:tcPr>
            <w:tcW w:w="0" w:type="auto"/>
            <w:tcBorders>
              <w:top w:val="nil"/>
              <w:left w:val="single" w:sz="4" w:space="0" w:color="auto"/>
              <w:bottom w:val="nil"/>
              <w:right w:val="single" w:sz="4" w:space="0" w:color="auto"/>
            </w:tcBorders>
            <w:vAlign w:val="center"/>
            <w:hideMark/>
          </w:tcPr>
          <w:p w14:paraId="55CADD6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p>
        </w:tc>
      </w:tr>
      <w:tr w:rsidR="00FC2FA4" w:rsidRPr="00FC2FA4" w14:paraId="36AB2457"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B3CA8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6C886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60</w:t>
            </w:r>
          </w:p>
        </w:tc>
        <w:tc>
          <w:tcPr>
            <w:tcW w:w="0" w:type="auto"/>
            <w:tcBorders>
              <w:top w:val="nil"/>
              <w:left w:val="single" w:sz="4" w:space="0" w:color="auto"/>
              <w:bottom w:val="nil"/>
              <w:right w:val="single" w:sz="4" w:space="0" w:color="auto"/>
            </w:tcBorders>
            <w:vAlign w:val="center"/>
            <w:hideMark/>
          </w:tcPr>
          <w:p w14:paraId="55B9096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p>
        </w:tc>
      </w:tr>
      <w:tr w:rsidR="00FC2FA4" w:rsidRPr="00FC2FA4" w14:paraId="568418C1"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E9DE89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F17BB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120</w:t>
            </w:r>
          </w:p>
        </w:tc>
        <w:tc>
          <w:tcPr>
            <w:tcW w:w="0" w:type="auto"/>
            <w:tcBorders>
              <w:top w:val="nil"/>
              <w:left w:val="single" w:sz="4" w:space="0" w:color="auto"/>
              <w:bottom w:val="single" w:sz="4" w:space="0" w:color="auto"/>
              <w:right w:val="single" w:sz="4" w:space="0" w:color="auto"/>
            </w:tcBorders>
            <w:vAlign w:val="center"/>
            <w:hideMark/>
          </w:tcPr>
          <w:p w14:paraId="4D23190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p>
        </w:tc>
      </w:tr>
      <w:tr w:rsidR="00FC2FA4" w:rsidRPr="00FC2FA4" w14:paraId="07FC6BF6" w14:textId="77777777" w:rsidTr="00895D16">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24B67D94"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zh-CN"/>
              </w:rPr>
            </w:pPr>
            <w:r w:rsidRPr="00FC2FA4">
              <w:rPr>
                <w:rFonts w:ascii="Arial" w:hAnsi="Arial"/>
                <w:sz w:val="18"/>
                <w:lang w:eastAsia="en-GB"/>
              </w:rPr>
              <w:t>N</w:t>
            </w:r>
            <w:r w:rsidRPr="00FC2FA4">
              <w:rPr>
                <w:rFonts w:ascii="Arial" w:hAnsi="Arial"/>
                <w:sz w:val="18"/>
                <w:lang w:eastAsia="ko-KR"/>
              </w:rPr>
              <w:t xml:space="preserve">ote </w:t>
            </w:r>
            <w:r w:rsidRPr="00FC2FA4">
              <w:rPr>
                <w:rFonts w:ascii="Arial" w:hAnsi="Arial"/>
                <w:sz w:val="18"/>
                <w:lang w:eastAsia="en-GB"/>
              </w:rPr>
              <w:t>1:</w:t>
            </w:r>
            <w:r w:rsidRPr="00FC2FA4">
              <w:rPr>
                <w:rFonts w:ascii="Arial" w:hAnsi="Arial"/>
                <w:sz w:val="18"/>
                <w:lang w:eastAsia="en-GB"/>
              </w:rPr>
              <w:tab/>
              <w:t>DL Sub-carrier spacing is min{SCS</w:t>
            </w:r>
            <w:r w:rsidRPr="00FC2FA4">
              <w:rPr>
                <w:rFonts w:ascii="Arial" w:hAnsi="Arial"/>
                <w:sz w:val="18"/>
                <w:vertAlign w:val="subscript"/>
                <w:lang w:eastAsia="en-GB"/>
              </w:rPr>
              <w:t>SS</w:t>
            </w:r>
            <w:r w:rsidRPr="00FC2FA4">
              <w:rPr>
                <w:rFonts w:ascii="Arial" w:hAnsi="Arial"/>
                <w:sz w:val="18"/>
                <w:lang w:eastAsia="en-GB"/>
              </w:rPr>
              <w:t>, SCS</w:t>
            </w:r>
            <w:r w:rsidRPr="00FC2FA4">
              <w:rPr>
                <w:rFonts w:ascii="Arial" w:hAnsi="Arial"/>
                <w:sz w:val="18"/>
                <w:vertAlign w:val="subscript"/>
                <w:lang w:eastAsia="en-GB"/>
              </w:rPr>
              <w:t>DATA</w:t>
            </w:r>
            <w:r w:rsidRPr="00FC2FA4">
              <w:rPr>
                <w:rFonts w:ascii="Arial" w:hAnsi="Arial"/>
                <w:sz w:val="18"/>
                <w:lang w:eastAsia="en-GB"/>
              </w:rPr>
              <w:t>}.</w:t>
            </w:r>
          </w:p>
        </w:tc>
      </w:tr>
    </w:tbl>
    <w:p w14:paraId="79C683FF" w14:textId="77777777" w:rsidR="00FC2FA4" w:rsidRPr="00FC2FA4" w:rsidRDefault="00FC2FA4" w:rsidP="00FC2FA4">
      <w:pPr>
        <w:overflowPunct w:val="0"/>
        <w:autoSpaceDE w:val="0"/>
        <w:autoSpaceDN w:val="0"/>
        <w:adjustRightInd w:val="0"/>
        <w:textAlignment w:val="baseline"/>
        <w:rPr>
          <w:lang w:eastAsia="en-GB"/>
        </w:rPr>
      </w:pPr>
    </w:p>
    <w:p w14:paraId="4FC2C05A"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7.6.3</w:t>
      </w:r>
      <w:r w:rsidRPr="00FC2FA4">
        <w:rPr>
          <w:rFonts w:ascii="Arial" w:hAnsi="Arial"/>
          <w:sz w:val="28"/>
          <w:lang w:eastAsia="en-GB"/>
        </w:rPr>
        <w:tab/>
        <w:t xml:space="preserve">Minimum </w:t>
      </w:r>
      <w:del w:id="365" w:author="BeammWave" w:date="2024-10-04T12:52:00Z" w16du:dateUtc="2024-10-04T10:52:00Z">
        <w:r w:rsidRPr="00FC2FA4" w:rsidDel="00926DC8">
          <w:rPr>
            <w:rFonts w:ascii="Arial" w:hAnsi="Arial"/>
            <w:sz w:val="28"/>
            <w:lang w:eastAsia="en-GB"/>
          </w:rPr>
          <w:delText>Requirements</w:delText>
        </w:r>
      </w:del>
      <w:ins w:id="366" w:author="BeammWave" w:date="2024-10-04T12:52:00Z" w16du:dateUtc="2024-10-04T10:52:00Z">
        <w:r w:rsidRPr="00FC2FA4">
          <w:rPr>
            <w:rFonts w:ascii="Arial" w:hAnsi="Arial"/>
            <w:sz w:val="28"/>
            <w:lang w:eastAsia="en-GB"/>
          </w:rPr>
          <w:t>requirements</w:t>
        </w:r>
      </w:ins>
      <w:r w:rsidRPr="00FC2FA4">
        <w:rPr>
          <w:rFonts w:ascii="Arial" w:hAnsi="Arial"/>
          <w:sz w:val="28"/>
          <w:lang w:eastAsia="en-GB"/>
        </w:rPr>
        <w:t xml:space="preserve"> for intra-band EN-DC</w:t>
      </w:r>
    </w:p>
    <w:p w14:paraId="7D5A1A21"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 xml:space="preserve">For intra-band </w:t>
      </w:r>
      <w:r w:rsidRPr="00FC2FA4">
        <w:rPr>
          <w:rFonts w:cs="v4.2.0"/>
          <w:lang w:eastAsia="zh-CN"/>
        </w:rPr>
        <w:t>EN-DC</w:t>
      </w:r>
      <w:r w:rsidRPr="00FC2FA4">
        <w:rPr>
          <w:rFonts w:cs="v4.2.0"/>
          <w:lang w:eastAsia="en-GB"/>
        </w:rPr>
        <w:t>, only</w:t>
      </w:r>
      <w:r w:rsidRPr="00FC2FA4">
        <w:rPr>
          <w:rFonts w:cs="v4.2.0"/>
          <w:lang w:eastAsia="zh-CN"/>
        </w:rPr>
        <w:t xml:space="preserve"> </w:t>
      </w:r>
      <w:r w:rsidRPr="00FC2FA4">
        <w:rPr>
          <w:rFonts w:cs="v4.2.0"/>
          <w:lang w:eastAsia="en-GB"/>
        </w:rPr>
        <w:t xml:space="preserve">co-located deployment is </w:t>
      </w:r>
      <w:r w:rsidRPr="00FC2FA4">
        <w:rPr>
          <w:rFonts w:cs="v4.2.0"/>
          <w:lang w:eastAsia="zh-CN"/>
        </w:rPr>
        <w:t>applied.</w:t>
      </w:r>
    </w:p>
    <w:p w14:paraId="04A9513D"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zh-CN"/>
        </w:rPr>
        <w:t>T</w:t>
      </w:r>
      <w:r w:rsidRPr="00FC2FA4">
        <w:rPr>
          <w:rFonts w:cs="v4.2.0"/>
          <w:lang w:eastAsia="en-GB"/>
        </w:rPr>
        <w:t xml:space="preserve">he UE shall be capable of handling at least a relative receive timing difference between subframe timing of signal from a E-UTRA cell belonging to the MCG and slot timing of signal from a cell belonging to the SCG as shown in </w:t>
      </w:r>
      <w:r w:rsidRPr="00FC2FA4">
        <w:rPr>
          <w:rFonts w:cs="v4.2.0"/>
          <w:lang w:eastAsia="en-GB"/>
        </w:rPr>
        <w:lastRenderedPageBreak/>
        <w:t xml:space="preserve">Table 7.6.2-1 </w:t>
      </w:r>
      <w:r w:rsidRPr="00FC2FA4">
        <w:rPr>
          <w:rFonts w:cs="v4.2.0"/>
          <w:lang w:eastAsia="zh-CN"/>
        </w:rPr>
        <w:t xml:space="preserve">for E-UTRA FDD-NR FDD intra-band EN-DC </w:t>
      </w:r>
      <w:r w:rsidRPr="00FC2FA4">
        <w:rPr>
          <w:rFonts w:cs="v4.2.0"/>
          <w:lang w:eastAsia="en-GB"/>
        </w:rPr>
        <w:t xml:space="preserve">provided the UE indicates that it is capable of asynchronous </w:t>
      </w:r>
      <w:r w:rsidRPr="00FC2FA4">
        <w:rPr>
          <w:rFonts w:cs="v4.2.0"/>
          <w:lang w:eastAsia="zh-CN"/>
        </w:rPr>
        <w:t>EN-DC</w:t>
      </w:r>
      <w:r w:rsidRPr="00FC2FA4">
        <w:rPr>
          <w:rFonts w:cs="v4.2.0"/>
          <w:lang w:eastAsia="en-GB"/>
        </w:rPr>
        <w:t xml:space="preserve"> </w:t>
      </w:r>
      <w:r w:rsidRPr="00FC2FA4">
        <w:rPr>
          <w:rFonts w:cs="v4.2.0"/>
          <w:lang w:eastAsia="zh-CN"/>
        </w:rPr>
        <w:t xml:space="preserve">operation </w:t>
      </w:r>
      <w:r w:rsidRPr="00FC2FA4">
        <w:rPr>
          <w:rFonts w:cs="v4.2.0"/>
          <w:lang w:eastAsia="en-GB"/>
        </w:rPr>
        <w:t>[2].</w:t>
      </w:r>
    </w:p>
    <w:p w14:paraId="6E9E3E57"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The UE shall be capable of handling at least a relative receive timing difference between subframe timing of signal from a E-UTRA cell belonging to the MCG and slot timing of signal from a cell belonging to the SCG as shown in Table </w:t>
      </w:r>
      <w:r w:rsidRPr="00FC2FA4">
        <w:rPr>
          <w:rFonts w:eastAsia="Malgun Gothic" w:cs="v4.2.0"/>
          <w:lang w:eastAsia="en-GB"/>
        </w:rPr>
        <w:t>7.6.3-1 for E-UTRA FDD-NR FDD and E-UTRA TDD-NR TDD intra-band EN-DC provided the UE does not indicate that it is capable of asynchronous FDD-FDD EN-DC operation [16]</w:t>
      </w:r>
      <w:r w:rsidRPr="00FC2FA4">
        <w:rPr>
          <w:rFonts w:cs="v4.2.0"/>
          <w:lang w:eastAsia="en-GB"/>
        </w:rPr>
        <w:t xml:space="preserve">. </w:t>
      </w:r>
    </w:p>
    <w:p w14:paraId="47CA7DC0"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Table 7.6.</w:t>
      </w:r>
      <w:r w:rsidRPr="00FC2FA4">
        <w:rPr>
          <w:rFonts w:ascii="Arial" w:eastAsia="Malgun Gothic" w:hAnsi="Arial"/>
          <w:b/>
          <w:snapToGrid w:val="0"/>
          <w:lang w:eastAsia="en-GB"/>
        </w:rPr>
        <w:t>3</w:t>
      </w:r>
      <w:r w:rsidRPr="00FC2FA4">
        <w:rPr>
          <w:rFonts w:ascii="Arial" w:hAnsi="Arial"/>
          <w:b/>
          <w:snapToGrid w:val="0"/>
          <w:lang w:eastAsia="en-GB"/>
        </w:rPr>
        <w:t>-</w:t>
      </w:r>
      <w:r w:rsidRPr="00FC2FA4">
        <w:rPr>
          <w:rFonts w:ascii="Arial" w:eastAsia="Malgun Gothic" w:hAnsi="Arial"/>
          <w:b/>
          <w:snapToGrid w:val="0"/>
          <w:lang w:eastAsia="en-GB"/>
        </w:rPr>
        <w:t>1</w:t>
      </w:r>
      <w:r w:rsidRPr="00FC2FA4">
        <w:rPr>
          <w:rFonts w:ascii="Arial" w:hAnsi="Arial"/>
          <w:b/>
          <w:snapToGrid w:val="0"/>
          <w:lang w:eastAsia="en-GB"/>
        </w:rPr>
        <w:t xml:space="preserve"> Maximum receive timing difference requirement for </w:t>
      </w:r>
      <w:r w:rsidRPr="00FC2FA4">
        <w:rPr>
          <w:rFonts w:ascii="Arial" w:hAnsi="Arial"/>
          <w:b/>
          <w:snapToGrid w:val="0"/>
          <w:lang w:eastAsia="zh-CN"/>
        </w:rPr>
        <w:t xml:space="preserve">intra-band </w:t>
      </w:r>
      <w:r w:rsidRPr="00FC2FA4">
        <w:rPr>
          <w:rFonts w:ascii="Arial" w:hAnsi="Arial"/>
          <w:b/>
          <w:snapToGrid w:val="0"/>
          <w:lang w:eastAsia="en-GB"/>
        </w:rPr>
        <w:t xml:space="preserve">synchronous </w:t>
      </w:r>
      <w:r w:rsidRPr="00FC2FA4">
        <w:rPr>
          <w:rFonts w:ascii="Arial"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C2FA4" w:rsidRPr="00FC2FA4" w14:paraId="4F1DE02C" w14:textId="77777777" w:rsidTr="00895D16">
        <w:trPr>
          <w:jc w:val="center"/>
        </w:trPr>
        <w:tc>
          <w:tcPr>
            <w:tcW w:w="1984" w:type="dxa"/>
            <w:shd w:val="clear" w:color="auto" w:fill="auto"/>
          </w:tcPr>
          <w:p w14:paraId="3E47093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of E-UTRA cell in MCG (kHz)</w:t>
            </w:r>
          </w:p>
        </w:tc>
        <w:tc>
          <w:tcPr>
            <w:tcW w:w="1985" w:type="dxa"/>
            <w:shd w:val="clear" w:color="auto" w:fill="auto"/>
          </w:tcPr>
          <w:p w14:paraId="4638597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FC2FA4">
              <w:rPr>
                <w:rFonts w:ascii="Arial" w:hAnsi="Arial"/>
                <w:b/>
                <w:sz w:val="18"/>
                <w:lang w:eastAsia="en-GB"/>
              </w:rPr>
              <w:t xml:space="preserve">DL Sub-carrier spacing of cell in SCG (kHz) </w:t>
            </w:r>
            <w:r w:rsidRPr="00FC2FA4">
              <w:rPr>
                <w:rFonts w:ascii="Arial" w:hAnsi="Arial"/>
                <w:b/>
                <w:sz w:val="18"/>
                <w:vertAlign w:val="superscript"/>
                <w:lang w:eastAsia="en-GB"/>
              </w:rPr>
              <w:t>Note1</w:t>
            </w:r>
          </w:p>
        </w:tc>
        <w:tc>
          <w:tcPr>
            <w:tcW w:w="2693" w:type="dxa"/>
            <w:shd w:val="clear" w:color="auto" w:fill="auto"/>
          </w:tcPr>
          <w:p w14:paraId="7ACE158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receive timing difference (µs)</w:t>
            </w:r>
          </w:p>
        </w:tc>
      </w:tr>
      <w:tr w:rsidR="00FC2FA4" w:rsidRPr="00FC2FA4" w14:paraId="3467E22E" w14:textId="77777777" w:rsidTr="00895D16">
        <w:trPr>
          <w:jc w:val="center"/>
        </w:trPr>
        <w:tc>
          <w:tcPr>
            <w:tcW w:w="1984" w:type="dxa"/>
            <w:shd w:val="clear" w:color="auto" w:fill="auto"/>
          </w:tcPr>
          <w:p w14:paraId="482DCDE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2041E40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1AD6903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C2FA4">
              <w:rPr>
                <w:rFonts w:ascii="Arial" w:eastAsia="Malgun Gothic" w:hAnsi="Arial"/>
                <w:sz w:val="18"/>
                <w:lang w:eastAsia="en-GB"/>
              </w:rPr>
              <w:t>3</w:t>
            </w:r>
          </w:p>
        </w:tc>
      </w:tr>
      <w:tr w:rsidR="00FC2FA4" w:rsidRPr="00FC2FA4" w14:paraId="5EC360B6" w14:textId="77777777" w:rsidTr="00895D16">
        <w:trPr>
          <w:jc w:val="center"/>
        </w:trPr>
        <w:tc>
          <w:tcPr>
            <w:tcW w:w="1984" w:type="dxa"/>
            <w:shd w:val="clear" w:color="auto" w:fill="auto"/>
          </w:tcPr>
          <w:p w14:paraId="105CC1C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5182923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2693" w:type="dxa"/>
            <w:shd w:val="clear" w:color="auto" w:fill="auto"/>
          </w:tcPr>
          <w:p w14:paraId="192FEDD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C2FA4">
              <w:rPr>
                <w:rFonts w:ascii="Arial" w:eastAsia="Malgun Gothic" w:hAnsi="Arial"/>
                <w:sz w:val="18"/>
                <w:lang w:eastAsia="en-GB"/>
              </w:rPr>
              <w:t>3</w:t>
            </w:r>
          </w:p>
        </w:tc>
      </w:tr>
      <w:tr w:rsidR="00FC2FA4" w:rsidRPr="00FC2FA4" w14:paraId="11441B5A" w14:textId="77777777" w:rsidTr="00895D16">
        <w:trPr>
          <w:jc w:val="center"/>
        </w:trPr>
        <w:tc>
          <w:tcPr>
            <w:tcW w:w="1984" w:type="dxa"/>
            <w:shd w:val="clear" w:color="auto" w:fill="auto"/>
          </w:tcPr>
          <w:p w14:paraId="086214A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35BE87F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2693" w:type="dxa"/>
            <w:shd w:val="clear" w:color="auto" w:fill="auto"/>
          </w:tcPr>
          <w:p w14:paraId="69738F0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C2FA4">
              <w:rPr>
                <w:rFonts w:ascii="Arial" w:eastAsia="Malgun Gothic" w:hAnsi="Arial"/>
                <w:sz w:val="18"/>
                <w:lang w:eastAsia="en-GB"/>
              </w:rPr>
              <w:t>3</w:t>
            </w:r>
          </w:p>
        </w:tc>
      </w:tr>
      <w:tr w:rsidR="00FC2FA4" w:rsidRPr="00FC2FA4" w14:paraId="060441F5" w14:textId="77777777" w:rsidTr="00895D16">
        <w:trPr>
          <w:jc w:val="center"/>
        </w:trPr>
        <w:tc>
          <w:tcPr>
            <w:tcW w:w="6662" w:type="dxa"/>
            <w:gridSpan w:val="3"/>
            <w:shd w:val="clear" w:color="auto" w:fill="auto"/>
          </w:tcPr>
          <w:p w14:paraId="7CDA0A8F"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sz w:val="18"/>
                <w:lang w:eastAsia="ko-KR"/>
              </w:rPr>
              <w:t xml:space="preserve">NOTE </w:t>
            </w:r>
            <w:r w:rsidRPr="00FC2FA4">
              <w:rPr>
                <w:rFonts w:ascii="Arial" w:hAnsi="Arial"/>
                <w:sz w:val="18"/>
                <w:lang w:eastAsia="en-GB"/>
              </w:rPr>
              <w:t>1:</w:t>
            </w:r>
            <w:r w:rsidRPr="00FC2FA4">
              <w:rPr>
                <w:rFonts w:ascii="Arial" w:hAnsi="Arial"/>
                <w:sz w:val="18"/>
                <w:lang w:eastAsia="en-GB"/>
              </w:rPr>
              <w:tab/>
              <w:t>DL Sub-carrier spacing is min{SCS</w:t>
            </w:r>
            <w:r w:rsidRPr="00FC2FA4">
              <w:rPr>
                <w:rFonts w:ascii="Arial" w:hAnsi="Arial"/>
                <w:sz w:val="18"/>
                <w:vertAlign w:val="subscript"/>
                <w:lang w:eastAsia="en-GB"/>
              </w:rPr>
              <w:t>SS</w:t>
            </w:r>
            <w:r w:rsidRPr="00FC2FA4">
              <w:rPr>
                <w:rFonts w:ascii="Arial" w:hAnsi="Arial"/>
                <w:sz w:val="18"/>
                <w:lang w:eastAsia="en-GB"/>
              </w:rPr>
              <w:t>, SCS</w:t>
            </w:r>
            <w:r w:rsidRPr="00FC2FA4">
              <w:rPr>
                <w:rFonts w:ascii="Arial" w:hAnsi="Arial"/>
                <w:sz w:val="18"/>
                <w:vertAlign w:val="subscript"/>
                <w:lang w:eastAsia="en-GB"/>
              </w:rPr>
              <w:t>DATA</w:t>
            </w:r>
            <w:r w:rsidRPr="00FC2FA4">
              <w:rPr>
                <w:rFonts w:ascii="Arial" w:hAnsi="Arial"/>
                <w:sz w:val="18"/>
                <w:lang w:eastAsia="en-GB"/>
              </w:rPr>
              <w:t>}.</w:t>
            </w:r>
          </w:p>
          <w:p w14:paraId="53D3F8FF"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eastAsia="Yu Mincho" w:hAnsi="Arial" w:cs="Arial" w:hint="eastAsia"/>
                <w:sz w:val="18"/>
                <w:szCs w:val="18"/>
                <w:lang w:eastAsia="ja-JP"/>
              </w:rPr>
              <w:t>N</w:t>
            </w:r>
            <w:r w:rsidRPr="00FC2FA4">
              <w:rPr>
                <w:rFonts w:ascii="Arial" w:eastAsia="Yu Mincho" w:hAnsi="Arial" w:cs="Arial"/>
                <w:sz w:val="18"/>
                <w:szCs w:val="18"/>
                <w:lang w:eastAsia="ja-JP"/>
              </w:rPr>
              <w:t>OTE 2:</w:t>
            </w:r>
            <w:r w:rsidRPr="00FC2FA4">
              <w:rPr>
                <w:rFonts w:ascii="Arial" w:hAnsi="Arial"/>
                <w:sz w:val="18"/>
                <w:lang w:eastAsia="ko-KR"/>
              </w:rPr>
              <w:tab/>
            </w:r>
            <w:r w:rsidRPr="00FC2FA4">
              <w:rPr>
                <w:rFonts w:ascii="Arial" w:eastAsia="Yu Mincho" w:hAnsi="Arial" w:cs="Arial"/>
                <w:sz w:val="18"/>
                <w:szCs w:val="18"/>
                <w:lang w:eastAsia="ja-JP"/>
              </w:rPr>
              <w:t>The requirement in this table is also applicable for intra-band synchronous NE-DC.</w:t>
            </w:r>
          </w:p>
        </w:tc>
      </w:tr>
    </w:tbl>
    <w:p w14:paraId="6C62F605" w14:textId="77777777" w:rsidR="00FC2FA4" w:rsidRPr="00FC2FA4" w:rsidRDefault="00FC2FA4" w:rsidP="00FC2FA4">
      <w:pPr>
        <w:overflowPunct w:val="0"/>
        <w:autoSpaceDE w:val="0"/>
        <w:autoSpaceDN w:val="0"/>
        <w:adjustRightInd w:val="0"/>
        <w:textAlignment w:val="baseline"/>
        <w:rPr>
          <w:lang w:eastAsia="ko-KR"/>
        </w:rPr>
      </w:pPr>
    </w:p>
    <w:p w14:paraId="2B85097D"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en-GB"/>
        </w:rPr>
      </w:pPr>
      <w:r w:rsidRPr="00FC2FA4">
        <w:rPr>
          <w:rFonts w:ascii="Arial" w:hAnsi="Arial"/>
          <w:b/>
          <w:lang w:eastAsia="en-GB"/>
        </w:rPr>
        <w:t>Table 7.6.3-</w:t>
      </w:r>
      <w:r w:rsidRPr="00FC2FA4">
        <w:rPr>
          <w:rFonts w:ascii="Arial" w:hAnsi="Arial"/>
          <w:b/>
          <w:lang w:eastAsia="ko-KR"/>
        </w:rPr>
        <w:t>2: Void</w:t>
      </w:r>
    </w:p>
    <w:p w14:paraId="29C9DB00" w14:textId="77777777" w:rsidR="00FC2FA4" w:rsidRPr="00FC2FA4" w:rsidRDefault="00FC2FA4" w:rsidP="00FC2FA4">
      <w:pPr>
        <w:overflowPunct w:val="0"/>
        <w:autoSpaceDE w:val="0"/>
        <w:autoSpaceDN w:val="0"/>
        <w:adjustRightInd w:val="0"/>
        <w:textAlignment w:val="baseline"/>
        <w:rPr>
          <w:lang w:eastAsia="ko-KR"/>
        </w:rPr>
      </w:pPr>
    </w:p>
    <w:p w14:paraId="3FE359A1"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7.6.</w:t>
      </w:r>
      <w:r w:rsidRPr="00FC2FA4">
        <w:rPr>
          <w:rFonts w:ascii="Arial" w:eastAsia="Malgun Gothic" w:hAnsi="Arial"/>
          <w:sz w:val="28"/>
          <w:lang w:eastAsia="ko-KR"/>
        </w:rPr>
        <w:t>4</w:t>
      </w:r>
      <w:r w:rsidRPr="00FC2FA4">
        <w:rPr>
          <w:rFonts w:ascii="Arial" w:hAnsi="Arial"/>
          <w:sz w:val="28"/>
          <w:lang w:eastAsia="ko-KR"/>
        </w:rPr>
        <w:tab/>
        <w:t xml:space="preserve">Minimum </w:t>
      </w:r>
      <w:del w:id="367" w:author="BeammWave" w:date="2024-10-04T12:52:00Z" w16du:dateUtc="2024-10-04T10:52:00Z">
        <w:r w:rsidRPr="00FC2FA4" w:rsidDel="00926DC8">
          <w:rPr>
            <w:rFonts w:ascii="Arial" w:hAnsi="Arial"/>
            <w:sz w:val="28"/>
            <w:lang w:eastAsia="ko-KR"/>
          </w:rPr>
          <w:delText>Requirements</w:delText>
        </w:r>
      </w:del>
      <w:ins w:id="368" w:author="BeammWave" w:date="2024-10-04T12:52:00Z" w16du:dateUtc="2024-10-04T10:52:00Z">
        <w:r w:rsidRPr="00FC2FA4">
          <w:rPr>
            <w:rFonts w:ascii="Arial" w:hAnsi="Arial"/>
            <w:sz w:val="28"/>
            <w:lang w:eastAsia="ko-KR"/>
          </w:rPr>
          <w:t>requirements</w:t>
        </w:r>
      </w:ins>
      <w:r w:rsidRPr="00FC2FA4">
        <w:rPr>
          <w:rFonts w:ascii="Arial" w:hAnsi="Arial"/>
          <w:sz w:val="28"/>
          <w:lang w:eastAsia="ko-KR"/>
        </w:rPr>
        <w:t xml:space="preserve"> for NR Carrier Aggregation</w:t>
      </w:r>
    </w:p>
    <w:p w14:paraId="0FF24C09"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For intra-band contiguous </w:t>
      </w:r>
      <w:r w:rsidRPr="00FC2FA4">
        <w:rPr>
          <w:rFonts w:eastAsia="Malgun Gothic" w:cs="v4.2.0"/>
          <w:lang w:eastAsia="zh-CN"/>
        </w:rPr>
        <w:t>CA</w:t>
      </w:r>
      <w:r w:rsidRPr="00FC2FA4">
        <w:rPr>
          <w:rFonts w:cs="v4.2.0"/>
          <w:lang w:eastAsia="en-GB"/>
        </w:rPr>
        <w:t>, only</w:t>
      </w:r>
      <w:r w:rsidRPr="00FC2FA4">
        <w:rPr>
          <w:rFonts w:cs="v4.2.0"/>
          <w:lang w:eastAsia="zh-CN"/>
        </w:rPr>
        <w:t xml:space="preserve"> </w:t>
      </w:r>
      <w:r w:rsidRPr="00FC2FA4">
        <w:rPr>
          <w:rFonts w:cs="v4.2.0"/>
          <w:lang w:eastAsia="en-GB"/>
        </w:rPr>
        <w:t xml:space="preserve">co-located deployment is </w:t>
      </w:r>
      <w:r w:rsidRPr="00FC2FA4">
        <w:rPr>
          <w:rFonts w:cs="v4.2.0"/>
          <w:lang w:eastAsia="zh-CN"/>
        </w:rPr>
        <w:t>applied.</w:t>
      </w:r>
      <w:r w:rsidRPr="00FC2FA4">
        <w:rPr>
          <w:rFonts w:eastAsia="Malgun Gothic" w:cs="v4.2.0"/>
          <w:lang w:eastAsia="zh-CN"/>
        </w:rPr>
        <w:t xml:space="preserve"> </w:t>
      </w:r>
      <w:r w:rsidRPr="00FC2FA4">
        <w:rPr>
          <w:rFonts w:cs="v4.2.0"/>
          <w:lang w:eastAsia="en-GB"/>
        </w:rPr>
        <w:t xml:space="preserve">For intra-band non-contiguous NR carrier aggregation, the UE not capable of </w:t>
      </w:r>
      <w:r w:rsidRPr="00FC2FA4">
        <w:rPr>
          <w:rFonts w:cs="v4.2.0"/>
          <w:i/>
          <w:iCs/>
          <w:lang w:eastAsia="en-GB"/>
        </w:rPr>
        <w:t>intraBandNR-CA-non-collocated-r18</w:t>
      </w:r>
      <w:r w:rsidRPr="00FC2FA4">
        <w:rPr>
          <w:rFonts w:cs="v4.2.0"/>
          <w:lang w:eastAsia="en-GB"/>
        </w:rPr>
        <w:t xml:space="preserve"> shall be capable of handling at least a relative receive timing difference between slot timing of different carriers to be aggregated at the UE receiver as shown in Table 7.6.</w:t>
      </w:r>
      <w:r w:rsidRPr="00FC2FA4">
        <w:rPr>
          <w:rFonts w:eastAsia="Malgun Gothic" w:cs="v4.2.0"/>
          <w:lang w:eastAsia="en-GB"/>
        </w:rPr>
        <w:t>4</w:t>
      </w:r>
      <w:r w:rsidRPr="00FC2FA4">
        <w:rPr>
          <w:rFonts w:cs="v4.2.0"/>
          <w:lang w:eastAsia="en-GB"/>
        </w:rPr>
        <w:t>-1 below.</w:t>
      </w:r>
    </w:p>
    <w:p w14:paraId="5D5BA0E0"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For FR1 intra-band non-contiguous NR carrier aggregation, the UE shall be capable of handling at least a relative receive timing difference as shown in </w:t>
      </w:r>
      <w:ins w:id="369" w:author="BeammWave" w:date="2024-10-04T15:20:00Z" w16du:dateUtc="2024-10-04T13:20:00Z">
        <w:r w:rsidRPr="00FC2FA4">
          <w:rPr>
            <w:rFonts w:cs="v4.2.0"/>
            <w:lang w:eastAsia="en-GB"/>
          </w:rPr>
          <w:t xml:space="preserve">Table </w:t>
        </w:r>
      </w:ins>
      <w:r w:rsidRPr="00FC2FA4">
        <w:rPr>
          <w:rFonts w:cs="v4.2.0"/>
          <w:lang w:eastAsia="en-GB"/>
        </w:rPr>
        <w:t xml:space="preserve">7.6.4-2, between slot timing of different FR1 carriers to be aggregated at the UE receiver provided that UE indicates that it is capable of </w:t>
      </w:r>
      <w:r w:rsidRPr="00FC2FA4">
        <w:rPr>
          <w:rFonts w:cs="v4.2.0"/>
          <w:i/>
          <w:iCs/>
          <w:lang w:eastAsia="en-GB"/>
        </w:rPr>
        <w:t>intraBandNR-CA-non-collocated-r18</w:t>
      </w:r>
      <w:r w:rsidRPr="00FC2FA4">
        <w:rPr>
          <w:rFonts w:cs="v4.2.0"/>
          <w:lang w:eastAsia="en-GB"/>
        </w:rPr>
        <w:t xml:space="preserve"> </w:t>
      </w:r>
      <w:r w:rsidRPr="00FC2FA4">
        <w:rPr>
          <w:lang w:eastAsia="en-GB"/>
        </w:rPr>
        <w:t>and</w:t>
      </w:r>
      <w:r w:rsidRPr="00FC2FA4">
        <w:rPr>
          <w:color w:val="000000"/>
          <w:lang w:eastAsia="en-GB"/>
        </w:rPr>
        <w:t xml:space="preserve"> </w:t>
      </w:r>
      <w:r w:rsidRPr="00FC2FA4">
        <w:rPr>
          <w:rFonts w:eastAsia="Calibri"/>
          <w:bCs/>
          <w:i/>
          <w:color w:val="000000"/>
          <w:lang w:eastAsia="sv-SE"/>
        </w:rPr>
        <w:t>nonCollocatedTypeNR-CA-r18</w:t>
      </w:r>
      <w:r w:rsidRPr="00FC2FA4">
        <w:rPr>
          <w:color w:val="000000"/>
          <w:lang w:eastAsia="en-GB"/>
        </w:rPr>
        <w:t xml:space="preserve"> is </w:t>
      </w:r>
      <w:r w:rsidRPr="00FC2FA4">
        <w:rPr>
          <w:color w:val="000000"/>
          <w:lang w:eastAsia="zh-CN"/>
        </w:rPr>
        <w:t>n</w:t>
      </w:r>
      <w:r w:rsidRPr="00FC2FA4">
        <w:rPr>
          <w:color w:val="000000"/>
          <w:lang w:val="en-US" w:eastAsia="zh-CN"/>
        </w:rPr>
        <w:t xml:space="preserve">ot </w:t>
      </w:r>
      <w:r w:rsidRPr="00FC2FA4">
        <w:rPr>
          <w:color w:val="000000"/>
          <w:lang w:eastAsia="en-GB"/>
        </w:rPr>
        <w:t>provided</w:t>
      </w:r>
      <w:r w:rsidRPr="00FC2FA4">
        <w:rPr>
          <w:lang w:eastAsia="en-GB"/>
        </w:rPr>
        <w:t xml:space="preserve">. </w:t>
      </w:r>
      <w:r w:rsidRPr="00FC2FA4">
        <w:rPr>
          <w:rFonts w:eastAsia="SimSun"/>
          <w:color w:val="000000"/>
          <w:lang w:val="en-US" w:eastAsia="en-GB"/>
        </w:rPr>
        <w:t>Otherwise, the UE shall be capable of handling at least a relative receive timing difference between slot timing of different carriers to be aggregated at the UE receiver as shown in Table 7.6.4-1 below if</w:t>
      </w:r>
      <w:r w:rsidRPr="00FC2FA4">
        <w:rPr>
          <w:rFonts w:eastAsia="SimSun" w:hint="eastAsia"/>
          <w:i/>
          <w:iCs/>
          <w:color w:val="000000"/>
          <w:lang w:val="en-US" w:eastAsia="en-GB"/>
        </w:rPr>
        <w:t> </w:t>
      </w:r>
      <w:r w:rsidRPr="00FC2FA4">
        <w:rPr>
          <w:rFonts w:eastAsia="SimSun"/>
          <w:i/>
          <w:iCs/>
          <w:color w:val="000000"/>
          <w:lang w:val="en-US" w:eastAsia="en-GB"/>
        </w:rPr>
        <w:t>nonCollocatedTypeNR-CA-r18</w:t>
      </w:r>
      <w:r w:rsidRPr="00FC2FA4">
        <w:rPr>
          <w:rFonts w:eastAsia="SimSun" w:hint="eastAsia"/>
          <w:color w:val="000000"/>
          <w:lang w:val="en-US" w:eastAsia="en-GB"/>
        </w:rPr>
        <w:t> </w:t>
      </w:r>
      <w:r w:rsidRPr="00FC2FA4">
        <w:rPr>
          <w:rFonts w:eastAsia="SimSun"/>
          <w:color w:val="000000"/>
          <w:lang w:val="en-US" w:eastAsia="en-GB"/>
        </w:rPr>
        <w:t>is provided.</w:t>
      </w:r>
    </w:p>
    <w:p w14:paraId="1F37A6A4"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snapToGrid w:val="0"/>
          <w:lang w:eastAsia="ko-KR"/>
        </w:rPr>
      </w:pPr>
      <w:r w:rsidRPr="00FC2FA4">
        <w:rPr>
          <w:rFonts w:ascii="Arial" w:hAnsi="Arial"/>
          <w:b/>
          <w:snapToGrid w:val="0"/>
          <w:lang w:eastAsia="en-GB"/>
        </w:rPr>
        <w:t>Table 7.6.</w:t>
      </w:r>
      <w:r w:rsidRPr="00FC2FA4">
        <w:rPr>
          <w:rFonts w:ascii="Arial" w:eastAsia="Malgun Gothic" w:hAnsi="Arial"/>
          <w:b/>
          <w:snapToGrid w:val="0"/>
          <w:lang w:eastAsia="en-GB"/>
        </w:rPr>
        <w:t>4</w:t>
      </w:r>
      <w:r w:rsidRPr="00FC2FA4">
        <w:rPr>
          <w:rFonts w:ascii="Arial" w:hAnsi="Arial"/>
          <w:b/>
          <w:snapToGrid w:val="0"/>
          <w:lang w:eastAsia="en-GB"/>
        </w:rPr>
        <w:t>-</w:t>
      </w:r>
      <w:r w:rsidRPr="00FC2FA4">
        <w:rPr>
          <w:rFonts w:ascii="Arial" w:eastAsia="Malgun Gothic" w:hAnsi="Arial"/>
          <w:b/>
          <w:snapToGrid w:val="0"/>
          <w:lang w:eastAsia="en-GB"/>
        </w:rPr>
        <w:t>1</w:t>
      </w:r>
      <w:r w:rsidRPr="00FC2FA4">
        <w:rPr>
          <w:rFonts w:ascii="Arial" w:eastAsia="Malgun Gothic" w:hAnsi="Arial"/>
          <w:b/>
          <w:snapToGrid w:val="0"/>
          <w:lang w:eastAsia="ko-KR"/>
        </w:rPr>
        <w:t>:</w:t>
      </w:r>
      <w:r w:rsidRPr="00FC2FA4">
        <w:rPr>
          <w:rFonts w:ascii="Arial" w:hAnsi="Arial"/>
          <w:b/>
          <w:snapToGrid w:val="0"/>
          <w:lang w:eastAsia="en-GB"/>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607595E3" w14:textId="77777777" w:rsidTr="00895D16">
        <w:trPr>
          <w:jc w:val="center"/>
        </w:trPr>
        <w:tc>
          <w:tcPr>
            <w:tcW w:w="2251" w:type="dxa"/>
            <w:shd w:val="clear" w:color="auto" w:fill="auto"/>
          </w:tcPr>
          <w:p w14:paraId="35009F5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3003" w:type="dxa"/>
            <w:shd w:val="clear" w:color="auto" w:fill="auto"/>
          </w:tcPr>
          <w:p w14:paraId="73ECDA0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receive timing difference (µs) </w:t>
            </w:r>
          </w:p>
        </w:tc>
      </w:tr>
      <w:tr w:rsidR="00FC2FA4" w:rsidRPr="00FC2FA4" w14:paraId="5526DCEE" w14:textId="77777777" w:rsidTr="00895D16">
        <w:trPr>
          <w:jc w:val="center"/>
        </w:trPr>
        <w:tc>
          <w:tcPr>
            <w:tcW w:w="2251" w:type="dxa"/>
            <w:shd w:val="clear" w:color="auto" w:fill="auto"/>
          </w:tcPr>
          <w:p w14:paraId="1A0400C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FR1</w:t>
            </w:r>
          </w:p>
        </w:tc>
        <w:tc>
          <w:tcPr>
            <w:tcW w:w="3003" w:type="dxa"/>
            <w:shd w:val="clear" w:color="auto" w:fill="auto"/>
          </w:tcPr>
          <w:p w14:paraId="269FA26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w:t>
            </w:r>
            <w:r w:rsidRPr="00FC2FA4">
              <w:rPr>
                <w:rFonts w:ascii="Arial" w:hAnsi="Arial"/>
                <w:sz w:val="18"/>
                <w:vertAlign w:val="superscript"/>
                <w:lang w:eastAsia="en-GB"/>
              </w:rPr>
              <w:t>1</w:t>
            </w:r>
          </w:p>
        </w:tc>
      </w:tr>
      <w:tr w:rsidR="00FC2FA4" w:rsidRPr="00FC2FA4" w14:paraId="5F8DD258" w14:textId="77777777" w:rsidTr="00895D16">
        <w:trPr>
          <w:jc w:val="center"/>
        </w:trPr>
        <w:tc>
          <w:tcPr>
            <w:tcW w:w="2251" w:type="dxa"/>
            <w:shd w:val="clear" w:color="auto" w:fill="auto"/>
          </w:tcPr>
          <w:p w14:paraId="4EF66C2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FR2-1</w:t>
            </w:r>
          </w:p>
        </w:tc>
        <w:tc>
          <w:tcPr>
            <w:tcW w:w="3003" w:type="dxa"/>
            <w:shd w:val="clear" w:color="auto" w:fill="auto"/>
          </w:tcPr>
          <w:p w14:paraId="5EA0F2C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0.26</w:t>
            </w:r>
          </w:p>
        </w:tc>
      </w:tr>
      <w:tr w:rsidR="00FC2FA4" w:rsidRPr="00FC2FA4" w14:paraId="3A46B344" w14:textId="77777777" w:rsidTr="00895D16">
        <w:trPr>
          <w:jc w:val="center"/>
        </w:trPr>
        <w:tc>
          <w:tcPr>
            <w:tcW w:w="5254" w:type="dxa"/>
            <w:gridSpan w:val="2"/>
            <w:shd w:val="clear" w:color="auto" w:fill="auto"/>
          </w:tcPr>
          <w:p w14:paraId="5ECB59F3"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eastAsia="Yu Mincho" w:hAnsi="Arial" w:hint="eastAsia"/>
                <w:sz w:val="18"/>
                <w:lang w:eastAsia="ja-JP"/>
              </w:rPr>
              <w:t>N</w:t>
            </w:r>
            <w:r w:rsidRPr="00FC2FA4">
              <w:rPr>
                <w:rFonts w:ascii="Arial" w:eastAsia="Yu Mincho" w:hAnsi="Arial"/>
                <w:sz w:val="18"/>
                <w:lang w:eastAsia="ja-JP"/>
              </w:rPr>
              <w:t>ote 1:</w:t>
            </w:r>
            <w:r w:rsidRPr="00FC2FA4">
              <w:rPr>
                <w:rFonts w:ascii="Arial" w:hAnsi="Arial"/>
                <w:sz w:val="18"/>
                <w:lang w:eastAsia="en-GB"/>
              </w:rPr>
              <w:tab/>
            </w:r>
            <w:r w:rsidRPr="00FC2FA4">
              <w:rPr>
                <w:rFonts w:ascii="Arial" w:hAnsi="Arial"/>
                <w:sz w:val="18"/>
                <w:lang w:val="en-US" w:eastAsia="ja-JP"/>
              </w:rPr>
              <w:t>In the case of different SCS on different CCs, if the receive time difference exceeds the cyclic prefix length of that SCS, demodulation performance degradation is expected for the first symbol of the slot.</w:t>
            </w:r>
          </w:p>
        </w:tc>
      </w:tr>
    </w:tbl>
    <w:p w14:paraId="45581870" w14:textId="77777777" w:rsidR="00FC2FA4" w:rsidRPr="00FC2FA4" w:rsidRDefault="00FC2FA4" w:rsidP="00FC2FA4">
      <w:pPr>
        <w:overflowPunct w:val="0"/>
        <w:autoSpaceDE w:val="0"/>
        <w:autoSpaceDN w:val="0"/>
        <w:adjustRightInd w:val="0"/>
        <w:textAlignment w:val="baseline"/>
        <w:rPr>
          <w:i/>
          <w:lang w:eastAsia="en-GB"/>
        </w:rPr>
      </w:pPr>
    </w:p>
    <w:p w14:paraId="5FAE4745"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 xml:space="preserve">For inter-band NR carrier aggregation, </w:t>
      </w:r>
    </w:p>
    <w:p w14:paraId="3BF0FFF4"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the UE shall be capable of handling at least a relative receive timing difference between slot timing of all pairs of carriers in FR1 and FR2-1 to be aggregated at the UE receiver as</w:t>
      </w:r>
      <w:r w:rsidRPr="00FC2FA4">
        <w:rPr>
          <w:rFonts w:cs="v4.2.0"/>
          <w:lang w:eastAsia="en-GB"/>
        </w:rPr>
        <w:t xml:space="preserve"> shown in Table 7.6.</w:t>
      </w:r>
      <w:r w:rsidRPr="00FC2FA4">
        <w:rPr>
          <w:rFonts w:eastAsia="Malgun Gothic" w:cs="v4.2.0"/>
          <w:lang w:eastAsia="en-GB"/>
        </w:rPr>
        <w:t>4</w:t>
      </w:r>
      <w:r w:rsidRPr="00FC2FA4">
        <w:rPr>
          <w:rFonts w:cs="v4.2.0"/>
          <w:lang w:eastAsia="en-GB"/>
        </w:rPr>
        <w:t>-2 below.</w:t>
      </w:r>
    </w:p>
    <w:p w14:paraId="2797FDF9"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t>-</w:t>
      </w:r>
      <w:r w:rsidRPr="00FC2FA4">
        <w:rPr>
          <w:lang w:eastAsia="en-GB"/>
        </w:rPr>
        <w:tab/>
        <w:t>the UE shall be capable of handling at least a relative receive timing difference between subframe timing of all pairs of carriers in FR1 and FR2-2 to be aggregated at the UE receiver as shown in Table 7.6.</w:t>
      </w:r>
      <w:r w:rsidRPr="00FC2FA4">
        <w:rPr>
          <w:rFonts w:eastAsia="Malgun Gothic"/>
          <w:lang w:eastAsia="en-GB"/>
        </w:rPr>
        <w:t>4</w:t>
      </w:r>
      <w:r w:rsidRPr="00FC2FA4">
        <w:rPr>
          <w:lang w:eastAsia="en-GB"/>
        </w:rPr>
        <w:t>-2 below.</w:t>
      </w:r>
    </w:p>
    <w:p w14:paraId="0CF6F421" w14:textId="77777777" w:rsidR="00FC2FA4" w:rsidRPr="00FC2FA4" w:rsidRDefault="00FC2FA4" w:rsidP="00FC2FA4">
      <w:pPr>
        <w:overflowPunct w:val="0"/>
        <w:autoSpaceDE w:val="0"/>
        <w:autoSpaceDN w:val="0"/>
        <w:adjustRightInd w:val="0"/>
        <w:ind w:left="568" w:hanging="284"/>
        <w:textAlignment w:val="baseline"/>
        <w:rPr>
          <w:lang w:eastAsia="en-GB"/>
        </w:rPr>
      </w:pPr>
    </w:p>
    <w:p w14:paraId="79005214"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lang w:eastAsia="ko-KR"/>
        </w:rPr>
      </w:pPr>
      <w:r w:rsidRPr="00FC2FA4">
        <w:rPr>
          <w:rFonts w:ascii="Arial" w:hAnsi="Arial"/>
          <w:b/>
          <w:lang w:eastAsia="en-GB"/>
        </w:rPr>
        <w:lastRenderedPageBreak/>
        <w:t>Table 7.6.</w:t>
      </w:r>
      <w:r w:rsidRPr="00FC2FA4">
        <w:rPr>
          <w:rFonts w:ascii="Arial" w:eastAsia="Malgun Gothic" w:hAnsi="Arial"/>
          <w:b/>
          <w:lang w:eastAsia="en-GB"/>
        </w:rPr>
        <w:t>4</w:t>
      </w:r>
      <w:r w:rsidRPr="00FC2FA4">
        <w:rPr>
          <w:rFonts w:ascii="Arial" w:hAnsi="Arial"/>
          <w:b/>
          <w:lang w:eastAsia="en-GB"/>
        </w:rPr>
        <w:t>-2</w:t>
      </w:r>
      <w:r w:rsidRPr="00FC2FA4">
        <w:rPr>
          <w:rFonts w:ascii="Arial" w:hAnsi="Arial"/>
          <w:b/>
          <w:lang w:eastAsia="ko-KR"/>
        </w:rPr>
        <w:t>:</w:t>
      </w:r>
      <w:r w:rsidRPr="00FC2FA4">
        <w:rPr>
          <w:rFonts w:ascii="Arial" w:hAnsi="Arial"/>
          <w:b/>
          <w:lang w:eastAsia="en-G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08F38A1E" w14:textId="77777777" w:rsidTr="00895D16">
        <w:trPr>
          <w:jc w:val="center"/>
        </w:trPr>
        <w:tc>
          <w:tcPr>
            <w:tcW w:w="2251" w:type="dxa"/>
            <w:shd w:val="clear" w:color="auto" w:fill="auto"/>
          </w:tcPr>
          <w:p w14:paraId="1C59BD0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 of the pair of carriers</w:t>
            </w:r>
          </w:p>
        </w:tc>
        <w:tc>
          <w:tcPr>
            <w:tcW w:w="3003" w:type="dxa"/>
            <w:shd w:val="clear" w:color="auto" w:fill="auto"/>
          </w:tcPr>
          <w:p w14:paraId="39B5A7C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receive timing difference (µs) </w:t>
            </w:r>
          </w:p>
        </w:tc>
      </w:tr>
      <w:tr w:rsidR="00FC2FA4" w:rsidRPr="00FC2FA4" w14:paraId="08510E01" w14:textId="77777777" w:rsidTr="00895D16">
        <w:trPr>
          <w:jc w:val="center"/>
        </w:trPr>
        <w:tc>
          <w:tcPr>
            <w:tcW w:w="2251" w:type="dxa"/>
            <w:shd w:val="clear" w:color="auto" w:fill="auto"/>
          </w:tcPr>
          <w:p w14:paraId="0206532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FR1</w:t>
            </w:r>
          </w:p>
        </w:tc>
        <w:tc>
          <w:tcPr>
            <w:tcW w:w="3003" w:type="dxa"/>
            <w:shd w:val="clear" w:color="auto" w:fill="auto"/>
          </w:tcPr>
          <w:p w14:paraId="47B1BA9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33</w:t>
            </w:r>
          </w:p>
        </w:tc>
      </w:tr>
      <w:tr w:rsidR="00FC2FA4" w:rsidRPr="00FC2FA4" w14:paraId="547B5FCF" w14:textId="77777777" w:rsidTr="00895D16">
        <w:trPr>
          <w:jc w:val="center"/>
        </w:trPr>
        <w:tc>
          <w:tcPr>
            <w:tcW w:w="2251" w:type="dxa"/>
            <w:shd w:val="clear" w:color="auto" w:fill="auto"/>
          </w:tcPr>
          <w:p w14:paraId="2892F53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FR2-1</w:t>
            </w:r>
          </w:p>
        </w:tc>
        <w:tc>
          <w:tcPr>
            <w:tcW w:w="3003" w:type="dxa"/>
            <w:shd w:val="clear" w:color="auto" w:fill="auto"/>
          </w:tcPr>
          <w:p w14:paraId="28D6D37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8</w:t>
            </w:r>
            <w:r w:rsidRPr="00FC2FA4">
              <w:rPr>
                <w:rFonts w:ascii="Arial" w:eastAsia="Malgun Gothic" w:hAnsi="Arial"/>
                <w:sz w:val="18"/>
                <w:vertAlign w:val="superscript"/>
                <w:lang w:eastAsia="en-GB"/>
              </w:rPr>
              <w:t xml:space="preserve"> note1</w:t>
            </w:r>
          </w:p>
        </w:tc>
      </w:tr>
      <w:tr w:rsidR="00FC2FA4" w:rsidRPr="00FC2FA4" w14:paraId="4D6AB450" w14:textId="77777777" w:rsidTr="00895D16">
        <w:trPr>
          <w:jc w:val="center"/>
        </w:trPr>
        <w:tc>
          <w:tcPr>
            <w:tcW w:w="2251" w:type="dxa"/>
            <w:shd w:val="clear" w:color="auto" w:fill="auto"/>
          </w:tcPr>
          <w:p w14:paraId="1C17716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Between FR1 and FR2-1</w:t>
            </w:r>
          </w:p>
        </w:tc>
        <w:tc>
          <w:tcPr>
            <w:tcW w:w="3003" w:type="dxa"/>
            <w:shd w:val="clear" w:color="auto" w:fill="auto"/>
          </w:tcPr>
          <w:p w14:paraId="4A6630C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zh-CN"/>
              </w:rPr>
              <w:t xml:space="preserve">25 </w:t>
            </w:r>
          </w:p>
        </w:tc>
      </w:tr>
      <w:tr w:rsidR="00FC2FA4" w:rsidRPr="00FC2FA4" w14:paraId="31B0A416" w14:textId="77777777" w:rsidTr="00895D16">
        <w:trPr>
          <w:jc w:val="center"/>
        </w:trPr>
        <w:tc>
          <w:tcPr>
            <w:tcW w:w="2251" w:type="dxa"/>
            <w:shd w:val="clear" w:color="auto" w:fill="auto"/>
          </w:tcPr>
          <w:p w14:paraId="11942F5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Between FR1 and FR2-2</w:t>
            </w:r>
          </w:p>
        </w:tc>
        <w:tc>
          <w:tcPr>
            <w:tcW w:w="3003" w:type="dxa"/>
            <w:shd w:val="clear" w:color="auto" w:fill="auto"/>
          </w:tcPr>
          <w:p w14:paraId="7CE9D58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25</w:t>
            </w:r>
          </w:p>
        </w:tc>
      </w:tr>
      <w:tr w:rsidR="00FC2FA4" w:rsidRPr="00FC2FA4" w14:paraId="19ACA756" w14:textId="77777777" w:rsidTr="00895D16">
        <w:trPr>
          <w:jc w:val="center"/>
        </w:trPr>
        <w:tc>
          <w:tcPr>
            <w:tcW w:w="5254" w:type="dxa"/>
            <w:gridSpan w:val="2"/>
            <w:shd w:val="clear" w:color="auto" w:fill="auto"/>
          </w:tcPr>
          <w:p w14:paraId="60939AF6"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zh-CN"/>
              </w:rPr>
            </w:pPr>
            <w:r w:rsidRPr="00FC2FA4">
              <w:rPr>
                <w:rFonts w:ascii="Arial" w:eastAsia="Malgun Gothic" w:hAnsi="Arial"/>
                <w:sz w:val="18"/>
                <w:lang w:eastAsia="zh-CN"/>
              </w:rPr>
              <w:t>Note1:</w:t>
            </w:r>
            <w:r w:rsidRPr="00FC2FA4">
              <w:rPr>
                <w:rFonts w:ascii="Arial" w:eastAsia="Malgun Gothic" w:hAnsi="Arial"/>
                <w:sz w:val="18"/>
                <w:lang w:eastAsia="en-GB"/>
              </w:rPr>
              <w:tab/>
            </w:r>
            <w:r w:rsidRPr="00FC2FA4">
              <w:rPr>
                <w:rFonts w:ascii="Arial" w:eastAsia="Yu Mincho" w:hAnsi="Arial"/>
                <w:sz w:val="18"/>
                <w:lang w:eastAsia="ja-JP"/>
              </w:rPr>
              <w:t xml:space="preserve">This requirement </w:t>
            </w:r>
            <w:r w:rsidRPr="00FC2FA4">
              <w:rPr>
                <w:rFonts w:ascii="Arial" w:eastAsia="Malgun Gothic" w:hAnsi="Arial"/>
                <w:sz w:val="18"/>
                <w:lang w:eastAsia="en-GB"/>
              </w:rPr>
              <w:t>applies to the UE capable of independent beam management for FR2-1 inter-band CA</w:t>
            </w:r>
            <w:r w:rsidRPr="00FC2FA4">
              <w:rPr>
                <w:rFonts w:ascii="Arial" w:eastAsia="Malgun Gothic" w:hAnsi="Arial"/>
                <w:sz w:val="18"/>
                <w:lang w:eastAsia="zh-CN"/>
              </w:rPr>
              <w:t>.</w:t>
            </w:r>
          </w:p>
        </w:tc>
      </w:tr>
    </w:tbl>
    <w:p w14:paraId="0F9C4B2A" w14:textId="77777777" w:rsidR="00FC2FA4" w:rsidRPr="00FC2FA4" w:rsidRDefault="00FC2FA4" w:rsidP="00FC2FA4">
      <w:pPr>
        <w:overflowPunct w:val="0"/>
        <w:autoSpaceDE w:val="0"/>
        <w:autoSpaceDN w:val="0"/>
        <w:adjustRightInd w:val="0"/>
        <w:textAlignment w:val="baseline"/>
        <w:rPr>
          <w:lang w:eastAsia="en-GB"/>
        </w:rPr>
      </w:pPr>
    </w:p>
    <w:p w14:paraId="79FC3138"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7.6.5</w:t>
      </w:r>
      <w:r w:rsidRPr="00FC2FA4">
        <w:rPr>
          <w:rFonts w:ascii="Arial" w:hAnsi="Arial"/>
          <w:sz w:val="28"/>
          <w:lang w:eastAsia="ko-KR"/>
        </w:rPr>
        <w:tab/>
        <w:t xml:space="preserve">Minimum </w:t>
      </w:r>
      <w:del w:id="370" w:author="BeammWave" w:date="2024-10-04T12:52:00Z" w16du:dateUtc="2024-10-04T10:52:00Z">
        <w:r w:rsidRPr="00FC2FA4" w:rsidDel="00926DC8">
          <w:rPr>
            <w:rFonts w:ascii="Arial" w:hAnsi="Arial"/>
            <w:sz w:val="28"/>
            <w:lang w:eastAsia="ko-KR"/>
          </w:rPr>
          <w:delText>Requirements</w:delText>
        </w:r>
      </w:del>
      <w:ins w:id="371" w:author="BeammWave" w:date="2024-10-04T12:52:00Z" w16du:dateUtc="2024-10-04T10:52:00Z">
        <w:r w:rsidRPr="00FC2FA4">
          <w:rPr>
            <w:rFonts w:ascii="Arial" w:hAnsi="Arial"/>
            <w:sz w:val="28"/>
            <w:lang w:eastAsia="ko-KR"/>
          </w:rPr>
          <w:t>requirements</w:t>
        </w:r>
      </w:ins>
      <w:r w:rsidRPr="00FC2FA4">
        <w:rPr>
          <w:rFonts w:ascii="Arial" w:hAnsi="Arial"/>
          <w:sz w:val="28"/>
          <w:lang w:eastAsia="ko-KR"/>
        </w:rPr>
        <w:t xml:space="preserve"> for </w:t>
      </w:r>
      <w:r w:rsidRPr="00FC2FA4">
        <w:rPr>
          <w:rFonts w:ascii="Arial" w:hAnsi="Arial"/>
          <w:sz w:val="28"/>
          <w:lang w:eastAsia="en-GB"/>
        </w:rPr>
        <w:t>inter-band NE-DC</w:t>
      </w:r>
    </w:p>
    <w:p w14:paraId="5AF91C91"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zh-CN"/>
        </w:rPr>
        <w:t>T</w:t>
      </w:r>
      <w:r w:rsidRPr="00FC2FA4">
        <w:rPr>
          <w:rFonts w:cs="v4.2.0"/>
          <w:lang w:eastAsia="en-GB"/>
        </w:rPr>
        <w:t xml:space="preserve">he UE shall be capable of handling at least a relative receive timing difference between </w:t>
      </w:r>
      <w:r w:rsidRPr="00FC2FA4">
        <w:rPr>
          <w:rFonts w:eastAsia="Malgun Gothic" w:cs="v4.2.0"/>
          <w:lang w:eastAsia="ko-KR"/>
        </w:rPr>
        <w:t>slot</w:t>
      </w:r>
      <w:r w:rsidRPr="00FC2FA4">
        <w:rPr>
          <w:rFonts w:cs="v4.2.0"/>
          <w:lang w:eastAsia="en-GB"/>
        </w:rPr>
        <w:t xml:space="preserve"> timing of signal from a cell belonging to the MCG and </w:t>
      </w:r>
      <w:r w:rsidRPr="00FC2FA4">
        <w:rPr>
          <w:rFonts w:eastAsia="Malgun Gothic" w:cs="v4.2.0"/>
          <w:lang w:eastAsia="ko-KR"/>
        </w:rPr>
        <w:t>subframe</w:t>
      </w:r>
      <w:r w:rsidRPr="00FC2FA4">
        <w:rPr>
          <w:rFonts w:cs="v4.2.0"/>
          <w:lang w:eastAsia="en-GB"/>
        </w:rPr>
        <w:t xml:space="preserve"> timing of signal from an </w:t>
      </w:r>
      <w:r w:rsidRPr="00FC2FA4">
        <w:rPr>
          <w:rFonts w:eastAsia="Malgun Gothic" w:cs="v4.2.0"/>
          <w:lang w:eastAsia="ko-KR"/>
        </w:rPr>
        <w:t xml:space="preserve">E-UTRA </w:t>
      </w:r>
      <w:r w:rsidRPr="00FC2FA4">
        <w:rPr>
          <w:rFonts w:cs="v4.2.0"/>
          <w:lang w:eastAsia="en-GB"/>
        </w:rPr>
        <w:t xml:space="preserve">cell belonging to the SCG at the UE receiver </w:t>
      </w:r>
      <w:r w:rsidRPr="00FC2FA4">
        <w:rPr>
          <w:rFonts w:eastAsia="Malgun Gothic" w:cs="v4.2.0"/>
          <w:lang w:eastAsia="ko-KR"/>
        </w:rPr>
        <w:t xml:space="preserve">for asynchronous NE-DC </w:t>
      </w:r>
      <w:r w:rsidRPr="00FC2FA4">
        <w:rPr>
          <w:rFonts w:cs="v4.2.0"/>
          <w:lang w:eastAsia="en-GB"/>
        </w:rPr>
        <w:t>as shown in Table 7.6.5-1.</w:t>
      </w:r>
    </w:p>
    <w:p w14:paraId="21C9BDD2"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Table 7.6.5-1</w:t>
      </w:r>
      <w:r w:rsidRPr="00FC2FA4">
        <w:rPr>
          <w:rFonts w:ascii="Arial" w:hAnsi="Arial"/>
          <w:b/>
          <w:snapToGrid w:val="0"/>
          <w:lang w:eastAsia="ko-KR"/>
        </w:rPr>
        <w:t>:</w:t>
      </w:r>
      <w:r w:rsidRPr="00FC2FA4">
        <w:rPr>
          <w:rFonts w:ascii="Arial" w:hAnsi="Arial"/>
          <w:b/>
          <w:snapToGrid w:val="0"/>
          <w:lang w:eastAsia="en-GB"/>
        </w:rPr>
        <w:t xml:space="preserve"> Maximum receive timing difference requirement for asynchronous </w:t>
      </w:r>
      <w:r w:rsidRPr="00FC2FA4">
        <w:rPr>
          <w:rFonts w:ascii="Arial" w:hAnsi="Arial"/>
          <w:b/>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C2FA4" w:rsidRPr="00FC2FA4" w14:paraId="26614D2E" w14:textId="77777777" w:rsidTr="00895D16">
        <w:trPr>
          <w:jc w:val="center"/>
        </w:trPr>
        <w:tc>
          <w:tcPr>
            <w:tcW w:w="1984" w:type="dxa"/>
            <w:shd w:val="clear" w:color="auto" w:fill="auto"/>
          </w:tcPr>
          <w:p w14:paraId="5383DE4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of cell in MCG (kHz)</w:t>
            </w:r>
          </w:p>
        </w:tc>
        <w:tc>
          <w:tcPr>
            <w:tcW w:w="1985" w:type="dxa"/>
            <w:shd w:val="clear" w:color="auto" w:fill="auto"/>
          </w:tcPr>
          <w:p w14:paraId="04F3447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DL Sub-carrier spacing of E</w:t>
            </w:r>
            <w:ins w:id="372" w:author="BeammWave" w:date="2024-10-04T15:22:00Z" w16du:dateUtc="2024-10-04T13:22:00Z">
              <w:r w:rsidRPr="00FC2FA4">
                <w:rPr>
                  <w:rFonts w:ascii="Arial" w:hAnsi="Arial"/>
                  <w:b/>
                  <w:sz w:val="18"/>
                  <w:lang w:eastAsia="en-GB"/>
                </w:rPr>
                <w:t>-</w:t>
              </w:r>
            </w:ins>
            <w:r w:rsidRPr="00FC2FA4">
              <w:rPr>
                <w:rFonts w:ascii="Arial" w:hAnsi="Arial"/>
                <w:b/>
                <w:sz w:val="18"/>
                <w:lang w:eastAsia="en-GB"/>
              </w:rPr>
              <w:t>UTRA cell in SCG (kHz)</w:t>
            </w:r>
            <w:r w:rsidRPr="00FC2FA4">
              <w:rPr>
                <w:rFonts w:ascii="Arial" w:hAnsi="Arial"/>
                <w:b/>
                <w:sz w:val="18"/>
                <w:lang w:eastAsia="ko-KR"/>
              </w:rPr>
              <w:t xml:space="preserve"> (</w:t>
            </w:r>
            <w:r w:rsidRPr="00FC2FA4">
              <w:rPr>
                <w:rFonts w:ascii="Arial" w:hAnsi="Arial"/>
                <w:b/>
                <w:sz w:val="18"/>
                <w:lang w:eastAsia="en-GB"/>
              </w:rPr>
              <w:t>Note</w:t>
            </w:r>
            <w:r w:rsidRPr="00FC2FA4">
              <w:rPr>
                <w:rFonts w:ascii="Arial" w:hAnsi="Arial"/>
                <w:b/>
                <w:sz w:val="18"/>
                <w:lang w:eastAsia="ko-KR"/>
              </w:rPr>
              <w:t xml:space="preserve"> </w:t>
            </w:r>
            <w:r w:rsidRPr="00FC2FA4">
              <w:rPr>
                <w:rFonts w:ascii="Arial" w:hAnsi="Arial"/>
                <w:b/>
                <w:sz w:val="18"/>
                <w:lang w:eastAsia="en-GB"/>
              </w:rPr>
              <w:t>1</w:t>
            </w:r>
            <w:r w:rsidRPr="00FC2FA4">
              <w:rPr>
                <w:rFonts w:ascii="Arial" w:hAnsi="Arial"/>
                <w:b/>
                <w:sz w:val="18"/>
                <w:lang w:eastAsia="ko-KR"/>
              </w:rPr>
              <w:t>)</w:t>
            </w:r>
          </w:p>
        </w:tc>
        <w:tc>
          <w:tcPr>
            <w:tcW w:w="2693" w:type="dxa"/>
            <w:shd w:val="clear" w:color="auto" w:fill="auto"/>
          </w:tcPr>
          <w:p w14:paraId="0395D6E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receive timing difference (µs)</w:t>
            </w:r>
          </w:p>
        </w:tc>
      </w:tr>
      <w:tr w:rsidR="00FC2FA4" w:rsidRPr="00FC2FA4" w14:paraId="6532C696" w14:textId="77777777" w:rsidTr="00895D16">
        <w:trPr>
          <w:jc w:val="center"/>
        </w:trPr>
        <w:tc>
          <w:tcPr>
            <w:tcW w:w="1984" w:type="dxa"/>
            <w:shd w:val="clear" w:color="auto" w:fill="auto"/>
          </w:tcPr>
          <w:p w14:paraId="7DDAB69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1985" w:type="dxa"/>
            <w:shd w:val="clear" w:color="auto" w:fill="auto"/>
          </w:tcPr>
          <w:p w14:paraId="4A9B0F9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39B1631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500</w:t>
            </w:r>
          </w:p>
        </w:tc>
      </w:tr>
      <w:tr w:rsidR="00FC2FA4" w:rsidRPr="00FC2FA4" w14:paraId="7FA039E0" w14:textId="77777777" w:rsidTr="00895D16">
        <w:trPr>
          <w:jc w:val="center"/>
        </w:trPr>
        <w:tc>
          <w:tcPr>
            <w:tcW w:w="1984" w:type="dxa"/>
            <w:shd w:val="clear" w:color="auto" w:fill="auto"/>
          </w:tcPr>
          <w:p w14:paraId="67F95DE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1985" w:type="dxa"/>
            <w:shd w:val="clear" w:color="auto" w:fill="auto"/>
          </w:tcPr>
          <w:p w14:paraId="649458F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2A259A6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250</w:t>
            </w:r>
          </w:p>
        </w:tc>
      </w:tr>
      <w:tr w:rsidR="00FC2FA4" w:rsidRPr="00FC2FA4" w14:paraId="6929D6F8" w14:textId="77777777" w:rsidTr="00895D16">
        <w:trPr>
          <w:jc w:val="center"/>
        </w:trPr>
        <w:tc>
          <w:tcPr>
            <w:tcW w:w="1984" w:type="dxa"/>
            <w:shd w:val="clear" w:color="auto" w:fill="auto"/>
          </w:tcPr>
          <w:p w14:paraId="40D940E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1985" w:type="dxa"/>
            <w:shd w:val="clear" w:color="auto" w:fill="auto"/>
          </w:tcPr>
          <w:p w14:paraId="699AF75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693" w:type="dxa"/>
            <w:shd w:val="clear" w:color="auto" w:fill="auto"/>
          </w:tcPr>
          <w:p w14:paraId="790FAB4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125</w:t>
            </w:r>
          </w:p>
        </w:tc>
      </w:tr>
      <w:tr w:rsidR="00FC2FA4" w:rsidRPr="00FC2FA4" w14:paraId="6C445DBF" w14:textId="77777777" w:rsidTr="00895D16">
        <w:trPr>
          <w:jc w:val="center"/>
        </w:trPr>
        <w:tc>
          <w:tcPr>
            <w:tcW w:w="1984" w:type="dxa"/>
            <w:shd w:val="clear" w:color="auto" w:fill="auto"/>
          </w:tcPr>
          <w:p w14:paraId="0528D9C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1985" w:type="dxa"/>
            <w:shd w:val="clear" w:color="auto" w:fill="auto"/>
          </w:tcPr>
          <w:p w14:paraId="0B36D66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C2FA4">
              <w:rPr>
                <w:rFonts w:ascii="Arial" w:hAnsi="Arial"/>
                <w:sz w:val="18"/>
                <w:lang w:eastAsia="en-GB"/>
              </w:rPr>
              <w:t>15</w:t>
            </w:r>
          </w:p>
        </w:tc>
        <w:tc>
          <w:tcPr>
            <w:tcW w:w="2693" w:type="dxa"/>
            <w:shd w:val="clear" w:color="auto" w:fill="auto"/>
          </w:tcPr>
          <w:p w14:paraId="51CACDC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62.5</w:t>
            </w:r>
          </w:p>
        </w:tc>
      </w:tr>
      <w:tr w:rsidR="00FC2FA4" w:rsidRPr="00FC2FA4" w14:paraId="6354B992" w14:textId="77777777" w:rsidTr="00895D16">
        <w:trPr>
          <w:jc w:val="center"/>
        </w:trPr>
        <w:tc>
          <w:tcPr>
            <w:tcW w:w="6662" w:type="dxa"/>
            <w:gridSpan w:val="3"/>
            <w:shd w:val="clear" w:color="auto" w:fill="auto"/>
          </w:tcPr>
          <w:p w14:paraId="15CD532A"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C2FA4">
              <w:rPr>
                <w:rFonts w:ascii="Arial" w:hAnsi="Arial" w:cs="Arial"/>
                <w:sz w:val="18"/>
                <w:lang w:eastAsia="ja-JP"/>
              </w:rPr>
              <w:t>NOTE</w:t>
            </w:r>
            <w:r w:rsidRPr="00FC2FA4">
              <w:rPr>
                <w:rFonts w:ascii="Arial" w:hAnsi="Arial" w:cs="Arial"/>
                <w:sz w:val="18"/>
                <w:lang w:eastAsia="ko-KR"/>
              </w:rPr>
              <w:t xml:space="preserve"> </w:t>
            </w:r>
            <w:r w:rsidRPr="00FC2FA4">
              <w:rPr>
                <w:rFonts w:ascii="Arial" w:hAnsi="Arial" w:cs="Arial"/>
                <w:sz w:val="18"/>
                <w:lang w:eastAsia="ja-JP"/>
              </w:rPr>
              <w:t>1:</w:t>
            </w:r>
            <w:r w:rsidRPr="00FC2FA4">
              <w:rPr>
                <w:rFonts w:ascii="Arial" w:hAnsi="Arial"/>
                <w:sz w:val="18"/>
                <w:lang w:eastAsia="en-GB"/>
              </w:rPr>
              <w:tab/>
            </w:r>
            <w:r w:rsidRPr="00FC2FA4">
              <w:rPr>
                <w:rFonts w:ascii="Arial" w:hAnsi="Arial" w:cs="Arial"/>
                <w:sz w:val="18"/>
                <w:lang w:eastAsia="en-GB"/>
              </w:rPr>
              <w:t>DL Sub-carrier spacing is min{SCS</w:t>
            </w:r>
            <w:r w:rsidRPr="00FC2FA4">
              <w:rPr>
                <w:rFonts w:ascii="Arial" w:hAnsi="Arial" w:cs="Arial"/>
                <w:sz w:val="18"/>
                <w:vertAlign w:val="subscript"/>
                <w:lang w:eastAsia="en-GB"/>
              </w:rPr>
              <w:t>SS</w:t>
            </w:r>
            <w:r w:rsidRPr="00FC2FA4">
              <w:rPr>
                <w:rFonts w:ascii="Arial" w:hAnsi="Arial" w:cs="Arial"/>
                <w:sz w:val="18"/>
                <w:lang w:eastAsia="en-GB"/>
              </w:rPr>
              <w:t>, SCS</w:t>
            </w:r>
            <w:r w:rsidRPr="00FC2FA4">
              <w:rPr>
                <w:rFonts w:ascii="Arial" w:hAnsi="Arial" w:cs="Arial"/>
                <w:sz w:val="18"/>
                <w:vertAlign w:val="subscript"/>
                <w:lang w:eastAsia="en-GB"/>
              </w:rPr>
              <w:t>DATA</w:t>
            </w:r>
            <w:r w:rsidRPr="00FC2FA4">
              <w:rPr>
                <w:rFonts w:ascii="Arial" w:hAnsi="Arial" w:cs="Arial"/>
                <w:sz w:val="18"/>
                <w:lang w:eastAsia="en-GB"/>
              </w:rPr>
              <w:t>}.</w:t>
            </w:r>
          </w:p>
          <w:p w14:paraId="00FC1F98"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hAnsi="Arial" w:cs="Arial"/>
                <w:sz w:val="18"/>
                <w:lang w:eastAsia="ja-JP"/>
              </w:rPr>
              <w:t>NOTE</w:t>
            </w:r>
            <w:r w:rsidRPr="00FC2FA4">
              <w:rPr>
                <w:rFonts w:ascii="Arial" w:hAnsi="Arial" w:cs="Arial"/>
                <w:sz w:val="18"/>
                <w:lang w:eastAsia="ko-KR"/>
              </w:rPr>
              <w:t xml:space="preserve"> </w:t>
            </w:r>
            <w:r w:rsidRPr="00FC2FA4">
              <w:rPr>
                <w:rFonts w:ascii="Arial" w:hAnsi="Arial" w:cs="Arial"/>
                <w:sz w:val="18"/>
                <w:lang w:eastAsia="ja-JP"/>
              </w:rPr>
              <w:t>2:</w:t>
            </w:r>
            <w:r w:rsidRPr="00FC2FA4">
              <w:rPr>
                <w:rFonts w:ascii="Arial" w:hAnsi="Arial"/>
                <w:sz w:val="18"/>
                <w:lang w:eastAsia="en-GB"/>
              </w:rPr>
              <w:tab/>
            </w:r>
            <w:r w:rsidRPr="00FC2FA4">
              <w:rPr>
                <w:rFonts w:ascii="Arial" w:hAnsi="Arial" w:hint="eastAsia"/>
                <w:sz w:val="18"/>
                <w:lang w:eastAsia="ko-KR"/>
              </w:rPr>
              <w:t>Void</w:t>
            </w:r>
          </w:p>
        </w:tc>
      </w:tr>
    </w:tbl>
    <w:p w14:paraId="44600E73" w14:textId="77777777" w:rsidR="00FC2FA4" w:rsidRPr="00FC2FA4" w:rsidRDefault="00FC2FA4" w:rsidP="00FC2FA4">
      <w:pPr>
        <w:overflowPunct w:val="0"/>
        <w:autoSpaceDE w:val="0"/>
        <w:autoSpaceDN w:val="0"/>
        <w:adjustRightInd w:val="0"/>
        <w:textAlignment w:val="baseline"/>
        <w:rPr>
          <w:lang w:eastAsia="en-GB"/>
        </w:rPr>
      </w:pPr>
    </w:p>
    <w:p w14:paraId="3417331C"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Table 7.6.5-2</w:t>
      </w:r>
      <w:r w:rsidRPr="00FC2FA4">
        <w:rPr>
          <w:rFonts w:ascii="Arial" w:hAnsi="Arial"/>
          <w:b/>
          <w:snapToGrid w:val="0"/>
          <w:lang w:eastAsia="ko-KR"/>
        </w:rPr>
        <w:t>:</w:t>
      </w:r>
      <w:r w:rsidRPr="00FC2FA4">
        <w:rPr>
          <w:rFonts w:ascii="Arial" w:hAnsi="Arial"/>
          <w:b/>
          <w:snapToGrid w:val="0"/>
          <w:lang w:eastAsia="en-GB"/>
        </w:rPr>
        <w:t xml:space="preserve"> Void</w:t>
      </w:r>
    </w:p>
    <w:p w14:paraId="79109122" w14:textId="77777777" w:rsidR="00FC2FA4" w:rsidRPr="00FC2FA4" w:rsidRDefault="00FC2FA4" w:rsidP="00FC2FA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FC2FA4">
        <w:rPr>
          <w:rFonts w:ascii="Arial" w:hAnsi="Arial"/>
          <w:sz w:val="24"/>
          <w:lang w:eastAsia="ko-KR"/>
        </w:rPr>
        <w:t>7.6.5.1</w:t>
      </w:r>
      <w:r w:rsidRPr="00FC2FA4">
        <w:rPr>
          <w:rFonts w:ascii="Arial" w:hAnsi="Arial"/>
          <w:sz w:val="24"/>
          <w:lang w:eastAsia="ko-KR"/>
        </w:rPr>
        <w:tab/>
        <w:t xml:space="preserve">Minimum </w:t>
      </w:r>
      <w:del w:id="373" w:author="BeammWave" w:date="2024-10-04T12:52:00Z" w16du:dateUtc="2024-10-04T10:52:00Z">
        <w:r w:rsidRPr="00FC2FA4" w:rsidDel="00926DC8">
          <w:rPr>
            <w:rFonts w:ascii="Arial" w:hAnsi="Arial"/>
            <w:sz w:val="24"/>
            <w:lang w:eastAsia="ko-KR"/>
          </w:rPr>
          <w:delText>Requirements</w:delText>
        </w:r>
      </w:del>
      <w:ins w:id="374" w:author="BeammWave" w:date="2024-10-04T12:52:00Z" w16du:dateUtc="2024-10-04T10:52:00Z">
        <w:r w:rsidRPr="00FC2FA4">
          <w:rPr>
            <w:rFonts w:ascii="Arial" w:hAnsi="Arial"/>
            <w:sz w:val="24"/>
            <w:lang w:eastAsia="ko-KR"/>
          </w:rPr>
          <w:t>requirements</w:t>
        </w:r>
      </w:ins>
      <w:r w:rsidRPr="00FC2FA4">
        <w:rPr>
          <w:rFonts w:ascii="Arial" w:hAnsi="Arial"/>
          <w:sz w:val="24"/>
          <w:lang w:eastAsia="ko-KR"/>
        </w:rPr>
        <w:t xml:space="preserve"> for </w:t>
      </w:r>
      <w:r w:rsidRPr="00FC2FA4">
        <w:rPr>
          <w:rFonts w:ascii="Arial" w:hAnsi="Arial"/>
          <w:sz w:val="24"/>
          <w:lang w:eastAsia="en-GB"/>
        </w:rPr>
        <w:t>inter-band synchronous NE-DC</w:t>
      </w:r>
    </w:p>
    <w:p w14:paraId="0B9CCF00"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zh-CN"/>
        </w:rPr>
        <w:t>The requirements in this clause apply as a reference for inter-band synchronous NE-DC.</w:t>
      </w:r>
    </w:p>
    <w:p w14:paraId="19BDDA0A" w14:textId="77777777" w:rsidR="00FC2FA4" w:rsidRPr="00FC2FA4" w:rsidRDefault="00FC2FA4" w:rsidP="00FC2FA4">
      <w:pPr>
        <w:overflowPunct w:val="0"/>
        <w:autoSpaceDE w:val="0"/>
        <w:autoSpaceDN w:val="0"/>
        <w:adjustRightInd w:val="0"/>
        <w:textAlignment w:val="baseline"/>
        <w:rPr>
          <w:lang w:eastAsia="en-GB"/>
        </w:rPr>
      </w:pPr>
      <w:r w:rsidRPr="00FC2FA4">
        <w:rPr>
          <w:rFonts w:cs="v4.2.0"/>
          <w:lang w:eastAsia="zh-CN"/>
        </w:rPr>
        <w:t>T</w:t>
      </w:r>
      <w:r w:rsidRPr="00FC2FA4">
        <w:rPr>
          <w:rFonts w:cs="v4.2.0"/>
          <w:lang w:eastAsia="en-GB"/>
        </w:rPr>
        <w:t xml:space="preserve">he UE shall be capable of handling at least a relative receive timing difference between </w:t>
      </w:r>
      <w:r w:rsidRPr="00FC2FA4">
        <w:rPr>
          <w:rFonts w:eastAsia="Malgun Gothic" w:cs="v4.2.0"/>
          <w:lang w:eastAsia="ko-KR"/>
        </w:rPr>
        <w:t>slot</w:t>
      </w:r>
      <w:r w:rsidRPr="00FC2FA4">
        <w:rPr>
          <w:rFonts w:cs="v4.2.0"/>
          <w:lang w:eastAsia="en-GB"/>
        </w:rPr>
        <w:t xml:space="preserve"> timing of signal from a cell belonging to the MCG and </w:t>
      </w:r>
      <w:r w:rsidRPr="00FC2FA4">
        <w:rPr>
          <w:rFonts w:eastAsia="Malgun Gothic" w:cs="v4.2.0"/>
          <w:lang w:eastAsia="ko-KR"/>
        </w:rPr>
        <w:t>subframe</w:t>
      </w:r>
      <w:r w:rsidRPr="00FC2FA4">
        <w:rPr>
          <w:rFonts w:cs="v4.2.0"/>
          <w:lang w:eastAsia="en-GB"/>
        </w:rPr>
        <w:t xml:space="preserve"> timing of signal from a </w:t>
      </w:r>
      <w:r w:rsidRPr="00FC2FA4">
        <w:rPr>
          <w:rFonts w:eastAsia="Malgun Gothic" w:cs="v4.2.0"/>
          <w:lang w:eastAsia="ko-KR"/>
        </w:rPr>
        <w:t xml:space="preserve">E-UTRA </w:t>
      </w:r>
      <w:r w:rsidRPr="00FC2FA4">
        <w:rPr>
          <w:rFonts w:cs="v4.2.0"/>
          <w:lang w:eastAsia="en-GB"/>
        </w:rPr>
        <w:t>cell belonging to the SCG at the UE receiver for inter-band synchronous NE-DC as shown in Table 7.6.5.1-</w:t>
      </w:r>
      <w:r w:rsidRPr="00FC2FA4">
        <w:rPr>
          <w:rFonts w:cs="v4.2.0"/>
          <w:lang w:eastAsia="zh-CN"/>
        </w:rPr>
        <w:t xml:space="preserve">1. The requirements for synchronous NE-DC are applicable </w:t>
      </w:r>
      <w:r w:rsidRPr="00FC2FA4">
        <w:rPr>
          <w:lang w:eastAsia="en-GB"/>
        </w:rPr>
        <w:t xml:space="preserve">for </w:t>
      </w:r>
      <w:r w:rsidRPr="00FC2FA4">
        <w:rPr>
          <w:lang w:eastAsia="zh-CN"/>
        </w:rPr>
        <w:t xml:space="preserve">NR </w:t>
      </w:r>
      <w:r w:rsidRPr="00FC2FA4">
        <w:rPr>
          <w:lang w:eastAsia="en-GB"/>
        </w:rPr>
        <w:t>TDD-</w:t>
      </w:r>
      <w:r w:rsidRPr="00FC2FA4">
        <w:rPr>
          <w:rFonts w:cs="v4.2.0"/>
          <w:lang w:eastAsia="en-GB"/>
        </w:rPr>
        <w:t xml:space="preserve"> E-UTRA</w:t>
      </w:r>
      <w:r w:rsidRPr="00FC2FA4">
        <w:rPr>
          <w:lang w:eastAsia="zh-CN"/>
        </w:rPr>
        <w:t xml:space="preserve"> </w:t>
      </w:r>
      <w:r w:rsidRPr="00FC2FA4">
        <w:rPr>
          <w:lang w:eastAsia="en-GB"/>
        </w:rPr>
        <w:t>TDD</w:t>
      </w:r>
      <w:r w:rsidRPr="00FC2FA4">
        <w:rPr>
          <w:lang w:eastAsia="zh-CN"/>
        </w:rPr>
        <w:t xml:space="preserve">, NR </w:t>
      </w:r>
      <w:r w:rsidRPr="00FC2FA4">
        <w:rPr>
          <w:lang w:eastAsia="en-GB"/>
        </w:rPr>
        <w:t>FDD-</w:t>
      </w:r>
      <w:r w:rsidRPr="00FC2FA4">
        <w:rPr>
          <w:rFonts w:cs="v4.2.0"/>
          <w:lang w:eastAsia="en-GB"/>
        </w:rPr>
        <w:t xml:space="preserve"> E-UTRA</w:t>
      </w:r>
      <w:r w:rsidRPr="00FC2FA4">
        <w:rPr>
          <w:lang w:eastAsia="zh-CN"/>
        </w:rPr>
        <w:t xml:space="preserve"> </w:t>
      </w:r>
      <w:r w:rsidRPr="00FC2FA4">
        <w:rPr>
          <w:lang w:eastAsia="en-GB"/>
        </w:rPr>
        <w:t>FDD</w:t>
      </w:r>
      <w:r w:rsidRPr="00FC2FA4">
        <w:rPr>
          <w:lang w:eastAsia="zh-CN"/>
        </w:rPr>
        <w:t xml:space="preserve">, NR </w:t>
      </w:r>
      <w:r w:rsidRPr="00FC2FA4">
        <w:rPr>
          <w:lang w:eastAsia="en-GB"/>
        </w:rPr>
        <w:t>TDD-</w:t>
      </w:r>
      <w:r w:rsidRPr="00FC2FA4">
        <w:rPr>
          <w:rFonts w:cs="v4.2.0"/>
          <w:lang w:eastAsia="en-GB"/>
        </w:rPr>
        <w:t xml:space="preserve"> E-UTRA</w:t>
      </w:r>
      <w:r w:rsidRPr="00FC2FA4">
        <w:rPr>
          <w:lang w:eastAsia="zh-CN"/>
        </w:rPr>
        <w:t xml:space="preserve"> F</w:t>
      </w:r>
      <w:r w:rsidRPr="00FC2FA4">
        <w:rPr>
          <w:lang w:eastAsia="en-GB"/>
        </w:rPr>
        <w:t>DD</w:t>
      </w:r>
      <w:r w:rsidRPr="00FC2FA4">
        <w:rPr>
          <w:lang w:eastAsia="zh-CN"/>
        </w:rPr>
        <w:t xml:space="preserve"> </w:t>
      </w:r>
      <w:r w:rsidRPr="00FC2FA4">
        <w:rPr>
          <w:lang w:eastAsia="en-GB"/>
        </w:rPr>
        <w:t xml:space="preserve">and </w:t>
      </w:r>
      <w:r w:rsidRPr="00FC2FA4">
        <w:rPr>
          <w:lang w:eastAsia="zh-CN"/>
        </w:rPr>
        <w:t>NR F</w:t>
      </w:r>
      <w:r w:rsidRPr="00FC2FA4">
        <w:rPr>
          <w:lang w:eastAsia="en-GB"/>
        </w:rPr>
        <w:t>DD-</w:t>
      </w:r>
      <w:r w:rsidRPr="00FC2FA4">
        <w:rPr>
          <w:rFonts w:cs="v4.2.0"/>
          <w:lang w:eastAsia="en-GB"/>
        </w:rPr>
        <w:t xml:space="preserve"> E-UTRA</w:t>
      </w:r>
      <w:r w:rsidRPr="00FC2FA4">
        <w:rPr>
          <w:lang w:eastAsia="zh-CN"/>
        </w:rPr>
        <w:t xml:space="preserve"> T</w:t>
      </w:r>
      <w:r w:rsidRPr="00FC2FA4">
        <w:rPr>
          <w:lang w:eastAsia="en-GB"/>
        </w:rPr>
        <w:t xml:space="preserve">DD inter-band </w:t>
      </w:r>
      <w:r w:rsidRPr="00FC2FA4">
        <w:rPr>
          <w:lang w:eastAsia="zh-CN"/>
        </w:rPr>
        <w:t>NE-DC</w:t>
      </w:r>
      <w:r w:rsidRPr="00FC2FA4">
        <w:rPr>
          <w:lang w:eastAsia="en-GB"/>
        </w:rPr>
        <w:t>.</w:t>
      </w:r>
    </w:p>
    <w:p w14:paraId="23627D76" w14:textId="77777777" w:rsidR="00FC2FA4" w:rsidRPr="00FC2FA4" w:rsidRDefault="00FC2FA4" w:rsidP="00FC2FA4">
      <w:pPr>
        <w:overflowPunct w:val="0"/>
        <w:autoSpaceDE w:val="0"/>
        <w:autoSpaceDN w:val="0"/>
        <w:adjustRightInd w:val="0"/>
        <w:textAlignment w:val="baseline"/>
        <w:rPr>
          <w:rFonts w:cs="v4.2.0"/>
          <w:lang w:eastAsia="zh-CN"/>
        </w:rPr>
      </w:pPr>
      <w:r w:rsidRPr="00FC2FA4">
        <w:rPr>
          <w:rFonts w:cs="v4.2.0"/>
          <w:lang w:eastAsia="en-GB"/>
        </w:rPr>
        <w:t xml:space="preserve">For NR FDD-E-UTRA FDD inter-band NE-DC with overlapping DL bands, only synchronized operation is assumed if UE does not indicate that it is capable of asynchronous FDD-FDD </w:t>
      </w:r>
      <w:r w:rsidRPr="00FC2FA4">
        <w:rPr>
          <w:rFonts w:cs="v4.2.0"/>
          <w:lang w:eastAsia="zh-CN"/>
        </w:rPr>
        <w:t>NE-DC operation</w:t>
      </w:r>
      <w:r w:rsidRPr="00FC2FA4">
        <w:rPr>
          <w:rFonts w:cs="v4.2.0"/>
          <w:lang w:eastAsia="en-GB"/>
        </w:rPr>
        <w:t xml:space="preserve">. The UE shall be capable of handling at least a relative receive timing difference between subframe timing of signal from a cell belonging to the MCG and slot timing of signal from a cell belonging to the SCG at the UE receiver as shown in Table </w:t>
      </w:r>
      <w:r w:rsidRPr="00FC2FA4">
        <w:rPr>
          <w:rFonts w:eastAsia="Malgun Gothic" w:cs="v4.2.0"/>
          <w:lang w:eastAsia="en-GB"/>
        </w:rPr>
        <w:t xml:space="preserve">7.6.2.1-1 provided that UE indicates that it is capable of </w:t>
      </w:r>
      <w:r w:rsidRPr="00FC2FA4">
        <w:rPr>
          <w:rFonts w:eastAsia="Malgun Gothic" w:cs="v4.2.0"/>
          <w:i/>
          <w:iCs/>
          <w:lang w:eastAsia="en-GB"/>
        </w:rPr>
        <w:t>interBandMRDC-WithOverlapDL-Bands-r16</w:t>
      </w:r>
      <w:r w:rsidRPr="00FC2FA4">
        <w:rPr>
          <w:rFonts w:eastAsia="Malgun Gothic" w:cs="v4.2.0"/>
          <w:lang w:eastAsia="en-GB"/>
        </w:rPr>
        <w:t>, and the same requirement as in Table 7.6.3-1 apply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w:t>
      </w:r>
    </w:p>
    <w:p w14:paraId="1473EAD1"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lastRenderedPageBreak/>
        <w:t>Table 7.6.5.1-1</w:t>
      </w:r>
      <w:r w:rsidRPr="00FC2FA4">
        <w:rPr>
          <w:rFonts w:ascii="Arial" w:hAnsi="Arial"/>
          <w:b/>
          <w:snapToGrid w:val="0"/>
          <w:lang w:eastAsia="ko-KR"/>
        </w:rPr>
        <w:t>:</w:t>
      </w:r>
      <w:r w:rsidRPr="00FC2FA4">
        <w:rPr>
          <w:rFonts w:ascii="Arial" w:hAnsi="Arial"/>
          <w:b/>
          <w:snapToGrid w:val="0"/>
          <w:lang w:eastAsia="en-GB"/>
        </w:rPr>
        <w:t xml:space="preserve"> Maximum receive timing difference requirement for </w:t>
      </w:r>
      <w:r w:rsidRPr="00FC2FA4">
        <w:rPr>
          <w:rFonts w:ascii="Arial" w:hAnsi="Arial"/>
          <w:b/>
          <w:snapToGrid w:val="0"/>
          <w:lang w:eastAsia="zh-CN"/>
        </w:rPr>
        <w:t xml:space="preserve">inter-band </w:t>
      </w:r>
      <w:r w:rsidRPr="00FC2FA4">
        <w:rPr>
          <w:rFonts w:ascii="Arial" w:hAnsi="Arial"/>
          <w:b/>
          <w:snapToGrid w:val="0"/>
          <w:lang w:eastAsia="en-GB"/>
        </w:rPr>
        <w:t xml:space="preserve">synchronous </w:t>
      </w:r>
      <w:r w:rsidRPr="00FC2FA4">
        <w:rPr>
          <w:rFonts w:ascii="Arial" w:hAnsi="Arial"/>
          <w:b/>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C2FA4" w:rsidRPr="00FC2FA4" w14:paraId="208F1086"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hideMark/>
          </w:tcPr>
          <w:p w14:paraId="3E040A5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3C0CE70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DL Sub-carrier spacing of E</w:t>
            </w:r>
            <w:ins w:id="375" w:author="BeammWave" w:date="2024-10-04T15:22:00Z" w16du:dateUtc="2024-10-04T13:22:00Z">
              <w:r w:rsidRPr="00FC2FA4">
                <w:rPr>
                  <w:rFonts w:ascii="Arial" w:hAnsi="Arial"/>
                  <w:b/>
                  <w:sz w:val="18"/>
                  <w:lang w:eastAsia="en-GB"/>
                </w:rPr>
                <w:t>-</w:t>
              </w:r>
            </w:ins>
            <w:r w:rsidRPr="00FC2FA4">
              <w:rPr>
                <w:rFonts w:ascii="Arial" w:hAnsi="Arial"/>
                <w:b/>
                <w:sz w:val="18"/>
                <w:lang w:eastAsia="en-GB"/>
              </w:rPr>
              <w:t>UTRA cell in SCG (kHz)</w:t>
            </w:r>
            <w:r w:rsidRPr="00FC2FA4">
              <w:rPr>
                <w:rFonts w:ascii="Arial" w:hAnsi="Arial"/>
                <w:b/>
                <w:sz w:val="18"/>
                <w:lang w:eastAsia="ko-KR"/>
              </w:rPr>
              <w:t xml:space="preserve"> (</w:t>
            </w:r>
            <w:r w:rsidRPr="00FC2FA4">
              <w:rPr>
                <w:rFonts w:ascii="Arial" w:hAnsi="Arial"/>
                <w:b/>
                <w:sz w:val="18"/>
                <w:lang w:eastAsia="en-GB"/>
              </w:rPr>
              <w:t>Note1</w:t>
            </w:r>
            <w:r w:rsidRPr="00FC2FA4">
              <w:rPr>
                <w:rFonts w:ascii="Arial" w:hAnsi="Arial"/>
                <w:b/>
                <w:sz w:val="18"/>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5608897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receive timing difference (µs)</w:t>
            </w:r>
          </w:p>
        </w:tc>
      </w:tr>
      <w:tr w:rsidR="00FC2FA4" w:rsidRPr="00FC2FA4" w14:paraId="5070E9DB"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B799A2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1CA4B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2693" w:type="dxa"/>
            <w:tcBorders>
              <w:top w:val="single" w:sz="4" w:space="0" w:color="auto"/>
              <w:left w:val="single" w:sz="4" w:space="0" w:color="auto"/>
              <w:bottom w:val="nil"/>
              <w:right w:val="single" w:sz="4" w:space="0" w:color="auto"/>
            </w:tcBorders>
            <w:vAlign w:val="center"/>
            <w:hideMark/>
          </w:tcPr>
          <w:p w14:paraId="2CE7B75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r w:rsidRPr="00FC2FA4">
              <w:rPr>
                <w:rFonts w:ascii="Arial" w:hAnsi="Arial"/>
                <w:sz w:val="18"/>
                <w:lang w:val="fr-FR" w:eastAsia="en-GB"/>
              </w:rPr>
              <w:t>33</w:t>
            </w:r>
          </w:p>
        </w:tc>
      </w:tr>
      <w:tr w:rsidR="00FC2FA4" w:rsidRPr="00FC2FA4" w14:paraId="57853D9C"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6C8565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A4408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0" w:type="auto"/>
            <w:tcBorders>
              <w:top w:val="nil"/>
              <w:left w:val="single" w:sz="4" w:space="0" w:color="auto"/>
              <w:bottom w:val="nil"/>
              <w:right w:val="single" w:sz="4" w:space="0" w:color="auto"/>
            </w:tcBorders>
            <w:vAlign w:val="center"/>
            <w:hideMark/>
          </w:tcPr>
          <w:p w14:paraId="1E4BA85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p>
        </w:tc>
      </w:tr>
      <w:tr w:rsidR="00FC2FA4" w:rsidRPr="00FC2FA4" w14:paraId="3C049CB3"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D99722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BBF10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0" w:type="auto"/>
            <w:tcBorders>
              <w:top w:val="nil"/>
              <w:left w:val="single" w:sz="4" w:space="0" w:color="auto"/>
              <w:bottom w:val="nil"/>
              <w:right w:val="single" w:sz="4" w:space="0" w:color="auto"/>
            </w:tcBorders>
            <w:vAlign w:val="center"/>
            <w:hideMark/>
          </w:tcPr>
          <w:p w14:paraId="2F1B0E6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p>
        </w:tc>
      </w:tr>
      <w:tr w:rsidR="00FC2FA4" w:rsidRPr="00FC2FA4" w14:paraId="56AB7C28" w14:textId="77777777" w:rsidTr="00895D1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7FC4E9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60400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en-GB"/>
              </w:rPr>
            </w:pPr>
            <w:r w:rsidRPr="00FC2FA4">
              <w:rPr>
                <w:rFonts w:ascii="Arial" w:hAnsi="Arial"/>
                <w:sz w:val="18"/>
                <w:lang w:val="fr-FR" w:eastAsia="en-GB"/>
              </w:rPr>
              <w:t>15</w:t>
            </w:r>
          </w:p>
        </w:tc>
        <w:tc>
          <w:tcPr>
            <w:tcW w:w="0" w:type="auto"/>
            <w:tcBorders>
              <w:top w:val="nil"/>
              <w:left w:val="single" w:sz="4" w:space="0" w:color="auto"/>
              <w:bottom w:val="single" w:sz="4" w:space="0" w:color="auto"/>
              <w:right w:val="single" w:sz="4" w:space="0" w:color="auto"/>
            </w:tcBorders>
            <w:vAlign w:val="center"/>
            <w:hideMark/>
          </w:tcPr>
          <w:p w14:paraId="18858E2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val="fr-FR" w:eastAsia="zh-CN"/>
              </w:rPr>
            </w:pPr>
          </w:p>
        </w:tc>
      </w:tr>
    </w:tbl>
    <w:p w14:paraId="0BC6EC64" w14:textId="77777777" w:rsidR="00FC2FA4" w:rsidRPr="00FC2FA4" w:rsidRDefault="00FC2FA4" w:rsidP="00FC2FA4">
      <w:pPr>
        <w:keepNext/>
        <w:keepLines/>
        <w:overflowPunct w:val="0"/>
        <w:autoSpaceDE w:val="0"/>
        <w:autoSpaceDN w:val="0"/>
        <w:adjustRightInd w:val="0"/>
        <w:spacing w:before="360"/>
        <w:ind w:left="1134" w:hanging="1134"/>
        <w:textAlignment w:val="baseline"/>
        <w:outlineLvl w:val="2"/>
        <w:rPr>
          <w:rFonts w:ascii="Arial" w:hAnsi="Arial"/>
          <w:sz w:val="28"/>
          <w:lang w:eastAsia="ko-KR"/>
        </w:rPr>
      </w:pPr>
      <w:r w:rsidRPr="00FC2FA4">
        <w:rPr>
          <w:rFonts w:ascii="Arial" w:hAnsi="Arial"/>
          <w:sz w:val="28"/>
          <w:lang w:eastAsia="ko-KR"/>
        </w:rPr>
        <w:t>7.6.</w:t>
      </w:r>
      <w:r w:rsidRPr="00FC2FA4">
        <w:rPr>
          <w:rFonts w:ascii="Arial" w:eastAsia="Malgun Gothic" w:hAnsi="Arial"/>
          <w:sz w:val="28"/>
          <w:lang w:eastAsia="ko-KR"/>
        </w:rPr>
        <w:t>6</w:t>
      </w:r>
      <w:r w:rsidRPr="00FC2FA4">
        <w:rPr>
          <w:rFonts w:ascii="Arial" w:hAnsi="Arial"/>
          <w:sz w:val="28"/>
          <w:lang w:eastAsia="ko-KR"/>
        </w:rPr>
        <w:tab/>
        <w:t xml:space="preserve">Minimum </w:t>
      </w:r>
      <w:del w:id="376" w:author="BeammWave" w:date="2024-10-04T12:52:00Z" w16du:dateUtc="2024-10-04T10:52:00Z">
        <w:r w:rsidRPr="00FC2FA4" w:rsidDel="00926DC8">
          <w:rPr>
            <w:rFonts w:ascii="Arial" w:hAnsi="Arial"/>
            <w:sz w:val="28"/>
            <w:lang w:eastAsia="ko-KR"/>
          </w:rPr>
          <w:delText>Requirements</w:delText>
        </w:r>
      </w:del>
      <w:ins w:id="377" w:author="BeammWave" w:date="2024-10-04T12:52:00Z" w16du:dateUtc="2024-10-04T10:52:00Z">
        <w:r w:rsidRPr="00FC2FA4">
          <w:rPr>
            <w:rFonts w:ascii="Arial" w:hAnsi="Arial"/>
            <w:sz w:val="28"/>
            <w:lang w:eastAsia="ko-KR"/>
          </w:rPr>
          <w:t>requirements</w:t>
        </w:r>
      </w:ins>
      <w:r w:rsidRPr="00FC2FA4">
        <w:rPr>
          <w:rFonts w:ascii="Arial" w:hAnsi="Arial"/>
          <w:sz w:val="28"/>
          <w:lang w:eastAsia="ko-KR"/>
        </w:rPr>
        <w:t xml:space="preserve"> for inter-band </w:t>
      </w:r>
      <w:del w:id="378" w:author="BeammWave" w:date="2024-10-04T10:26:00Z" w16du:dateUtc="2024-10-04T08:26:00Z">
        <w:r w:rsidRPr="00FC2FA4" w:rsidDel="00BB44E5">
          <w:rPr>
            <w:rFonts w:ascii="Arial" w:hAnsi="Arial"/>
            <w:sz w:val="28"/>
            <w:lang w:eastAsia="ko-KR"/>
          </w:rPr>
          <w:delText xml:space="preserve">NR </w:delText>
        </w:r>
        <w:r w:rsidRPr="00FC2FA4" w:rsidDel="00BB44E5">
          <w:rPr>
            <w:rFonts w:ascii="Arial" w:eastAsia="Malgun Gothic" w:hAnsi="Arial"/>
            <w:sz w:val="28"/>
            <w:lang w:eastAsia="ko-KR"/>
          </w:rPr>
          <w:delText>DC</w:delText>
        </w:r>
      </w:del>
      <w:ins w:id="379" w:author="BeammWave" w:date="2024-10-04T10:26:00Z" w16du:dateUtc="2024-10-04T08:26:00Z">
        <w:r w:rsidRPr="00FC2FA4">
          <w:rPr>
            <w:rFonts w:ascii="Arial" w:hAnsi="Arial"/>
            <w:sz w:val="28"/>
            <w:lang w:eastAsia="ko-KR"/>
          </w:rPr>
          <w:t>NR-DC</w:t>
        </w:r>
      </w:ins>
    </w:p>
    <w:p w14:paraId="69677458" w14:textId="77777777" w:rsidR="00FC2FA4" w:rsidRPr="00FC2FA4" w:rsidRDefault="00FC2FA4" w:rsidP="00FC2FA4">
      <w:pPr>
        <w:overflowPunct w:val="0"/>
        <w:autoSpaceDE w:val="0"/>
        <w:autoSpaceDN w:val="0"/>
        <w:adjustRightInd w:val="0"/>
        <w:textAlignment w:val="baseline"/>
        <w:rPr>
          <w:lang w:eastAsia="en-GB"/>
        </w:rPr>
      </w:pPr>
      <w:r w:rsidRPr="00FC2FA4">
        <w:rPr>
          <w:lang w:eastAsia="zh-CN"/>
        </w:rPr>
        <w:t>T</w:t>
      </w:r>
      <w:r w:rsidRPr="00FC2FA4">
        <w:rPr>
          <w:lang w:eastAsia="en-GB"/>
        </w:rPr>
        <w:t xml:space="preserve">he UE shall be capable of handling at least a relative receive timing difference between </w:t>
      </w:r>
      <w:r w:rsidRPr="00FC2FA4">
        <w:rPr>
          <w:rFonts w:eastAsia="Malgun Gothic"/>
          <w:lang w:eastAsia="ko-KR"/>
        </w:rPr>
        <w:t>slot</w:t>
      </w:r>
      <w:r w:rsidRPr="00FC2FA4">
        <w:rPr>
          <w:lang w:eastAsia="en-GB"/>
        </w:rPr>
        <w:t xml:space="preserve"> timing of signal from a cell belonging to the MCG in FR1 or FR2-1 and slot timing of signal from a cell belonging to the SCG in FR1 or FR2-1 at the UE receiver as shown in Table 7.6.</w:t>
      </w:r>
      <w:r w:rsidRPr="00FC2FA4">
        <w:rPr>
          <w:rFonts w:eastAsia="Malgun Gothic"/>
          <w:lang w:eastAsia="ko-KR"/>
        </w:rPr>
        <w:t>6</w:t>
      </w:r>
      <w:r w:rsidRPr="00FC2FA4">
        <w:rPr>
          <w:lang w:eastAsia="en-GB"/>
        </w:rPr>
        <w:t>-</w:t>
      </w:r>
      <w:r w:rsidRPr="00FC2FA4">
        <w:rPr>
          <w:lang w:eastAsia="zh-CN"/>
        </w:rPr>
        <w:t>1</w:t>
      </w:r>
      <w:r w:rsidRPr="00FC2FA4">
        <w:rPr>
          <w:lang w:eastAsia="en-GB"/>
        </w:rPr>
        <w:t xml:space="preserve"> provided that the UE indicates that it is capable of synchronous NR </w:t>
      </w:r>
      <w:r w:rsidRPr="00FC2FA4">
        <w:rPr>
          <w:lang w:eastAsia="zh-CN"/>
        </w:rPr>
        <w:t xml:space="preserve">DC only </w:t>
      </w:r>
      <w:r w:rsidRPr="00FC2FA4">
        <w:rPr>
          <w:lang w:eastAsia="en-GB"/>
        </w:rPr>
        <w:t>[16].</w:t>
      </w:r>
    </w:p>
    <w:p w14:paraId="40E740C4" w14:textId="77777777" w:rsidR="00FC2FA4" w:rsidRPr="00FC2FA4" w:rsidRDefault="00FC2FA4" w:rsidP="00FC2FA4">
      <w:pPr>
        <w:overflowPunct w:val="0"/>
        <w:autoSpaceDE w:val="0"/>
        <w:autoSpaceDN w:val="0"/>
        <w:adjustRightInd w:val="0"/>
        <w:textAlignment w:val="baseline"/>
        <w:rPr>
          <w:lang w:eastAsia="en-GB"/>
        </w:rPr>
      </w:pPr>
      <w:r w:rsidRPr="00FC2FA4">
        <w:rPr>
          <w:lang w:eastAsia="zh-CN"/>
        </w:rPr>
        <w:t>T</w:t>
      </w:r>
      <w:r w:rsidRPr="00FC2FA4">
        <w:rPr>
          <w:lang w:eastAsia="en-GB"/>
        </w:rPr>
        <w:t xml:space="preserve">he UE shall be capable of handling at least a relative receive timing difference between </w:t>
      </w:r>
      <w:r w:rsidRPr="00FC2FA4">
        <w:rPr>
          <w:rFonts w:eastAsia="Malgun Gothic"/>
          <w:lang w:eastAsia="ko-KR"/>
        </w:rPr>
        <w:t>subframe</w:t>
      </w:r>
      <w:r w:rsidRPr="00FC2FA4">
        <w:rPr>
          <w:lang w:eastAsia="en-GB"/>
        </w:rPr>
        <w:t xml:space="preserve"> timing of signal from a cell belonging to the MCG in FR1 and subframe timing of signal from a cell belonging to the SCG in FR2-2 at the UE receiver as shown in Table 7.6.</w:t>
      </w:r>
      <w:r w:rsidRPr="00FC2FA4">
        <w:rPr>
          <w:rFonts w:eastAsia="Malgun Gothic"/>
          <w:lang w:eastAsia="ko-KR"/>
        </w:rPr>
        <w:t>6</w:t>
      </w:r>
      <w:r w:rsidRPr="00FC2FA4">
        <w:rPr>
          <w:lang w:eastAsia="en-GB"/>
        </w:rPr>
        <w:t>-</w:t>
      </w:r>
      <w:r w:rsidRPr="00FC2FA4">
        <w:rPr>
          <w:lang w:eastAsia="zh-CN"/>
        </w:rPr>
        <w:t>1</w:t>
      </w:r>
      <w:r w:rsidRPr="00FC2FA4">
        <w:rPr>
          <w:lang w:eastAsia="en-GB"/>
        </w:rPr>
        <w:t xml:space="preserve"> provided that the UE indicates that it is capable of synchronous </w:t>
      </w:r>
      <w:del w:id="380" w:author="BeammWave" w:date="2024-10-04T10:26:00Z" w16du:dateUtc="2024-10-04T08:26:00Z">
        <w:r w:rsidRPr="00FC2FA4" w:rsidDel="00BB44E5">
          <w:rPr>
            <w:lang w:eastAsia="en-GB"/>
          </w:rPr>
          <w:delText xml:space="preserve">NR </w:delText>
        </w:r>
        <w:r w:rsidRPr="00FC2FA4" w:rsidDel="00BB44E5">
          <w:rPr>
            <w:lang w:eastAsia="zh-CN"/>
          </w:rPr>
          <w:delText>DC</w:delText>
        </w:r>
      </w:del>
      <w:ins w:id="381" w:author="BeammWave" w:date="2024-10-04T10:26:00Z" w16du:dateUtc="2024-10-04T08:26:00Z">
        <w:r w:rsidRPr="00FC2FA4">
          <w:rPr>
            <w:lang w:eastAsia="en-GB"/>
          </w:rPr>
          <w:t>NR-DC</w:t>
        </w:r>
      </w:ins>
      <w:r w:rsidRPr="00FC2FA4">
        <w:rPr>
          <w:lang w:eastAsia="zh-CN"/>
        </w:rPr>
        <w:t xml:space="preserve"> only </w:t>
      </w:r>
      <w:r w:rsidRPr="00FC2FA4">
        <w:rPr>
          <w:lang w:eastAsia="en-GB"/>
        </w:rPr>
        <w:t>[16].</w:t>
      </w:r>
    </w:p>
    <w:p w14:paraId="02AC6F28" w14:textId="77777777" w:rsidR="00FC2FA4" w:rsidRPr="00FC2FA4" w:rsidRDefault="00FC2FA4" w:rsidP="00FC2FA4">
      <w:pPr>
        <w:overflowPunct w:val="0"/>
        <w:autoSpaceDE w:val="0"/>
        <w:autoSpaceDN w:val="0"/>
        <w:adjustRightInd w:val="0"/>
        <w:textAlignment w:val="baseline"/>
        <w:rPr>
          <w:lang w:eastAsia="en-GB"/>
        </w:rPr>
      </w:pPr>
    </w:p>
    <w:p w14:paraId="2C30FDBE"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lang w:eastAsia="ko-KR"/>
        </w:rPr>
      </w:pPr>
      <w:r w:rsidRPr="00FC2FA4">
        <w:rPr>
          <w:rFonts w:ascii="Arial" w:hAnsi="Arial"/>
          <w:b/>
          <w:lang w:eastAsia="en-GB"/>
        </w:rPr>
        <w:t>Table 7.6.</w:t>
      </w:r>
      <w:r w:rsidRPr="00FC2FA4">
        <w:rPr>
          <w:rFonts w:ascii="Arial" w:eastAsia="Malgun Gothic" w:hAnsi="Arial"/>
          <w:b/>
          <w:lang w:eastAsia="ko-KR"/>
        </w:rPr>
        <w:t>6</w:t>
      </w:r>
      <w:r w:rsidRPr="00FC2FA4">
        <w:rPr>
          <w:rFonts w:ascii="Arial" w:hAnsi="Arial"/>
          <w:b/>
          <w:lang w:eastAsia="en-GB"/>
        </w:rPr>
        <w:t xml:space="preserve">-1: Maximum receive timing difference requirement for inter-band synchronous </w:t>
      </w:r>
      <w:del w:id="382" w:author="BeammWave" w:date="2024-10-04T10:26:00Z" w16du:dateUtc="2024-10-04T08:26:00Z">
        <w:r w:rsidRPr="00FC2FA4" w:rsidDel="00BB44E5">
          <w:rPr>
            <w:rFonts w:ascii="Arial" w:hAnsi="Arial" w:hint="eastAsia"/>
            <w:b/>
            <w:lang w:eastAsia="ko-KR"/>
          </w:rPr>
          <w:delText>NR DC</w:delText>
        </w:r>
      </w:del>
      <w:ins w:id="383" w:author="BeammWave" w:date="2024-10-04T10:26:00Z" w16du:dateUtc="2024-10-04T08:26:00Z">
        <w:r w:rsidRPr="00FC2FA4">
          <w:rPr>
            <w:rFonts w:ascii="Arial" w:hAnsi="Arial" w:hint="eastAsia"/>
            <w:b/>
            <w:lang w:eastAsia="ko-KR"/>
          </w:rPr>
          <w:t>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FC2FA4" w:rsidRPr="00FC2FA4" w14:paraId="7B39F957" w14:textId="77777777" w:rsidTr="00895D16">
        <w:trPr>
          <w:jc w:val="center"/>
        </w:trPr>
        <w:tc>
          <w:tcPr>
            <w:tcW w:w="2251" w:type="dxa"/>
            <w:gridSpan w:val="2"/>
            <w:shd w:val="clear" w:color="auto" w:fill="auto"/>
          </w:tcPr>
          <w:p w14:paraId="6E831BF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zh-CN"/>
              </w:rPr>
            </w:pPr>
            <w:r w:rsidRPr="00FC2FA4">
              <w:rPr>
                <w:rFonts w:ascii="Arial" w:hAnsi="Arial"/>
                <w:b/>
                <w:sz w:val="18"/>
                <w:lang w:eastAsia="zh-CN"/>
              </w:rPr>
              <w:t>Frequency Range</w:t>
            </w:r>
          </w:p>
        </w:tc>
        <w:tc>
          <w:tcPr>
            <w:tcW w:w="3003" w:type="dxa"/>
            <w:tcBorders>
              <w:bottom w:val="nil"/>
            </w:tcBorders>
            <w:shd w:val="clear" w:color="auto" w:fill="auto"/>
          </w:tcPr>
          <w:p w14:paraId="36D3ED0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receive timing difference (µs) </w:t>
            </w:r>
          </w:p>
        </w:tc>
      </w:tr>
      <w:tr w:rsidR="00FC2FA4" w:rsidRPr="00FC2FA4" w14:paraId="32637654" w14:textId="77777777" w:rsidTr="00895D16">
        <w:trPr>
          <w:jc w:val="center"/>
        </w:trPr>
        <w:tc>
          <w:tcPr>
            <w:tcW w:w="1125" w:type="dxa"/>
            <w:shd w:val="clear" w:color="auto" w:fill="auto"/>
          </w:tcPr>
          <w:p w14:paraId="7A1F74D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Cell in MCG</w:t>
            </w:r>
          </w:p>
        </w:tc>
        <w:tc>
          <w:tcPr>
            <w:tcW w:w="1126" w:type="dxa"/>
            <w:shd w:val="clear" w:color="auto" w:fill="auto"/>
          </w:tcPr>
          <w:p w14:paraId="23D24E3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Cell in SCG</w:t>
            </w:r>
          </w:p>
        </w:tc>
        <w:tc>
          <w:tcPr>
            <w:tcW w:w="3003" w:type="dxa"/>
            <w:tcBorders>
              <w:top w:val="nil"/>
            </w:tcBorders>
            <w:shd w:val="clear" w:color="auto" w:fill="auto"/>
          </w:tcPr>
          <w:p w14:paraId="560FACC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p>
        </w:tc>
      </w:tr>
      <w:tr w:rsidR="00FC2FA4" w:rsidRPr="00FC2FA4" w14:paraId="649261D4" w14:textId="77777777" w:rsidTr="00895D16">
        <w:trPr>
          <w:jc w:val="center"/>
        </w:trPr>
        <w:tc>
          <w:tcPr>
            <w:tcW w:w="1125" w:type="dxa"/>
            <w:shd w:val="clear" w:color="auto" w:fill="auto"/>
          </w:tcPr>
          <w:p w14:paraId="2CBF44E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FR1</w:t>
            </w:r>
          </w:p>
        </w:tc>
        <w:tc>
          <w:tcPr>
            <w:tcW w:w="1126" w:type="dxa"/>
            <w:shd w:val="clear" w:color="auto" w:fill="auto"/>
          </w:tcPr>
          <w:p w14:paraId="40C39B07"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FR1</w:t>
            </w:r>
          </w:p>
        </w:tc>
        <w:tc>
          <w:tcPr>
            <w:tcW w:w="3003" w:type="dxa"/>
            <w:shd w:val="clear" w:color="auto" w:fill="auto"/>
          </w:tcPr>
          <w:p w14:paraId="2B1F231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hAnsi="Arial"/>
                <w:sz w:val="18"/>
                <w:lang w:eastAsia="zh-CN"/>
              </w:rPr>
              <w:t>33</w:t>
            </w:r>
          </w:p>
        </w:tc>
      </w:tr>
      <w:tr w:rsidR="00FC2FA4" w:rsidRPr="00FC2FA4" w14:paraId="5D98938F" w14:textId="77777777" w:rsidTr="00895D16">
        <w:trPr>
          <w:jc w:val="center"/>
        </w:trPr>
        <w:tc>
          <w:tcPr>
            <w:tcW w:w="1125" w:type="dxa"/>
            <w:shd w:val="clear" w:color="auto" w:fill="auto"/>
          </w:tcPr>
          <w:p w14:paraId="5EBFE37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FR2-1</w:t>
            </w:r>
          </w:p>
        </w:tc>
        <w:tc>
          <w:tcPr>
            <w:tcW w:w="1126" w:type="dxa"/>
            <w:shd w:val="clear" w:color="auto" w:fill="auto"/>
          </w:tcPr>
          <w:p w14:paraId="0287650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FR2-1</w:t>
            </w:r>
          </w:p>
        </w:tc>
        <w:tc>
          <w:tcPr>
            <w:tcW w:w="3003" w:type="dxa"/>
            <w:shd w:val="clear" w:color="auto" w:fill="auto"/>
          </w:tcPr>
          <w:p w14:paraId="1F3C0BA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8</w:t>
            </w:r>
          </w:p>
        </w:tc>
      </w:tr>
      <w:tr w:rsidR="00FC2FA4" w:rsidRPr="00FC2FA4" w14:paraId="31C8DFC7" w14:textId="77777777" w:rsidTr="00895D16">
        <w:trPr>
          <w:jc w:val="center"/>
        </w:trPr>
        <w:tc>
          <w:tcPr>
            <w:tcW w:w="1125" w:type="dxa"/>
            <w:shd w:val="clear" w:color="auto" w:fill="auto"/>
          </w:tcPr>
          <w:p w14:paraId="4161D02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FR1</w:t>
            </w:r>
          </w:p>
        </w:tc>
        <w:tc>
          <w:tcPr>
            <w:tcW w:w="1126" w:type="dxa"/>
            <w:shd w:val="clear" w:color="auto" w:fill="auto"/>
          </w:tcPr>
          <w:p w14:paraId="607A7381"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FR2-1</w:t>
            </w:r>
          </w:p>
        </w:tc>
        <w:tc>
          <w:tcPr>
            <w:tcW w:w="3003" w:type="dxa"/>
            <w:shd w:val="clear" w:color="auto" w:fill="auto"/>
          </w:tcPr>
          <w:p w14:paraId="54ADFCD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33</w:t>
            </w:r>
          </w:p>
        </w:tc>
      </w:tr>
      <w:tr w:rsidR="00FC2FA4" w:rsidRPr="00FC2FA4" w14:paraId="152387C3" w14:textId="77777777" w:rsidTr="00895D16">
        <w:trPr>
          <w:jc w:val="center"/>
        </w:trPr>
        <w:tc>
          <w:tcPr>
            <w:tcW w:w="1125" w:type="dxa"/>
            <w:shd w:val="clear" w:color="auto" w:fill="auto"/>
          </w:tcPr>
          <w:p w14:paraId="023DA6D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FR1</w:t>
            </w:r>
          </w:p>
        </w:tc>
        <w:tc>
          <w:tcPr>
            <w:tcW w:w="1126" w:type="dxa"/>
            <w:shd w:val="clear" w:color="auto" w:fill="auto"/>
          </w:tcPr>
          <w:p w14:paraId="12356B6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FR2-2</w:t>
            </w:r>
          </w:p>
        </w:tc>
        <w:tc>
          <w:tcPr>
            <w:tcW w:w="3003" w:type="dxa"/>
            <w:shd w:val="clear" w:color="auto" w:fill="auto"/>
          </w:tcPr>
          <w:p w14:paraId="26653EB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zh-CN"/>
              </w:rPr>
            </w:pPr>
            <w:r w:rsidRPr="00FC2FA4">
              <w:rPr>
                <w:rFonts w:ascii="Arial" w:eastAsia="Malgun Gothic" w:hAnsi="Arial"/>
                <w:sz w:val="18"/>
                <w:lang w:eastAsia="zh-CN"/>
              </w:rPr>
              <w:t>33</w:t>
            </w:r>
          </w:p>
        </w:tc>
      </w:tr>
    </w:tbl>
    <w:p w14:paraId="0F1C0DCC" w14:textId="77777777" w:rsidR="00FC2FA4" w:rsidRPr="00FC2FA4" w:rsidRDefault="00FC2FA4" w:rsidP="00FC2FA4">
      <w:pPr>
        <w:overflowPunct w:val="0"/>
        <w:autoSpaceDE w:val="0"/>
        <w:autoSpaceDN w:val="0"/>
        <w:adjustRightInd w:val="0"/>
        <w:textAlignment w:val="baseline"/>
        <w:rPr>
          <w:rFonts w:cs="v4.2.0"/>
          <w:lang w:eastAsia="zh-CN"/>
        </w:rPr>
      </w:pPr>
    </w:p>
    <w:p w14:paraId="424A094D"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zh-CN"/>
        </w:rPr>
        <w:t>T</w:t>
      </w:r>
      <w:r w:rsidRPr="00FC2FA4">
        <w:rPr>
          <w:rFonts w:cs="v4.2.0"/>
          <w:lang w:eastAsia="en-GB"/>
        </w:rPr>
        <w:t xml:space="preserve">he UE shall be capable of handling at least a relative receive timing difference between </w:t>
      </w:r>
      <w:r w:rsidRPr="00FC2FA4">
        <w:rPr>
          <w:rFonts w:eastAsia="Malgun Gothic" w:cs="v4.2.0"/>
          <w:lang w:eastAsia="ko-KR"/>
        </w:rPr>
        <w:t>slot</w:t>
      </w:r>
      <w:r w:rsidRPr="00FC2FA4">
        <w:rPr>
          <w:rFonts w:cs="v4.2.0"/>
          <w:lang w:eastAsia="en-GB"/>
        </w:rPr>
        <w:t xml:space="preserve"> timing of signal from a cell belonging to the MCG in FR1 or FR2-1 and slot timing of signal from a cell belonging to the SCG in FR1 or FR2-1 at the UE receiver as shown in Table 7.6.</w:t>
      </w:r>
      <w:r w:rsidRPr="00FC2FA4">
        <w:rPr>
          <w:rFonts w:eastAsia="Malgun Gothic" w:cs="v4.2.0"/>
          <w:lang w:eastAsia="ko-KR"/>
        </w:rPr>
        <w:t>6</w:t>
      </w:r>
      <w:r w:rsidRPr="00FC2FA4">
        <w:rPr>
          <w:rFonts w:cs="v4.2.0"/>
          <w:lang w:eastAsia="en-GB"/>
        </w:rPr>
        <w:t xml:space="preserve">-2 provided that the UE indicates that it is capable of asynchronous </w:t>
      </w:r>
      <w:del w:id="384" w:author="BeammWave" w:date="2024-10-04T10:26:00Z" w16du:dateUtc="2024-10-04T08:26:00Z">
        <w:r w:rsidRPr="00FC2FA4" w:rsidDel="00BB44E5">
          <w:rPr>
            <w:rFonts w:cs="v4.2.0"/>
            <w:lang w:eastAsia="en-GB"/>
          </w:rPr>
          <w:delText xml:space="preserve">NR </w:delText>
        </w:r>
        <w:r w:rsidRPr="00FC2FA4" w:rsidDel="00BB44E5">
          <w:rPr>
            <w:rFonts w:cs="v4.2.0"/>
            <w:lang w:eastAsia="zh-CN"/>
          </w:rPr>
          <w:delText>DC</w:delText>
        </w:r>
      </w:del>
      <w:ins w:id="385" w:author="BeammWave" w:date="2024-10-04T10:26:00Z" w16du:dateUtc="2024-10-04T08:26:00Z">
        <w:r w:rsidRPr="00FC2FA4">
          <w:rPr>
            <w:rFonts w:cs="v4.2.0"/>
            <w:lang w:eastAsia="en-GB"/>
          </w:rPr>
          <w:t>NR-DC</w:t>
        </w:r>
      </w:ins>
      <w:r w:rsidRPr="00FC2FA4">
        <w:rPr>
          <w:rFonts w:cs="v4.2.0"/>
          <w:lang w:eastAsia="zh-CN"/>
        </w:rPr>
        <w:t xml:space="preserve"> </w:t>
      </w:r>
      <w:r w:rsidRPr="00FC2FA4">
        <w:rPr>
          <w:rFonts w:cs="v4.2.0"/>
          <w:lang w:eastAsia="en-GB"/>
        </w:rPr>
        <w:t>[16].</w:t>
      </w:r>
    </w:p>
    <w:p w14:paraId="2D539FAC" w14:textId="77777777" w:rsidR="00FC2FA4" w:rsidRPr="00FC2FA4" w:rsidRDefault="00FC2FA4" w:rsidP="00FC2FA4">
      <w:pPr>
        <w:overflowPunct w:val="0"/>
        <w:autoSpaceDE w:val="0"/>
        <w:autoSpaceDN w:val="0"/>
        <w:adjustRightInd w:val="0"/>
        <w:textAlignment w:val="baseline"/>
        <w:rPr>
          <w:lang w:eastAsia="en-GB"/>
        </w:rPr>
      </w:pPr>
      <w:r w:rsidRPr="00FC2FA4">
        <w:rPr>
          <w:rFonts w:cs="v4.2.0"/>
          <w:lang w:eastAsia="zh-CN"/>
        </w:rPr>
        <w:t>T</w:t>
      </w:r>
      <w:r w:rsidRPr="00FC2FA4">
        <w:rPr>
          <w:rFonts w:cs="v4.2.0"/>
          <w:lang w:eastAsia="en-GB"/>
        </w:rPr>
        <w:t xml:space="preserve">he UE shall be capable of handling at least a relative receive timing difference between </w:t>
      </w:r>
      <w:r w:rsidRPr="00FC2FA4">
        <w:rPr>
          <w:rFonts w:eastAsia="Malgun Gothic" w:cs="v4.2.0"/>
          <w:lang w:eastAsia="ko-KR"/>
        </w:rPr>
        <w:t>subframe</w:t>
      </w:r>
      <w:r w:rsidRPr="00FC2FA4">
        <w:rPr>
          <w:rFonts w:cs="v4.2.0"/>
          <w:lang w:eastAsia="en-GB"/>
        </w:rPr>
        <w:t xml:space="preserve"> timing of signal from a cell belonging to the MCG in FR1 and subframe timing of signal from a cell belonging to the SCG in FR2-2 at the UE receiver as shown in Table 7.6.</w:t>
      </w:r>
      <w:r w:rsidRPr="00FC2FA4">
        <w:rPr>
          <w:rFonts w:eastAsia="Malgun Gothic" w:cs="v4.2.0"/>
          <w:lang w:eastAsia="ko-KR"/>
        </w:rPr>
        <w:t>6</w:t>
      </w:r>
      <w:r w:rsidRPr="00FC2FA4">
        <w:rPr>
          <w:rFonts w:cs="v4.2.0"/>
          <w:lang w:eastAsia="en-GB"/>
        </w:rPr>
        <w:t xml:space="preserve">-2 provided that the UE indicates that it is capable of asynchronous </w:t>
      </w:r>
      <w:del w:id="386" w:author="BeammWave" w:date="2024-10-04T10:26:00Z" w16du:dateUtc="2024-10-04T08:26:00Z">
        <w:r w:rsidRPr="00FC2FA4" w:rsidDel="00BB44E5">
          <w:rPr>
            <w:rFonts w:cs="v4.2.0"/>
            <w:lang w:eastAsia="en-GB"/>
          </w:rPr>
          <w:delText xml:space="preserve">NR </w:delText>
        </w:r>
        <w:r w:rsidRPr="00FC2FA4" w:rsidDel="00BB44E5">
          <w:rPr>
            <w:rFonts w:cs="v4.2.0"/>
            <w:lang w:eastAsia="zh-CN"/>
          </w:rPr>
          <w:delText>DC</w:delText>
        </w:r>
      </w:del>
      <w:ins w:id="387" w:author="BeammWave" w:date="2024-10-04T10:26:00Z" w16du:dateUtc="2024-10-04T08:26:00Z">
        <w:r w:rsidRPr="00FC2FA4">
          <w:rPr>
            <w:rFonts w:cs="v4.2.0"/>
            <w:lang w:eastAsia="en-GB"/>
          </w:rPr>
          <w:t>NR-DC</w:t>
        </w:r>
      </w:ins>
      <w:r w:rsidRPr="00FC2FA4">
        <w:rPr>
          <w:rFonts w:cs="v4.2.0"/>
          <w:lang w:eastAsia="zh-CN"/>
        </w:rPr>
        <w:t xml:space="preserve"> </w:t>
      </w:r>
      <w:r w:rsidRPr="00FC2FA4">
        <w:rPr>
          <w:rFonts w:cs="v4.2.0"/>
          <w:lang w:eastAsia="en-GB"/>
        </w:rPr>
        <w:t>[16].</w:t>
      </w:r>
    </w:p>
    <w:p w14:paraId="7C215502" w14:textId="77777777" w:rsidR="00FC2FA4" w:rsidRPr="00FC2FA4" w:rsidRDefault="00FC2FA4" w:rsidP="00FC2FA4">
      <w:pPr>
        <w:overflowPunct w:val="0"/>
        <w:autoSpaceDE w:val="0"/>
        <w:autoSpaceDN w:val="0"/>
        <w:adjustRightInd w:val="0"/>
        <w:textAlignment w:val="baseline"/>
        <w:rPr>
          <w:lang w:eastAsia="en-GB"/>
        </w:rPr>
      </w:pPr>
    </w:p>
    <w:p w14:paraId="25C73187"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snapToGrid w:val="0"/>
          <w:lang w:eastAsia="en-GB"/>
        </w:rPr>
      </w:pPr>
      <w:r w:rsidRPr="00FC2FA4">
        <w:rPr>
          <w:rFonts w:ascii="Arial" w:hAnsi="Arial"/>
          <w:b/>
          <w:snapToGrid w:val="0"/>
          <w:lang w:eastAsia="en-GB"/>
        </w:rPr>
        <w:t xml:space="preserve">Table 7.6.6-2 </w:t>
      </w:r>
      <w:r w:rsidRPr="00FC2FA4">
        <w:rPr>
          <w:rFonts w:ascii="Arial" w:hAnsi="Arial"/>
          <w:b/>
          <w:lang w:eastAsia="en-GB"/>
        </w:rPr>
        <w:t xml:space="preserve">Maximum receive timing difference requirement for inter-band asynchronous </w:t>
      </w:r>
      <w:del w:id="388" w:author="BeammWave" w:date="2024-10-04T10:26:00Z" w16du:dateUtc="2024-10-04T08:26:00Z">
        <w:r w:rsidRPr="00FC2FA4" w:rsidDel="00BB44E5">
          <w:rPr>
            <w:rFonts w:ascii="Arial" w:hAnsi="Arial" w:hint="eastAsia"/>
            <w:b/>
            <w:lang w:eastAsia="ko-KR"/>
          </w:rPr>
          <w:delText>NR DC</w:delText>
        </w:r>
      </w:del>
      <w:ins w:id="389" w:author="BeammWave" w:date="2024-10-04T10:26:00Z" w16du:dateUtc="2024-10-04T08:26:00Z">
        <w:r w:rsidRPr="00FC2FA4">
          <w:rPr>
            <w:rFonts w:ascii="Arial" w:hAnsi="Arial" w:hint="eastAsia"/>
            <w:b/>
            <w:lang w:eastAsia="ko-KR"/>
          </w:rPr>
          <w:t>NR-DC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FC2FA4" w:rsidRPr="00FC2FA4" w14:paraId="3EB284DF" w14:textId="77777777" w:rsidTr="00895D16">
        <w:trPr>
          <w:jc w:val="center"/>
        </w:trPr>
        <w:tc>
          <w:tcPr>
            <w:tcW w:w="2762" w:type="dxa"/>
            <w:shd w:val="clear" w:color="auto" w:fill="auto"/>
          </w:tcPr>
          <w:p w14:paraId="65C3CF0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 {Sub-carrier spacing in PCell (kHz), Sub-carrier spacing in PSCell (kHz)} </w:t>
            </w:r>
          </w:p>
        </w:tc>
        <w:tc>
          <w:tcPr>
            <w:tcW w:w="2126" w:type="dxa"/>
            <w:shd w:val="clear" w:color="auto" w:fill="auto"/>
          </w:tcPr>
          <w:p w14:paraId="23E90D5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Maximum receive timing difference (µs)</w:t>
            </w:r>
          </w:p>
        </w:tc>
      </w:tr>
      <w:tr w:rsidR="00FC2FA4" w:rsidRPr="00FC2FA4" w14:paraId="12882ED0" w14:textId="77777777" w:rsidTr="00895D16">
        <w:trPr>
          <w:jc w:val="center"/>
        </w:trPr>
        <w:tc>
          <w:tcPr>
            <w:tcW w:w="2762" w:type="dxa"/>
            <w:shd w:val="clear" w:color="auto" w:fill="auto"/>
          </w:tcPr>
          <w:p w14:paraId="61A041E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15</w:t>
            </w:r>
          </w:p>
        </w:tc>
        <w:tc>
          <w:tcPr>
            <w:tcW w:w="2126" w:type="dxa"/>
            <w:shd w:val="clear" w:color="auto" w:fill="auto"/>
          </w:tcPr>
          <w:p w14:paraId="5C0DA53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500</w:t>
            </w:r>
          </w:p>
        </w:tc>
      </w:tr>
      <w:tr w:rsidR="00FC2FA4" w:rsidRPr="00FC2FA4" w14:paraId="1EF24E82" w14:textId="77777777" w:rsidTr="00895D16">
        <w:trPr>
          <w:jc w:val="center"/>
        </w:trPr>
        <w:tc>
          <w:tcPr>
            <w:tcW w:w="2762" w:type="dxa"/>
            <w:shd w:val="clear" w:color="auto" w:fill="auto"/>
          </w:tcPr>
          <w:p w14:paraId="0D78906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30</w:t>
            </w:r>
          </w:p>
        </w:tc>
        <w:tc>
          <w:tcPr>
            <w:tcW w:w="2126" w:type="dxa"/>
            <w:shd w:val="clear" w:color="auto" w:fill="auto"/>
          </w:tcPr>
          <w:p w14:paraId="65483A52"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250</w:t>
            </w:r>
          </w:p>
        </w:tc>
      </w:tr>
      <w:tr w:rsidR="00FC2FA4" w:rsidRPr="00FC2FA4" w14:paraId="31791310" w14:textId="77777777" w:rsidTr="00895D16">
        <w:trPr>
          <w:jc w:val="center"/>
        </w:trPr>
        <w:tc>
          <w:tcPr>
            <w:tcW w:w="2762" w:type="dxa"/>
            <w:shd w:val="clear" w:color="auto" w:fill="auto"/>
          </w:tcPr>
          <w:p w14:paraId="50BA883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60</w:t>
            </w:r>
          </w:p>
        </w:tc>
        <w:tc>
          <w:tcPr>
            <w:tcW w:w="2126" w:type="dxa"/>
            <w:shd w:val="clear" w:color="auto" w:fill="auto"/>
          </w:tcPr>
          <w:p w14:paraId="1F08D8F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125</w:t>
            </w:r>
          </w:p>
        </w:tc>
      </w:tr>
      <w:tr w:rsidR="00FC2FA4" w:rsidRPr="00FC2FA4" w14:paraId="449B483F" w14:textId="77777777" w:rsidTr="00895D16">
        <w:trPr>
          <w:jc w:val="center"/>
        </w:trPr>
        <w:tc>
          <w:tcPr>
            <w:tcW w:w="2762" w:type="dxa"/>
            <w:shd w:val="clear" w:color="auto" w:fill="auto"/>
          </w:tcPr>
          <w:p w14:paraId="0CDD2CA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120</w:t>
            </w:r>
          </w:p>
        </w:tc>
        <w:tc>
          <w:tcPr>
            <w:tcW w:w="2126" w:type="dxa"/>
            <w:shd w:val="clear" w:color="auto" w:fill="auto"/>
          </w:tcPr>
          <w:p w14:paraId="1C069BF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62.5</w:t>
            </w:r>
          </w:p>
        </w:tc>
      </w:tr>
      <w:tr w:rsidR="00FC2FA4" w:rsidRPr="00FC2FA4" w14:paraId="7AF24A1F" w14:textId="77777777" w:rsidTr="00895D16">
        <w:trPr>
          <w:jc w:val="center"/>
        </w:trPr>
        <w:tc>
          <w:tcPr>
            <w:tcW w:w="2762" w:type="dxa"/>
            <w:shd w:val="clear" w:color="auto" w:fill="auto"/>
          </w:tcPr>
          <w:p w14:paraId="142F851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480</w:t>
            </w:r>
          </w:p>
        </w:tc>
        <w:tc>
          <w:tcPr>
            <w:tcW w:w="2126" w:type="dxa"/>
            <w:shd w:val="clear" w:color="auto" w:fill="auto"/>
          </w:tcPr>
          <w:p w14:paraId="7E115B8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1</w:t>
            </w:r>
            <w:r w:rsidRPr="00FC2FA4">
              <w:rPr>
                <w:rFonts w:ascii="Arial" w:eastAsia="Malgun Gothic" w:hAnsi="Arial"/>
                <w:sz w:val="18"/>
                <w:lang w:val="en-US" w:eastAsia="en-GB"/>
              </w:rPr>
              <w:t>5</w:t>
            </w:r>
            <w:r w:rsidRPr="00FC2FA4">
              <w:rPr>
                <w:rFonts w:ascii="Arial" w:eastAsia="Malgun Gothic" w:hAnsi="Arial"/>
                <w:sz w:val="18"/>
                <w:lang w:eastAsia="en-GB"/>
              </w:rPr>
              <w:t>.625</w:t>
            </w:r>
          </w:p>
        </w:tc>
      </w:tr>
      <w:tr w:rsidR="00FC2FA4" w:rsidRPr="00FC2FA4" w14:paraId="40637EEE" w14:textId="77777777" w:rsidTr="00895D16">
        <w:trPr>
          <w:jc w:val="center"/>
        </w:trPr>
        <w:tc>
          <w:tcPr>
            <w:tcW w:w="2762" w:type="dxa"/>
            <w:shd w:val="clear" w:color="auto" w:fill="auto"/>
          </w:tcPr>
          <w:p w14:paraId="3C128B10"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960</w:t>
            </w:r>
          </w:p>
        </w:tc>
        <w:tc>
          <w:tcPr>
            <w:tcW w:w="2126" w:type="dxa"/>
            <w:shd w:val="clear" w:color="auto" w:fill="auto"/>
          </w:tcPr>
          <w:p w14:paraId="2E6DABC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7.8125</w:t>
            </w:r>
          </w:p>
        </w:tc>
      </w:tr>
    </w:tbl>
    <w:p w14:paraId="44094C8C"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33CA79C4"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lastRenderedPageBreak/>
        <w:t>7.6.</w:t>
      </w:r>
      <w:r w:rsidRPr="00FC2FA4">
        <w:rPr>
          <w:rFonts w:ascii="Arial" w:eastAsia="Malgun Gothic" w:hAnsi="Arial"/>
          <w:sz w:val="28"/>
          <w:lang w:eastAsia="ko-KR"/>
        </w:rPr>
        <w:t>7</w:t>
      </w:r>
      <w:r w:rsidRPr="00FC2FA4">
        <w:rPr>
          <w:rFonts w:ascii="Arial" w:hAnsi="Arial"/>
          <w:sz w:val="28"/>
          <w:lang w:eastAsia="ko-KR"/>
        </w:rPr>
        <w:tab/>
        <w:t xml:space="preserve">Minimum </w:t>
      </w:r>
      <w:del w:id="390" w:author="BeammWave" w:date="2024-10-04T12:53:00Z" w16du:dateUtc="2024-10-04T10:53:00Z">
        <w:r w:rsidRPr="00FC2FA4" w:rsidDel="00926DC8">
          <w:rPr>
            <w:rFonts w:ascii="Arial" w:hAnsi="Arial"/>
            <w:sz w:val="28"/>
            <w:lang w:eastAsia="ko-KR"/>
          </w:rPr>
          <w:delText>Requirements</w:delText>
        </w:r>
      </w:del>
      <w:ins w:id="391" w:author="BeammWave" w:date="2024-10-04T12:53:00Z" w16du:dateUtc="2024-10-04T10:53:00Z">
        <w:r w:rsidRPr="00FC2FA4">
          <w:rPr>
            <w:rFonts w:ascii="Arial" w:hAnsi="Arial"/>
            <w:sz w:val="28"/>
            <w:lang w:eastAsia="ko-KR"/>
          </w:rPr>
          <w:t>requirements</w:t>
        </w:r>
      </w:ins>
      <w:r w:rsidRPr="00FC2FA4">
        <w:rPr>
          <w:rFonts w:ascii="Arial" w:hAnsi="Arial"/>
          <w:sz w:val="28"/>
          <w:lang w:eastAsia="ko-KR"/>
        </w:rPr>
        <w:t xml:space="preserve"> for PC6 UE in FR2</w:t>
      </w:r>
    </w:p>
    <w:p w14:paraId="79AE250C" w14:textId="77777777" w:rsidR="00FC2FA4" w:rsidRPr="00FC2FA4" w:rsidRDefault="00FC2FA4" w:rsidP="00FC2FA4">
      <w:pPr>
        <w:overflowPunct w:val="0"/>
        <w:autoSpaceDE w:val="0"/>
        <w:autoSpaceDN w:val="0"/>
        <w:adjustRightInd w:val="0"/>
        <w:textAlignment w:val="baseline"/>
        <w:rPr>
          <w:rFonts w:cs="v4.2.0"/>
          <w:lang w:eastAsia="en-GB"/>
        </w:rPr>
      </w:pPr>
      <w:r w:rsidRPr="00FC2FA4">
        <w:rPr>
          <w:lang w:eastAsia="en-GB"/>
        </w:rPr>
        <w:t xml:space="preserve">In HST FR2 scenario, when </w:t>
      </w:r>
      <w:r w:rsidRPr="00FC2FA4">
        <w:rPr>
          <w:i/>
          <w:lang w:eastAsia="en-GB"/>
        </w:rPr>
        <w:t>highSpeedMeasFlagFR2-r17</w:t>
      </w:r>
      <w:r w:rsidRPr="00FC2FA4">
        <w:rPr>
          <w:lang w:eastAsia="en-GB"/>
        </w:rPr>
        <w:t xml:space="preserve"> is configured and </w:t>
      </w:r>
      <w:r w:rsidRPr="00FC2FA4">
        <w:rPr>
          <w:i/>
          <w:iCs/>
          <w:lang w:eastAsia="en-GB"/>
        </w:rPr>
        <w:t>highSpeedDeploymentTypeFR2-r17</w:t>
      </w:r>
      <w:r w:rsidRPr="00FC2FA4">
        <w:rPr>
          <w:lang w:eastAsia="en-GB"/>
        </w:rPr>
        <w:t xml:space="preserve"> is configured as bidirectional for a </w:t>
      </w:r>
      <w:r w:rsidRPr="00FC2FA4">
        <w:rPr>
          <w:rFonts w:cs="v4.2.0"/>
          <w:lang w:eastAsia="en-GB"/>
        </w:rPr>
        <w:t xml:space="preserve">PC6 UE supporting </w:t>
      </w:r>
      <w:r w:rsidRPr="00FC2FA4">
        <w:rPr>
          <w:rFonts w:cs="v4.2.0"/>
          <w:i/>
          <w:lang w:eastAsia="en-GB"/>
        </w:rPr>
        <w:t>simultaneousReceptionTwoQCL-r18</w:t>
      </w:r>
      <w:r w:rsidRPr="00FC2FA4">
        <w:rPr>
          <w:rFonts w:cs="v4.2.0"/>
          <w:i/>
          <w:iCs/>
          <w:lang w:eastAsia="en-GB"/>
        </w:rPr>
        <w:t xml:space="preserve">, </w:t>
      </w:r>
      <w:r w:rsidRPr="00FC2FA4">
        <w:rPr>
          <w:rFonts w:cs="v4.2.0"/>
          <w:lang w:eastAsia="en-GB"/>
        </w:rPr>
        <w:t>the UE shall be capable of handling a maximum receive timing difference specified as in the below Table 7.6.7-1. The specified timing difference is between the subframe boundaries of the signals on the same CC which UE receives using two different Rx chains simultaneously.</w:t>
      </w:r>
    </w:p>
    <w:p w14:paraId="28D03D30"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snapToGrid w:val="0"/>
          <w:lang w:eastAsia="ko-KR"/>
        </w:rPr>
      </w:pPr>
      <w:r w:rsidRPr="00FC2FA4">
        <w:rPr>
          <w:rFonts w:ascii="Arial" w:hAnsi="Arial"/>
          <w:b/>
          <w:snapToGrid w:val="0"/>
          <w:lang w:eastAsia="en-GB"/>
        </w:rPr>
        <w:t>Table 7.6.</w:t>
      </w:r>
      <w:r w:rsidRPr="00FC2FA4">
        <w:rPr>
          <w:rFonts w:ascii="Arial" w:eastAsia="Malgun Gothic" w:hAnsi="Arial"/>
          <w:b/>
          <w:snapToGrid w:val="0"/>
          <w:lang w:eastAsia="en-GB"/>
        </w:rPr>
        <w:t>7</w:t>
      </w:r>
      <w:r w:rsidRPr="00FC2FA4">
        <w:rPr>
          <w:rFonts w:ascii="Arial" w:hAnsi="Arial"/>
          <w:b/>
          <w:snapToGrid w:val="0"/>
          <w:lang w:eastAsia="en-GB"/>
        </w:rPr>
        <w:t>-</w:t>
      </w:r>
      <w:r w:rsidRPr="00FC2FA4">
        <w:rPr>
          <w:rFonts w:ascii="Arial" w:eastAsia="Malgun Gothic" w:hAnsi="Arial"/>
          <w:b/>
          <w:snapToGrid w:val="0"/>
          <w:lang w:eastAsia="en-GB"/>
        </w:rPr>
        <w:t>1</w:t>
      </w:r>
      <w:r w:rsidRPr="00FC2FA4">
        <w:rPr>
          <w:rFonts w:ascii="Arial" w:eastAsia="Malgun Gothic" w:hAnsi="Arial"/>
          <w:b/>
          <w:snapToGrid w:val="0"/>
          <w:lang w:eastAsia="ko-KR"/>
        </w:rPr>
        <w:t>:</w:t>
      </w:r>
      <w:r w:rsidRPr="00FC2FA4">
        <w:rPr>
          <w:rFonts w:ascii="Arial" w:hAnsi="Arial"/>
          <w:b/>
          <w:snapToGrid w:val="0"/>
          <w:lang w:eastAsia="en-GB"/>
        </w:rPr>
        <w:t xml:space="preserve"> Maximum receive timing difference requirement for PC6 UE </w:t>
      </w:r>
      <w:r w:rsidRPr="00FC2FA4">
        <w:rPr>
          <w:rFonts w:ascii="Arial" w:hAnsi="Arial" w:cs="v4.2.0"/>
          <w:b/>
          <w:lang w:eastAsia="en-GB"/>
        </w:rPr>
        <w:t xml:space="preserve">supporting </w:t>
      </w:r>
      <w:r w:rsidRPr="00FC2FA4">
        <w:rPr>
          <w:rFonts w:ascii="Arial" w:hAnsi="Arial" w:cs="v4.2.0"/>
          <w:b/>
          <w:i/>
          <w:lang w:eastAsia="en-GB"/>
        </w:rPr>
        <w:t>simultaneousReceptionTwoQCL-r18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gridCol w:w="3003"/>
      </w:tblGrid>
      <w:tr w:rsidR="00FC2FA4" w:rsidRPr="00FC2FA4" w14:paraId="1A8FECD3" w14:textId="77777777" w:rsidTr="00895D16">
        <w:trPr>
          <w:jc w:val="center"/>
        </w:trPr>
        <w:tc>
          <w:tcPr>
            <w:tcW w:w="2251" w:type="dxa"/>
            <w:shd w:val="clear" w:color="auto" w:fill="auto"/>
          </w:tcPr>
          <w:p w14:paraId="57C82FC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3003" w:type="dxa"/>
          </w:tcPr>
          <w:p w14:paraId="35DDE13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Subcarrier spacing (kHz)</w:t>
            </w:r>
          </w:p>
        </w:tc>
        <w:tc>
          <w:tcPr>
            <w:tcW w:w="3003" w:type="dxa"/>
            <w:shd w:val="clear" w:color="auto" w:fill="auto"/>
          </w:tcPr>
          <w:p w14:paraId="1C16322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receive timing difference (µs) </w:t>
            </w:r>
          </w:p>
        </w:tc>
      </w:tr>
      <w:tr w:rsidR="00FC2FA4" w:rsidRPr="00FC2FA4" w14:paraId="4051D8D8" w14:textId="77777777" w:rsidTr="00895D16">
        <w:trPr>
          <w:jc w:val="center"/>
        </w:trPr>
        <w:tc>
          <w:tcPr>
            <w:tcW w:w="2251" w:type="dxa"/>
            <w:shd w:val="clear" w:color="auto" w:fill="auto"/>
          </w:tcPr>
          <w:p w14:paraId="1E7D138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FR2-1</w:t>
            </w:r>
          </w:p>
        </w:tc>
        <w:tc>
          <w:tcPr>
            <w:tcW w:w="3003" w:type="dxa"/>
          </w:tcPr>
          <w:p w14:paraId="3F62D0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C2FA4">
              <w:rPr>
                <w:rFonts w:ascii="Arial" w:eastAsia="Malgun Gothic" w:hAnsi="Arial"/>
                <w:sz w:val="18"/>
                <w:lang w:eastAsia="en-GB"/>
              </w:rPr>
              <w:t>120</w:t>
            </w:r>
          </w:p>
        </w:tc>
        <w:tc>
          <w:tcPr>
            <w:tcW w:w="3003" w:type="dxa"/>
            <w:shd w:val="clear" w:color="auto" w:fill="auto"/>
          </w:tcPr>
          <w:p w14:paraId="4CDFC9E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eastAsia="Malgun Gothic" w:hAnsi="Arial"/>
                <w:sz w:val="18"/>
                <w:lang w:eastAsia="en-GB"/>
              </w:rPr>
              <w:t>8</w:t>
            </w:r>
          </w:p>
        </w:tc>
      </w:tr>
    </w:tbl>
    <w:p w14:paraId="1EF8B136"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45B316D2"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2FA4">
        <w:rPr>
          <w:rFonts w:ascii="Arial" w:hAnsi="Arial"/>
          <w:sz w:val="28"/>
          <w:lang w:eastAsia="ko-KR"/>
        </w:rPr>
        <w:t>7.6.</w:t>
      </w:r>
      <w:r w:rsidRPr="00FC2FA4">
        <w:rPr>
          <w:rFonts w:ascii="Arial" w:eastAsia="Malgun Gothic" w:hAnsi="Arial"/>
          <w:sz w:val="28"/>
          <w:lang w:eastAsia="ko-KR"/>
        </w:rPr>
        <w:t>8</w:t>
      </w:r>
      <w:r w:rsidRPr="00FC2FA4">
        <w:rPr>
          <w:rFonts w:ascii="Arial" w:hAnsi="Arial"/>
          <w:sz w:val="28"/>
          <w:lang w:eastAsia="ko-KR"/>
        </w:rPr>
        <w:tab/>
        <w:t xml:space="preserve">Minimum </w:t>
      </w:r>
      <w:del w:id="392" w:author="BeammWave" w:date="2024-10-04T12:53:00Z" w16du:dateUtc="2024-10-04T10:53:00Z">
        <w:r w:rsidRPr="00FC2FA4" w:rsidDel="00926DC8">
          <w:rPr>
            <w:rFonts w:ascii="Arial" w:hAnsi="Arial"/>
            <w:sz w:val="28"/>
            <w:lang w:eastAsia="ko-KR"/>
          </w:rPr>
          <w:delText>Requirements</w:delText>
        </w:r>
      </w:del>
      <w:ins w:id="393" w:author="BeammWave" w:date="2024-10-04T12:53:00Z" w16du:dateUtc="2024-10-04T10:53:00Z">
        <w:r w:rsidRPr="00FC2FA4">
          <w:rPr>
            <w:rFonts w:ascii="Arial" w:hAnsi="Arial"/>
            <w:sz w:val="28"/>
            <w:lang w:eastAsia="ko-KR"/>
          </w:rPr>
          <w:t>requirements</w:t>
        </w:r>
      </w:ins>
      <w:r w:rsidRPr="00FC2FA4">
        <w:rPr>
          <w:rFonts w:ascii="Arial" w:hAnsi="Arial"/>
          <w:sz w:val="28"/>
          <w:lang w:eastAsia="ko-KR"/>
        </w:rPr>
        <w:t xml:space="preserve"> for Multi-TRPs</w:t>
      </w:r>
    </w:p>
    <w:p w14:paraId="027F4498"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A UE supporting [</w:t>
      </w:r>
      <w:r w:rsidRPr="00FC2FA4">
        <w:rPr>
          <w:rFonts w:cs="v4.2.0"/>
          <w:i/>
          <w:iCs/>
          <w:lang w:eastAsia="en-GB"/>
        </w:rPr>
        <w:t>FG 40-2-1 or FG 40-2-2</w:t>
      </w:r>
      <w:r w:rsidRPr="00FC2FA4">
        <w:rPr>
          <w:rFonts w:cs="v4.2.0"/>
          <w:lang w:eastAsia="en-GB"/>
        </w:rPr>
        <w:t>] shall be capable of handling at least a relative receive timing difference between slot timing of different TRPs on the same carrier at the UE receiver as shown in Table 7.6.</w:t>
      </w:r>
      <w:r w:rsidRPr="00FC2FA4">
        <w:rPr>
          <w:rFonts w:eastAsia="Malgun Gothic" w:cs="v4.2.0"/>
          <w:lang w:eastAsia="en-GB"/>
        </w:rPr>
        <w:t>8</w:t>
      </w:r>
      <w:r w:rsidRPr="00FC2FA4">
        <w:rPr>
          <w:rFonts w:cs="v4.2.0"/>
          <w:lang w:eastAsia="en-GB"/>
        </w:rPr>
        <w:t>-1 below, if the UE does not indicate support of [</w:t>
      </w:r>
      <w:r w:rsidRPr="00FC2FA4">
        <w:rPr>
          <w:rFonts w:cs="v4.2.0"/>
          <w:i/>
          <w:iCs/>
          <w:lang w:eastAsia="en-GB"/>
        </w:rPr>
        <w:t>FG 40-2-6</w:t>
      </w:r>
      <w:r w:rsidRPr="00FC2FA4">
        <w:rPr>
          <w:rFonts w:cs="v4.2.0"/>
          <w:lang w:eastAsia="en-GB"/>
        </w:rPr>
        <w:t>].</w:t>
      </w:r>
    </w:p>
    <w:p w14:paraId="67772793" w14:textId="77777777" w:rsidR="00FC2FA4" w:rsidRPr="00FC2FA4" w:rsidRDefault="00FC2FA4" w:rsidP="00FC2FA4">
      <w:pPr>
        <w:overflowPunct w:val="0"/>
        <w:autoSpaceDE w:val="0"/>
        <w:autoSpaceDN w:val="0"/>
        <w:adjustRightInd w:val="0"/>
        <w:textAlignment w:val="baseline"/>
        <w:rPr>
          <w:rFonts w:cs="v4.2.0"/>
          <w:lang w:eastAsia="en-GB"/>
        </w:rPr>
      </w:pPr>
      <w:r w:rsidRPr="00FC2FA4">
        <w:rPr>
          <w:rFonts w:cs="v4.2.0"/>
          <w:lang w:eastAsia="en-GB"/>
        </w:rPr>
        <w:t>A UE supporting [</w:t>
      </w:r>
      <w:r w:rsidRPr="00FC2FA4">
        <w:rPr>
          <w:rFonts w:cs="v4.2.0"/>
          <w:i/>
          <w:iCs/>
          <w:lang w:eastAsia="en-GB"/>
        </w:rPr>
        <w:t>FG 40-2-1 or FG 40-2-2</w:t>
      </w:r>
      <w:r w:rsidRPr="00FC2FA4">
        <w:rPr>
          <w:rFonts w:cs="v4.2.0"/>
          <w:lang w:eastAsia="en-GB"/>
        </w:rPr>
        <w:t>] shall be capable of handling at least a relative receive timing difference between slot timing of different TRPs on the same carrier at the UE receiver as shown in Table 7.6.</w:t>
      </w:r>
      <w:r w:rsidRPr="00FC2FA4">
        <w:rPr>
          <w:rFonts w:eastAsia="Malgun Gothic" w:cs="v4.2.0"/>
          <w:lang w:eastAsia="en-GB"/>
        </w:rPr>
        <w:t>8</w:t>
      </w:r>
      <w:r w:rsidRPr="00FC2FA4">
        <w:rPr>
          <w:rFonts w:cs="v4.2.0"/>
          <w:lang w:eastAsia="en-GB"/>
        </w:rPr>
        <w:t>-2 below, provided that the UE indicates that it is capable of [</w:t>
      </w:r>
      <w:r w:rsidRPr="00FC2FA4">
        <w:rPr>
          <w:rFonts w:cs="v4.2.0"/>
          <w:i/>
          <w:iCs/>
          <w:lang w:eastAsia="en-GB"/>
        </w:rPr>
        <w:t>FG 40-2-6</w:t>
      </w:r>
      <w:r w:rsidRPr="00FC2FA4">
        <w:rPr>
          <w:rFonts w:cs="v4.2.0"/>
          <w:lang w:eastAsia="en-GB"/>
        </w:rPr>
        <w:t>].</w:t>
      </w:r>
    </w:p>
    <w:p w14:paraId="6136209F"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snapToGrid w:val="0"/>
          <w:lang w:eastAsia="ko-KR"/>
        </w:rPr>
      </w:pPr>
      <w:r w:rsidRPr="00FC2FA4">
        <w:rPr>
          <w:rFonts w:ascii="Arial" w:hAnsi="Arial"/>
          <w:b/>
          <w:snapToGrid w:val="0"/>
          <w:lang w:eastAsia="en-GB"/>
        </w:rPr>
        <w:t>Table 7.6.</w:t>
      </w:r>
      <w:r w:rsidRPr="00FC2FA4">
        <w:rPr>
          <w:rFonts w:ascii="Arial" w:eastAsia="Malgun Gothic" w:hAnsi="Arial"/>
          <w:b/>
          <w:snapToGrid w:val="0"/>
          <w:lang w:eastAsia="en-GB"/>
        </w:rPr>
        <w:t>8</w:t>
      </w:r>
      <w:r w:rsidRPr="00FC2FA4">
        <w:rPr>
          <w:rFonts w:ascii="Arial" w:hAnsi="Arial"/>
          <w:b/>
          <w:snapToGrid w:val="0"/>
          <w:lang w:eastAsia="en-GB"/>
        </w:rPr>
        <w:t>-</w:t>
      </w:r>
      <w:r w:rsidRPr="00FC2FA4">
        <w:rPr>
          <w:rFonts w:ascii="Arial" w:eastAsia="Malgun Gothic" w:hAnsi="Arial"/>
          <w:b/>
          <w:snapToGrid w:val="0"/>
          <w:lang w:eastAsia="en-GB"/>
        </w:rPr>
        <w:t>1</w:t>
      </w:r>
      <w:r w:rsidRPr="00FC2FA4">
        <w:rPr>
          <w:rFonts w:ascii="Arial" w:eastAsia="Malgun Gothic" w:hAnsi="Arial"/>
          <w:b/>
          <w:snapToGrid w:val="0"/>
          <w:lang w:eastAsia="ko-KR"/>
        </w:rPr>
        <w:t>:</w:t>
      </w:r>
      <w:r w:rsidRPr="00FC2FA4">
        <w:rPr>
          <w:rFonts w:ascii="Arial" w:hAnsi="Arial"/>
          <w:b/>
          <w:snapToGrid w:val="0"/>
          <w:lang w:eastAsia="en-GB"/>
        </w:rPr>
        <w:t xml:space="preserve"> Maximum receive timing difference requirement for multi-TRPs with two TAs for UE not capable of [</w:t>
      </w:r>
      <w:r w:rsidRPr="00FC2FA4">
        <w:rPr>
          <w:rFonts w:ascii="Arial" w:hAnsi="Arial" w:cs="v4.2.0"/>
          <w:b/>
          <w:i/>
          <w:iCs/>
          <w:lang w:eastAsia="en-GB"/>
        </w:rPr>
        <w:t>FG 40-2-6</w:t>
      </w:r>
      <w:r w:rsidRPr="00FC2FA4">
        <w:rPr>
          <w:rFonts w:ascii="Arial" w:hAnsi="Arial"/>
          <w:b/>
          <w:snapToGrid w:val="0"/>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346C1C66" w14:textId="77777777" w:rsidTr="00895D16">
        <w:trPr>
          <w:jc w:val="center"/>
        </w:trPr>
        <w:tc>
          <w:tcPr>
            <w:tcW w:w="2251" w:type="dxa"/>
            <w:shd w:val="clear" w:color="auto" w:fill="auto"/>
          </w:tcPr>
          <w:p w14:paraId="748E6C05"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w:t>
            </w:r>
          </w:p>
        </w:tc>
        <w:tc>
          <w:tcPr>
            <w:tcW w:w="3003" w:type="dxa"/>
            <w:shd w:val="clear" w:color="auto" w:fill="auto"/>
          </w:tcPr>
          <w:p w14:paraId="16D2EA1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receive timing difference </w:t>
            </w:r>
          </w:p>
        </w:tc>
      </w:tr>
      <w:tr w:rsidR="00FC2FA4" w:rsidRPr="00FC2FA4" w14:paraId="70F10096" w14:textId="77777777" w:rsidTr="00895D16">
        <w:trPr>
          <w:jc w:val="center"/>
        </w:trPr>
        <w:tc>
          <w:tcPr>
            <w:tcW w:w="2251" w:type="dxa"/>
            <w:shd w:val="clear" w:color="auto" w:fill="auto"/>
          </w:tcPr>
          <w:p w14:paraId="328A41E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FR1</w:t>
            </w:r>
          </w:p>
        </w:tc>
        <w:tc>
          <w:tcPr>
            <w:tcW w:w="3003" w:type="dxa"/>
            <w:shd w:val="clear" w:color="auto" w:fill="auto"/>
          </w:tcPr>
          <w:p w14:paraId="7D102F3C"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CP length</w:t>
            </w:r>
            <w:r w:rsidRPr="00FC2FA4">
              <w:rPr>
                <w:rFonts w:ascii="Arial" w:hAnsi="Arial"/>
                <w:sz w:val="18"/>
                <w:vertAlign w:val="superscript"/>
                <w:lang w:eastAsia="en-GB"/>
              </w:rPr>
              <w:t>note 1</w:t>
            </w:r>
          </w:p>
        </w:tc>
      </w:tr>
      <w:tr w:rsidR="00FC2FA4" w:rsidRPr="00FC2FA4" w14:paraId="10E4D411" w14:textId="77777777" w:rsidTr="00895D16">
        <w:trPr>
          <w:jc w:val="center"/>
        </w:trPr>
        <w:tc>
          <w:tcPr>
            <w:tcW w:w="2251" w:type="dxa"/>
            <w:shd w:val="clear" w:color="auto" w:fill="auto"/>
          </w:tcPr>
          <w:p w14:paraId="68B07AFE"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FR2-1</w:t>
            </w:r>
          </w:p>
        </w:tc>
        <w:tc>
          <w:tcPr>
            <w:tcW w:w="3003" w:type="dxa"/>
            <w:shd w:val="clear" w:color="auto" w:fill="auto"/>
          </w:tcPr>
          <w:p w14:paraId="556B4FE4"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CP length</w:t>
            </w:r>
            <w:r w:rsidRPr="00FC2FA4">
              <w:rPr>
                <w:rFonts w:ascii="Arial" w:hAnsi="Arial"/>
                <w:sz w:val="18"/>
                <w:vertAlign w:val="superscript"/>
                <w:lang w:eastAsia="en-GB"/>
              </w:rPr>
              <w:t>note 1</w:t>
            </w:r>
          </w:p>
        </w:tc>
      </w:tr>
      <w:tr w:rsidR="00FC2FA4" w:rsidRPr="00FC2FA4" w14:paraId="16D5C5B3" w14:textId="77777777" w:rsidTr="00895D16">
        <w:trPr>
          <w:jc w:val="center"/>
        </w:trPr>
        <w:tc>
          <w:tcPr>
            <w:tcW w:w="5254" w:type="dxa"/>
            <w:gridSpan w:val="2"/>
            <w:shd w:val="clear" w:color="auto" w:fill="auto"/>
          </w:tcPr>
          <w:p w14:paraId="35A85BC8" w14:textId="77777777" w:rsidR="00FC2FA4" w:rsidRPr="00FC2FA4" w:rsidRDefault="00FC2FA4" w:rsidP="00FC2FA4">
            <w:pPr>
              <w:keepNext/>
              <w:keepLines/>
              <w:overflowPunct w:val="0"/>
              <w:autoSpaceDE w:val="0"/>
              <w:autoSpaceDN w:val="0"/>
              <w:adjustRightInd w:val="0"/>
              <w:spacing w:after="0"/>
              <w:ind w:left="851" w:hanging="851"/>
              <w:textAlignment w:val="baseline"/>
              <w:rPr>
                <w:rFonts w:ascii="Arial" w:hAnsi="Arial"/>
                <w:sz w:val="18"/>
                <w:lang w:eastAsia="en-GB"/>
              </w:rPr>
            </w:pPr>
            <w:r w:rsidRPr="00FC2FA4">
              <w:rPr>
                <w:rFonts w:ascii="Arial" w:eastAsia="Yu Mincho" w:hAnsi="Arial" w:hint="eastAsia"/>
                <w:sz w:val="18"/>
                <w:lang w:eastAsia="ja-JP"/>
              </w:rPr>
              <w:t>N</w:t>
            </w:r>
            <w:r w:rsidRPr="00FC2FA4">
              <w:rPr>
                <w:rFonts w:ascii="Arial" w:eastAsia="Yu Mincho" w:hAnsi="Arial"/>
                <w:sz w:val="18"/>
                <w:lang w:eastAsia="ja-JP"/>
              </w:rPr>
              <w:t>ote 1:</w:t>
            </w:r>
            <w:r w:rsidRPr="00FC2FA4">
              <w:rPr>
                <w:rFonts w:ascii="Arial" w:hAnsi="Arial"/>
                <w:sz w:val="18"/>
                <w:lang w:eastAsia="en-GB"/>
              </w:rPr>
              <w:tab/>
              <w:t>CP length of the maximum SCS on the carrier.</w:t>
            </w:r>
          </w:p>
        </w:tc>
      </w:tr>
    </w:tbl>
    <w:p w14:paraId="220E26CA" w14:textId="77777777" w:rsidR="00FC2FA4" w:rsidRPr="00FC2FA4" w:rsidRDefault="00FC2FA4" w:rsidP="00FC2FA4">
      <w:pPr>
        <w:overflowPunct w:val="0"/>
        <w:autoSpaceDE w:val="0"/>
        <w:autoSpaceDN w:val="0"/>
        <w:adjustRightInd w:val="0"/>
        <w:textAlignment w:val="baseline"/>
        <w:rPr>
          <w:rFonts w:cs="v4.2.0"/>
          <w:lang w:eastAsia="en-GB"/>
        </w:rPr>
      </w:pPr>
    </w:p>
    <w:p w14:paraId="13F2E728"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lang w:eastAsia="ko-KR"/>
        </w:rPr>
      </w:pPr>
      <w:r w:rsidRPr="00FC2FA4">
        <w:rPr>
          <w:rFonts w:ascii="Arial" w:hAnsi="Arial"/>
          <w:b/>
          <w:lang w:eastAsia="en-GB"/>
        </w:rPr>
        <w:t>Table 7.6.</w:t>
      </w:r>
      <w:r w:rsidRPr="00FC2FA4">
        <w:rPr>
          <w:rFonts w:ascii="Arial" w:eastAsia="Malgun Gothic" w:hAnsi="Arial"/>
          <w:b/>
          <w:lang w:eastAsia="en-GB"/>
        </w:rPr>
        <w:t>8</w:t>
      </w:r>
      <w:r w:rsidRPr="00FC2FA4">
        <w:rPr>
          <w:rFonts w:ascii="Arial" w:hAnsi="Arial"/>
          <w:b/>
          <w:lang w:eastAsia="en-GB"/>
        </w:rPr>
        <w:t>-2</w:t>
      </w:r>
      <w:r w:rsidRPr="00FC2FA4">
        <w:rPr>
          <w:rFonts w:ascii="Arial" w:hAnsi="Arial"/>
          <w:b/>
          <w:lang w:eastAsia="ko-KR"/>
        </w:rPr>
        <w:t>:</w:t>
      </w:r>
      <w:r w:rsidRPr="00FC2FA4">
        <w:rPr>
          <w:rFonts w:ascii="Arial" w:hAnsi="Arial"/>
          <w:b/>
          <w:lang w:eastAsia="en-GB"/>
        </w:rPr>
        <w:t xml:space="preserve"> </w:t>
      </w:r>
      <w:r w:rsidRPr="00FC2FA4">
        <w:rPr>
          <w:rFonts w:ascii="Arial" w:hAnsi="Arial"/>
          <w:b/>
          <w:snapToGrid w:val="0"/>
          <w:lang w:eastAsia="en-GB"/>
        </w:rPr>
        <w:t>Maximum receive timing difference requirement for multi-TRPs with two TAs for UE capable of [</w:t>
      </w:r>
      <w:r w:rsidRPr="00FC2FA4">
        <w:rPr>
          <w:rFonts w:ascii="Arial" w:hAnsi="Arial" w:cs="v4.2.0"/>
          <w:b/>
          <w:i/>
          <w:iCs/>
          <w:lang w:eastAsia="en-GB"/>
        </w:rPr>
        <w:t>FG 40-2-6</w:t>
      </w:r>
      <w:r w:rsidRPr="00FC2FA4">
        <w:rPr>
          <w:rFonts w:ascii="Arial" w:hAnsi="Arial"/>
          <w:b/>
          <w:snapToGrid w:val="0"/>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2A16054A" w14:textId="77777777" w:rsidTr="00895D16">
        <w:trPr>
          <w:jc w:val="center"/>
        </w:trPr>
        <w:tc>
          <w:tcPr>
            <w:tcW w:w="2251" w:type="dxa"/>
            <w:shd w:val="clear" w:color="auto" w:fill="auto"/>
          </w:tcPr>
          <w:p w14:paraId="689A9FDA"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Frequency Range of the pair of carriers</w:t>
            </w:r>
          </w:p>
        </w:tc>
        <w:tc>
          <w:tcPr>
            <w:tcW w:w="3003" w:type="dxa"/>
            <w:shd w:val="clear" w:color="auto" w:fill="auto"/>
          </w:tcPr>
          <w:p w14:paraId="0EF3627D"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receive timing difference (µs) </w:t>
            </w:r>
          </w:p>
        </w:tc>
      </w:tr>
      <w:tr w:rsidR="00FC2FA4" w:rsidRPr="00FC2FA4" w14:paraId="3856B64D" w14:textId="77777777" w:rsidTr="00895D16">
        <w:trPr>
          <w:jc w:val="center"/>
        </w:trPr>
        <w:tc>
          <w:tcPr>
            <w:tcW w:w="2251" w:type="dxa"/>
            <w:shd w:val="clear" w:color="auto" w:fill="auto"/>
          </w:tcPr>
          <w:p w14:paraId="29D5C459"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FR1</w:t>
            </w:r>
          </w:p>
        </w:tc>
        <w:tc>
          <w:tcPr>
            <w:tcW w:w="3003" w:type="dxa"/>
            <w:shd w:val="clear" w:color="auto" w:fill="auto"/>
          </w:tcPr>
          <w:p w14:paraId="08DA435B"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33</w:t>
            </w:r>
          </w:p>
        </w:tc>
      </w:tr>
      <w:tr w:rsidR="00FC2FA4" w:rsidRPr="00FC2FA4" w14:paraId="1D3D4F27" w14:textId="77777777" w:rsidTr="00895D16">
        <w:trPr>
          <w:jc w:val="center"/>
        </w:trPr>
        <w:tc>
          <w:tcPr>
            <w:tcW w:w="2251" w:type="dxa"/>
            <w:shd w:val="clear" w:color="auto" w:fill="auto"/>
          </w:tcPr>
          <w:p w14:paraId="719C834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FR2-1</w:t>
            </w:r>
          </w:p>
        </w:tc>
        <w:tc>
          <w:tcPr>
            <w:tcW w:w="3003" w:type="dxa"/>
            <w:shd w:val="clear" w:color="auto" w:fill="auto"/>
          </w:tcPr>
          <w:p w14:paraId="1C6657A6"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8</w:t>
            </w:r>
          </w:p>
        </w:tc>
      </w:tr>
    </w:tbl>
    <w:p w14:paraId="54124875" w14:textId="77777777" w:rsidR="00FC2FA4" w:rsidRPr="00FC2FA4" w:rsidRDefault="00FC2FA4" w:rsidP="00FC2FA4">
      <w:pPr>
        <w:overflowPunct w:val="0"/>
        <w:autoSpaceDE w:val="0"/>
        <w:autoSpaceDN w:val="0"/>
        <w:adjustRightInd w:val="0"/>
        <w:textAlignment w:val="baseline"/>
        <w:rPr>
          <w:rFonts w:eastAsia="Malgun Gothic"/>
          <w:lang w:eastAsia="ko-KR"/>
        </w:rPr>
      </w:pPr>
    </w:p>
    <w:p w14:paraId="5C72A0AC" w14:textId="77777777" w:rsidR="00FC2FA4" w:rsidRPr="00FC2FA4" w:rsidRDefault="00FC2FA4" w:rsidP="00FC2FA4">
      <w:pPr>
        <w:overflowPunct w:val="0"/>
        <w:autoSpaceDE w:val="0"/>
        <w:autoSpaceDN w:val="0"/>
        <w:adjustRightInd w:val="0"/>
        <w:textAlignment w:val="baseline"/>
        <w:rPr>
          <w:rFonts w:eastAsia="Malgun Gothic"/>
          <w:lang w:eastAsia="ko-KR"/>
        </w:rPr>
      </w:pPr>
      <w:r w:rsidRPr="00FC2FA4">
        <w:rPr>
          <w:rFonts w:cs="v4.2.0"/>
          <w:lang w:eastAsia="en-GB"/>
        </w:rPr>
        <w:t>A UE supporting [</w:t>
      </w:r>
      <w:r w:rsidRPr="00FC2FA4">
        <w:rPr>
          <w:rFonts w:cs="v4.2.0"/>
          <w:i/>
          <w:iCs/>
          <w:lang w:eastAsia="en-GB"/>
        </w:rPr>
        <w:t>FG 30-1 or fastBeamSweepingMultiRx-r18</w:t>
      </w:r>
      <w:r w:rsidRPr="00FC2FA4">
        <w:rPr>
          <w:rFonts w:cs="v4.2.0"/>
          <w:lang w:eastAsia="en-GB"/>
        </w:rPr>
        <w:t>] shall be capable of handling at least a relative receive timing difference between slot timing of different TCI states on the same carrier at the UE receiver as shown in Table 7.6.</w:t>
      </w:r>
      <w:r w:rsidRPr="00FC2FA4">
        <w:rPr>
          <w:rFonts w:eastAsia="Malgun Gothic" w:cs="v4.2.0"/>
          <w:lang w:eastAsia="en-GB"/>
        </w:rPr>
        <w:t>8</w:t>
      </w:r>
      <w:r w:rsidRPr="00FC2FA4">
        <w:rPr>
          <w:rFonts w:cs="v4.2.0"/>
          <w:lang w:eastAsia="en-GB"/>
        </w:rPr>
        <w:t>-3.</w:t>
      </w:r>
    </w:p>
    <w:p w14:paraId="348ABD1A"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eastAsia="Malgun Gothic" w:hAnsi="Arial"/>
          <w:b/>
          <w:snapToGrid w:val="0"/>
          <w:lang w:eastAsia="ko-KR"/>
        </w:rPr>
      </w:pPr>
      <w:r w:rsidRPr="00FC2FA4">
        <w:rPr>
          <w:rFonts w:ascii="Arial" w:hAnsi="Arial"/>
          <w:b/>
          <w:snapToGrid w:val="0"/>
          <w:lang w:eastAsia="en-GB"/>
        </w:rPr>
        <w:t>Table 7.6.</w:t>
      </w:r>
      <w:r w:rsidRPr="00FC2FA4">
        <w:rPr>
          <w:rFonts w:ascii="Arial" w:eastAsia="Malgun Gothic" w:hAnsi="Arial"/>
          <w:b/>
          <w:snapToGrid w:val="0"/>
          <w:lang w:eastAsia="en-GB"/>
        </w:rPr>
        <w:t>8</w:t>
      </w:r>
      <w:r w:rsidRPr="00FC2FA4">
        <w:rPr>
          <w:rFonts w:ascii="Arial" w:hAnsi="Arial"/>
          <w:b/>
          <w:snapToGrid w:val="0"/>
          <w:lang w:eastAsia="en-GB"/>
        </w:rPr>
        <w:t>-</w:t>
      </w:r>
      <w:r w:rsidRPr="00FC2FA4">
        <w:rPr>
          <w:rFonts w:ascii="Arial" w:eastAsia="Malgun Gothic" w:hAnsi="Arial"/>
          <w:b/>
          <w:snapToGrid w:val="0"/>
          <w:lang w:eastAsia="en-GB"/>
        </w:rPr>
        <w:t>3</w:t>
      </w:r>
      <w:r w:rsidRPr="00FC2FA4">
        <w:rPr>
          <w:rFonts w:ascii="Arial" w:eastAsia="Malgun Gothic" w:hAnsi="Arial"/>
          <w:b/>
          <w:snapToGrid w:val="0"/>
          <w:lang w:eastAsia="ko-KR"/>
        </w:rPr>
        <w:t>:</w:t>
      </w:r>
      <w:r w:rsidRPr="00FC2FA4">
        <w:rPr>
          <w:rFonts w:ascii="Arial" w:hAnsi="Arial"/>
          <w:b/>
          <w:snapToGrid w:val="0"/>
          <w:lang w:eastAsia="en-GB"/>
        </w:rPr>
        <w:t xml:space="preserve"> Maximum receive timing difference requirement for UE supporting multi-RX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C2FA4" w:rsidRPr="00FC2FA4" w14:paraId="1DBB5C81" w14:textId="77777777" w:rsidTr="00895D16">
        <w:trPr>
          <w:jc w:val="center"/>
        </w:trPr>
        <w:tc>
          <w:tcPr>
            <w:tcW w:w="2251" w:type="dxa"/>
            <w:shd w:val="clear" w:color="auto" w:fill="auto"/>
          </w:tcPr>
          <w:p w14:paraId="49856763"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bookmarkStart w:id="394" w:name="_Toc5952622"/>
            <w:bookmarkStart w:id="395" w:name="_Toc5952624"/>
            <w:bookmarkEnd w:id="324"/>
            <w:r w:rsidRPr="00FC2FA4">
              <w:rPr>
                <w:rFonts w:ascii="Arial" w:hAnsi="Arial"/>
                <w:b/>
                <w:sz w:val="18"/>
                <w:lang w:eastAsia="en-GB"/>
              </w:rPr>
              <w:t>Frequency Range</w:t>
            </w:r>
          </w:p>
        </w:tc>
        <w:tc>
          <w:tcPr>
            <w:tcW w:w="3003" w:type="dxa"/>
            <w:shd w:val="clear" w:color="auto" w:fill="auto"/>
          </w:tcPr>
          <w:p w14:paraId="1DDC0BB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b/>
                <w:sz w:val="18"/>
                <w:lang w:eastAsia="en-GB"/>
              </w:rPr>
            </w:pPr>
            <w:r w:rsidRPr="00FC2FA4">
              <w:rPr>
                <w:rFonts w:ascii="Arial" w:hAnsi="Arial"/>
                <w:b/>
                <w:sz w:val="18"/>
                <w:lang w:eastAsia="en-GB"/>
              </w:rPr>
              <w:t xml:space="preserve">Maximum receive timing difference </w:t>
            </w:r>
          </w:p>
        </w:tc>
      </w:tr>
      <w:tr w:rsidR="00FC2FA4" w:rsidRPr="00FC2FA4" w14:paraId="6C45F9B5" w14:textId="77777777" w:rsidTr="00895D16">
        <w:trPr>
          <w:jc w:val="center"/>
        </w:trPr>
        <w:tc>
          <w:tcPr>
            <w:tcW w:w="2251" w:type="dxa"/>
            <w:shd w:val="clear" w:color="auto" w:fill="auto"/>
          </w:tcPr>
          <w:p w14:paraId="37D88A98"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FR2-1</w:t>
            </w:r>
          </w:p>
        </w:tc>
        <w:tc>
          <w:tcPr>
            <w:tcW w:w="3003" w:type="dxa"/>
            <w:shd w:val="clear" w:color="auto" w:fill="auto"/>
          </w:tcPr>
          <w:p w14:paraId="0949B8DF" w14:textId="77777777" w:rsidR="00FC2FA4" w:rsidRPr="00FC2FA4" w:rsidRDefault="00FC2FA4" w:rsidP="00FC2FA4">
            <w:pPr>
              <w:keepNext/>
              <w:keepLines/>
              <w:overflowPunct w:val="0"/>
              <w:autoSpaceDE w:val="0"/>
              <w:autoSpaceDN w:val="0"/>
              <w:adjustRightInd w:val="0"/>
              <w:spacing w:after="0"/>
              <w:jc w:val="center"/>
              <w:textAlignment w:val="baseline"/>
              <w:rPr>
                <w:rFonts w:ascii="Arial" w:hAnsi="Arial"/>
                <w:sz w:val="18"/>
                <w:lang w:eastAsia="en-GB"/>
              </w:rPr>
            </w:pPr>
            <w:r w:rsidRPr="00FC2FA4">
              <w:rPr>
                <w:rFonts w:ascii="Arial" w:hAnsi="Arial"/>
                <w:sz w:val="18"/>
                <w:lang w:eastAsia="en-GB"/>
              </w:rPr>
              <w:t>CP length</w:t>
            </w:r>
          </w:p>
        </w:tc>
      </w:tr>
    </w:tbl>
    <w:p w14:paraId="53898585" w14:textId="77777777" w:rsidR="00FC2FA4" w:rsidRPr="00FC2FA4" w:rsidRDefault="00FC2FA4" w:rsidP="00FC2FA4">
      <w:pPr>
        <w:overflowPunct w:val="0"/>
        <w:autoSpaceDE w:val="0"/>
        <w:autoSpaceDN w:val="0"/>
        <w:adjustRightInd w:val="0"/>
        <w:textAlignment w:val="baseline"/>
        <w:rPr>
          <w:lang w:eastAsia="zh-CN"/>
        </w:rPr>
      </w:pPr>
    </w:p>
    <w:p w14:paraId="5DD42764"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7.7</w:t>
      </w:r>
      <w:r w:rsidRPr="00FC2FA4">
        <w:rPr>
          <w:rFonts w:ascii="Arial" w:hAnsi="Arial"/>
          <w:sz w:val="32"/>
          <w:lang w:eastAsia="en-GB"/>
        </w:rPr>
        <w:tab/>
      </w:r>
      <w:r w:rsidRPr="00FC2FA4">
        <w:rPr>
          <w:rFonts w:ascii="Arial" w:hAnsi="Arial"/>
          <w:i/>
          <w:sz w:val="32"/>
          <w:lang w:val="en-US" w:eastAsia="en-GB"/>
        </w:rPr>
        <w:t>deriveSSB-IndexFromCell</w:t>
      </w:r>
      <w:r w:rsidRPr="00FC2FA4">
        <w:rPr>
          <w:rFonts w:ascii="Arial" w:hAnsi="Arial"/>
          <w:sz w:val="32"/>
          <w:lang w:eastAsia="en-GB"/>
        </w:rPr>
        <w:t xml:space="preserve"> tolerance</w:t>
      </w:r>
    </w:p>
    <w:p w14:paraId="2EF80CA2"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96" w:name="_Toc5952621"/>
      <w:r w:rsidRPr="00FC2FA4">
        <w:rPr>
          <w:rFonts w:ascii="Arial" w:hAnsi="Arial"/>
          <w:sz w:val="28"/>
          <w:lang w:eastAsia="en-GB"/>
        </w:rPr>
        <w:t>7.</w:t>
      </w:r>
      <w:r w:rsidRPr="00FC2FA4">
        <w:rPr>
          <w:rFonts w:ascii="Arial" w:hAnsi="Arial"/>
          <w:sz w:val="28"/>
          <w:lang w:eastAsia="zh-CN"/>
        </w:rPr>
        <w:t>7</w:t>
      </w:r>
      <w:r w:rsidRPr="00FC2FA4">
        <w:rPr>
          <w:rFonts w:ascii="Arial" w:hAnsi="Arial"/>
          <w:sz w:val="28"/>
          <w:lang w:eastAsia="en-GB"/>
        </w:rPr>
        <w:t>.1</w:t>
      </w:r>
      <w:r w:rsidRPr="00FC2FA4">
        <w:rPr>
          <w:rFonts w:ascii="Arial" w:hAnsi="Arial"/>
          <w:sz w:val="28"/>
          <w:lang w:eastAsia="en-GB"/>
        </w:rPr>
        <w:tab/>
        <w:t>Minimum requirements</w:t>
      </w:r>
      <w:bookmarkEnd w:id="396"/>
    </w:p>
    <w:p w14:paraId="7D096C81" w14:textId="77777777" w:rsidR="00FC2FA4" w:rsidRPr="00FC2FA4" w:rsidRDefault="00FC2FA4" w:rsidP="00FC2FA4">
      <w:pPr>
        <w:overflowPunct w:val="0"/>
        <w:autoSpaceDE w:val="0"/>
        <w:autoSpaceDN w:val="0"/>
        <w:adjustRightInd w:val="0"/>
        <w:textAlignment w:val="baseline"/>
        <w:rPr>
          <w:rFonts w:eastAsia="Malgun Gothic"/>
          <w:lang w:eastAsia="en-GB"/>
        </w:rPr>
      </w:pPr>
      <w:r w:rsidRPr="00FC2FA4">
        <w:rPr>
          <w:lang w:eastAsia="en-GB"/>
        </w:rPr>
        <w:t xml:space="preserve">When </w:t>
      </w:r>
      <w:r w:rsidRPr="00FC2FA4">
        <w:rPr>
          <w:i/>
          <w:iCs/>
          <w:lang w:val="en-US" w:eastAsia="en-GB"/>
        </w:rPr>
        <w:t>deriveSSB-IndexFromCell</w:t>
      </w:r>
      <w:r w:rsidRPr="00FC2FA4">
        <w:rPr>
          <w:lang w:eastAsia="en-GB"/>
        </w:rPr>
        <w:t xml:space="preserve"> is enabled, the UE assume</w:t>
      </w:r>
      <w:r w:rsidRPr="00FC2FA4">
        <w:rPr>
          <w:lang w:eastAsia="zh-CN"/>
        </w:rPr>
        <w:t xml:space="preserve">s </w:t>
      </w:r>
      <w:r w:rsidRPr="00FC2FA4">
        <w:rPr>
          <w:lang w:eastAsia="en-GB"/>
        </w:rPr>
        <w:t>frame boundary alignment (including half frame</w:t>
      </w:r>
      <w:r w:rsidRPr="00FC2FA4">
        <w:rPr>
          <w:lang w:eastAsia="zh-CN"/>
        </w:rPr>
        <w:t xml:space="preserve">, </w:t>
      </w:r>
      <w:r w:rsidRPr="00FC2FA4">
        <w:rPr>
          <w:lang w:eastAsia="en-GB"/>
        </w:rPr>
        <w:t>subframe</w:t>
      </w:r>
      <w:r w:rsidRPr="00FC2FA4">
        <w:rPr>
          <w:lang w:eastAsia="zh-CN"/>
        </w:rPr>
        <w:t xml:space="preserve"> and </w:t>
      </w:r>
      <w:r w:rsidRPr="00FC2FA4">
        <w:rPr>
          <w:lang w:eastAsia="en-GB"/>
        </w:rPr>
        <w:t>slot boundary alignment) across cells on the same frequency carrier</w:t>
      </w:r>
      <w:r w:rsidRPr="00FC2FA4">
        <w:rPr>
          <w:lang w:eastAsia="zh-CN"/>
        </w:rPr>
        <w:t xml:space="preserve"> is</w:t>
      </w:r>
      <w:r w:rsidRPr="00FC2FA4">
        <w:rPr>
          <w:lang w:eastAsia="en-GB"/>
        </w:rPr>
        <w:t xml:space="preserve"> within a tolerance not worse than </w:t>
      </w:r>
    </w:p>
    <w:p w14:paraId="6D947FE8" w14:textId="77777777" w:rsidR="00FC2FA4" w:rsidRPr="00FC2FA4" w:rsidRDefault="00FC2FA4" w:rsidP="00FC2FA4">
      <w:pPr>
        <w:overflowPunct w:val="0"/>
        <w:autoSpaceDE w:val="0"/>
        <w:autoSpaceDN w:val="0"/>
        <w:adjustRightInd w:val="0"/>
        <w:ind w:left="568" w:hanging="284"/>
        <w:textAlignment w:val="baseline"/>
        <w:rPr>
          <w:lang w:eastAsia="zh-CN"/>
        </w:rPr>
      </w:pPr>
      <w:r w:rsidRPr="00FC2FA4">
        <w:rPr>
          <w:lang w:eastAsia="en-GB"/>
        </w:rPr>
        <w:t>-</w:t>
      </w:r>
      <w:r w:rsidRPr="00FC2FA4">
        <w:rPr>
          <w:lang w:eastAsia="en-GB"/>
        </w:rPr>
        <w:tab/>
        <w:t>min (2 SSB symbols, 1 PDSCH symbol) for sub-carrier spacings of SSB and PDSCH up</w:t>
      </w:r>
      <w:del w:id="397" w:author="BeammWave" w:date="2024-10-04T12:57:00Z" w16du:dateUtc="2024-10-04T10:57:00Z">
        <w:r w:rsidRPr="00FC2FA4" w:rsidDel="00807B99">
          <w:rPr>
            <w:lang w:eastAsia="en-GB"/>
          </w:rPr>
          <w:delText>-</w:delText>
        </w:r>
      </w:del>
      <w:ins w:id="398" w:author="BeammWave" w:date="2024-10-04T12:57:00Z" w16du:dateUtc="2024-10-04T10:57:00Z">
        <w:r w:rsidRPr="00FC2FA4">
          <w:rPr>
            <w:lang w:eastAsia="en-GB"/>
          </w:rPr>
          <w:t xml:space="preserve"> </w:t>
        </w:r>
      </w:ins>
      <w:r w:rsidRPr="00FC2FA4">
        <w:rPr>
          <w:lang w:eastAsia="en-GB"/>
        </w:rPr>
        <w:t>to 240 kHz,</w:t>
      </w:r>
    </w:p>
    <w:p w14:paraId="74FBC89C" w14:textId="77777777" w:rsidR="00FC2FA4" w:rsidRPr="00FC2FA4" w:rsidRDefault="00FC2FA4" w:rsidP="00FC2FA4">
      <w:pPr>
        <w:overflowPunct w:val="0"/>
        <w:autoSpaceDE w:val="0"/>
        <w:autoSpaceDN w:val="0"/>
        <w:adjustRightInd w:val="0"/>
        <w:ind w:left="568" w:hanging="284"/>
        <w:textAlignment w:val="baseline"/>
        <w:rPr>
          <w:lang w:eastAsia="en-GB"/>
        </w:rPr>
      </w:pPr>
      <w:r w:rsidRPr="00FC2FA4">
        <w:rPr>
          <w:lang w:eastAsia="en-GB"/>
        </w:rPr>
        <w:lastRenderedPageBreak/>
        <w:t>-</w:t>
      </w:r>
      <w:r w:rsidRPr="00FC2FA4">
        <w:rPr>
          <w:lang w:eastAsia="en-GB"/>
        </w:rPr>
        <w:tab/>
        <w:t>min (3 SSB symbols, N</w:t>
      </w:r>
      <w:r w:rsidRPr="00FC2FA4">
        <w:rPr>
          <w:vertAlign w:val="subscript"/>
          <w:lang w:eastAsia="en-GB"/>
        </w:rPr>
        <w:t>PDSCH</w:t>
      </w:r>
      <w:r w:rsidRPr="00FC2FA4">
        <w:rPr>
          <w:lang w:eastAsia="en-GB"/>
        </w:rPr>
        <w:t xml:space="preserve"> PDSCH symbols) for sub-carrier spacing of 480 kHz and 960</w:t>
      </w:r>
      <w:ins w:id="399" w:author="BeammWave" w:date="2024-10-07T11:52:00Z" w16du:dateUtc="2024-10-07T09:52:00Z">
        <w:r w:rsidRPr="00FC2FA4">
          <w:rPr>
            <w:lang w:eastAsia="en-GB"/>
          </w:rPr>
          <w:t xml:space="preserve"> </w:t>
        </w:r>
      </w:ins>
      <w:r w:rsidRPr="00FC2FA4">
        <w:rPr>
          <w:lang w:eastAsia="en-GB"/>
        </w:rPr>
        <w:t xml:space="preserve">kHz of </w:t>
      </w:r>
      <w:r w:rsidRPr="00FC2FA4">
        <w:rPr>
          <w:lang w:eastAsia="zh-CN"/>
        </w:rPr>
        <w:t>either</w:t>
      </w:r>
      <w:r w:rsidRPr="00FC2FA4">
        <w:rPr>
          <w:lang w:eastAsia="en-GB"/>
        </w:rPr>
        <w:t xml:space="preserve"> SSB or PDSCH where N</w:t>
      </w:r>
      <w:r w:rsidRPr="00FC2FA4">
        <w:rPr>
          <w:vertAlign w:val="subscript"/>
          <w:lang w:eastAsia="en-GB"/>
        </w:rPr>
        <w:t>PDSCH</w:t>
      </w:r>
      <w:r w:rsidRPr="00FC2FA4">
        <w:rPr>
          <w:lang w:eastAsia="en-GB"/>
        </w:rPr>
        <w:t xml:space="preserve"> is defined in Table 7.7.1-1</w:t>
      </w:r>
    </w:p>
    <w:p w14:paraId="7A4C0713" w14:textId="77777777" w:rsidR="00FC2FA4" w:rsidRPr="00FC2FA4" w:rsidRDefault="00FC2FA4" w:rsidP="00FC2FA4">
      <w:pPr>
        <w:overflowPunct w:val="0"/>
        <w:autoSpaceDE w:val="0"/>
        <w:autoSpaceDN w:val="0"/>
        <w:adjustRightInd w:val="0"/>
        <w:textAlignment w:val="baseline"/>
        <w:rPr>
          <w:lang w:eastAsia="zh-CN"/>
        </w:rPr>
      </w:pPr>
      <w:r w:rsidRPr="00FC2FA4">
        <w:rPr>
          <w:lang w:eastAsia="en-GB"/>
        </w:rPr>
        <w:t>and the SFNs of all cells on the same frequency carrier are the same</w:t>
      </w:r>
      <w:r w:rsidRPr="00FC2FA4">
        <w:rPr>
          <w:lang w:eastAsia="zh-CN"/>
        </w:rPr>
        <w:t>.</w:t>
      </w:r>
    </w:p>
    <w:p w14:paraId="51B84E3A" w14:textId="77777777" w:rsidR="00FC2FA4" w:rsidRPr="00FC2FA4" w:rsidRDefault="00FC2FA4" w:rsidP="00FC2FA4">
      <w:pPr>
        <w:keepNext/>
        <w:keepLines/>
        <w:overflowPunct w:val="0"/>
        <w:autoSpaceDE w:val="0"/>
        <w:autoSpaceDN w:val="0"/>
        <w:adjustRightInd w:val="0"/>
        <w:spacing w:before="60"/>
        <w:jc w:val="center"/>
        <w:textAlignment w:val="baseline"/>
        <w:rPr>
          <w:rFonts w:ascii="Arial" w:hAnsi="Arial"/>
          <w:b/>
          <w:lang w:eastAsia="zh-CN"/>
        </w:rPr>
      </w:pPr>
      <w:r w:rsidRPr="00FC2FA4">
        <w:rPr>
          <w:rFonts w:ascii="Arial" w:hAnsi="Arial"/>
          <w:b/>
          <w:lang w:eastAsia="zh-CN"/>
        </w:rPr>
        <w:t xml:space="preserve">Table 7.7.1-1 </w:t>
      </w:r>
      <w:r w:rsidRPr="00FC2FA4">
        <w:rPr>
          <w:rFonts w:ascii="Arial" w:hAnsi="Arial"/>
          <w:b/>
          <w:lang w:val="en-US" w:eastAsia="zh-CN"/>
        </w:rPr>
        <w:t>N</w:t>
      </w:r>
      <w:r w:rsidRPr="00FC2FA4">
        <w:rPr>
          <w:rFonts w:ascii="Arial" w:hAnsi="Arial"/>
          <w:b/>
          <w:vertAlign w:val="subscript"/>
          <w:lang w:val="en-US" w:eastAsia="zh-CN"/>
        </w:rPr>
        <w:t>PDSCH</w:t>
      </w:r>
      <w:r w:rsidRPr="00FC2FA4">
        <w:rPr>
          <w:rFonts w:ascii="Arial" w:hAnsi="Arial"/>
          <w:b/>
          <w:lang w:val="en-US" w:eastAsia="zh-CN"/>
        </w:rPr>
        <w:t xml:space="preserve"> when deriveSSB-IndexFromCell is enabled </w:t>
      </w:r>
    </w:p>
    <w:tbl>
      <w:tblPr>
        <w:tblStyle w:val="TableGrid1a"/>
        <w:tblW w:w="0" w:type="auto"/>
        <w:jc w:val="center"/>
        <w:tblLook w:val="04A0" w:firstRow="1" w:lastRow="0" w:firstColumn="1" w:lastColumn="0" w:noHBand="0" w:noVBand="1"/>
      </w:tblPr>
      <w:tblGrid>
        <w:gridCol w:w="1615"/>
        <w:gridCol w:w="1800"/>
        <w:gridCol w:w="1530"/>
      </w:tblGrid>
      <w:tr w:rsidR="00FC2FA4" w:rsidRPr="00FC2FA4" w14:paraId="14DB8E33"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269DD752" w14:textId="77777777" w:rsidR="00FC2FA4" w:rsidRPr="00FC2FA4" w:rsidRDefault="00FC2FA4" w:rsidP="00FC2FA4">
            <w:pPr>
              <w:keepNext/>
              <w:keepLines/>
              <w:spacing w:after="0"/>
              <w:jc w:val="center"/>
              <w:rPr>
                <w:rFonts w:ascii="Arial" w:eastAsia="Times New Roman" w:hAnsi="Arial"/>
                <w:b/>
                <w:sz w:val="18"/>
                <w:lang w:val="en-US" w:eastAsia="zh-CN"/>
              </w:rPr>
            </w:pPr>
            <w:r w:rsidRPr="00FC2FA4">
              <w:rPr>
                <w:rFonts w:ascii="Arial" w:eastAsia="Times New Roman" w:hAnsi="Arial"/>
                <w:b/>
                <w:sz w:val="18"/>
                <w:lang w:val="en-US" w:eastAsia="zh-CN"/>
              </w:rPr>
              <w:t>SSB SCS (</w:t>
            </w:r>
            <w:del w:id="400" w:author="BeammWave" w:date="2024-10-04T10:37:00Z" w16du:dateUtc="2024-10-04T08:37:00Z">
              <w:r w:rsidRPr="00FC2FA4" w:rsidDel="00BB44E5">
                <w:rPr>
                  <w:rFonts w:ascii="Arial" w:eastAsia="Times New Roman" w:hAnsi="Arial"/>
                  <w:b/>
                  <w:sz w:val="18"/>
                  <w:lang w:val="en-US" w:eastAsia="zh-CN"/>
                </w:rPr>
                <w:delText>KHz</w:delText>
              </w:r>
            </w:del>
            <w:ins w:id="401" w:author="BeammWave" w:date="2024-10-04T10:37:00Z" w16du:dateUtc="2024-10-04T08:37:00Z">
              <w:r w:rsidRPr="00FC2FA4">
                <w:rPr>
                  <w:rFonts w:ascii="Arial" w:eastAsia="Times New Roman" w:hAnsi="Arial"/>
                  <w:b/>
                  <w:sz w:val="18"/>
                  <w:lang w:val="en-US" w:eastAsia="zh-CN"/>
                </w:rPr>
                <w:t>kHz</w:t>
              </w:r>
            </w:ins>
            <w:r w:rsidRPr="00FC2FA4">
              <w:rPr>
                <w:rFonts w:ascii="Arial" w:eastAsia="Times New Roman" w:hAnsi="Arial"/>
                <w:b/>
                <w:sz w:val="18"/>
                <w:lang w:val="en-US" w:eastAsia="zh-CN"/>
              </w:rPr>
              <w:t>)</w:t>
            </w:r>
          </w:p>
        </w:tc>
        <w:tc>
          <w:tcPr>
            <w:tcW w:w="1800" w:type="dxa"/>
            <w:tcBorders>
              <w:top w:val="single" w:sz="4" w:space="0" w:color="auto"/>
              <w:left w:val="single" w:sz="4" w:space="0" w:color="auto"/>
              <w:bottom w:val="single" w:sz="4" w:space="0" w:color="auto"/>
              <w:right w:val="single" w:sz="4" w:space="0" w:color="auto"/>
            </w:tcBorders>
            <w:hideMark/>
          </w:tcPr>
          <w:p w14:paraId="105A2CE0" w14:textId="77777777" w:rsidR="00FC2FA4" w:rsidRPr="00FC2FA4" w:rsidRDefault="00FC2FA4" w:rsidP="00FC2FA4">
            <w:pPr>
              <w:keepNext/>
              <w:keepLines/>
              <w:spacing w:after="0"/>
              <w:jc w:val="center"/>
              <w:rPr>
                <w:rFonts w:ascii="Arial" w:eastAsia="Times New Roman" w:hAnsi="Arial"/>
                <w:b/>
                <w:sz w:val="18"/>
                <w:lang w:val="en-US" w:eastAsia="zh-CN"/>
              </w:rPr>
            </w:pPr>
            <w:r w:rsidRPr="00FC2FA4">
              <w:rPr>
                <w:rFonts w:ascii="Arial" w:eastAsia="Times New Roman" w:hAnsi="Arial"/>
                <w:b/>
                <w:sz w:val="18"/>
                <w:lang w:val="en-US" w:eastAsia="zh-CN"/>
              </w:rPr>
              <w:t>PDSCH SCS (</w:t>
            </w:r>
            <w:del w:id="402" w:author="BeammWave" w:date="2024-10-04T10:37:00Z" w16du:dateUtc="2024-10-04T08:37:00Z">
              <w:r w:rsidRPr="00FC2FA4" w:rsidDel="00BB44E5">
                <w:rPr>
                  <w:rFonts w:ascii="Arial" w:eastAsia="Times New Roman" w:hAnsi="Arial"/>
                  <w:b/>
                  <w:sz w:val="18"/>
                  <w:lang w:val="en-US" w:eastAsia="zh-CN"/>
                </w:rPr>
                <w:delText>KHz</w:delText>
              </w:r>
            </w:del>
            <w:ins w:id="403" w:author="BeammWave" w:date="2024-10-04T10:37:00Z" w16du:dateUtc="2024-10-04T08:37:00Z">
              <w:r w:rsidRPr="00FC2FA4">
                <w:rPr>
                  <w:rFonts w:ascii="Arial" w:eastAsia="Times New Roman" w:hAnsi="Arial"/>
                  <w:b/>
                  <w:sz w:val="18"/>
                  <w:lang w:val="en-US" w:eastAsia="zh-CN"/>
                </w:rPr>
                <w:t>kHz</w:t>
              </w:r>
            </w:ins>
            <w:r w:rsidRPr="00FC2FA4">
              <w:rPr>
                <w:rFonts w:ascii="Arial" w:eastAsia="Times New Roman" w:hAnsi="Arial"/>
                <w:b/>
                <w:sz w:val="18"/>
                <w:lang w:val="en-US"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6E7836CF" w14:textId="77777777" w:rsidR="00FC2FA4" w:rsidRPr="00FC2FA4" w:rsidRDefault="00FC2FA4" w:rsidP="00FC2FA4">
            <w:pPr>
              <w:keepNext/>
              <w:keepLines/>
              <w:spacing w:after="0"/>
              <w:jc w:val="center"/>
              <w:rPr>
                <w:rFonts w:ascii="Arial" w:eastAsia="Times New Roman" w:hAnsi="Arial"/>
                <w:b/>
                <w:sz w:val="18"/>
                <w:lang w:val="en-US" w:eastAsia="zh-CN"/>
              </w:rPr>
            </w:pPr>
            <w:r w:rsidRPr="00FC2FA4">
              <w:rPr>
                <w:rFonts w:ascii="Arial" w:eastAsia="Times New Roman" w:hAnsi="Arial"/>
                <w:b/>
                <w:sz w:val="18"/>
                <w:lang w:val="en-US" w:eastAsia="zh-CN"/>
              </w:rPr>
              <w:t>N</w:t>
            </w:r>
            <w:r w:rsidRPr="00FC2FA4">
              <w:rPr>
                <w:rFonts w:ascii="Arial" w:eastAsia="Times New Roman" w:hAnsi="Arial"/>
                <w:b/>
                <w:sz w:val="18"/>
                <w:vertAlign w:val="subscript"/>
                <w:lang w:val="en-US" w:eastAsia="zh-CN"/>
              </w:rPr>
              <w:t>PDSCH</w:t>
            </w:r>
            <w:r w:rsidRPr="00FC2FA4">
              <w:rPr>
                <w:rFonts w:ascii="Arial" w:eastAsia="Times New Roman" w:hAnsi="Arial"/>
                <w:b/>
                <w:sz w:val="18"/>
                <w:lang w:val="en-US" w:eastAsia="zh-CN"/>
              </w:rPr>
              <w:t xml:space="preserve"> </w:t>
            </w:r>
          </w:p>
        </w:tc>
      </w:tr>
      <w:tr w:rsidR="00FC2FA4" w:rsidRPr="00FC2FA4" w14:paraId="7AF5115C"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45EAFCB0"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62ECD4AF"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2A83B3B"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3</w:t>
            </w:r>
          </w:p>
        </w:tc>
      </w:tr>
      <w:tr w:rsidR="00FC2FA4" w:rsidRPr="00FC2FA4" w14:paraId="256ED14F"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26A7E8D7"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129C41AC"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0F90147E"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6</w:t>
            </w:r>
          </w:p>
        </w:tc>
      </w:tr>
      <w:tr w:rsidR="00FC2FA4" w:rsidRPr="00FC2FA4" w14:paraId="52A33ED5"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27608BA2"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3DD987B7"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5D38445B"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1</w:t>
            </w:r>
          </w:p>
        </w:tc>
      </w:tr>
      <w:tr w:rsidR="00FC2FA4" w:rsidRPr="00FC2FA4" w14:paraId="30D83F1B"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5BAE612C"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4BD2AF1F"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6C9525CE"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3</w:t>
            </w:r>
          </w:p>
        </w:tc>
      </w:tr>
      <w:tr w:rsidR="00FC2FA4" w:rsidRPr="00FC2FA4" w14:paraId="28AFDBC0"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72F9BE9B"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72122B4E"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3E1437DD"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6</w:t>
            </w:r>
          </w:p>
        </w:tc>
      </w:tr>
      <w:tr w:rsidR="00FC2FA4" w:rsidRPr="00FC2FA4" w14:paraId="02C81092"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7D8E0CA5"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4D88031D"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75EC3C09"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1</w:t>
            </w:r>
          </w:p>
        </w:tc>
      </w:tr>
      <w:tr w:rsidR="00FC2FA4" w:rsidRPr="00FC2FA4" w14:paraId="7A9655D4"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503068B6"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6C2DE662"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7EC2D65"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2</w:t>
            </w:r>
          </w:p>
        </w:tc>
      </w:tr>
      <w:tr w:rsidR="00FC2FA4" w:rsidRPr="00FC2FA4" w14:paraId="5D8CEBDB" w14:textId="77777777" w:rsidTr="00895D16">
        <w:trPr>
          <w:jc w:val="center"/>
        </w:trPr>
        <w:tc>
          <w:tcPr>
            <w:tcW w:w="1615" w:type="dxa"/>
            <w:tcBorders>
              <w:top w:val="single" w:sz="4" w:space="0" w:color="auto"/>
              <w:left w:val="single" w:sz="4" w:space="0" w:color="auto"/>
              <w:bottom w:val="single" w:sz="4" w:space="0" w:color="auto"/>
              <w:right w:val="single" w:sz="4" w:space="0" w:color="auto"/>
            </w:tcBorders>
            <w:hideMark/>
          </w:tcPr>
          <w:p w14:paraId="7467938F"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4494C45E"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1A3E27E3" w14:textId="77777777" w:rsidR="00FC2FA4" w:rsidRPr="00FC2FA4" w:rsidRDefault="00FC2FA4" w:rsidP="00FC2FA4">
            <w:pPr>
              <w:keepNext/>
              <w:keepLines/>
              <w:spacing w:after="0"/>
              <w:jc w:val="center"/>
              <w:rPr>
                <w:rFonts w:ascii="Arial" w:eastAsia="Times New Roman" w:hAnsi="Arial"/>
                <w:sz w:val="18"/>
                <w:lang w:val="da-DK" w:eastAsia="zh-CN"/>
              </w:rPr>
            </w:pPr>
            <w:r w:rsidRPr="00FC2FA4">
              <w:rPr>
                <w:rFonts w:ascii="Arial" w:eastAsia="Times New Roman" w:hAnsi="Arial"/>
                <w:sz w:val="18"/>
                <w:lang w:val="da-DK" w:eastAsia="zh-CN"/>
              </w:rPr>
              <w:t>3</w:t>
            </w:r>
          </w:p>
        </w:tc>
      </w:tr>
    </w:tbl>
    <w:p w14:paraId="024119D6" w14:textId="77777777" w:rsidR="00FC2FA4" w:rsidRPr="00FC2FA4" w:rsidRDefault="00FC2FA4" w:rsidP="00FC2FA4">
      <w:pPr>
        <w:overflowPunct w:val="0"/>
        <w:autoSpaceDE w:val="0"/>
        <w:autoSpaceDN w:val="0"/>
        <w:adjustRightInd w:val="0"/>
        <w:textAlignment w:val="baseline"/>
        <w:rPr>
          <w:lang w:eastAsia="zh-CN"/>
        </w:rPr>
      </w:pPr>
      <w:r w:rsidRPr="00FC2FA4">
        <w:rPr>
          <w:lang w:eastAsia="en-GB"/>
        </w:rPr>
        <w:t xml:space="preserve">When </w:t>
      </w:r>
      <w:r w:rsidRPr="00FC2FA4">
        <w:rPr>
          <w:i/>
          <w:iCs/>
          <w:lang w:val="en-US" w:eastAsia="en-GB"/>
        </w:rPr>
        <w:t>deriveSSB-IndexFromCell</w:t>
      </w:r>
      <w:r w:rsidRPr="00FC2FA4">
        <w:rPr>
          <w:lang w:eastAsia="en-GB"/>
        </w:rPr>
        <w:t xml:space="preserve"> is not enabled, the UE assume</w:t>
      </w:r>
      <w:r w:rsidRPr="00FC2FA4">
        <w:rPr>
          <w:lang w:eastAsia="zh-CN"/>
        </w:rPr>
        <w:t xml:space="preserve">s </w:t>
      </w:r>
      <w:r w:rsidRPr="00FC2FA4">
        <w:rPr>
          <w:lang w:eastAsia="en-GB"/>
        </w:rPr>
        <w:t>frame boundary alignment (including half frame</w:t>
      </w:r>
      <w:r w:rsidRPr="00FC2FA4">
        <w:rPr>
          <w:lang w:eastAsia="zh-CN"/>
        </w:rPr>
        <w:t xml:space="preserve">, </w:t>
      </w:r>
      <w:r w:rsidRPr="00FC2FA4">
        <w:rPr>
          <w:lang w:eastAsia="en-GB"/>
        </w:rPr>
        <w:t>subframe</w:t>
      </w:r>
      <w:r w:rsidRPr="00FC2FA4">
        <w:rPr>
          <w:lang w:eastAsia="zh-CN"/>
        </w:rPr>
        <w:t xml:space="preserve"> and </w:t>
      </w:r>
      <w:r w:rsidRPr="00FC2FA4">
        <w:rPr>
          <w:lang w:eastAsia="en-GB"/>
        </w:rPr>
        <w:t>slot boundary alignment) across cells on the same frequency carrier</w:t>
      </w:r>
      <w:r w:rsidRPr="00FC2FA4">
        <w:rPr>
          <w:lang w:eastAsia="zh-CN"/>
        </w:rPr>
        <w:t xml:space="preserve"> is</w:t>
      </w:r>
      <w:r w:rsidRPr="00FC2FA4">
        <w:rPr>
          <w:lang w:eastAsia="en-GB"/>
        </w:rPr>
        <w:t xml:space="preserve"> within a tolerance not worse than 6 SSB symbols for sub-carrier spacing of 960kHz and the SFNs of all cells on the same frequency carrier are the same</w:t>
      </w:r>
      <w:r w:rsidRPr="00FC2FA4">
        <w:rPr>
          <w:lang w:eastAsia="zh-CN"/>
        </w:rPr>
        <w:t xml:space="preserve">. </w:t>
      </w:r>
    </w:p>
    <w:p w14:paraId="1688E217"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7.7A</w:t>
      </w:r>
      <w:r w:rsidRPr="00FC2FA4">
        <w:rPr>
          <w:rFonts w:ascii="Arial" w:hAnsi="Arial"/>
          <w:sz w:val="32"/>
          <w:lang w:eastAsia="en-GB"/>
        </w:rPr>
        <w:tab/>
        <w:t>deriveSSB-IndexFromCell tolerance for RedCap</w:t>
      </w:r>
    </w:p>
    <w:p w14:paraId="1C563A71"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w:t>
      </w:r>
      <w:r w:rsidRPr="00FC2FA4">
        <w:rPr>
          <w:rFonts w:ascii="Arial" w:hAnsi="Arial"/>
          <w:sz w:val="28"/>
          <w:lang w:eastAsia="zh-CN"/>
        </w:rPr>
        <w:t>7A</w:t>
      </w:r>
      <w:r w:rsidRPr="00FC2FA4">
        <w:rPr>
          <w:rFonts w:ascii="Arial" w:hAnsi="Arial"/>
          <w:sz w:val="28"/>
          <w:lang w:eastAsia="en-GB"/>
        </w:rPr>
        <w:t>.1</w:t>
      </w:r>
      <w:r w:rsidRPr="00FC2FA4">
        <w:rPr>
          <w:rFonts w:ascii="Arial" w:hAnsi="Arial"/>
          <w:sz w:val="28"/>
          <w:lang w:eastAsia="en-GB"/>
        </w:rPr>
        <w:tab/>
        <w:t>Minimum requirements</w:t>
      </w:r>
    </w:p>
    <w:p w14:paraId="330CC05E" w14:textId="77777777" w:rsidR="00FC2FA4" w:rsidRPr="00FC2FA4" w:rsidRDefault="00FC2FA4" w:rsidP="00FC2FA4">
      <w:pPr>
        <w:overflowPunct w:val="0"/>
        <w:autoSpaceDE w:val="0"/>
        <w:autoSpaceDN w:val="0"/>
        <w:adjustRightInd w:val="0"/>
        <w:textAlignment w:val="baseline"/>
        <w:rPr>
          <w:rFonts w:eastAsia="Malgun Gothic"/>
          <w:lang w:eastAsia="zh-CN"/>
        </w:rPr>
      </w:pPr>
      <w:r w:rsidRPr="00FC2FA4">
        <w:rPr>
          <w:lang w:eastAsia="en-GB"/>
        </w:rPr>
        <w:t xml:space="preserve">When </w:t>
      </w:r>
      <w:r w:rsidRPr="00FC2FA4">
        <w:rPr>
          <w:i/>
          <w:iCs/>
          <w:lang w:val="en-US" w:eastAsia="en-GB"/>
        </w:rPr>
        <w:t>deriveSSB-IndexFromCell</w:t>
      </w:r>
      <w:r w:rsidRPr="00FC2FA4">
        <w:rPr>
          <w:lang w:eastAsia="en-GB"/>
        </w:rPr>
        <w:t xml:space="preserve"> is enabled, the RedCap UE assume</w:t>
      </w:r>
      <w:r w:rsidRPr="00FC2FA4">
        <w:rPr>
          <w:lang w:eastAsia="zh-CN"/>
        </w:rPr>
        <w:t xml:space="preserve">s </w:t>
      </w:r>
      <w:r w:rsidRPr="00FC2FA4">
        <w:rPr>
          <w:lang w:eastAsia="en-GB"/>
        </w:rPr>
        <w:t>frame boundary alignment (including half frame</w:t>
      </w:r>
      <w:r w:rsidRPr="00FC2FA4">
        <w:rPr>
          <w:lang w:eastAsia="zh-CN"/>
        </w:rPr>
        <w:t xml:space="preserve">, </w:t>
      </w:r>
      <w:r w:rsidRPr="00FC2FA4">
        <w:rPr>
          <w:lang w:eastAsia="en-GB"/>
        </w:rPr>
        <w:t>subframe</w:t>
      </w:r>
      <w:r w:rsidRPr="00FC2FA4">
        <w:rPr>
          <w:lang w:eastAsia="zh-CN"/>
        </w:rPr>
        <w:t xml:space="preserve"> and </w:t>
      </w:r>
      <w:r w:rsidRPr="00FC2FA4">
        <w:rPr>
          <w:lang w:eastAsia="en-GB"/>
        </w:rPr>
        <w:t>slot boundary alignment) across cells on the same frequency carrier</w:t>
      </w:r>
      <w:r w:rsidRPr="00FC2FA4">
        <w:rPr>
          <w:lang w:eastAsia="zh-CN"/>
        </w:rPr>
        <w:t xml:space="preserve"> is</w:t>
      </w:r>
      <w:r w:rsidRPr="00FC2FA4">
        <w:rPr>
          <w:lang w:eastAsia="en-GB"/>
        </w:rPr>
        <w:t xml:space="preserve"> within a tolerance not worse than min(2 SSB symbols, 1 PDSCH symbol) and the SFNs of all cells on the same frequency carrier are the same</w:t>
      </w:r>
      <w:r w:rsidRPr="00FC2FA4">
        <w:rPr>
          <w:lang w:eastAsia="zh-CN"/>
        </w:rPr>
        <w:t>.</w:t>
      </w:r>
    </w:p>
    <w:p w14:paraId="0B3C9C49" w14:textId="77777777" w:rsidR="00FC2FA4" w:rsidRPr="00FC2FA4" w:rsidRDefault="00FC2FA4" w:rsidP="00FC2FA4">
      <w:pPr>
        <w:overflowPunct w:val="0"/>
        <w:autoSpaceDE w:val="0"/>
        <w:autoSpaceDN w:val="0"/>
        <w:adjustRightInd w:val="0"/>
        <w:textAlignment w:val="baseline"/>
        <w:rPr>
          <w:lang w:eastAsia="zh-CN"/>
        </w:rPr>
      </w:pPr>
    </w:p>
    <w:p w14:paraId="2F445099"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7.7D</w:t>
      </w:r>
      <w:r w:rsidRPr="00FC2FA4">
        <w:rPr>
          <w:rFonts w:ascii="Arial" w:hAnsi="Arial"/>
          <w:sz w:val="32"/>
          <w:lang w:eastAsia="en-GB"/>
        </w:rPr>
        <w:tab/>
        <w:t>DeriveSSB-IndexFromCell tolerance for ATG</w:t>
      </w:r>
    </w:p>
    <w:p w14:paraId="6AD4BA46"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w:t>
      </w:r>
      <w:r w:rsidRPr="00FC2FA4">
        <w:rPr>
          <w:rFonts w:ascii="Arial" w:hAnsi="Arial"/>
          <w:sz w:val="28"/>
          <w:lang w:eastAsia="zh-CN"/>
        </w:rPr>
        <w:t>7D</w:t>
      </w:r>
      <w:r w:rsidRPr="00FC2FA4">
        <w:rPr>
          <w:rFonts w:ascii="Arial" w:hAnsi="Arial"/>
          <w:sz w:val="28"/>
          <w:lang w:eastAsia="en-GB"/>
        </w:rPr>
        <w:t>.1</w:t>
      </w:r>
      <w:r w:rsidRPr="00FC2FA4">
        <w:rPr>
          <w:rFonts w:ascii="Arial" w:hAnsi="Arial"/>
          <w:sz w:val="28"/>
          <w:lang w:eastAsia="en-GB"/>
        </w:rPr>
        <w:tab/>
        <w:t>Minimum requirements</w:t>
      </w:r>
    </w:p>
    <w:p w14:paraId="7DFAEE36" w14:textId="77777777" w:rsidR="00FC2FA4" w:rsidRPr="00FC2FA4" w:rsidRDefault="00FC2FA4" w:rsidP="00FC2FA4">
      <w:pPr>
        <w:overflowPunct w:val="0"/>
        <w:autoSpaceDE w:val="0"/>
        <w:autoSpaceDN w:val="0"/>
        <w:adjustRightInd w:val="0"/>
        <w:textAlignment w:val="baseline"/>
        <w:rPr>
          <w:lang w:eastAsia="zh-CN"/>
        </w:rPr>
      </w:pPr>
      <w:r w:rsidRPr="00FC2FA4">
        <w:rPr>
          <w:lang w:eastAsia="en-GB"/>
        </w:rPr>
        <w:t xml:space="preserve">When </w:t>
      </w:r>
      <w:r w:rsidRPr="00FC2FA4">
        <w:rPr>
          <w:i/>
          <w:iCs/>
          <w:lang w:val="en-US" w:eastAsia="en-GB"/>
        </w:rPr>
        <w:t>deriveSSB-IndexFromCell</w:t>
      </w:r>
      <w:r w:rsidRPr="00FC2FA4">
        <w:rPr>
          <w:lang w:eastAsia="en-GB"/>
        </w:rPr>
        <w:t xml:space="preserve"> is enabled, the ATG UE assume</w:t>
      </w:r>
      <w:r w:rsidRPr="00FC2FA4">
        <w:rPr>
          <w:lang w:eastAsia="zh-CN"/>
        </w:rPr>
        <w:t xml:space="preserve">s </w:t>
      </w:r>
      <w:r w:rsidRPr="00FC2FA4">
        <w:rPr>
          <w:lang w:eastAsia="en-GB"/>
        </w:rPr>
        <w:t>frame boundary alignment (including half frame</w:t>
      </w:r>
      <w:r w:rsidRPr="00FC2FA4">
        <w:rPr>
          <w:lang w:eastAsia="zh-CN"/>
        </w:rPr>
        <w:t xml:space="preserve">, </w:t>
      </w:r>
      <w:r w:rsidRPr="00FC2FA4">
        <w:rPr>
          <w:lang w:eastAsia="en-GB"/>
        </w:rPr>
        <w:t>subframe</w:t>
      </w:r>
      <w:r w:rsidRPr="00FC2FA4">
        <w:rPr>
          <w:lang w:eastAsia="zh-CN"/>
        </w:rPr>
        <w:t xml:space="preserve"> and </w:t>
      </w:r>
      <w:r w:rsidRPr="00FC2FA4">
        <w:rPr>
          <w:lang w:eastAsia="en-GB"/>
        </w:rPr>
        <w:t>slot boundary alignment) across cells on the same frequency carrier</w:t>
      </w:r>
      <w:r w:rsidRPr="00FC2FA4">
        <w:rPr>
          <w:lang w:eastAsia="zh-CN"/>
        </w:rPr>
        <w:t xml:space="preserve"> is</w:t>
      </w:r>
      <w:r w:rsidRPr="00FC2FA4">
        <w:rPr>
          <w:lang w:eastAsia="en-GB"/>
        </w:rPr>
        <w:t xml:space="preserve"> within a tolerance not worse than min(2 SSB symbols, 1 PDSCH symbol) and the SFNs of all cells on the same frequency carrier are the same</w:t>
      </w:r>
      <w:r w:rsidRPr="00FC2FA4">
        <w:rPr>
          <w:lang w:eastAsia="zh-CN"/>
        </w:rPr>
        <w:t>.</w:t>
      </w:r>
    </w:p>
    <w:p w14:paraId="1E918548" w14:textId="77777777" w:rsidR="00FC2FA4" w:rsidRPr="00FC2FA4" w:rsidRDefault="00FC2FA4" w:rsidP="00FC2FA4">
      <w:pPr>
        <w:overflowPunct w:val="0"/>
        <w:autoSpaceDE w:val="0"/>
        <w:autoSpaceDN w:val="0"/>
        <w:adjustRightInd w:val="0"/>
        <w:textAlignment w:val="baseline"/>
        <w:rPr>
          <w:lang w:eastAsia="zh-CN"/>
        </w:rPr>
      </w:pPr>
      <w:r w:rsidRPr="00FC2FA4">
        <w:rPr>
          <w:lang w:eastAsia="zh-CN"/>
        </w:rPr>
        <w:t xml:space="preserve">UE does not expect the </w:t>
      </w:r>
      <w:r w:rsidRPr="00FC2FA4">
        <w:rPr>
          <w:i/>
          <w:iCs/>
          <w:lang w:eastAsia="zh-CN"/>
        </w:rPr>
        <w:t>deriveSSB-IndexFromCell</w:t>
      </w:r>
      <w:r w:rsidRPr="00FC2FA4">
        <w:rPr>
          <w:lang w:eastAsia="zh-CN"/>
        </w:rPr>
        <w:t xml:space="preserve"> to be set as true when frame boundary across detectable cells on the same frequency carrier is larger than the minimum tolerance requirement.</w:t>
      </w:r>
    </w:p>
    <w:p w14:paraId="4FB2D1C7"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7.8</w:t>
      </w:r>
      <w:r w:rsidRPr="00FC2FA4">
        <w:rPr>
          <w:rFonts w:ascii="Arial" w:hAnsi="Arial"/>
          <w:sz w:val="32"/>
          <w:lang w:eastAsia="en-GB"/>
        </w:rPr>
        <w:tab/>
        <w:t>Void</w:t>
      </w:r>
      <w:bookmarkEnd w:id="394"/>
    </w:p>
    <w:p w14:paraId="1A26A918"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7.9</w:t>
      </w:r>
      <w:r w:rsidRPr="00FC2FA4">
        <w:rPr>
          <w:rFonts w:ascii="Arial" w:hAnsi="Arial"/>
          <w:sz w:val="32"/>
          <w:lang w:eastAsia="en-GB"/>
        </w:rPr>
        <w:tab/>
      </w:r>
      <w:r w:rsidRPr="00FC2FA4">
        <w:rPr>
          <w:rFonts w:ascii="Arial" w:hAnsi="Arial"/>
          <w:i/>
          <w:sz w:val="32"/>
          <w:lang w:val="en-US" w:eastAsia="en-GB"/>
        </w:rPr>
        <w:t>deriveSSB-IndexFromCellInter-r17</w:t>
      </w:r>
      <w:r w:rsidRPr="00FC2FA4">
        <w:rPr>
          <w:rFonts w:ascii="Arial" w:hAnsi="Arial"/>
          <w:sz w:val="32"/>
          <w:lang w:eastAsia="en-GB"/>
        </w:rPr>
        <w:t xml:space="preserve"> tolerance</w:t>
      </w:r>
    </w:p>
    <w:p w14:paraId="5831C37A"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w:t>
      </w:r>
      <w:r w:rsidRPr="00FC2FA4">
        <w:rPr>
          <w:rFonts w:ascii="Arial" w:hAnsi="Arial"/>
          <w:sz w:val="28"/>
          <w:lang w:eastAsia="zh-CN"/>
        </w:rPr>
        <w:t>9</w:t>
      </w:r>
      <w:r w:rsidRPr="00FC2FA4">
        <w:rPr>
          <w:rFonts w:ascii="Arial" w:hAnsi="Arial"/>
          <w:sz w:val="28"/>
          <w:lang w:eastAsia="en-GB"/>
        </w:rPr>
        <w:t>.1</w:t>
      </w:r>
      <w:r w:rsidRPr="00FC2FA4">
        <w:rPr>
          <w:rFonts w:ascii="Arial" w:hAnsi="Arial"/>
          <w:sz w:val="28"/>
          <w:lang w:eastAsia="en-GB"/>
        </w:rPr>
        <w:tab/>
        <w:t>Minimum requirements</w:t>
      </w:r>
    </w:p>
    <w:p w14:paraId="0824FD49"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When </w:t>
      </w:r>
      <w:r w:rsidRPr="00FC2FA4">
        <w:rPr>
          <w:i/>
          <w:iCs/>
          <w:lang w:val="en-US" w:eastAsia="en-GB"/>
        </w:rPr>
        <w:t>deriveSSB-IndexFromCellInter-r17</w:t>
      </w:r>
      <w:r w:rsidRPr="00FC2FA4">
        <w:rPr>
          <w:lang w:val="en-US" w:eastAsia="en-GB"/>
        </w:rPr>
        <w:t xml:space="preserve"> </w:t>
      </w:r>
      <w:r w:rsidRPr="00FC2FA4">
        <w:rPr>
          <w:lang w:eastAsia="en-GB"/>
        </w:rPr>
        <w:t>is enabled, the UE assume</w:t>
      </w:r>
      <w:r w:rsidRPr="00FC2FA4">
        <w:rPr>
          <w:lang w:eastAsia="zh-CN"/>
        </w:rPr>
        <w:t xml:space="preserve">s </w:t>
      </w:r>
      <w:r w:rsidRPr="00FC2FA4">
        <w:rPr>
          <w:lang w:eastAsia="en-GB"/>
        </w:rPr>
        <w:t>frame boundary alignment (including half frame</w:t>
      </w:r>
      <w:r w:rsidRPr="00FC2FA4">
        <w:rPr>
          <w:lang w:eastAsia="zh-CN"/>
        </w:rPr>
        <w:t xml:space="preserve">, </w:t>
      </w:r>
      <w:r w:rsidRPr="00FC2FA4">
        <w:rPr>
          <w:lang w:eastAsia="en-GB"/>
        </w:rPr>
        <w:t>subframe</w:t>
      </w:r>
      <w:r w:rsidRPr="00FC2FA4">
        <w:rPr>
          <w:lang w:eastAsia="zh-CN"/>
        </w:rPr>
        <w:t xml:space="preserve"> and </w:t>
      </w:r>
      <w:r w:rsidRPr="00FC2FA4">
        <w:rPr>
          <w:lang w:eastAsia="en-GB"/>
        </w:rPr>
        <w:t xml:space="preserve">slot boundary alignment) across cells on the </w:t>
      </w:r>
      <w:r w:rsidRPr="00FC2FA4">
        <w:rPr>
          <w:lang w:val="en-US" w:eastAsia="en-GB"/>
        </w:rPr>
        <w:t>target</w:t>
      </w:r>
      <w:r w:rsidRPr="00FC2FA4">
        <w:rPr>
          <w:lang w:eastAsia="en-GB"/>
        </w:rPr>
        <w:t xml:space="preserve"> </w:t>
      </w:r>
      <w:r w:rsidRPr="00FC2FA4">
        <w:rPr>
          <w:lang w:val="en-US" w:eastAsia="en-GB"/>
        </w:rPr>
        <w:t>carrier</w:t>
      </w:r>
      <w:r w:rsidRPr="00FC2FA4">
        <w:rPr>
          <w:lang w:eastAsia="en-GB"/>
        </w:rPr>
        <w:t xml:space="preserve"> </w:t>
      </w:r>
      <w:r w:rsidRPr="00FC2FA4">
        <w:rPr>
          <w:lang w:val="en-US" w:eastAsia="en-GB"/>
        </w:rPr>
        <w:t xml:space="preserve">and reference </w:t>
      </w:r>
      <w:r w:rsidRPr="00FC2FA4">
        <w:rPr>
          <w:lang w:eastAsia="en-GB"/>
        </w:rPr>
        <w:t>cell</w:t>
      </w:r>
      <w:r w:rsidRPr="00FC2FA4">
        <w:rPr>
          <w:lang w:eastAsia="zh-CN"/>
        </w:rPr>
        <w:t xml:space="preserve"> is</w:t>
      </w:r>
      <w:r w:rsidRPr="00FC2FA4">
        <w:rPr>
          <w:lang w:eastAsia="en-GB"/>
        </w:rPr>
        <w:t xml:space="preserve"> within a tolerance not worse than min(2 SSB symbols</w:t>
      </w:r>
      <w:r w:rsidRPr="00FC2FA4">
        <w:rPr>
          <w:lang w:val="en-US" w:eastAsia="en-GB"/>
        </w:rPr>
        <w:t xml:space="preserve"> of target carrier, 1 PDSCH symbol of the reference cell) </w:t>
      </w:r>
      <w:r w:rsidRPr="00FC2FA4">
        <w:rPr>
          <w:lang w:eastAsia="en-GB"/>
        </w:rPr>
        <w:t xml:space="preserve">and the SFNs of all cells on the </w:t>
      </w:r>
      <w:r w:rsidRPr="00FC2FA4">
        <w:rPr>
          <w:lang w:val="en-US" w:eastAsia="en-GB"/>
        </w:rPr>
        <w:t>target</w:t>
      </w:r>
      <w:r w:rsidRPr="00FC2FA4">
        <w:rPr>
          <w:lang w:eastAsia="en-GB"/>
        </w:rPr>
        <w:t xml:space="preserve"> carrier </w:t>
      </w:r>
      <w:r w:rsidRPr="00FC2FA4">
        <w:rPr>
          <w:lang w:val="en-US" w:eastAsia="en-GB"/>
        </w:rPr>
        <w:t xml:space="preserve">and reference cell </w:t>
      </w:r>
      <w:r w:rsidRPr="00FC2FA4">
        <w:rPr>
          <w:lang w:eastAsia="en-GB"/>
        </w:rPr>
        <w:t xml:space="preserve">are the same. The reference cell is the serving cell which is used for SSB indexes derivation as indicated via </w:t>
      </w:r>
      <w:r w:rsidRPr="00FC2FA4">
        <w:rPr>
          <w:i/>
          <w:iCs/>
          <w:lang w:val="en-US" w:eastAsia="en-GB"/>
        </w:rPr>
        <w:t>deriveSSB-IndexFromCellInter-r17</w:t>
      </w:r>
      <w:r w:rsidRPr="00FC2FA4">
        <w:rPr>
          <w:lang w:eastAsia="en-GB"/>
        </w:rPr>
        <w:t>.</w:t>
      </w:r>
    </w:p>
    <w:bookmarkEnd w:id="4"/>
    <w:bookmarkEnd w:id="395"/>
    <w:p w14:paraId="0E158475" w14:textId="77777777" w:rsidR="00FC2FA4" w:rsidRPr="00FC2FA4" w:rsidRDefault="00FC2FA4" w:rsidP="00FC2FA4">
      <w:pPr>
        <w:overflowPunct w:val="0"/>
        <w:autoSpaceDE w:val="0"/>
        <w:autoSpaceDN w:val="0"/>
        <w:adjustRightInd w:val="0"/>
        <w:textAlignment w:val="baseline"/>
        <w:rPr>
          <w:lang w:eastAsia="en-GB"/>
        </w:rPr>
      </w:pPr>
    </w:p>
    <w:p w14:paraId="6A87330D" w14:textId="77777777" w:rsidR="00FC2FA4" w:rsidRPr="00FC2FA4" w:rsidRDefault="00FC2FA4" w:rsidP="00FC2F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C2FA4">
        <w:rPr>
          <w:rFonts w:ascii="Arial" w:hAnsi="Arial"/>
          <w:sz w:val="32"/>
          <w:lang w:eastAsia="en-GB"/>
        </w:rPr>
        <w:t>7.9D</w:t>
      </w:r>
      <w:r w:rsidRPr="00FC2FA4">
        <w:rPr>
          <w:rFonts w:ascii="Arial" w:hAnsi="Arial"/>
          <w:sz w:val="32"/>
          <w:lang w:eastAsia="en-GB"/>
        </w:rPr>
        <w:tab/>
      </w:r>
      <w:r w:rsidRPr="00FC2FA4">
        <w:rPr>
          <w:rFonts w:ascii="Arial" w:hAnsi="Arial"/>
          <w:i/>
          <w:sz w:val="32"/>
          <w:lang w:val="en-US" w:eastAsia="en-GB"/>
        </w:rPr>
        <w:t>DeriveSSB-IndexFromCellInter-r17</w:t>
      </w:r>
      <w:r w:rsidRPr="00FC2FA4">
        <w:rPr>
          <w:rFonts w:ascii="Arial" w:hAnsi="Arial"/>
          <w:sz w:val="32"/>
          <w:lang w:eastAsia="en-GB"/>
        </w:rPr>
        <w:t xml:space="preserve"> tolerance for ATG</w:t>
      </w:r>
    </w:p>
    <w:p w14:paraId="5FBE5C8D" w14:textId="77777777" w:rsidR="00FC2FA4" w:rsidRPr="00FC2FA4" w:rsidRDefault="00FC2FA4" w:rsidP="00FC2F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C2FA4">
        <w:rPr>
          <w:rFonts w:ascii="Arial" w:hAnsi="Arial"/>
          <w:sz w:val="28"/>
          <w:lang w:eastAsia="en-GB"/>
        </w:rPr>
        <w:t>7.</w:t>
      </w:r>
      <w:r w:rsidRPr="00FC2FA4">
        <w:rPr>
          <w:rFonts w:ascii="Arial" w:hAnsi="Arial"/>
          <w:sz w:val="28"/>
          <w:lang w:eastAsia="zh-CN"/>
        </w:rPr>
        <w:t>9D</w:t>
      </w:r>
      <w:r w:rsidRPr="00FC2FA4">
        <w:rPr>
          <w:rFonts w:ascii="Arial" w:hAnsi="Arial"/>
          <w:sz w:val="28"/>
          <w:lang w:eastAsia="en-GB"/>
        </w:rPr>
        <w:t>.1</w:t>
      </w:r>
      <w:r w:rsidRPr="00FC2FA4">
        <w:rPr>
          <w:rFonts w:ascii="Arial" w:hAnsi="Arial"/>
          <w:sz w:val="28"/>
          <w:lang w:eastAsia="en-GB"/>
        </w:rPr>
        <w:tab/>
        <w:t>Minimum requirements</w:t>
      </w:r>
    </w:p>
    <w:p w14:paraId="24F17D78" w14:textId="77777777" w:rsidR="00FC2FA4" w:rsidRPr="00FC2FA4" w:rsidRDefault="00FC2FA4" w:rsidP="00FC2FA4">
      <w:pPr>
        <w:overflowPunct w:val="0"/>
        <w:autoSpaceDE w:val="0"/>
        <w:autoSpaceDN w:val="0"/>
        <w:adjustRightInd w:val="0"/>
        <w:textAlignment w:val="baseline"/>
        <w:rPr>
          <w:lang w:eastAsia="en-GB"/>
        </w:rPr>
      </w:pPr>
      <w:r w:rsidRPr="00FC2FA4">
        <w:rPr>
          <w:lang w:eastAsia="en-GB"/>
        </w:rPr>
        <w:t xml:space="preserve">When </w:t>
      </w:r>
      <w:r w:rsidRPr="00FC2FA4">
        <w:rPr>
          <w:i/>
          <w:iCs/>
          <w:lang w:val="en-US" w:eastAsia="en-GB"/>
        </w:rPr>
        <w:t>deriveSSB-IndexFromCellInter-r17</w:t>
      </w:r>
      <w:r w:rsidRPr="00FC2FA4">
        <w:rPr>
          <w:lang w:val="en-US" w:eastAsia="en-GB"/>
        </w:rPr>
        <w:t xml:space="preserve"> </w:t>
      </w:r>
      <w:r w:rsidRPr="00FC2FA4">
        <w:rPr>
          <w:lang w:eastAsia="en-GB"/>
        </w:rPr>
        <w:t>is enabled, the ATG UE assume</w:t>
      </w:r>
      <w:r w:rsidRPr="00FC2FA4">
        <w:rPr>
          <w:lang w:eastAsia="zh-CN"/>
        </w:rPr>
        <w:t xml:space="preserve">s </w:t>
      </w:r>
      <w:r w:rsidRPr="00FC2FA4">
        <w:rPr>
          <w:lang w:eastAsia="en-GB"/>
        </w:rPr>
        <w:t>frame boundary alignment (including half frame</w:t>
      </w:r>
      <w:r w:rsidRPr="00FC2FA4">
        <w:rPr>
          <w:lang w:eastAsia="zh-CN"/>
        </w:rPr>
        <w:t xml:space="preserve">, </w:t>
      </w:r>
      <w:r w:rsidRPr="00FC2FA4">
        <w:rPr>
          <w:lang w:eastAsia="en-GB"/>
        </w:rPr>
        <w:t>subframe</w:t>
      </w:r>
      <w:r w:rsidRPr="00FC2FA4">
        <w:rPr>
          <w:lang w:eastAsia="zh-CN"/>
        </w:rPr>
        <w:t xml:space="preserve"> and </w:t>
      </w:r>
      <w:r w:rsidRPr="00FC2FA4">
        <w:rPr>
          <w:lang w:eastAsia="en-GB"/>
        </w:rPr>
        <w:t xml:space="preserve">slot boundary alignment) across cells on the </w:t>
      </w:r>
      <w:r w:rsidRPr="00FC2FA4">
        <w:rPr>
          <w:lang w:val="en-US" w:eastAsia="en-GB"/>
        </w:rPr>
        <w:t>target</w:t>
      </w:r>
      <w:r w:rsidRPr="00FC2FA4">
        <w:rPr>
          <w:lang w:eastAsia="en-GB"/>
        </w:rPr>
        <w:t xml:space="preserve"> </w:t>
      </w:r>
      <w:r w:rsidRPr="00FC2FA4">
        <w:rPr>
          <w:lang w:val="en-US" w:eastAsia="en-GB"/>
        </w:rPr>
        <w:t>carrier</w:t>
      </w:r>
      <w:r w:rsidRPr="00FC2FA4">
        <w:rPr>
          <w:lang w:eastAsia="en-GB"/>
        </w:rPr>
        <w:t xml:space="preserve"> </w:t>
      </w:r>
      <w:r w:rsidRPr="00FC2FA4">
        <w:rPr>
          <w:lang w:val="en-US" w:eastAsia="en-GB"/>
        </w:rPr>
        <w:t xml:space="preserve">and reference </w:t>
      </w:r>
      <w:r w:rsidRPr="00FC2FA4">
        <w:rPr>
          <w:lang w:eastAsia="en-GB"/>
        </w:rPr>
        <w:t>cell</w:t>
      </w:r>
      <w:r w:rsidRPr="00FC2FA4">
        <w:rPr>
          <w:lang w:eastAsia="zh-CN"/>
        </w:rPr>
        <w:t xml:space="preserve"> is</w:t>
      </w:r>
      <w:r w:rsidRPr="00FC2FA4">
        <w:rPr>
          <w:lang w:eastAsia="en-GB"/>
        </w:rPr>
        <w:t xml:space="preserve"> within a tolerance </w:t>
      </w:r>
      <w:r w:rsidRPr="00FC2FA4">
        <w:rPr>
          <w:lang w:eastAsia="en-GB"/>
        </w:rPr>
        <w:lastRenderedPageBreak/>
        <w:t>not worse than min (2 SSB symbols</w:t>
      </w:r>
      <w:r w:rsidRPr="00FC2FA4">
        <w:rPr>
          <w:lang w:val="en-US" w:eastAsia="en-GB"/>
        </w:rPr>
        <w:t xml:space="preserve"> of target carrier, 1 PDSCH symbol of the reference cell) </w:t>
      </w:r>
      <w:r w:rsidRPr="00FC2FA4">
        <w:rPr>
          <w:lang w:eastAsia="en-GB"/>
        </w:rPr>
        <w:t xml:space="preserve">and the SFNs of all cells on the </w:t>
      </w:r>
      <w:r w:rsidRPr="00FC2FA4">
        <w:rPr>
          <w:lang w:val="en-US" w:eastAsia="en-GB"/>
        </w:rPr>
        <w:t>target</w:t>
      </w:r>
      <w:r w:rsidRPr="00FC2FA4">
        <w:rPr>
          <w:lang w:eastAsia="en-GB"/>
        </w:rPr>
        <w:t xml:space="preserve"> carrier </w:t>
      </w:r>
      <w:r w:rsidRPr="00FC2FA4">
        <w:rPr>
          <w:lang w:val="en-US" w:eastAsia="en-GB"/>
        </w:rPr>
        <w:t xml:space="preserve">and reference cell </w:t>
      </w:r>
      <w:r w:rsidRPr="00FC2FA4">
        <w:rPr>
          <w:lang w:eastAsia="en-GB"/>
        </w:rPr>
        <w:t xml:space="preserve">are the same. The reference cell is the serving cell which is used for SSB indexes derivation as indicated via </w:t>
      </w:r>
      <w:r w:rsidRPr="00FC2FA4">
        <w:rPr>
          <w:i/>
          <w:iCs/>
          <w:lang w:val="en-US" w:eastAsia="en-GB"/>
        </w:rPr>
        <w:t>deriveSSB-IndexFromCellInter-r17</w:t>
      </w:r>
      <w:r w:rsidRPr="00FC2FA4">
        <w:rPr>
          <w:lang w:eastAsia="en-GB"/>
        </w:rPr>
        <w:t>.</w:t>
      </w:r>
    </w:p>
    <w:p w14:paraId="5F671BD0" w14:textId="77777777" w:rsidR="00FC2FA4" w:rsidRPr="00FC2FA4" w:rsidRDefault="00FC2FA4" w:rsidP="00FC2FA4">
      <w:pPr>
        <w:overflowPunct w:val="0"/>
        <w:autoSpaceDE w:val="0"/>
        <w:autoSpaceDN w:val="0"/>
        <w:adjustRightInd w:val="0"/>
        <w:textAlignment w:val="baseline"/>
        <w:rPr>
          <w:lang w:eastAsia="en-GB"/>
        </w:rPr>
      </w:pPr>
      <w:r w:rsidRPr="00FC2FA4">
        <w:rPr>
          <w:lang w:eastAsia="zh-CN"/>
        </w:rPr>
        <w:t xml:space="preserve">UE does not expect the </w:t>
      </w:r>
      <w:r w:rsidRPr="00FC2FA4">
        <w:rPr>
          <w:i/>
          <w:iCs/>
          <w:lang w:eastAsia="zh-CN"/>
        </w:rPr>
        <w:t>deriveSSB-IndexFromCellInter</w:t>
      </w:r>
      <w:r w:rsidRPr="00FC2FA4">
        <w:rPr>
          <w:i/>
          <w:iCs/>
          <w:lang w:val="en-US" w:eastAsia="zh-CN"/>
        </w:rPr>
        <w:t>-r17</w:t>
      </w:r>
      <w:r w:rsidRPr="00FC2FA4">
        <w:rPr>
          <w:lang w:eastAsia="zh-CN"/>
        </w:rPr>
        <w:t xml:space="preserve"> to be set as true when frame boundary across detectable cells on the target carrier and reference cell is larger than the minimum tolerance requirement.</w:t>
      </w:r>
    </w:p>
    <w:p w14:paraId="11A2F5BF" w14:textId="77777777" w:rsidR="00FC2FA4" w:rsidRPr="00FC2FA4" w:rsidRDefault="00FC2FA4" w:rsidP="00FC2FA4">
      <w:pPr>
        <w:overflowPunct w:val="0"/>
        <w:autoSpaceDE w:val="0"/>
        <w:autoSpaceDN w:val="0"/>
        <w:adjustRightInd w:val="0"/>
        <w:textAlignment w:val="baseline"/>
        <w:rPr>
          <w:lang w:eastAsia="en-GB"/>
        </w:rPr>
      </w:pPr>
    </w:p>
    <w:p w14:paraId="0E40B40D" w14:textId="60709823" w:rsidR="005B2941" w:rsidRPr="004C7FF7" w:rsidRDefault="005B2941" w:rsidP="005B2941">
      <w:pPr>
        <w:pBdr>
          <w:top w:val="single" w:sz="6" w:space="1" w:color="auto"/>
          <w:bottom w:val="single" w:sz="6" w:space="1" w:color="auto"/>
        </w:pBdr>
        <w:jc w:val="center"/>
        <w:rPr>
          <w:rFonts w:ascii="Aptos" w:hAnsi="Aptos" w:cs="Arial"/>
          <w:smallCaps/>
          <w:noProof/>
          <w:color w:val="7030A0"/>
          <w:sz w:val="32"/>
          <w:szCs w:val="32"/>
        </w:rPr>
      </w:pPr>
      <w:r>
        <w:rPr>
          <w:rFonts w:ascii="Aptos" w:hAnsi="Aptos" w:cs="Arial"/>
          <w:smallCaps/>
          <w:noProof/>
          <w:color w:val="7030A0"/>
          <w:sz w:val="32"/>
          <w:szCs w:val="32"/>
        </w:rPr>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change</w:t>
      </w:r>
    </w:p>
    <w:p w14:paraId="244F6612" w14:textId="77777777" w:rsidR="005B2941" w:rsidRDefault="005B2941" w:rsidP="00F4766E">
      <w:pPr>
        <w:rPr>
          <w:noProof/>
        </w:rPr>
      </w:pPr>
    </w:p>
    <w:p w14:paraId="1814F9A9" w14:textId="64806FD7" w:rsidR="005B2941" w:rsidRPr="004C7FF7" w:rsidRDefault="005B2941" w:rsidP="005B2941">
      <w:pPr>
        <w:pBdr>
          <w:top w:val="single" w:sz="6" w:space="1" w:color="auto"/>
          <w:bottom w:val="single" w:sz="6" w:space="1" w:color="auto"/>
        </w:pBdr>
        <w:jc w:val="center"/>
        <w:rPr>
          <w:rFonts w:ascii="Aptos" w:hAnsi="Aptos" w:cs="Arial"/>
          <w:smallCaps/>
          <w:noProof/>
          <w:color w:val="7030A0"/>
          <w:sz w:val="32"/>
          <w:szCs w:val="32"/>
        </w:rPr>
      </w:pPr>
      <w:r>
        <w:rPr>
          <w:rFonts w:ascii="Aptos" w:hAnsi="Aptos" w:cs="Arial"/>
          <w:smallCaps/>
          <w:noProof/>
          <w:color w:val="7030A0"/>
          <w:sz w:val="32"/>
          <w:szCs w:val="32"/>
        </w:rPr>
        <w:t>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change</w:t>
      </w:r>
    </w:p>
    <w:p w14:paraId="7831584A" w14:textId="0B21A2A3" w:rsidR="005B2941" w:rsidRDefault="005B2941" w:rsidP="00F4766E">
      <w:pPr>
        <w:rPr>
          <w:noProof/>
        </w:rPr>
      </w:pPr>
    </w:p>
    <w:p w14:paraId="3C6DB6B1"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04" w:name="_Toc5952625"/>
      <w:bookmarkStart w:id="405" w:name="_Toc5952626"/>
      <w:bookmarkStart w:id="406" w:name="_Toc535475973"/>
      <w:bookmarkStart w:id="407" w:name="_Toc5952654"/>
      <w:r w:rsidRPr="007B2C7C">
        <w:rPr>
          <w:rFonts w:ascii="Arial" w:hAnsi="Arial"/>
          <w:sz w:val="32"/>
          <w:lang w:eastAsia="en-GB"/>
        </w:rPr>
        <w:t>8.1</w:t>
      </w:r>
      <w:r w:rsidRPr="007B2C7C">
        <w:rPr>
          <w:rFonts w:ascii="Arial" w:hAnsi="Arial"/>
          <w:sz w:val="32"/>
          <w:lang w:eastAsia="en-GB"/>
        </w:rPr>
        <w:tab/>
        <w:t>Radio Link Monitoring</w:t>
      </w:r>
      <w:bookmarkEnd w:id="404"/>
    </w:p>
    <w:p w14:paraId="58067D5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8.1.1</w:t>
      </w:r>
      <w:r w:rsidRPr="007B2C7C">
        <w:rPr>
          <w:rFonts w:ascii="Arial" w:hAnsi="Arial"/>
          <w:sz w:val="28"/>
          <w:lang w:eastAsia="en-GB"/>
        </w:rPr>
        <w:tab/>
        <w:t>Introduction</w:t>
      </w:r>
    </w:p>
    <w:p w14:paraId="0C025E2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8.1 apply for radio link monitoring on:</w:t>
      </w:r>
    </w:p>
    <w:p w14:paraId="51E39E5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PCell in SA NR, NR-DC and NE-DC operation mode,</w:t>
      </w:r>
    </w:p>
    <w:p w14:paraId="243E601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PCell operating with less than 5MHz BW in SA NR (single carrier) operation mode,</w:t>
      </w:r>
    </w:p>
    <w:p w14:paraId="07F8850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PSCell in NR-DC and EN-DC operation mode</w:t>
      </w:r>
      <w:r w:rsidRPr="007B2C7C">
        <w:rPr>
          <w:rFonts w:hint="eastAsia"/>
          <w:lang w:eastAsia="zh-CN"/>
        </w:rPr>
        <w:t>,</w:t>
      </w:r>
    </w:p>
    <w:p w14:paraId="64144C5C"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SimSun"/>
          <w:lang w:eastAsia="zh-CN"/>
        </w:rPr>
        <w:t>D</w:t>
      </w:r>
      <w:r w:rsidRPr="007B2C7C">
        <w:rPr>
          <w:rFonts w:eastAsia="SimSun" w:hint="eastAsia"/>
          <w:lang w:eastAsia="zh-CN"/>
        </w:rPr>
        <w:t>eactivated</w:t>
      </w:r>
      <w:r w:rsidRPr="007B2C7C">
        <w:rPr>
          <w:rFonts w:eastAsia="SimSun"/>
          <w:lang w:eastAsia="en-GB"/>
        </w:rPr>
        <w:t xml:space="preserve"> PSCell in NR-DC and EN-DC operation mode, when configured.</w:t>
      </w:r>
    </w:p>
    <w:p w14:paraId="79C2580F" w14:textId="77777777" w:rsidR="007B2C7C" w:rsidRPr="007B2C7C" w:rsidRDefault="007B2C7C" w:rsidP="007B2C7C">
      <w:pPr>
        <w:overflowPunct w:val="0"/>
        <w:autoSpaceDE w:val="0"/>
        <w:autoSpaceDN w:val="0"/>
        <w:adjustRightInd w:val="0"/>
        <w:textAlignment w:val="baseline"/>
        <w:rPr>
          <w:rFonts w:cs="v5.0.0"/>
          <w:lang w:eastAsia="en-GB"/>
        </w:rPr>
      </w:pPr>
      <w:bookmarkStart w:id="408" w:name="_Hlk156453064"/>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PSCell and deactivated PSCell if configured with </w:t>
      </w:r>
      <w:r w:rsidRPr="007B2C7C">
        <w:rPr>
          <w:i/>
          <w:iCs/>
          <w:lang w:eastAsia="en-GB"/>
        </w:rPr>
        <w:t>bfd-and-RLM</w:t>
      </w:r>
      <w:r w:rsidRPr="007B2C7C">
        <w:rPr>
          <w:lang w:eastAsia="en-GB"/>
        </w:rPr>
        <w:t xml:space="preserve"> with value </w:t>
      </w:r>
      <w:r w:rsidRPr="007B2C7C">
        <w:rPr>
          <w:i/>
          <w:iCs/>
          <w:lang w:eastAsia="en-GB"/>
        </w:rPr>
        <w:t>true</w:t>
      </w:r>
      <w:r w:rsidRPr="007B2C7C">
        <w:rPr>
          <w:rFonts w:cs="v5.0.0"/>
          <w:lang w:eastAsia="en-GB"/>
        </w:rPr>
        <w:t xml:space="preserve"> as specified in </w:t>
      </w:r>
      <w:r w:rsidRPr="007B2C7C">
        <w:rPr>
          <w:rFonts w:eastAsia="SimSun" w:cs="v5.0.0"/>
          <w:lang w:val="en-US" w:eastAsia="zh-CN"/>
        </w:rPr>
        <w:t>TS 38.331 [2]</w:t>
      </w:r>
      <w:r w:rsidRPr="007B2C7C">
        <w:rPr>
          <w:rFonts w:cs="v5.0.0"/>
          <w:lang w:eastAsia="en-GB"/>
        </w:rPr>
        <w:t>. The configured RLM-RS resources can be all SSBs, or all CSI-RSs, or a mix of SSBs and CSI-RSs. The configured RLM-RSs can be from the same or different TRPs. UE is not required to perform RLM outside the active DL BWP</w:t>
      </w:r>
      <w:bookmarkEnd w:id="408"/>
      <w:r w:rsidRPr="007B2C7C">
        <w:rPr>
          <w:rFonts w:cs="v5.0.0"/>
          <w:lang w:eastAsia="en-GB"/>
        </w:rPr>
        <w:t xml:space="preserve"> unless the UE supports </w:t>
      </w:r>
      <w:r w:rsidRPr="007B2C7C">
        <w:rPr>
          <w:rFonts w:cs="v5.0.0"/>
          <w:i/>
          <w:iCs/>
          <w:lang w:eastAsia="en-GB"/>
        </w:rPr>
        <w:t>bwpOperationMeasWithoutInterrupt-r18</w:t>
      </w:r>
      <w:r w:rsidRPr="007B2C7C">
        <w:rPr>
          <w:rFonts w:cs="v5.0.0"/>
          <w:lang w:eastAsia="en-GB"/>
        </w:rPr>
        <w:t>, provided that the SSB is within the configured UE-specific CBW.</w:t>
      </w:r>
      <w:r w:rsidRPr="007B2C7C">
        <w:rPr>
          <w:lang w:eastAsia="en-GB"/>
        </w:rPr>
        <w:t xml:space="preserve"> For UE supporting </w:t>
      </w:r>
      <w:bookmarkStart w:id="409" w:name="_Hlk156986800"/>
      <w:r w:rsidRPr="007B2C7C">
        <w:rPr>
          <w:i/>
          <w:iCs/>
          <w:lang w:eastAsia="en-GB"/>
        </w:rPr>
        <w:t>ncd-SSB-BWP-Wor-r18</w:t>
      </w:r>
      <w:bookmarkEnd w:id="409"/>
      <w:r w:rsidRPr="007B2C7C">
        <w:rPr>
          <w:lang w:eastAsia="en-GB"/>
        </w:rPr>
        <w:t xml:space="preserve">, the SSB and SMTC in this section applies for both CD-SSB and NCD-SSB if it is not additional specified. If SSB in </w:t>
      </w:r>
      <w:r w:rsidRPr="007B2C7C">
        <w:rPr>
          <w:rFonts w:cs="v5.0.0"/>
          <w:lang w:eastAsia="en-GB"/>
        </w:rPr>
        <w:t xml:space="preserve">the active DL BWP of serving cell </w:t>
      </w:r>
      <w:r w:rsidRPr="007B2C7C">
        <w:rPr>
          <w:rFonts w:cs="v5.0.0"/>
          <w:i/>
          <w:lang w:eastAsia="en-GB"/>
        </w:rPr>
        <w:t>i</w:t>
      </w:r>
      <w:r w:rsidRPr="007B2C7C">
        <w:rPr>
          <w:rFonts w:cs="v5.0.0"/>
          <w:lang w:eastAsia="en-GB"/>
        </w:rPr>
        <w:t xml:space="preserve"> is NCD-SSB, for serving cell </w:t>
      </w:r>
      <w:r w:rsidRPr="007B2C7C">
        <w:rPr>
          <w:rFonts w:cs="v5.0.0"/>
          <w:i/>
          <w:lang w:eastAsia="en-GB"/>
        </w:rPr>
        <w:t>i</w:t>
      </w:r>
      <w:r w:rsidRPr="007B2C7C">
        <w:rPr>
          <w:rFonts w:cs="v5.0.0"/>
          <w:lang w:eastAsia="en-GB"/>
        </w:rPr>
        <w:t xml:space="preserve"> the requirements in clause 8.1 apply provided that serving cell </w:t>
      </w:r>
      <w:r w:rsidRPr="007B2C7C">
        <w:rPr>
          <w:rFonts w:cs="v5.0.0"/>
          <w:i/>
          <w:lang w:eastAsia="en-GB"/>
        </w:rPr>
        <w:t>i</w:t>
      </w:r>
      <w:r w:rsidRPr="007B2C7C">
        <w:rPr>
          <w:rFonts w:cs="v5.0.0"/>
          <w:lang w:eastAsia="en-GB"/>
        </w:rPr>
        <w:t xml:space="preserve"> is PCell or activated PSCell.</w:t>
      </w:r>
    </w:p>
    <w:p w14:paraId="2FB93435"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cs="v5.0.0"/>
          <w:lang w:eastAsia="en-GB"/>
        </w:rPr>
        <w:t xml:space="preserve">On each RLM-RS resource, the UE shall estimate the downlink radio link quality and compare it to the thresholds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and </w:t>
      </w:r>
      <w:r w:rsidRPr="007B2C7C">
        <w:rPr>
          <w:rFonts w:cs="v5.0.0"/>
          <w:lang w:eastAsia="en-GB"/>
        </w:rPr>
        <w:t>Q</w:t>
      </w:r>
      <w:r w:rsidRPr="007B2C7C">
        <w:rPr>
          <w:rFonts w:cs="v5.0.0"/>
          <w:vertAlign w:val="subscript"/>
          <w:lang w:eastAsia="en-GB"/>
        </w:rPr>
        <w:t>in</w:t>
      </w:r>
      <w:r w:rsidRPr="007B2C7C">
        <w:rPr>
          <w:rFonts w:eastAsia="?? ??" w:cs="v5.0.0"/>
          <w:lang w:eastAsia="en-GB"/>
        </w:rPr>
        <w:t xml:space="preserve"> for the purpose of monitoring </w:t>
      </w:r>
      <w:r w:rsidRPr="007B2C7C">
        <w:rPr>
          <w:lang w:eastAsia="en-GB"/>
        </w:rPr>
        <w:t>downlink radio link quality of the cell</w:t>
      </w:r>
      <w:r w:rsidRPr="007B2C7C">
        <w:rPr>
          <w:rFonts w:eastAsia="?? ??" w:cs="v5.0.0"/>
          <w:lang w:eastAsia="en-GB"/>
        </w:rPr>
        <w:t>.</w:t>
      </w:r>
    </w:p>
    <w:p w14:paraId="6F14995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a CORESET that the UE uses for monitoring PDCCH includes two TCI states and the UE is provided</w:t>
      </w:r>
      <w:r w:rsidRPr="007B2C7C">
        <w:rPr>
          <w:i/>
          <w:iCs/>
          <w:lang w:eastAsia="en-GB"/>
        </w:rPr>
        <w:t xml:space="preserve"> sfnSchemePdcch</w:t>
      </w:r>
      <w:r w:rsidRPr="007B2C7C">
        <w:rPr>
          <w:lang w:eastAsia="en-GB"/>
        </w:rPr>
        <w:t xml:space="preserve"> set to 'sfnSchemeA' or 'sfnSchemeB'</w:t>
      </w:r>
      <w:r w:rsidRPr="007B2C7C">
        <w:rPr>
          <w:rFonts w:eastAsia="?? ??" w:cs="v5.0.0"/>
          <w:lang w:eastAsia="en-GB"/>
        </w:rPr>
        <w:t xml:space="preserve">, 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single SNR </w:t>
      </w:r>
      <w:r w:rsidRPr="007B2C7C">
        <w:rPr>
          <w:rFonts w:eastAsia="?? ??" w:cs="v5.0.0"/>
          <w:lang w:eastAsia="en-GB"/>
        </w:rPr>
        <w:t xml:space="preserve">and compare it to the single thresholds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and </w:t>
      </w:r>
      <w:r w:rsidRPr="007B2C7C">
        <w:rPr>
          <w:rFonts w:cs="v5.0.0"/>
          <w:lang w:eastAsia="en-GB"/>
        </w:rPr>
        <w:t>Q</w:t>
      </w:r>
      <w:r w:rsidRPr="007B2C7C">
        <w:rPr>
          <w:rFonts w:cs="v5.0.0"/>
          <w:vertAlign w:val="subscript"/>
          <w:lang w:eastAsia="en-GB"/>
        </w:rPr>
        <w:t>in</w:t>
      </w:r>
      <w:r w:rsidRPr="007B2C7C">
        <w:rPr>
          <w:rFonts w:eastAsia="?? ??" w:cs="v5.0.0"/>
          <w:lang w:eastAsia="en-GB"/>
        </w:rPr>
        <w:t xml:space="preserve"> for the purpose of monitoring </w:t>
      </w:r>
      <w:r w:rsidRPr="007B2C7C">
        <w:rPr>
          <w:lang w:eastAsia="en-GB"/>
        </w:rPr>
        <w:t>downlink radio link quality of the cell(s)</w:t>
      </w:r>
      <w:r w:rsidRPr="007B2C7C">
        <w:rPr>
          <w:rFonts w:eastAsia="?? ??" w:cs="v5.0.0"/>
          <w:lang w:eastAsia="en-GB"/>
        </w:rPr>
        <w:t>. How to compute the single</w:t>
      </w:r>
      <w:r w:rsidRPr="007B2C7C">
        <w:rPr>
          <w:rFonts w:eastAsia="SimSun" w:cs="v5.0.0" w:hint="eastAsia"/>
          <w:lang w:val="en-US" w:eastAsia="zh-CN"/>
        </w:rPr>
        <w:t xml:space="preserve"> SNR</w:t>
      </w:r>
      <w:r w:rsidRPr="007B2C7C">
        <w:rPr>
          <w:rFonts w:eastAsia="?? ??" w:cs="v5.0.0"/>
          <w:lang w:eastAsia="en-GB"/>
        </w:rPr>
        <w:t xml:space="preserve"> based on two active TCI states is up to UE implementation.</w:t>
      </w:r>
    </w:p>
    <w:p w14:paraId="044C62E6"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is defined as the level at which the downlink radio link cannot be reliably received and shall correspond to the out-of-sync block error rate (BLER</w:t>
      </w:r>
      <w:r w:rsidRPr="007B2C7C">
        <w:rPr>
          <w:rFonts w:eastAsia="?? ??" w:cs="v5.0.0"/>
          <w:vertAlign w:val="subscript"/>
          <w:lang w:eastAsia="en-GB"/>
        </w:rPr>
        <w:t>out</w:t>
      </w:r>
      <w:r w:rsidRPr="007B2C7C">
        <w:rPr>
          <w:rFonts w:eastAsia="?? ??" w:cs="v5.0.0"/>
          <w:lang w:eastAsia="en-GB"/>
        </w:rPr>
        <w:t xml:space="preserve">) as defined in Table 8.1.1-1. For SSB based radio link monitoring, </w:t>
      </w:r>
      <w:r w:rsidRPr="007B2C7C">
        <w:rPr>
          <w:rFonts w:cs="v5.0.0"/>
          <w:lang w:eastAsia="en-GB"/>
        </w:rPr>
        <w:t>Q</w:t>
      </w:r>
      <w:r w:rsidRPr="007B2C7C">
        <w:rPr>
          <w:rFonts w:cs="v5.0.0"/>
          <w:vertAlign w:val="subscript"/>
          <w:lang w:eastAsia="en-GB"/>
        </w:rPr>
        <w:t>out_SSB</w:t>
      </w:r>
      <w:r w:rsidRPr="007B2C7C">
        <w:rPr>
          <w:rFonts w:eastAsia="?? ??" w:cs="v5.0.0"/>
          <w:lang w:eastAsia="en-GB"/>
        </w:rPr>
        <w:t xml:space="preserve"> is derived based on the hypothetical PDCCH transmission parameters listed in Table 8.1.2.1-1. For CSI-RS based radio link monitoring, </w:t>
      </w:r>
      <w:r w:rsidRPr="007B2C7C">
        <w:rPr>
          <w:rFonts w:cs="v5.0.0"/>
          <w:lang w:eastAsia="en-GB"/>
        </w:rPr>
        <w:t>Q</w:t>
      </w:r>
      <w:r w:rsidRPr="007B2C7C">
        <w:rPr>
          <w:rFonts w:cs="v5.0.0"/>
          <w:vertAlign w:val="subscript"/>
          <w:lang w:eastAsia="en-GB"/>
        </w:rPr>
        <w:t>out_CSI-RS</w:t>
      </w:r>
      <w:r w:rsidRPr="007B2C7C">
        <w:rPr>
          <w:rFonts w:eastAsia="?? ??" w:cs="v5.0.0"/>
          <w:lang w:eastAsia="en-GB"/>
        </w:rPr>
        <w:t xml:space="preserve"> is derived based on the hypothetical PDCCH transmission parameters listed in Table 8.1.3.1-1.</w:t>
      </w:r>
    </w:p>
    <w:p w14:paraId="017ACA6E"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in</w:t>
      </w:r>
      <w:r w:rsidRPr="007B2C7C">
        <w:rPr>
          <w:rFonts w:eastAsia="?? ??" w:cs="v5.0.0"/>
          <w:lang w:eastAsia="en-GB"/>
        </w:rPr>
        <w:t xml:space="preserve"> is defined as the level at which the downlink radio link quality can be received with significantly higher reliability than at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and shall correspond to the in-sync block error rate (BLER</w:t>
      </w:r>
      <w:r w:rsidRPr="007B2C7C">
        <w:rPr>
          <w:rFonts w:eastAsia="?? ??" w:cs="v5.0.0"/>
          <w:vertAlign w:val="subscript"/>
          <w:lang w:eastAsia="en-GB"/>
        </w:rPr>
        <w:t>in</w:t>
      </w:r>
      <w:r w:rsidRPr="007B2C7C">
        <w:rPr>
          <w:rFonts w:eastAsia="?? ??" w:cs="v5.0.0"/>
          <w:lang w:eastAsia="en-GB"/>
        </w:rPr>
        <w:t xml:space="preserve">) as defined in Table 8.1.1-1. For SSB based radio link monitoring, </w:t>
      </w:r>
      <w:bookmarkStart w:id="410" w:name="_Hlk13142784"/>
      <w:r w:rsidRPr="007B2C7C">
        <w:rPr>
          <w:rFonts w:cs="v5.0.0"/>
          <w:lang w:eastAsia="en-GB"/>
        </w:rPr>
        <w:t>Q</w:t>
      </w:r>
      <w:r w:rsidRPr="007B2C7C">
        <w:rPr>
          <w:rFonts w:cs="v5.0.0"/>
          <w:vertAlign w:val="subscript"/>
          <w:lang w:eastAsia="en-GB"/>
        </w:rPr>
        <w:t>in_SSB</w:t>
      </w:r>
      <w:r w:rsidRPr="007B2C7C">
        <w:rPr>
          <w:rFonts w:eastAsia="?? ??" w:cs="v5.0.0"/>
          <w:lang w:eastAsia="en-GB"/>
        </w:rPr>
        <w:t xml:space="preserve"> </w:t>
      </w:r>
      <w:bookmarkEnd w:id="410"/>
      <w:r w:rsidRPr="007B2C7C">
        <w:rPr>
          <w:rFonts w:eastAsia="?? ??" w:cs="v5.0.0"/>
          <w:lang w:eastAsia="en-GB"/>
        </w:rPr>
        <w:t xml:space="preserve">is derived based on the hypothetical PDCCH transmission parameters listed in Table 8.1.2.1-2. For CSI-RS based radio link monitoring, </w:t>
      </w:r>
      <w:r w:rsidRPr="007B2C7C">
        <w:rPr>
          <w:rFonts w:cs="v5.0.0"/>
          <w:lang w:eastAsia="en-GB"/>
        </w:rPr>
        <w:t>Q</w:t>
      </w:r>
      <w:r w:rsidRPr="007B2C7C">
        <w:rPr>
          <w:rFonts w:cs="v5.0.0"/>
          <w:vertAlign w:val="subscript"/>
          <w:lang w:eastAsia="en-GB"/>
        </w:rPr>
        <w:t>in_CSI-RS</w:t>
      </w:r>
      <w:r w:rsidRPr="007B2C7C">
        <w:rPr>
          <w:rFonts w:eastAsia="?? ??" w:cs="v5.0.0"/>
          <w:lang w:eastAsia="en-GB"/>
        </w:rPr>
        <w:t xml:space="preserve"> is derived based on the hypothetical PDCCH transmission parameters listed in Table 8.1.3.1-2.</w:t>
      </w:r>
    </w:p>
    <w:p w14:paraId="5EB48C44" w14:textId="77777777" w:rsidR="007B2C7C" w:rsidRPr="007B2C7C" w:rsidRDefault="007B2C7C" w:rsidP="007B2C7C">
      <w:pPr>
        <w:overflowPunct w:val="0"/>
        <w:autoSpaceDE w:val="0"/>
        <w:autoSpaceDN w:val="0"/>
        <w:adjustRightInd w:val="0"/>
        <w:textAlignment w:val="baseline"/>
        <w:rPr>
          <w:lang w:eastAsia="en-GB"/>
        </w:rPr>
      </w:pPr>
      <w:bookmarkStart w:id="411" w:name="_Hlk506716765"/>
      <w:r w:rsidRPr="007B2C7C">
        <w:rPr>
          <w:rFonts w:eastAsia="?? ??" w:cs="v5.0.0"/>
          <w:lang w:eastAsia="en-GB"/>
        </w:rPr>
        <w:t>The out-of-sync block error rate (BLER</w:t>
      </w:r>
      <w:r w:rsidRPr="007B2C7C">
        <w:rPr>
          <w:rFonts w:eastAsia="?? ??" w:cs="v5.0.0"/>
          <w:vertAlign w:val="subscript"/>
          <w:lang w:eastAsia="en-GB"/>
        </w:rPr>
        <w:t>out</w:t>
      </w:r>
      <w:r w:rsidRPr="007B2C7C">
        <w:rPr>
          <w:rFonts w:eastAsia="?? ??" w:cs="v5.0.0"/>
          <w:lang w:eastAsia="en-GB"/>
        </w:rPr>
        <w:t>) and in-sync block error rate (BLER</w:t>
      </w:r>
      <w:r w:rsidRPr="007B2C7C">
        <w:rPr>
          <w:rFonts w:eastAsia="?? ??" w:cs="v5.0.0"/>
          <w:vertAlign w:val="subscript"/>
          <w:lang w:eastAsia="en-GB"/>
        </w:rPr>
        <w:t>in</w:t>
      </w:r>
      <w:r w:rsidRPr="007B2C7C">
        <w:rPr>
          <w:rFonts w:eastAsia="?? ??" w:cs="v5.0.0"/>
          <w:lang w:eastAsia="en-GB"/>
        </w:rPr>
        <w:t xml:space="preserve">) are determined from the network configuration via parameter </w:t>
      </w:r>
      <w:r w:rsidRPr="007B2C7C">
        <w:rPr>
          <w:i/>
          <w:iCs/>
          <w:lang w:eastAsia="en-GB"/>
          <w:rPrChange w:id="412" w:author="BeammWave" w:date="2024-10-07T08:41:00Z" w16du:dateUtc="2024-10-07T06:41:00Z">
            <w:rPr>
              <w:i/>
              <w:iCs/>
              <w:sz w:val="21"/>
              <w:szCs w:val="21"/>
            </w:rPr>
          </w:rPrChange>
        </w:rPr>
        <w:t>rlmInSyncOutOfSyncThreshold</w:t>
      </w:r>
      <w:r w:rsidRPr="007B2C7C">
        <w:rPr>
          <w:rFonts w:eastAsia="?? ??" w:cs="v5.0.0"/>
          <w:lang w:eastAsia="en-GB"/>
        </w:rPr>
        <w:t xml:space="preserve"> signalled by higher layers. When UE is not configured with </w:t>
      </w:r>
      <w:r w:rsidRPr="007B2C7C">
        <w:rPr>
          <w:i/>
          <w:iCs/>
          <w:lang w:eastAsia="en-GB"/>
          <w:rPrChange w:id="413" w:author="BeammWave" w:date="2024-10-07T08:41:00Z" w16du:dateUtc="2024-10-07T06:41:00Z">
            <w:rPr>
              <w:i/>
              <w:iCs/>
              <w:sz w:val="21"/>
              <w:szCs w:val="21"/>
            </w:rPr>
          </w:rPrChange>
        </w:rPr>
        <w:lastRenderedPageBreak/>
        <w:t>rlmInSyncOutOfSyncThreshold</w:t>
      </w:r>
      <w:r w:rsidRPr="007B2C7C">
        <w:rPr>
          <w:rFonts w:eastAsia="?? ??" w:cs="v5.0.0"/>
          <w:lang w:eastAsia="en-GB"/>
        </w:rPr>
        <w:t xml:space="preserve"> from the network, UE determines out-of-sync and in-sync block error rates from Configuration #0 in Table 8.1.1-1 by default. All requirements in clause 8.1 are applicable for BLER Configuration #0 in Table 8.1.1-1.</w:t>
      </w:r>
    </w:p>
    <w:p w14:paraId="4F75F04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B2C7C" w:rsidRPr="007B2C7C" w14:paraId="6480C03E" w14:textId="77777777" w:rsidTr="00895D16">
        <w:trPr>
          <w:jc w:val="center"/>
        </w:trPr>
        <w:tc>
          <w:tcPr>
            <w:tcW w:w="3684" w:type="dxa"/>
            <w:shd w:val="clear" w:color="auto" w:fill="auto"/>
          </w:tcPr>
          <w:p w14:paraId="7A8FEE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1531" w:type="dxa"/>
            <w:shd w:val="clear" w:color="auto" w:fill="auto"/>
          </w:tcPr>
          <w:p w14:paraId="7EC9C1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out</w:t>
            </w:r>
          </w:p>
        </w:tc>
        <w:tc>
          <w:tcPr>
            <w:tcW w:w="1525" w:type="dxa"/>
            <w:shd w:val="clear" w:color="auto" w:fill="auto"/>
          </w:tcPr>
          <w:p w14:paraId="1CFE57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in</w:t>
            </w:r>
          </w:p>
        </w:tc>
      </w:tr>
      <w:tr w:rsidR="007B2C7C" w:rsidRPr="007B2C7C" w14:paraId="1F34EC2B" w14:textId="77777777" w:rsidTr="00895D16">
        <w:trPr>
          <w:jc w:val="center"/>
        </w:trPr>
        <w:tc>
          <w:tcPr>
            <w:tcW w:w="3684" w:type="dxa"/>
            <w:shd w:val="clear" w:color="auto" w:fill="auto"/>
          </w:tcPr>
          <w:p w14:paraId="3A5C08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531" w:type="dxa"/>
            <w:shd w:val="clear" w:color="auto" w:fill="auto"/>
          </w:tcPr>
          <w:p w14:paraId="77CC76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c>
          <w:tcPr>
            <w:tcW w:w="1525" w:type="dxa"/>
            <w:shd w:val="clear" w:color="auto" w:fill="auto"/>
          </w:tcPr>
          <w:p w14:paraId="79E9F3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bl>
    <w:p w14:paraId="4C54DE66" w14:textId="77777777" w:rsidR="007B2C7C" w:rsidRPr="007B2C7C" w:rsidRDefault="007B2C7C" w:rsidP="007B2C7C">
      <w:pPr>
        <w:overflowPunct w:val="0"/>
        <w:autoSpaceDE w:val="0"/>
        <w:autoSpaceDN w:val="0"/>
        <w:adjustRightInd w:val="0"/>
        <w:textAlignment w:val="baseline"/>
        <w:rPr>
          <w:lang w:eastAsia="en-GB"/>
        </w:rPr>
      </w:pPr>
    </w:p>
    <w:p w14:paraId="6EE4D26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w:t>
      </w:r>
      <w:ins w:id="414" w:author="BeammWave" w:date="2024-10-07T08:48:00Z" w16du:dateUtc="2024-10-07T06:48:00Z">
        <w:r w:rsidRPr="007B2C7C">
          <w:rPr>
            <w:lang w:eastAsia="en-GB"/>
          </w:rPr>
          <w:t>L</w:t>
        </w:r>
        <w:r w:rsidRPr="007B2C7C">
          <w:rPr>
            <w:vertAlign w:val="subscript"/>
            <w:lang w:eastAsia="en-GB"/>
          </w:rPr>
          <w:t>max</w:t>
        </w:r>
      </w:ins>
      <w:del w:id="415" w:author="BeammWave" w:date="2024-10-07T08:48:00Z" w16du:dateUtc="2024-10-07T06:48:00Z">
        <w:r w:rsidRPr="007B2C7C" w:rsidDel="003B1D1F">
          <w:rPr>
            <w:iCs/>
            <w:position w:val="-10"/>
            <w:lang w:eastAsia="en-GB"/>
          </w:rPr>
          <w:object w:dxaOrig="400" w:dyaOrig="300" w14:anchorId="3B181E10">
            <v:shape id="_x0000_i1026" type="#_x0000_t75" style="width:26.95pt;height:13.1pt" o:ole="">
              <v:imagedata r:id="rId17" o:title=""/>
            </v:shape>
            <o:OLEObject Type="Embed" ProgID="Equation.3" ShapeID="_x0000_i1026" DrawAspect="Content" ObjectID="_1789825260" r:id="rId18"/>
          </w:object>
        </w:r>
      </w:del>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Table 8.1.1-2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 UE is not required to meet the requirements in </w:t>
      </w:r>
      <w:r w:rsidRPr="007B2C7C">
        <w:rPr>
          <w:lang w:val="en-US" w:eastAsia="ko-KR"/>
        </w:rPr>
        <w:t>clause</w:t>
      </w:r>
      <w:r w:rsidRPr="007B2C7C">
        <w:rPr>
          <w:lang w:eastAsia="en-GB"/>
        </w:rPr>
        <w:t xml:space="preserve"> 8.1 if RLM-RS is not configured and no TCI state for PDCCH is activated.</w:t>
      </w:r>
    </w:p>
    <w:p w14:paraId="5B68DA7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8.1.1-2: </w:t>
      </w:r>
      <w:bookmarkEnd w:id="411"/>
      <w:r w:rsidRPr="007B2C7C">
        <w:rPr>
          <w:rFonts w:ascii="Arial" w:hAnsi="Arial"/>
          <w:b/>
          <w:lang w:eastAsia="en-GB"/>
        </w:rPr>
        <w:t xml:space="preserve">Maximum number of RLM-RS resources </w:t>
      </w:r>
      <w:r w:rsidRPr="007B2C7C">
        <w:rPr>
          <w:rFonts w:ascii="Arial" w:hAnsi="Arial"/>
          <w:b/>
          <w:lang w:eastAsia="zh-CN"/>
        </w:rPr>
        <w:t>N</w:t>
      </w:r>
      <w:r w:rsidRPr="007B2C7C">
        <w:rPr>
          <w:rFonts w:ascii="Arial"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7B2C7C" w:rsidRPr="007B2C7C" w14:paraId="295F9E55" w14:textId="77777777" w:rsidTr="00895D16">
        <w:trPr>
          <w:jc w:val="center"/>
        </w:trPr>
        <w:tc>
          <w:tcPr>
            <w:tcW w:w="3055" w:type="dxa"/>
            <w:shd w:val="clear" w:color="auto" w:fill="auto"/>
          </w:tcPr>
          <w:p w14:paraId="6090E1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Carrier frequency range of PCell/PSCell</w:t>
            </w:r>
            <w:r w:rsidRPr="007B2C7C" w:rsidDel="00E727E5">
              <w:rPr>
                <w:rFonts w:ascii="Arial" w:hAnsi="Arial"/>
                <w:b/>
                <w:sz w:val="18"/>
                <w:lang w:eastAsia="en-GB"/>
              </w:rPr>
              <w:t xml:space="preserve"> </w:t>
            </w:r>
          </w:p>
        </w:tc>
        <w:tc>
          <w:tcPr>
            <w:tcW w:w="3264" w:type="dxa"/>
          </w:tcPr>
          <w:p w14:paraId="3135B9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ins w:id="416" w:author="BeammWave" w:date="2024-10-07T08:49:00Z" w16du:dateUtc="2024-10-07T06:49:00Z">
              <w:r w:rsidRPr="007B2C7C">
                <w:rPr>
                  <w:rFonts w:ascii="Arial" w:hAnsi="Arial"/>
                  <w:bCs/>
                  <w:sz w:val="18"/>
                  <w:lang w:eastAsia="en-GB"/>
                </w:rPr>
                <w:t>L</w:t>
              </w:r>
              <w:r w:rsidRPr="007B2C7C">
                <w:rPr>
                  <w:rFonts w:ascii="Arial" w:hAnsi="Arial"/>
                  <w:bCs/>
                  <w:sz w:val="18"/>
                  <w:vertAlign w:val="subscript"/>
                  <w:lang w:eastAsia="en-GB"/>
                </w:rPr>
                <w:t>max</w:t>
              </w:r>
            </w:ins>
            <w:del w:id="417" w:author="BeammWave" w:date="2024-10-07T08:48:00Z" w16du:dateUtc="2024-10-07T06:48:00Z">
              <w:r w:rsidRPr="007B2C7C" w:rsidDel="003B1D1F">
                <w:rPr>
                  <w:rFonts w:ascii="Arial" w:hAnsi="Arial"/>
                  <w:b/>
                  <w:iCs/>
                  <w:position w:val="-10"/>
                  <w:sz w:val="18"/>
                  <w:lang w:eastAsia="en-GB"/>
                </w:rPr>
                <w:object w:dxaOrig="400" w:dyaOrig="300" w14:anchorId="27461BFD">
                  <v:shape id="_x0000_i1027" type="#_x0000_t75" style="width:39.25pt;height:23.5pt" o:ole="">
                    <v:imagedata r:id="rId17" o:title=""/>
                  </v:shape>
                  <o:OLEObject Type="Embed" ProgID="Equation.3" ShapeID="_x0000_i1027" DrawAspect="Content" ObjectID="_1789825261" r:id="rId19"/>
                </w:object>
              </w:r>
            </w:del>
          </w:p>
        </w:tc>
        <w:tc>
          <w:tcPr>
            <w:tcW w:w="3536" w:type="dxa"/>
            <w:shd w:val="clear" w:color="auto" w:fill="auto"/>
          </w:tcPr>
          <w:p w14:paraId="7521B6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7B2C7C" w:rsidRPr="007B2C7C" w14:paraId="11662233" w14:textId="77777777" w:rsidTr="00895D16">
        <w:trPr>
          <w:jc w:val="center"/>
        </w:trPr>
        <w:tc>
          <w:tcPr>
            <w:tcW w:w="3055" w:type="dxa"/>
            <w:shd w:val="clear" w:color="auto" w:fill="auto"/>
          </w:tcPr>
          <w:p w14:paraId="5449E1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FR1, </w:t>
            </w:r>
            <w:r w:rsidRPr="007B2C7C">
              <w:rPr>
                <w:rFonts w:ascii="Arial" w:hAnsi="Arial" w:hint="eastAsia"/>
                <w:sz w:val="18"/>
                <w:lang w:eastAsia="en-GB"/>
              </w:rPr>
              <w:t>≤</w:t>
            </w:r>
            <w:r w:rsidRPr="007B2C7C">
              <w:rPr>
                <w:rFonts w:ascii="Arial" w:hAnsi="Arial"/>
                <w:sz w:val="18"/>
                <w:lang w:eastAsia="en-GB"/>
              </w:rPr>
              <w:t xml:space="preserve"> 3 GHz</w:t>
            </w:r>
            <w:r w:rsidRPr="007B2C7C">
              <w:rPr>
                <w:rFonts w:ascii="Arial" w:hAnsi="Arial"/>
                <w:sz w:val="18"/>
                <w:vertAlign w:val="superscript"/>
                <w:lang w:eastAsia="zh-CN"/>
              </w:rPr>
              <w:t>Note</w:t>
            </w:r>
            <w:r w:rsidRPr="007B2C7C">
              <w:rPr>
                <w:rFonts w:ascii="Arial" w:hAnsi="Arial"/>
                <w:sz w:val="18"/>
                <w:lang w:eastAsia="en-GB"/>
              </w:rPr>
              <w:t xml:space="preserve"> </w:t>
            </w:r>
          </w:p>
        </w:tc>
        <w:tc>
          <w:tcPr>
            <w:tcW w:w="3264" w:type="dxa"/>
            <w:vAlign w:val="center"/>
          </w:tcPr>
          <w:p w14:paraId="31661F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c>
          <w:tcPr>
            <w:tcW w:w="3536" w:type="dxa"/>
            <w:shd w:val="clear" w:color="auto" w:fill="auto"/>
          </w:tcPr>
          <w:p w14:paraId="35C2E8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2</w:t>
            </w:r>
          </w:p>
        </w:tc>
      </w:tr>
      <w:tr w:rsidR="007B2C7C" w:rsidRPr="007B2C7C" w14:paraId="5EF3842E" w14:textId="77777777" w:rsidTr="00895D16">
        <w:trPr>
          <w:jc w:val="center"/>
        </w:trPr>
        <w:tc>
          <w:tcPr>
            <w:tcW w:w="3055" w:type="dxa"/>
            <w:shd w:val="clear" w:color="auto" w:fill="auto"/>
          </w:tcPr>
          <w:p w14:paraId="163ACC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FR1, &gt; 3 GHz</w:t>
            </w:r>
            <w:r w:rsidRPr="007B2C7C">
              <w:rPr>
                <w:rFonts w:ascii="Arial" w:hAnsi="Arial"/>
                <w:sz w:val="18"/>
                <w:vertAlign w:val="superscript"/>
                <w:lang w:eastAsia="zh-CN"/>
              </w:rPr>
              <w:t>Note</w:t>
            </w:r>
            <w:r w:rsidRPr="007B2C7C">
              <w:rPr>
                <w:rFonts w:ascii="Arial" w:hAnsi="Arial"/>
                <w:sz w:val="18"/>
                <w:lang w:eastAsia="en-GB"/>
              </w:rPr>
              <w:t xml:space="preserve"> </w:t>
            </w:r>
          </w:p>
        </w:tc>
        <w:tc>
          <w:tcPr>
            <w:tcW w:w="3264" w:type="dxa"/>
            <w:vAlign w:val="center"/>
          </w:tcPr>
          <w:p w14:paraId="68B3F5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c>
          <w:tcPr>
            <w:tcW w:w="3536" w:type="dxa"/>
            <w:shd w:val="clear" w:color="auto" w:fill="auto"/>
          </w:tcPr>
          <w:p w14:paraId="5ACBFE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7C7E27B9" w14:textId="77777777" w:rsidTr="00895D16">
        <w:trPr>
          <w:jc w:val="center"/>
        </w:trPr>
        <w:tc>
          <w:tcPr>
            <w:tcW w:w="3055" w:type="dxa"/>
            <w:shd w:val="clear" w:color="auto" w:fill="auto"/>
          </w:tcPr>
          <w:p w14:paraId="3F22CC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FR2</w:t>
            </w:r>
          </w:p>
        </w:tc>
        <w:tc>
          <w:tcPr>
            <w:tcW w:w="3264" w:type="dxa"/>
            <w:vAlign w:val="center"/>
          </w:tcPr>
          <w:p w14:paraId="351C6F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64</w:t>
            </w:r>
          </w:p>
        </w:tc>
        <w:tc>
          <w:tcPr>
            <w:tcW w:w="3536" w:type="dxa"/>
            <w:shd w:val="clear" w:color="auto" w:fill="auto"/>
          </w:tcPr>
          <w:p w14:paraId="1EE970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010CCCB0" w14:textId="77777777" w:rsidTr="00895D16">
        <w:trPr>
          <w:jc w:val="center"/>
        </w:trPr>
        <w:tc>
          <w:tcPr>
            <w:tcW w:w="9855" w:type="dxa"/>
            <w:gridSpan w:val="3"/>
          </w:tcPr>
          <w:p w14:paraId="0EC6F0B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w:t>
            </w:r>
            <w:r w:rsidRPr="007B2C7C">
              <w:rPr>
                <w:rFonts w:ascii="Arial" w:hAnsi="Arial"/>
                <w:sz w:val="24"/>
                <w:lang w:eastAsia="en-GB"/>
              </w:rPr>
              <w:tab/>
            </w:r>
            <w:r w:rsidRPr="007B2C7C">
              <w:rPr>
                <w:rFonts w:ascii="Arial" w:hAnsi="Arial"/>
                <w:sz w:val="18"/>
                <w:lang w:eastAsia="zh-CN"/>
              </w:rPr>
              <w:t>For unpaired spectrum operation with Case C - 30 kHz SCS, 3GHz is replaced by 1.88GHz, as specified in clause 4.1 in TS 38.213 [3].</w:t>
            </w:r>
          </w:p>
        </w:tc>
      </w:tr>
    </w:tbl>
    <w:p w14:paraId="63151E41" w14:textId="77777777" w:rsidR="007B2C7C" w:rsidRPr="007B2C7C" w:rsidRDefault="007B2C7C" w:rsidP="007B2C7C">
      <w:pPr>
        <w:overflowPunct w:val="0"/>
        <w:autoSpaceDE w:val="0"/>
        <w:autoSpaceDN w:val="0"/>
        <w:adjustRightInd w:val="0"/>
        <w:textAlignment w:val="baseline"/>
        <w:rPr>
          <w:lang w:eastAsia="en-GB"/>
        </w:rPr>
      </w:pPr>
    </w:p>
    <w:p w14:paraId="3C3684C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B2C7C">
        <w:rPr>
          <w:rFonts w:ascii="Arial" w:hAnsi="Arial"/>
          <w:sz w:val="24"/>
          <w:lang w:eastAsia="ko-KR"/>
        </w:rPr>
        <w:t>8.1.1.1</w:t>
      </w:r>
      <w:r w:rsidRPr="007B2C7C">
        <w:rPr>
          <w:rFonts w:ascii="Arial" w:hAnsi="Arial"/>
          <w:sz w:val="24"/>
          <w:lang w:eastAsia="ko-KR"/>
        </w:rPr>
        <w:tab/>
        <w:t>Introduction of Requirement on Radio Link Monitoring for UE Configured with Relaxed Measurement Criteria</w:t>
      </w:r>
    </w:p>
    <w:p w14:paraId="12915B9B" w14:textId="77777777" w:rsidR="007B2C7C" w:rsidRPr="007B2C7C" w:rsidRDefault="007B2C7C" w:rsidP="007B2C7C">
      <w:pPr>
        <w:overflowPunct w:val="0"/>
        <w:autoSpaceDE w:val="0"/>
        <w:autoSpaceDN w:val="0"/>
        <w:adjustRightInd w:val="0"/>
        <w:textAlignment w:val="baseline"/>
        <w:rPr>
          <w:noProof/>
          <w:lang w:eastAsia="en-GB"/>
        </w:rPr>
      </w:pPr>
      <w:r w:rsidRPr="007B2C7C">
        <w:rPr>
          <w:noProof/>
          <w:lang w:eastAsia="en-GB"/>
        </w:rPr>
        <w:t xml:space="preserve">For the UE supports </w:t>
      </w:r>
      <w:r w:rsidRPr="007B2C7C">
        <w:rPr>
          <w:rFonts w:eastAsia="DengXian"/>
          <w:i/>
          <w:lang w:eastAsia="zh-CN"/>
        </w:rPr>
        <w:t>rlm-Relaxation-r17</w:t>
      </w:r>
      <w:r w:rsidRPr="007B2C7C">
        <w:rPr>
          <w:noProof/>
          <w:lang w:eastAsia="en-GB"/>
        </w:rPr>
        <w:t xml:space="preserve">and configured with </w:t>
      </w:r>
      <w:r w:rsidRPr="007B2C7C">
        <w:rPr>
          <w:lang w:val="en-US" w:eastAsia="en-GB"/>
        </w:rPr>
        <w:t>explicit</w:t>
      </w:r>
      <w:r w:rsidRPr="007B2C7C">
        <w:rPr>
          <w:noProof/>
          <w:lang w:eastAsia="en-GB"/>
        </w:rPr>
        <w:t xml:space="preserve"> </w:t>
      </w:r>
      <w:del w:id="418" w:author="BeammWave" w:date="2024-10-07T10:44:00Z" w16du:dateUtc="2024-10-07T08:44:00Z">
        <w:r w:rsidRPr="007B2C7C" w:rsidDel="00977776">
          <w:rPr>
            <w:noProof/>
            <w:lang w:eastAsia="en-GB"/>
          </w:rPr>
          <w:delText>signaling</w:delText>
        </w:r>
      </w:del>
      <w:ins w:id="419" w:author="BeammWave" w:date="2024-10-07T10:44:00Z" w16du:dateUtc="2024-10-07T08:44:00Z">
        <w:r w:rsidRPr="007B2C7C">
          <w:rPr>
            <w:noProof/>
            <w:lang w:eastAsia="en-GB"/>
          </w:rPr>
          <w:t>signalling</w:t>
        </w:r>
      </w:ins>
      <w:r w:rsidRPr="007B2C7C">
        <w:rPr>
          <w:noProof/>
          <w:lang w:eastAsia="en-GB"/>
        </w:rPr>
        <w:t xml:space="preserve"> </w:t>
      </w:r>
      <w:r w:rsidRPr="007B2C7C">
        <w:rPr>
          <w:rFonts w:eastAsia="DengXian"/>
          <w:i/>
          <w:lang w:eastAsia="zh-CN"/>
        </w:rPr>
        <w:t>goodServingCellEvaluationRLM</w:t>
      </w:r>
      <w:r w:rsidRPr="007B2C7C">
        <w:rPr>
          <w:noProof/>
          <w:lang w:eastAsia="en-GB"/>
        </w:rPr>
        <w:t>,</w:t>
      </w:r>
      <w:r w:rsidRPr="007B2C7C">
        <w:rPr>
          <w:lang w:eastAsia="en-GB"/>
        </w:rPr>
        <w:t xml:space="preserve"> </w:t>
      </w:r>
      <w:r w:rsidRPr="007B2C7C">
        <w:rPr>
          <w:noProof/>
          <w:lang w:eastAsia="en-GB"/>
        </w:rPr>
        <w:t>which is always configured to the UE when the network enables RLM relaxation for the UE as specified in TS 38.331</w:t>
      </w:r>
      <w:r w:rsidRPr="007B2C7C">
        <w:rPr>
          <w:rFonts w:hint="eastAsia"/>
          <w:noProof/>
          <w:lang w:eastAsia="zh-TW"/>
        </w:rPr>
        <w:t xml:space="preserve"> </w:t>
      </w:r>
      <w:r w:rsidRPr="007B2C7C">
        <w:rPr>
          <w:noProof/>
          <w:lang w:eastAsia="zh-TW"/>
        </w:rPr>
        <w:t>[2],</w:t>
      </w:r>
      <w:r w:rsidRPr="007B2C7C">
        <w:rPr>
          <w:noProof/>
          <w:lang w:eastAsia="en-GB"/>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6D74067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the serving cells in</w:t>
      </w:r>
      <w:r w:rsidRPr="007B2C7C" w:rsidDel="00474AA3">
        <w:rPr>
          <w:lang w:eastAsia="en-GB"/>
        </w:rPr>
        <w:t xml:space="preserve"> </w:t>
      </w:r>
      <w:r w:rsidRPr="007B2C7C">
        <w:rPr>
          <w:lang w:eastAsia="en-GB"/>
        </w:rPr>
        <w:t xml:space="preserve">intra-band carrier aggregation configured with </w:t>
      </w:r>
      <w:r w:rsidRPr="007B2C7C">
        <w:rPr>
          <w:noProof/>
          <w:lang w:eastAsia="en-GB"/>
        </w:rPr>
        <w:t xml:space="preserve">SSB-based or </w:t>
      </w:r>
      <w:r w:rsidRPr="007B2C7C">
        <w:rPr>
          <w:lang w:eastAsia="en-GB"/>
        </w:rPr>
        <w:t>CSI-RS based RLM on SpCell together with CSI-RS based BFD on SCell, when</w:t>
      </w:r>
    </w:p>
    <w:p w14:paraId="17284C03" w14:textId="77777777" w:rsidR="007B2C7C" w:rsidRPr="007B2C7C" w:rsidRDefault="007B2C7C" w:rsidP="007B2C7C">
      <w:pPr>
        <w:overflowPunct w:val="0"/>
        <w:autoSpaceDE w:val="0"/>
        <w:autoSpaceDN w:val="0"/>
        <w:adjustRightInd w:val="0"/>
        <w:ind w:leftChars="242" w:left="768" w:hanging="284"/>
        <w:textAlignment w:val="baseline"/>
        <w:rPr>
          <w:lang w:val="en-US" w:eastAsia="en-GB"/>
        </w:rPr>
      </w:pPr>
      <w:r w:rsidRPr="007B2C7C">
        <w:rPr>
          <w:lang w:val="en-US" w:eastAsia="en-GB"/>
        </w:rPr>
        <w:t>-</w:t>
      </w:r>
      <w:r w:rsidRPr="007B2C7C">
        <w:rPr>
          <w:lang w:val="en-US" w:eastAsia="en-GB"/>
        </w:rPr>
        <w:tab/>
        <w:t xml:space="preserve">the good serving cell quality criterion defined in clause 5.7.13.2 </w:t>
      </w:r>
      <w:r w:rsidRPr="007B2C7C">
        <w:rPr>
          <w:lang w:eastAsia="en-GB"/>
        </w:rPr>
        <w:t>of TS 38.331 [2]</w:t>
      </w:r>
      <w:r w:rsidRPr="007B2C7C">
        <w:rPr>
          <w:lang w:val="en-US" w:eastAsia="en-GB"/>
        </w:rPr>
        <w:t xml:space="preserve"> </w:t>
      </w:r>
      <w:r w:rsidRPr="007B2C7C">
        <w:rPr>
          <w:lang w:eastAsia="en-GB"/>
        </w:rPr>
        <w:t>is fulfilled for the serving cell</w:t>
      </w:r>
      <w:r w:rsidRPr="007B2C7C">
        <w:rPr>
          <w:lang w:val="en-US" w:eastAsia="en-GB"/>
        </w:rPr>
        <w:t xml:space="preserve"> based on the measurements that are configured for </w:t>
      </w:r>
      <w:r w:rsidRPr="007B2C7C">
        <w:rPr>
          <w:noProof/>
          <w:lang w:eastAsia="en-GB"/>
        </w:rPr>
        <w:t>SSB-based or</w:t>
      </w:r>
      <w:r w:rsidRPr="007B2C7C">
        <w:rPr>
          <w:lang w:val="en-US" w:eastAsia="en-GB"/>
        </w:rPr>
        <w:t xml:space="preserve"> CSI-RS based RLM on SpCell </w:t>
      </w:r>
      <w:r w:rsidRPr="007B2C7C">
        <w:rPr>
          <w:lang w:eastAsia="en-GB"/>
        </w:rPr>
        <w:t>together with</w:t>
      </w:r>
      <w:r w:rsidRPr="007B2C7C">
        <w:rPr>
          <w:lang w:val="en-US" w:eastAsia="en-GB"/>
        </w:rPr>
        <w:t xml:space="preserve"> CSI-RS based BFD on SCell in the intra-band </w:t>
      </w:r>
      <w:r w:rsidRPr="007B2C7C">
        <w:rPr>
          <w:lang w:eastAsia="en-GB"/>
        </w:rPr>
        <w:t>carrier aggregation</w:t>
      </w:r>
      <w:r w:rsidRPr="007B2C7C">
        <w:rPr>
          <w:lang w:val="en-US" w:eastAsia="en-GB"/>
        </w:rPr>
        <w:t xml:space="preserve"> if the </w:t>
      </w:r>
      <w:r w:rsidRPr="007B2C7C">
        <w:rPr>
          <w:i/>
          <w:lang w:eastAsia="en-GB"/>
        </w:rPr>
        <w:t>lowMobilityEvaluationConnected</w:t>
      </w:r>
      <w:r w:rsidRPr="007B2C7C">
        <w:rPr>
          <w:lang w:val="en-US" w:eastAsia="en-GB"/>
        </w:rPr>
        <w:t xml:space="preserve"> is not configured</w:t>
      </w:r>
      <w:r w:rsidRPr="007B2C7C">
        <w:rPr>
          <w:lang w:eastAsia="en-GB"/>
        </w:rPr>
        <w:t>, or</w:t>
      </w:r>
    </w:p>
    <w:p w14:paraId="7FF8C7A8" w14:textId="77777777" w:rsidR="007B2C7C" w:rsidRPr="007B2C7C" w:rsidRDefault="007B2C7C" w:rsidP="007B2C7C">
      <w:pPr>
        <w:overflowPunct w:val="0"/>
        <w:autoSpaceDE w:val="0"/>
        <w:autoSpaceDN w:val="0"/>
        <w:adjustRightInd w:val="0"/>
        <w:ind w:leftChars="242" w:left="768" w:hanging="284"/>
        <w:textAlignment w:val="baseline"/>
        <w:rPr>
          <w:lang w:val="en-US" w:eastAsia="en-GB"/>
        </w:rPr>
      </w:pPr>
      <w:r w:rsidRPr="007B2C7C">
        <w:rPr>
          <w:lang w:val="en-US" w:eastAsia="en-GB"/>
        </w:rPr>
        <w:t>-</w:t>
      </w:r>
      <w:r w:rsidRPr="007B2C7C">
        <w:rPr>
          <w:lang w:val="en-US" w:eastAsia="en-GB"/>
        </w:rPr>
        <w:tab/>
        <w:t xml:space="preserve">the UE is also configured with </w:t>
      </w:r>
      <w:r w:rsidRPr="007B2C7C">
        <w:rPr>
          <w:i/>
          <w:lang w:eastAsia="en-GB"/>
        </w:rPr>
        <w:t>lowMobilityEvaluationConnected</w:t>
      </w:r>
      <w:r w:rsidRPr="007B2C7C">
        <w:rPr>
          <w:lang w:val="en-US" w:eastAsia="en-GB"/>
        </w:rPr>
        <w:t xml:space="preserve"> and both low mobility criterion defined in clause </w:t>
      </w:r>
      <w:r w:rsidRPr="007B2C7C">
        <w:rPr>
          <w:lang w:eastAsia="en-GB"/>
        </w:rPr>
        <w:t>5.7.13.</w:t>
      </w:r>
      <w:r w:rsidRPr="007B2C7C">
        <w:rPr>
          <w:rFonts w:eastAsia="DengXian"/>
          <w:lang w:eastAsia="zh-CN"/>
        </w:rPr>
        <w:t>1</w:t>
      </w:r>
      <w:r w:rsidRPr="007B2C7C">
        <w:rPr>
          <w:lang w:val="en-US" w:eastAsia="en-GB"/>
        </w:rPr>
        <w:t xml:space="preserve"> </w:t>
      </w:r>
      <w:r w:rsidRPr="007B2C7C">
        <w:rPr>
          <w:lang w:eastAsia="en-GB"/>
        </w:rPr>
        <w:t>of TS 38.331 [2</w:t>
      </w:r>
      <w:r w:rsidRPr="007B2C7C">
        <w:rPr>
          <w:rFonts w:hint="eastAsia"/>
          <w:lang w:eastAsia="zh-TW"/>
        </w:rPr>
        <w:t xml:space="preserve">] </w:t>
      </w:r>
      <w:r w:rsidRPr="007B2C7C">
        <w:rPr>
          <w:lang w:eastAsia="zh-TW"/>
        </w:rPr>
        <w:t xml:space="preserve">is fulfilled </w:t>
      </w:r>
      <w:r w:rsidRPr="007B2C7C">
        <w:rPr>
          <w:lang w:eastAsia="en-GB"/>
        </w:rPr>
        <w:t xml:space="preserve">for a period of </w:t>
      </w:r>
      <w:r w:rsidRPr="007B2C7C">
        <w:rPr>
          <w:i/>
          <w:iCs/>
          <w:lang w:eastAsia="en-GB"/>
        </w:rPr>
        <w:t>T</w:t>
      </w:r>
      <w:r w:rsidRPr="007B2C7C">
        <w:rPr>
          <w:i/>
          <w:iCs/>
          <w:vertAlign w:val="subscript"/>
          <w:lang w:eastAsia="en-GB"/>
        </w:rPr>
        <w:t>SearchDeltaP</w:t>
      </w:r>
      <w:r w:rsidRPr="007B2C7C">
        <w:rPr>
          <w:rFonts w:eastAsia="DengXian"/>
          <w:i/>
          <w:iCs/>
          <w:vertAlign w:val="subscript"/>
          <w:lang w:eastAsia="zh-CN"/>
        </w:rPr>
        <w:t>-Connected</w:t>
      </w:r>
      <w:r w:rsidRPr="007B2C7C">
        <w:rPr>
          <w:lang w:val="en-US" w:eastAsia="en-GB"/>
        </w:rPr>
        <w:t xml:space="preserve"> and good serving cell quality criterion defined in clause 5.7.13.2 </w:t>
      </w:r>
      <w:r w:rsidRPr="007B2C7C">
        <w:rPr>
          <w:lang w:eastAsia="en-GB"/>
        </w:rPr>
        <w:t xml:space="preserve">of TS 38.331 [2] is fulfilled for the serving cell </w:t>
      </w:r>
      <w:r w:rsidRPr="007B2C7C">
        <w:rPr>
          <w:lang w:val="en-US" w:eastAsia="en-GB"/>
        </w:rPr>
        <w:t xml:space="preserve">based on the measurements that are configured for </w:t>
      </w:r>
      <w:r w:rsidRPr="007B2C7C">
        <w:rPr>
          <w:noProof/>
          <w:lang w:eastAsia="en-GB"/>
        </w:rPr>
        <w:t>SSB-based or</w:t>
      </w:r>
      <w:r w:rsidRPr="007B2C7C">
        <w:rPr>
          <w:lang w:val="en-US" w:eastAsia="en-GB"/>
        </w:rPr>
        <w:t xml:space="preserve"> CSI-RS based RLM on SpCell </w:t>
      </w:r>
      <w:r w:rsidRPr="007B2C7C">
        <w:rPr>
          <w:lang w:eastAsia="en-GB"/>
        </w:rPr>
        <w:t>together with</w:t>
      </w:r>
      <w:r w:rsidRPr="007B2C7C">
        <w:rPr>
          <w:lang w:val="en-US" w:eastAsia="en-GB"/>
        </w:rPr>
        <w:t xml:space="preserve"> CSI-RS based BFD on SCell in the intra-band </w:t>
      </w:r>
      <w:r w:rsidRPr="007B2C7C">
        <w:rPr>
          <w:lang w:eastAsia="en-GB"/>
        </w:rPr>
        <w:t>carrier aggregation</w:t>
      </w:r>
      <w:r w:rsidRPr="007B2C7C">
        <w:rPr>
          <w:lang w:val="en-US" w:eastAsia="en-GB"/>
        </w:rPr>
        <w:t>.</w:t>
      </w:r>
    </w:p>
    <w:p w14:paraId="06107D8F" w14:textId="77777777" w:rsidR="007B2C7C" w:rsidRPr="007B2C7C" w:rsidRDefault="007B2C7C" w:rsidP="007B2C7C">
      <w:pPr>
        <w:overflowPunct w:val="0"/>
        <w:autoSpaceDE w:val="0"/>
        <w:autoSpaceDN w:val="0"/>
        <w:adjustRightInd w:val="0"/>
        <w:ind w:left="568" w:hanging="284"/>
        <w:textAlignment w:val="baseline"/>
        <w:rPr>
          <w:noProof/>
          <w:lang w:eastAsia="en-GB"/>
        </w:rPr>
      </w:pPr>
      <w:r w:rsidRPr="007B2C7C">
        <w:rPr>
          <w:noProof/>
          <w:lang w:eastAsia="en-GB"/>
        </w:rPr>
        <w:t>-</w:t>
      </w:r>
      <w:r w:rsidRPr="007B2C7C">
        <w:rPr>
          <w:noProof/>
          <w:lang w:eastAsia="en-GB"/>
        </w:rPr>
        <w:tab/>
        <w:t>for other serving cells, when</w:t>
      </w:r>
    </w:p>
    <w:p w14:paraId="41AD7E70"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the good serving cell quality criterion defined in clause 5.7.13.2 </w:t>
      </w:r>
      <w:r w:rsidRPr="007B2C7C">
        <w:rPr>
          <w:lang w:eastAsia="en-GB"/>
        </w:rPr>
        <w:t>of TS 38.331 [2]</w:t>
      </w:r>
      <w:r w:rsidRPr="007B2C7C">
        <w:rPr>
          <w:lang w:val="en-US" w:eastAsia="en-GB"/>
        </w:rPr>
        <w:t xml:space="preserve"> is fulfilled for the SpCell if the </w:t>
      </w:r>
      <w:r w:rsidRPr="007B2C7C">
        <w:rPr>
          <w:i/>
          <w:lang w:eastAsia="en-GB"/>
        </w:rPr>
        <w:t>lowMobilityEvaluationConnected</w:t>
      </w:r>
      <w:r w:rsidRPr="007B2C7C">
        <w:rPr>
          <w:lang w:val="en-US" w:eastAsia="en-GB"/>
        </w:rPr>
        <w:t xml:space="preserve"> is not configured, or </w:t>
      </w:r>
    </w:p>
    <w:p w14:paraId="37D85DF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val="en-US" w:eastAsia="en-GB"/>
        </w:rPr>
        <w:t>-</w:t>
      </w:r>
      <w:r w:rsidRPr="007B2C7C">
        <w:rPr>
          <w:lang w:val="en-US" w:eastAsia="en-GB"/>
        </w:rPr>
        <w:tab/>
        <w:t xml:space="preserve">the UE is also configured with </w:t>
      </w:r>
      <w:r w:rsidRPr="007B2C7C">
        <w:rPr>
          <w:i/>
          <w:lang w:eastAsia="en-GB"/>
        </w:rPr>
        <w:t xml:space="preserve">lowMobilityEvaluationConnected </w:t>
      </w:r>
      <w:r w:rsidRPr="007B2C7C">
        <w:rPr>
          <w:lang w:val="en-US" w:eastAsia="en-GB"/>
        </w:rPr>
        <w:t xml:space="preserve"> and both low mobility criterion defined in clause </w:t>
      </w:r>
      <w:r w:rsidRPr="007B2C7C">
        <w:rPr>
          <w:lang w:eastAsia="en-GB"/>
        </w:rPr>
        <w:t>5.7.13.</w:t>
      </w:r>
      <w:r w:rsidRPr="007B2C7C">
        <w:rPr>
          <w:rFonts w:eastAsia="DengXian"/>
          <w:lang w:eastAsia="zh-CN"/>
        </w:rPr>
        <w:t>1</w:t>
      </w:r>
      <w:r w:rsidRPr="007B2C7C">
        <w:rPr>
          <w:lang w:val="en-US" w:eastAsia="en-GB"/>
        </w:rPr>
        <w:t xml:space="preserve"> </w:t>
      </w:r>
      <w:r w:rsidRPr="007B2C7C">
        <w:rPr>
          <w:lang w:eastAsia="en-GB"/>
        </w:rPr>
        <w:t>of TS 38.331 [2</w:t>
      </w:r>
      <w:r w:rsidRPr="007B2C7C">
        <w:rPr>
          <w:rFonts w:hint="eastAsia"/>
          <w:lang w:eastAsia="zh-TW"/>
        </w:rPr>
        <w:t xml:space="preserve">] </w:t>
      </w:r>
      <w:r w:rsidRPr="007B2C7C">
        <w:rPr>
          <w:lang w:eastAsia="zh-TW"/>
        </w:rPr>
        <w:t>is fulfilled</w:t>
      </w:r>
      <w:r w:rsidRPr="007B2C7C">
        <w:rPr>
          <w:lang w:eastAsia="en-GB"/>
        </w:rPr>
        <w:t xml:space="preserve"> for a period of T</w:t>
      </w:r>
      <w:r w:rsidRPr="007B2C7C">
        <w:rPr>
          <w:vertAlign w:val="subscript"/>
          <w:lang w:eastAsia="en-GB"/>
        </w:rPr>
        <w:t>SearchDeltaP</w:t>
      </w:r>
      <w:r w:rsidRPr="007B2C7C">
        <w:rPr>
          <w:rFonts w:eastAsia="DengXian"/>
          <w:vertAlign w:val="subscript"/>
          <w:lang w:eastAsia="zh-CN"/>
        </w:rPr>
        <w:t>-Connected</w:t>
      </w:r>
      <w:r w:rsidRPr="007B2C7C">
        <w:rPr>
          <w:lang w:val="en-US" w:eastAsia="en-GB"/>
        </w:rPr>
        <w:t xml:space="preserve"> and good serving cell quality criterion defined in clause 5.7.13.2 </w:t>
      </w:r>
      <w:r w:rsidRPr="007B2C7C">
        <w:rPr>
          <w:lang w:eastAsia="en-GB"/>
        </w:rPr>
        <w:t xml:space="preserve">of TS 38.331 [2] </w:t>
      </w:r>
      <w:r w:rsidRPr="007B2C7C">
        <w:rPr>
          <w:lang w:val="en-US" w:eastAsia="en-GB"/>
        </w:rPr>
        <w:t>is fulfilled for the SpCell.</w:t>
      </w:r>
    </w:p>
    <w:p w14:paraId="029986F4" w14:textId="77777777" w:rsidR="007B2C7C" w:rsidRPr="007B2C7C" w:rsidRDefault="007B2C7C" w:rsidP="007B2C7C">
      <w:pPr>
        <w:overflowPunct w:val="0"/>
        <w:autoSpaceDE w:val="0"/>
        <w:autoSpaceDN w:val="0"/>
        <w:adjustRightInd w:val="0"/>
        <w:textAlignment w:val="baseline"/>
        <w:rPr>
          <w:lang w:eastAsia="zh-CN"/>
        </w:rPr>
      </w:pPr>
      <w:r w:rsidRPr="007B2C7C">
        <w:rPr>
          <w:noProof/>
          <w:lang w:eastAsia="en-GB"/>
        </w:rPr>
        <w:t xml:space="preserve">otherwise, UE shall </w:t>
      </w:r>
      <w:r w:rsidRPr="007B2C7C">
        <w:rPr>
          <w:lang w:eastAsia="en-GB"/>
        </w:rPr>
        <w:t>apply the</w:t>
      </w:r>
      <w:r w:rsidRPr="007B2C7C">
        <w:rPr>
          <w:lang w:eastAsia="zh-TW"/>
        </w:rPr>
        <w:t xml:space="preserve"> </w:t>
      </w:r>
      <w:r w:rsidRPr="007B2C7C">
        <w:rPr>
          <w:noProof/>
          <w:lang w:eastAsia="en-GB"/>
        </w:rPr>
        <w:t xml:space="preserve">requirements defined in clause </w:t>
      </w:r>
      <w:r w:rsidRPr="007B2C7C">
        <w:rPr>
          <w:lang w:eastAsia="en-GB"/>
        </w:rPr>
        <w:t xml:space="preserve">8.1.2.2 </w:t>
      </w:r>
      <w:r w:rsidRPr="007B2C7C">
        <w:rPr>
          <w:noProof/>
          <w:lang w:eastAsia="en-GB"/>
        </w:rPr>
        <w:t xml:space="preserve">for SSB based radio link monitoring and the requirements defined in clause </w:t>
      </w:r>
      <w:r w:rsidRPr="007B2C7C">
        <w:rPr>
          <w:lang w:eastAsia="en-GB"/>
        </w:rPr>
        <w:t xml:space="preserve">8.1.3.2 </w:t>
      </w:r>
      <w:r w:rsidRPr="007B2C7C">
        <w:rPr>
          <w:noProof/>
          <w:lang w:eastAsia="en-GB"/>
        </w:rPr>
        <w:t>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56DAF749"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lastRenderedPageBreak/>
        <w:t xml:space="preserve">The UE is no longer allowed to relax RLM measurements and apply the relaxed radio link monitoring provided that at least one of the following conditions is met: </w:t>
      </w:r>
    </w:p>
    <w:p w14:paraId="294D91A7"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The UE sends out-of sync indications to the higher layers,</w:t>
      </w:r>
    </w:p>
    <w:p w14:paraId="1FD96DE4"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The timer T310 is running.</w:t>
      </w:r>
    </w:p>
    <w:p w14:paraId="73597C79"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 xml:space="preserve">No DRX is configured </w:t>
      </w:r>
      <w:r w:rsidRPr="007B2C7C">
        <w:rPr>
          <w:rFonts w:eastAsia="Yu Mincho"/>
          <w:lang w:val="en-US" w:eastAsia="en-GB"/>
        </w:rPr>
        <w:t xml:space="preserve">or </w:t>
      </w:r>
      <w:r w:rsidRPr="007B2C7C">
        <w:rPr>
          <w:lang w:val="en-US" w:eastAsia="en-GB"/>
        </w:rPr>
        <w:t xml:space="preserve">configured </w:t>
      </w:r>
      <w:r w:rsidRPr="007B2C7C">
        <w:rPr>
          <w:rFonts w:eastAsia="Yu Mincho"/>
          <w:lang w:val="en-US" w:eastAsia="en-GB"/>
        </w:rPr>
        <w:t>DRX cycle is longer than 80ms</w:t>
      </w:r>
    </w:p>
    <w:p w14:paraId="4B091415" w14:textId="77777777" w:rsidR="007B2C7C" w:rsidRPr="007B2C7C" w:rsidRDefault="007B2C7C" w:rsidP="007B2C7C">
      <w:pPr>
        <w:keepLines/>
        <w:overflowPunct w:val="0"/>
        <w:autoSpaceDE w:val="0"/>
        <w:autoSpaceDN w:val="0"/>
        <w:adjustRightInd w:val="0"/>
        <w:ind w:left="1135" w:hanging="851"/>
        <w:textAlignment w:val="baseline"/>
        <w:rPr>
          <w:rFonts w:eastAsia="Malgun Gothic"/>
          <w:lang w:val="en-US" w:eastAsia="zh-CN"/>
        </w:rPr>
      </w:pPr>
      <w:r w:rsidRPr="007B2C7C">
        <w:rPr>
          <w:rFonts w:eastAsia="Malgun Gothic"/>
          <w:lang w:val="en-US" w:eastAsia="zh-CN"/>
        </w:rPr>
        <w:t xml:space="preserve">Note: </w:t>
      </w:r>
      <w:r w:rsidRPr="007B2C7C">
        <w:rPr>
          <w:rFonts w:eastAsia="Malgun Gothic"/>
          <w:lang w:val="en-US" w:eastAsia="zh-CN"/>
        </w:rPr>
        <w:tab/>
        <w:t>Applicability of DRX configuration follows TS</w:t>
      </w:r>
      <w:ins w:id="420" w:author="BeammWave" w:date="2024-10-04T19:47:00Z" w16du:dateUtc="2024-10-04T17:47:00Z">
        <w:r w:rsidRPr="007B2C7C">
          <w:rPr>
            <w:rFonts w:eastAsia="Malgun Gothic"/>
            <w:lang w:val="en-US" w:eastAsia="zh-CN"/>
          </w:rPr>
          <w:t xml:space="preserve"> </w:t>
        </w:r>
      </w:ins>
      <w:r w:rsidRPr="007B2C7C">
        <w:rPr>
          <w:rFonts w:eastAsia="Malgun Gothic"/>
          <w:lang w:val="en-US" w:eastAsia="zh-CN"/>
        </w:rPr>
        <w:t xml:space="preserve">38.331 </w:t>
      </w:r>
      <w:del w:id="421" w:author="BeammWave" w:date="2024-10-04T20:03:00Z" w16du:dateUtc="2024-10-04T18:03:00Z">
        <w:r w:rsidRPr="007B2C7C" w:rsidDel="000F69DC">
          <w:rPr>
            <w:rFonts w:eastAsia="Malgun Gothic"/>
            <w:lang w:val="en-US" w:eastAsia="zh-CN"/>
          </w:rPr>
          <w:delText>Clause</w:delText>
        </w:r>
      </w:del>
      <w:ins w:id="422" w:author="BeammWave" w:date="2024-10-04T20:03:00Z" w16du:dateUtc="2024-10-04T18:03:00Z">
        <w:r w:rsidRPr="007B2C7C">
          <w:rPr>
            <w:rFonts w:eastAsia="Malgun Gothic"/>
            <w:lang w:val="en-US" w:eastAsia="zh-CN"/>
          </w:rPr>
          <w:t>clause</w:t>
        </w:r>
      </w:ins>
      <w:r w:rsidRPr="007B2C7C">
        <w:rPr>
          <w:rFonts w:eastAsia="Malgun Gothic"/>
          <w:lang w:val="en-US" w:eastAsia="zh-CN"/>
        </w:rPr>
        <w:t xml:space="preserve"> 5.7.13.0.</w:t>
      </w:r>
    </w:p>
    <w:p w14:paraId="365459A6" w14:textId="77777777" w:rsidR="007B2C7C" w:rsidRPr="007B2C7C" w:rsidRDefault="007B2C7C" w:rsidP="007B2C7C">
      <w:pPr>
        <w:overflowPunct w:val="0"/>
        <w:autoSpaceDE w:val="0"/>
        <w:autoSpaceDN w:val="0"/>
        <w:adjustRightInd w:val="0"/>
        <w:textAlignment w:val="baseline"/>
        <w:rPr>
          <w:lang w:eastAsia="en-GB"/>
        </w:rPr>
      </w:pPr>
    </w:p>
    <w:p w14:paraId="5CFFFDF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8.1.2</w:t>
      </w:r>
      <w:r w:rsidRPr="007B2C7C">
        <w:rPr>
          <w:rFonts w:ascii="Arial" w:hAnsi="Arial"/>
          <w:sz w:val="28"/>
          <w:lang w:eastAsia="en-GB"/>
        </w:rPr>
        <w:tab/>
        <w:t>Requirements for SSB based radio link monitoring</w:t>
      </w:r>
    </w:p>
    <w:p w14:paraId="63BF8DBA"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8.1.2.1</w:t>
      </w:r>
      <w:r w:rsidRPr="007B2C7C">
        <w:rPr>
          <w:rFonts w:ascii="Arial" w:hAnsi="Arial"/>
          <w:sz w:val="24"/>
          <w:lang w:eastAsia="en-GB"/>
        </w:rPr>
        <w:tab/>
        <w:t>Introduction</w:t>
      </w:r>
    </w:p>
    <w:p w14:paraId="46AD08F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based RLM-RS resource configured for PCell, PSCell or </w:t>
      </w:r>
      <w:r w:rsidRPr="007B2C7C">
        <w:rPr>
          <w:lang w:eastAsia="zh-CN"/>
        </w:rPr>
        <w:t>deactivated PSCell</w:t>
      </w:r>
      <w:r w:rsidRPr="007B2C7C">
        <w:rPr>
          <w:lang w:eastAsia="en-GB"/>
        </w:rPr>
        <w:t xml:space="preserve">, provided that the SSB configured for RLM is actually transmitted within UE active DL BWP during the entire evaluation period specified in clause 8.1.2.2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w:t>
      </w:r>
      <w:r w:rsidRPr="007B2C7C">
        <w:rPr>
          <w:rFonts w:cs="v5.0.0"/>
          <w:u w:val="single"/>
          <w:lang w:eastAsia="en-GB"/>
        </w:rPr>
        <w:t xml:space="preserve">provided that </w:t>
      </w:r>
      <w:r w:rsidRPr="007B2C7C">
        <w:rPr>
          <w:rFonts w:cs="v5.0.0" w:hint="eastAsia"/>
          <w:u w:val="single"/>
          <w:lang w:eastAsia="en-GB"/>
        </w:rPr>
        <w:t>th</w:t>
      </w:r>
      <w:r w:rsidRPr="007B2C7C">
        <w:rPr>
          <w:rFonts w:cs="v5.0.0"/>
          <w:u w:val="single"/>
          <w:lang w:eastAsia="en-GB"/>
        </w:rPr>
        <w:t>e SSB is within the configured UE-specific CBW</w:t>
      </w:r>
      <w:r w:rsidRPr="007B2C7C">
        <w:rPr>
          <w:lang w:eastAsia="en-GB"/>
        </w:rPr>
        <w:t>.</w:t>
      </w:r>
    </w:p>
    <w:p w14:paraId="773DB0E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0DD16F3C" w14:textId="77777777" w:rsidTr="00895D16">
        <w:trPr>
          <w:jc w:val="center"/>
        </w:trPr>
        <w:tc>
          <w:tcPr>
            <w:tcW w:w="2649" w:type="dxa"/>
            <w:shd w:val="clear" w:color="auto" w:fill="auto"/>
            <w:vAlign w:val="center"/>
          </w:tcPr>
          <w:p w14:paraId="14B7E7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6E354C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35AB4B65" w14:textId="77777777" w:rsidTr="00895D16">
        <w:trPr>
          <w:trHeight w:val="201"/>
          <w:jc w:val="center"/>
        </w:trPr>
        <w:tc>
          <w:tcPr>
            <w:tcW w:w="2649" w:type="dxa"/>
            <w:shd w:val="clear" w:color="auto" w:fill="auto"/>
            <w:vAlign w:val="center"/>
          </w:tcPr>
          <w:p w14:paraId="36A4FAF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shd w:val="clear" w:color="auto" w:fill="auto"/>
            <w:vAlign w:val="center"/>
          </w:tcPr>
          <w:p w14:paraId="723D53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2D96534E" w14:textId="77777777" w:rsidTr="00895D16">
        <w:trPr>
          <w:jc w:val="center"/>
        </w:trPr>
        <w:tc>
          <w:tcPr>
            <w:tcW w:w="2649" w:type="dxa"/>
            <w:shd w:val="clear" w:color="auto" w:fill="auto"/>
            <w:vAlign w:val="center"/>
          </w:tcPr>
          <w:p w14:paraId="077827E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279F83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792A787F" w14:textId="77777777" w:rsidTr="00895D16">
        <w:trPr>
          <w:jc w:val="center"/>
        </w:trPr>
        <w:tc>
          <w:tcPr>
            <w:tcW w:w="2649" w:type="dxa"/>
            <w:shd w:val="clear" w:color="auto" w:fill="auto"/>
            <w:vAlign w:val="center"/>
          </w:tcPr>
          <w:p w14:paraId="7B06902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45D436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51641634" w14:textId="77777777" w:rsidTr="00895D16">
        <w:trPr>
          <w:jc w:val="center"/>
        </w:trPr>
        <w:tc>
          <w:tcPr>
            <w:tcW w:w="2649" w:type="dxa"/>
            <w:shd w:val="clear" w:color="auto" w:fill="auto"/>
            <w:vAlign w:val="center"/>
          </w:tcPr>
          <w:p w14:paraId="6D5D8FE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shd w:val="clear" w:color="auto" w:fill="auto"/>
            <w:vAlign w:val="center"/>
          </w:tcPr>
          <w:p w14:paraId="396777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4dB</w:t>
            </w:r>
          </w:p>
        </w:tc>
      </w:tr>
      <w:tr w:rsidR="007B2C7C" w:rsidRPr="007B2C7C" w14:paraId="04BC5D3E" w14:textId="77777777" w:rsidTr="00895D16">
        <w:trPr>
          <w:jc w:val="center"/>
        </w:trPr>
        <w:tc>
          <w:tcPr>
            <w:tcW w:w="2649" w:type="dxa"/>
            <w:shd w:val="clear" w:color="auto" w:fill="auto"/>
            <w:vAlign w:val="center"/>
          </w:tcPr>
          <w:p w14:paraId="07B498C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shd w:val="clear" w:color="auto" w:fill="auto"/>
            <w:vAlign w:val="center"/>
          </w:tcPr>
          <w:p w14:paraId="365562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4dB</w:t>
            </w:r>
          </w:p>
        </w:tc>
      </w:tr>
      <w:tr w:rsidR="007B2C7C" w:rsidRPr="007B2C7C" w14:paraId="20112D92" w14:textId="77777777" w:rsidTr="00895D16">
        <w:trPr>
          <w:jc w:val="center"/>
        </w:trPr>
        <w:tc>
          <w:tcPr>
            <w:tcW w:w="2649" w:type="dxa"/>
            <w:shd w:val="clear" w:color="auto" w:fill="auto"/>
            <w:vAlign w:val="center"/>
          </w:tcPr>
          <w:p w14:paraId="4951D64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639682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24</w:t>
            </w:r>
          </w:p>
        </w:tc>
      </w:tr>
      <w:tr w:rsidR="007B2C7C" w:rsidRPr="007B2C7C" w14:paraId="3FB280EB" w14:textId="77777777" w:rsidTr="00895D16">
        <w:trPr>
          <w:jc w:val="center"/>
        </w:trPr>
        <w:tc>
          <w:tcPr>
            <w:tcW w:w="2649" w:type="dxa"/>
            <w:shd w:val="clear" w:color="auto" w:fill="auto"/>
            <w:vAlign w:val="center"/>
          </w:tcPr>
          <w:p w14:paraId="4E0E07F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0B5464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23680A2F" w14:textId="77777777" w:rsidTr="00895D16">
        <w:trPr>
          <w:jc w:val="center"/>
        </w:trPr>
        <w:tc>
          <w:tcPr>
            <w:tcW w:w="2649" w:type="dxa"/>
            <w:shd w:val="clear" w:color="auto" w:fill="auto"/>
            <w:vAlign w:val="center"/>
          </w:tcPr>
          <w:p w14:paraId="3E0896C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6A8C4C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6C316312" w14:textId="77777777" w:rsidTr="00895D16">
        <w:trPr>
          <w:jc w:val="center"/>
        </w:trPr>
        <w:tc>
          <w:tcPr>
            <w:tcW w:w="2649" w:type="dxa"/>
            <w:shd w:val="clear" w:color="auto" w:fill="auto"/>
            <w:vAlign w:val="center"/>
          </w:tcPr>
          <w:p w14:paraId="695B70A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73FDD7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3C96F44C" w14:textId="77777777" w:rsidTr="00895D16">
        <w:trPr>
          <w:jc w:val="center"/>
        </w:trPr>
        <w:tc>
          <w:tcPr>
            <w:tcW w:w="2649" w:type="dxa"/>
            <w:shd w:val="clear" w:color="auto" w:fill="auto"/>
            <w:vAlign w:val="center"/>
          </w:tcPr>
          <w:p w14:paraId="3DB2A1F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08FBBD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6AA44B00" w14:textId="77777777" w:rsidTr="00895D16">
        <w:trPr>
          <w:jc w:val="center"/>
        </w:trPr>
        <w:tc>
          <w:tcPr>
            <w:tcW w:w="2649" w:type="dxa"/>
            <w:shd w:val="clear" w:color="auto" w:fill="auto"/>
            <w:vAlign w:val="center"/>
          </w:tcPr>
          <w:p w14:paraId="0626D11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1A3126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3BDE2EA5" w14:textId="77777777" w:rsidR="007B2C7C" w:rsidRPr="007B2C7C" w:rsidRDefault="007B2C7C" w:rsidP="007B2C7C">
      <w:pPr>
        <w:overflowPunct w:val="0"/>
        <w:autoSpaceDE w:val="0"/>
        <w:autoSpaceDN w:val="0"/>
        <w:adjustRightInd w:val="0"/>
        <w:textAlignment w:val="baseline"/>
        <w:rPr>
          <w:rFonts w:eastAsia="?? ??"/>
          <w:lang w:eastAsia="en-GB"/>
        </w:rPr>
      </w:pPr>
    </w:p>
    <w:p w14:paraId="55B03C2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13D9E79B" w14:textId="77777777" w:rsidTr="00895D16">
        <w:trPr>
          <w:jc w:val="center"/>
        </w:trPr>
        <w:tc>
          <w:tcPr>
            <w:tcW w:w="2649" w:type="dxa"/>
            <w:shd w:val="clear" w:color="auto" w:fill="auto"/>
            <w:vAlign w:val="center"/>
          </w:tcPr>
          <w:p w14:paraId="650026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51DFDA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7A2420AA" w14:textId="77777777" w:rsidTr="00895D16">
        <w:trPr>
          <w:trHeight w:val="201"/>
          <w:jc w:val="center"/>
        </w:trPr>
        <w:tc>
          <w:tcPr>
            <w:tcW w:w="2649" w:type="dxa"/>
            <w:shd w:val="clear" w:color="auto" w:fill="auto"/>
            <w:vAlign w:val="center"/>
          </w:tcPr>
          <w:p w14:paraId="2996E5D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payload size</w:t>
            </w:r>
          </w:p>
        </w:tc>
        <w:tc>
          <w:tcPr>
            <w:tcW w:w="3586" w:type="dxa"/>
            <w:shd w:val="clear" w:color="auto" w:fill="auto"/>
            <w:vAlign w:val="center"/>
          </w:tcPr>
          <w:p w14:paraId="1CFB92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3C5B7C8D" w14:textId="77777777" w:rsidTr="00895D16">
        <w:trPr>
          <w:jc w:val="center"/>
        </w:trPr>
        <w:tc>
          <w:tcPr>
            <w:tcW w:w="2649" w:type="dxa"/>
            <w:shd w:val="clear" w:color="auto" w:fill="auto"/>
            <w:vAlign w:val="center"/>
          </w:tcPr>
          <w:p w14:paraId="570602C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1CA68C2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2E199265" w14:textId="77777777" w:rsidTr="00895D16">
        <w:trPr>
          <w:jc w:val="center"/>
        </w:trPr>
        <w:tc>
          <w:tcPr>
            <w:tcW w:w="2649" w:type="dxa"/>
            <w:shd w:val="clear" w:color="auto" w:fill="auto"/>
            <w:vAlign w:val="center"/>
          </w:tcPr>
          <w:p w14:paraId="1CC5F28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70F625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3B930C58" w14:textId="77777777" w:rsidTr="00895D16">
        <w:trPr>
          <w:jc w:val="center"/>
        </w:trPr>
        <w:tc>
          <w:tcPr>
            <w:tcW w:w="2649" w:type="dxa"/>
            <w:shd w:val="clear" w:color="auto" w:fill="auto"/>
            <w:vAlign w:val="center"/>
          </w:tcPr>
          <w:p w14:paraId="2612076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shd w:val="clear" w:color="auto" w:fill="auto"/>
            <w:vAlign w:val="center"/>
          </w:tcPr>
          <w:p w14:paraId="1CB3DF8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361303CA" w14:textId="77777777" w:rsidTr="00895D16">
        <w:trPr>
          <w:jc w:val="center"/>
        </w:trPr>
        <w:tc>
          <w:tcPr>
            <w:tcW w:w="2649" w:type="dxa"/>
            <w:shd w:val="clear" w:color="auto" w:fill="auto"/>
            <w:vAlign w:val="center"/>
          </w:tcPr>
          <w:p w14:paraId="134D5EB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shd w:val="clear" w:color="auto" w:fill="auto"/>
            <w:vAlign w:val="center"/>
          </w:tcPr>
          <w:p w14:paraId="1A3674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76866587" w14:textId="77777777" w:rsidTr="00895D16">
        <w:trPr>
          <w:jc w:val="center"/>
        </w:trPr>
        <w:tc>
          <w:tcPr>
            <w:tcW w:w="2649" w:type="dxa"/>
            <w:shd w:val="clear" w:color="auto" w:fill="auto"/>
            <w:vAlign w:val="center"/>
          </w:tcPr>
          <w:p w14:paraId="12852D6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1A2AC9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24</w:t>
            </w:r>
          </w:p>
        </w:tc>
      </w:tr>
      <w:tr w:rsidR="007B2C7C" w:rsidRPr="007B2C7C" w14:paraId="4B21EC8E" w14:textId="77777777" w:rsidTr="00895D16">
        <w:trPr>
          <w:jc w:val="center"/>
        </w:trPr>
        <w:tc>
          <w:tcPr>
            <w:tcW w:w="2649" w:type="dxa"/>
            <w:shd w:val="clear" w:color="auto" w:fill="auto"/>
            <w:vAlign w:val="center"/>
          </w:tcPr>
          <w:p w14:paraId="1CF1DAC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05633C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0CD2B8DF" w14:textId="77777777" w:rsidTr="00895D16">
        <w:trPr>
          <w:jc w:val="center"/>
        </w:trPr>
        <w:tc>
          <w:tcPr>
            <w:tcW w:w="2649" w:type="dxa"/>
            <w:shd w:val="clear" w:color="auto" w:fill="auto"/>
            <w:vAlign w:val="center"/>
          </w:tcPr>
          <w:p w14:paraId="6F7CE55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257822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6DFEB2FF" w14:textId="77777777" w:rsidTr="00895D16">
        <w:trPr>
          <w:jc w:val="center"/>
        </w:trPr>
        <w:tc>
          <w:tcPr>
            <w:tcW w:w="2649" w:type="dxa"/>
            <w:shd w:val="clear" w:color="auto" w:fill="auto"/>
            <w:vAlign w:val="center"/>
          </w:tcPr>
          <w:p w14:paraId="0B0AEC3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3D151C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2AC5046B" w14:textId="77777777" w:rsidTr="00895D16">
        <w:trPr>
          <w:jc w:val="center"/>
        </w:trPr>
        <w:tc>
          <w:tcPr>
            <w:tcW w:w="2649" w:type="dxa"/>
            <w:shd w:val="clear" w:color="auto" w:fill="auto"/>
            <w:vAlign w:val="center"/>
          </w:tcPr>
          <w:p w14:paraId="5F25C84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4780944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71481E1A" w14:textId="77777777" w:rsidTr="00895D16">
        <w:trPr>
          <w:jc w:val="center"/>
        </w:trPr>
        <w:tc>
          <w:tcPr>
            <w:tcW w:w="2649" w:type="dxa"/>
            <w:shd w:val="clear" w:color="auto" w:fill="auto"/>
            <w:vAlign w:val="center"/>
          </w:tcPr>
          <w:p w14:paraId="63473F2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3F4FBE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76B7BD7C" w14:textId="77777777" w:rsidR="007B2C7C" w:rsidRPr="007B2C7C" w:rsidRDefault="007B2C7C" w:rsidP="007B2C7C">
      <w:pPr>
        <w:overflowPunct w:val="0"/>
        <w:autoSpaceDE w:val="0"/>
        <w:autoSpaceDN w:val="0"/>
        <w:adjustRightInd w:val="0"/>
        <w:textAlignment w:val="baseline"/>
        <w:rPr>
          <w:lang w:eastAsia="en-GB"/>
        </w:rPr>
      </w:pPr>
    </w:p>
    <w:p w14:paraId="01ED299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SimSun" w:hAnsi="Arial"/>
          <w:b/>
          <w:lang w:val="en-US" w:eastAsia="fr-FR"/>
        </w:rPr>
      </w:pPr>
      <w:r w:rsidRPr="007B2C7C">
        <w:rPr>
          <w:rFonts w:ascii="Arial" w:hAnsi="Arial"/>
          <w:b/>
          <w:lang w:eastAsia="en-GB"/>
        </w:rPr>
        <w:lastRenderedPageBreak/>
        <w:t xml:space="preserve">Table 8.1.2.1-3: </w:t>
      </w:r>
      <w:r w:rsidRPr="007B2C7C">
        <w:rPr>
          <w:rFonts w:ascii="Arial" w:eastAsia="SimSun" w:hAnsi="Arial"/>
          <w:b/>
          <w:lang w:val="x-none" w:eastAsia="fr-FR"/>
        </w:rPr>
        <w:t xml:space="preserve">PDCCH transmission parameters for out-of-sync evaluation </w:t>
      </w:r>
      <w:bookmarkStart w:id="423" w:name="_Hlk150957087"/>
      <w:r w:rsidRPr="007B2C7C">
        <w:rPr>
          <w:rFonts w:ascii="Arial" w:eastAsia="SimSun" w:hAnsi="Arial"/>
          <w:b/>
          <w:lang w:val="en-US" w:eastAsia="fr-FR"/>
        </w:rPr>
        <w:t>for a UE operating on a cell with</w:t>
      </w:r>
      <w:r w:rsidRPr="007B2C7C">
        <w:rPr>
          <w:rFonts w:ascii="Arial" w:eastAsia="SimSun" w:hAnsi="Arial"/>
          <w:b/>
          <w:lang w:val="x-none" w:eastAsia="fr-FR"/>
        </w:rPr>
        <w:t xml:space="preserve"> less than 5MHz</w:t>
      </w:r>
      <w:r w:rsidRPr="007B2C7C">
        <w:rPr>
          <w:rFonts w:ascii="Arial" w:eastAsia="SimSun" w:hAnsi="Arial"/>
          <w:b/>
          <w:lang w:val="en-US" w:eastAsia="fr-FR"/>
        </w:rPr>
        <w:t xml:space="preserve"> BW</w:t>
      </w:r>
      <w:bookmarkEnd w:id="423"/>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2164"/>
        <w:gridCol w:w="2164"/>
        <w:gridCol w:w="1578"/>
      </w:tblGrid>
      <w:tr w:rsidR="007B2C7C" w:rsidRPr="007B2C7C" w14:paraId="67317BC6" w14:textId="77777777" w:rsidTr="00895D16">
        <w:trPr>
          <w:jc w:val="center"/>
        </w:trPr>
        <w:tc>
          <w:tcPr>
            <w:tcW w:w="1406" w:type="pct"/>
            <w:shd w:val="clear" w:color="auto" w:fill="auto"/>
            <w:vAlign w:val="center"/>
          </w:tcPr>
          <w:p w14:paraId="026092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94" w:type="pct"/>
            <w:gridSpan w:val="3"/>
            <w:shd w:val="clear" w:color="auto" w:fill="auto"/>
            <w:vAlign w:val="center"/>
          </w:tcPr>
          <w:p w14:paraId="4DE863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30A443D1" w14:textId="77777777" w:rsidTr="00895D16">
        <w:trPr>
          <w:jc w:val="center"/>
        </w:trPr>
        <w:tc>
          <w:tcPr>
            <w:tcW w:w="1406" w:type="pct"/>
            <w:shd w:val="clear" w:color="auto" w:fill="auto"/>
            <w:vAlign w:val="center"/>
          </w:tcPr>
          <w:p w14:paraId="706649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Channel BW</w:t>
            </w:r>
          </w:p>
        </w:tc>
        <w:tc>
          <w:tcPr>
            <w:tcW w:w="2634" w:type="pct"/>
            <w:gridSpan w:val="2"/>
            <w:shd w:val="clear" w:color="auto" w:fill="auto"/>
            <w:vAlign w:val="center"/>
          </w:tcPr>
          <w:p w14:paraId="1F2257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3MHz</w:t>
            </w:r>
          </w:p>
        </w:tc>
        <w:tc>
          <w:tcPr>
            <w:tcW w:w="960" w:type="pct"/>
          </w:tcPr>
          <w:p w14:paraId="037B6A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5MHz</w:t>
            </w:r>
          </w:p>
        </w:tc>
      </w:tr>
      <w:tr w:rsidR="007B2C7C" w:rsidRPr="007B2C7C" w14:paraId="033997FD" w14:textId="77777777" w:rsidTr="00895D16">
        <w:trPr>
          <w:jc w:val="center"/>
        </w:trPr>
        <w:tc>
          <w:tcPr>
            <w:tcW w:w="1406" w:type="pct"/>
            <w:shd w:val="clear" w:color="auto" w:fill="auto"/>
            <w:vAlign w:val="center"/>
          </w:tcPr>
          <w:p w14:paraId="28CA87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[DL Transmission BW]</w:t>
            </w:r>
          </w:p>
        </w:tc>
        <w:tc>
          <w:tcPr>
            <w:tcW w:w="1317" w:type="pct"/>
            <w:shd w:val="clear" w:color="auto" w:fill="auto"/>
            <w:vAlign w:val="center"/>
          </w:tcPr>
          <w:p w14:paraId="7CAE23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12 PRBs</w:t>
            </w:r>
          </w:p>
        </w:tc>
        <w:tc>
          <w:tcPr>
            <w:tcW w:w="1317" w:type="pct"/>
            <w:shd w:val="clear" w:color="auto" w:fill="auto"/>
            <w:vAlign w:val="center"/>
          </w:tcPr>
          <w:p w14:paraId="3F8FEA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 xml:space="preserve"> 15 PRBs</w:t>
            </w:r>
          </w:p>
        </w:tc>
        <w:tc>
          <w:tcPr>
            <w:tcW w:w="960" w:type="pct"/>
          </w:tcPr>
          <w:p w14:paraId="0F2115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 xml:space="preserve"> 20 PRBs</w:t>
            </w:r>
          </w:p>
        </w:tc>
      </w:tr>
      <w:tr w:rsidR="007B2C7C" w:rsidRPr="007B2C7C" w14:paraId="7F157F64" w14:textId="77777777" w:rsidTr="00895D16">
        <w:trPr>
          <w:trHeight w:val="201"/>
          <w:jc w:val="center"/>
        </w:trPr>
        <w:tc>
          <w:tcPr>
            <w:tcW w:w="1406" w:type="pct"/>
            <w:shd w:val="clear" w:color="auto" w:fill="auto"/>
            <w:vAlign w:val="center"/>
          </w:tcPr>
          <w:p w14:paraId="538886E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94" w:type="pct"/>
            <w:gridSpan w:val="3"/>
            <w:shd w:val="clear" w:color="auto" w:fill="auto"/>
            <w:vAlign w:val="center"/>
          </w:tcPr>
          <w:p w14:paraId="37ACE68D"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03DE9BFC" w14:textId="77777777" w:rsidTr="00895D16">
        <w:trPr>
          <w:jc w:val="center"/>
        </w:trPr>
        <w:tc>
          <w:tcPr>
            <w:tcW w:w="1406" w:type="pct"/>
            <w:shd w:val="clear" w:color="auto" w:fill="auto"/>
            <w:vAlign w:val="center"/>
          </w:tcPr>
          <w:p w14:paraId="76C52D2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1317" w:type="pct"/>
            <w:shd w:val="clear" w:color="auto" w:fill="auto"/>
            <w:vAlign w:val="center"/>
          </w:tcPr>
          <w:p w14:paraId="05629E9F"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2</w:t>
            </w:r>
          </w:p>
        </w:tc>
        <w:tc>
          <w:tcPr>
            <w:tcW w:w="1317" w:type="pct"/>
            <w:shd w:val="clear" w:color="auto" w:fill="auto"/>
            <w:vAlign w:val="center"/>
          </w:tcPr>
          <w:p w14:paraId="336BDEB4"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de-DE" w:eastAsia="en-GB"/>
              </w:rPr>
            </w:pPr>
            <w:r w:rsidRPr="007B2C7C">
              <w:rPr>
                <w:rFonts w:ascii="Arial" w:hAnsi="Arial"/>
                <w:sz w:val="18"/>
                <w:lang w:val="de-DE" w:eastAsia="en-GB"/>
              </w:rPr>
              <w:t>3</w:t>
            </w:r>
          </w:p>
        </w:tc>
        <w:tc>
          <w:tcPr>
            <w:tcW w:w="960" w:type="pct"/>
          </w:tcPr>
          <w:p w14:paraId="4C4B67EC"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de-DE" w:eastAsia="en-GB"/>
              </w:rPr>
            </w:pPr>
            <w:r w:rsidRPr="007B2C7C">
              <w:rPr>
                <w:rFonts w:ascii="Arial" w:hAnsi="Arial"/>
                <w:sz w:val="18"/>
                <w:lang w:val="de-DE" w:eastAsia="en-GB"/>
              </w:rPr>
              <w:t>3</w:t>
            </w:r>
          </w:p>
        </w:tc>
      </w:tr>
      <w:tr w:rsidR="007B2C7C" w:rsidRPr="007B2C7C" w14:paraId="619F79B2" w14:textId="77777777" w:rsidTr="00895D16">
        <w:trPr>
          <w:jc w:val="center"/>
        </w:trPr>
        <w:tc>
          <w:tcPr>
            <w:tcW w:w="1406" w:type="pct"/>
            <w:shd w:val="clear" w:color="auto" w:fill="auto"/>
            <w:vAlign w:val="center"/>
          </w:tcPr>
          <w:p w14:paraId="0E12BE7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1317" w:type="pct"/>
            <w:shd w:val="clear" w:color="auto" w:fill="auto"/>
            <w:vAlign w:val="center"/>
          </w:tcPr>
          <w:p w14:paraId="002152EB"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4</w:t>
            </w:r>
          </w:p>
        </w:tc>
        <w:tc>
          <w:tcPr>
            <w:tcW w:w="1317" w:type="pct"/>
            <w:shd w:val="clear" w:color="auto" w:fill="auto"/>
            <w:vAlign w:val="center"/>
          </w:tcPr>
          <w:p w14:paraId="1976AEA1"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8</w:t>
            </w:r>
          </w:p>
        </w:tc>
        <w:tc>
          <w:tcPr>
            <w:tcW w:w="960" w:type="pct"/>
          </w:tcPr>
          <w:p w14:paraId="7916253C"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8</w:t>
            </w:r>
          </w:p>
        </w:tc>
      </w:tr>
      <w:tr w:rsidR="007B2C7C" w:rsidRPr="007B2C7C" w14:paraId="0AA823E9" w14:textId="77777777" w:rsidTr="00895D16">
        <w:trPr>
          <w:jc w:val="center"/>
        </w:trPr>
        <w:tc>
          <w:tcPr>
            <w:tcW w:w="1406" w:type="pct"/>
            <w:shd w:val="clear" w:color="auto" w:fill="auto"/>
            <w:vAlign w:val="center"/>
          </w:tcPr>
          <w:p w14:paraId="3E0C7A4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94" w:type="pct"/>
            <w:gridSpan w:val="3"/>
            <w:shd w:val="clear" w:color="auto" w:fill="auto"/>
            <w:vAlign w:val="center"/>
          </w:tcPr>
          <w:p w14:paraId="7FBCD79A"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4dB</w:t>
            </w:r>
          </w:p>
        </w:tc>
      </w:tr>
      <w:tr w:rsidR="007B2C7C" w:rsidRPr="007B2C7C" w14:paraId="142D42D2" w14:textId="77777777" w:rsidTr="00895D16">
        <w:trPr>
          <w:jc w:val="center"/>
        </w:trPr>
        <w:tc>
          <w:tcPr>
            <w:tcW w:w="1406" w:type="pct"/>
            <w:shd w:val="clear" w:color="auto" w:fill="auto"/>
            <w:vAlign w:val="center"/>
          </w:tcPr>
          <w:p w14:paraId="6F7669F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94" w:type="pct"/>
            <w:gridSpan w:val="3"/>
            <w:shd w:val="clear" w:color="auto" w:fill="auto"/>
            <w:vAlign w:val="center"/>
          </w:tcPr>
          <w:p w14:paraId="2CCB73FC"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4dB</w:t>
            </w:r>
          </w:p>
        </w:tc>
      </w:tr>
      <w:tr w:rsidR="007B2C7C" w:rsidRPr="007B2C7C" w14:paraId="0C6F8293" w14:textId="77777777" w:rsidTr="00895D16">
        <w:trPr>
          <w:jc w:val="center"/>
        </w:trPr>
        <w:tc>
          <w:tcPr>
            <w:tcW w:w="1406" w:type="pct"/>
            <w:shd w:val="clear" w:color="auto" w:fill="auto"/>
            <w:vAlign w:val="center"/>
          </w:tcPr>
          <w:p w14:paraId="2769359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1317" w:type="pct"/>
            <w:shd w:val="clear" w:color="auto" w:fill="auto"/>
            <w:vAlign w:val="center"/>
          </w:tcPr>
          <w:p w14:paraId="0A392697"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12</w:t>
            </w:r>
          </w:p>
        </w:tc>
        <w:tc>
          <w:tcPr>
            <w:tcW w:w="1317" w:type="pct"/>
            <w:shd w:val="clear" w:color="auto" w:fill="auto"/>
            <w:vAlign w:val="center"/>
          </w:tcPr>
          <w:p w14:paraId="4D8A2EB2"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15</w:t>
            </w:r>
          </w:p>
        </w:tc>
        <w:tc>
          <w:tcPr>
            <w:tcW w:w="960" w:type="pct"/>
          </w:tcPr>
          <w:p w14:paraId="492E3336"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20</w:t>
            </w:r>
          </w:p>
        </w:tc>
      </w:tr>
      <w:tr w:rsidR="007B2C7C" w:rsidRPr="007B2C7C" w14:paraId="2C234943" w14:textId="77777777" w:rsidTr="00895D16">
        <w:trPr>
          <w:jc w:val="center"/>
        </w:trPr>
        <w:tc>
          <w:tcPr>
            <w:tcW w:w="1406" w:type="pct"/>
            <w:tcBorders>
              <w:bottom w:val="single" w:sz="4" w:space="0" w:color="auto"/>
            </w:tcBorders>
            <w:shd w:val="clear" w:color="auto" w:fill="auto"/>
            <w:vAlign w:val="center"/>
          </w:tcPr>
          <w:p w14:paraId="2CF100B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94" w:type="pct"/>
            <w:gridSpan w:val="3"/>
            <w:tcBorders>
              <w:bottom w:val="single" w:sz="4" w:space="0" w:color="auto"/>
            </w:tcBorders>
            <w:shd w:val="clear" w:color="auto" w:fill="auto"/>
            <w:vAlign w:val="center"/>
          </w:tcPr>
          <w:p w14:paraId="34B558FA"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2D4F3086" w14:textId="77777777" w:rsidTr="00895D16">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60BE4C0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7ADB0"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6AC171FC" w14:textId="77777777" w:rsidTr="00895D16">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52055A9F"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726CB7"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0C5E8B01" w14:textId="77777777" w:rsidTr="00895D16">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1A3EB1A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323D17"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625AE8CE" w14:textId="77777777" w:rsidTr="00895D16">
        <w:trPr>
          <w:jc w:val="center"/>
        </w:trPr>
        <w:tc>
          <w:tcPr>
            <w:tcW w:w="1406" w:type="pct"/>
            <w:tcBorders>
              <w:top w:val="single" w:sz="4" w:space="0" w:color="auto"/>
            </w:tcBorders>
            <w:shd w:val="clear" w:color="auto" w:fill="auto"/>
            <w:vAlign w:val="center"/>
          </w:tcPr>
          <w:p w14:paraId="22074B5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1317" w:type="pct"/>
            <w:tcBorders>
              <w:top w:val="single" w:sz="4" w:space="0" w:color="auto"/>
            </w:tcBorders>
            <w:shd w:val="clear" w:color="auto" w:fill="auto"/>
            <w:vAlign w:val="center"/>
          </w:tcPr>
          <w:p w14:paraId="0CE2990F"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Distributed</w:t>
            </w:r>
          </w:p>
        </w:tc>
        <w:tc>
          <w:tcPr>
            <w:tcW w:w="1317" w:type="pct"/>
            <w:tcBorders>
              <w:top w:val="single" w:sz="4" w:space="0" w:color="auto"/>
            </w:tcBorders>
            <w:shd w:val="clear" w:color="auto" w:fill="auto"/>
            <w:vAlign w:val="center"/>
          </w:tcPr>
          <w:p w14:paraId="6C16945C"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Non-Distributed</w:t>
            </w:r>
            <w:r w:rsidRPr="007B2C7C">
              <w:rPr>
                <w:rFonts w:ascii="Arial" w:hAnsi="Arial"/>
                <w:sz w:val="18"/>
                <w:vertAlign w:val="superscript"/>
                <w:lang w:eastAsia="en-GB"/>
              </w:rPr>
              <w:t>Note 1</w:t>
            </w:r>
          </w:p>
        </w:tc>
        <w:tc>
          <w:tcPr>
            <w:tcW w:w="960" w:type="pct"/>
            <w:tcBorders>
              <w:top w:val="single" w:sz="4" w:space="0" w:color="auto"/>
            </w:tcBorders>
            <w:shd w:val="clear" w:color="auto" w:fill="auto"/>
            <w:vAlign w:val="center"/>
          </w:tcPr>
          <w:p w14:paraId="39468B4D"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Distributed</w:t>
            </w:r>
          </w:p>
        </w:tc>
      </w:tr>
      <w:tr w:rsidR="007B2C7C" w:rsidRPr="007B2C7C" w14:paraId="67D54970" w14:textId="77777777" w:rsidTr="00895D16">
        <w:trPr>
          <w:jc w:val="center"/>
        </w:trPr>
        <w:tc>
          <w:tcPr>
            <w:tcW w:w="5000" w:type="pct"/>
            <w:gridSpan w:val="4"/>
            <w:shd w:val="clear" w:color="auto" w:fill="auto"/>
            <w:vAlign w:val="center"/>
          </w:tcPr>
          <w:p w14:paraId="54A20CE3" w14:textId="77777777" w:rsidR="007B2C7C" w:rsidRPr="007B2C7C" w:rsidDel="00C67FC5" w:rsidRDefault="007B2C7C" w:rsidP="007B2C7C">
            <w:pPr>
              <w:keepNext/>
              <w:keepLines/>
              <w:overflowPunct w:val="0"/>
              <w:autoSpaceDE w:val="0"/>
              <w:autoSpaceDN w:val="0"/>
              <w:adjustRightInd w:val="0"/>
              <w:spacing w:after="0"/>
              <w:ind w:left="851" w:hanging="851"/>
              <w:textAlignment w:val="baseline"/>
              <w:rPr>
                <w:rFonts w:ascii="Arial" w:hAnsi="Arial"/>
                <w:sz w:val="18"/>
                <w:lang w:val="fi-FI" w:eastAsia="en-GB"/>
              </w:rPr>
            </w:pPr>
            <w:r w:rsidRPr="007B2C7C">
              <w:rPr>
                <w:rFonts w:ascii="Arial" w:hAnsi="Arial"/>
                <w:sz w:val="18"/>
                <w:lang w:val="fi-FI" w:eastAsia="en-GB"/>
              </w:rPr>
              <w:t>NOTE 1:</w:t>
            </w:r>
            <w:r w:rsidRPr="007B2C7C">
              <w:rPr>
                <w:rFonts w:ascii="Arial" w:eastAsia="SimSun" w:hAnsi="Arial"/>
                <w:sz w:val="18"/>
                <w:lang w:eastAsia="en-GB"/>
              </w:rPr>
              <w:tab/>
            </w:r>
            <w:r w:rsidRPr="007B2C7C">
              <w:rPr>
                <w:rFonts w:ascii="Arial" w:hAnsi="Arial"/>
                <w:sz w:val="18"/>
                <w:lang w:val="fi-FI" w:eastAsia="en-GB"/>
              </w:rPr>
              <w:t>For 15 PRB Transmission BW, distributed mapping may lead to unexpected out-of-sync indication.</w:t>
            </w:r>
          </w:p>
        </w:tc>
      </w:tr>
    </w:tbl>
    <w:p w14:paraId="7C6F39E1" w14:textId="77777777" w:rsidR="007B2C7C" w:rsidRPr="007B2C7C" w:rsidRDefault="007B2C7C" w:rsidP="007B2C7C">
      <w:pPr>
        <w:overflowPunct w:val="0"/>
        <w:autoSpaceDE w:val="0"/>
        <w:autoSpaceDN w:val="0"/>
        <w:adjustRightInd w:val="0"/>
        <w:textAlignment w:val="baseline"/>
        <w:rPr>
          <w:lang w:eastAsia="en-GB"/>
        </w:rPr>
      </w:pPr>
    </w:p>
    <w:p w14:paraId="520C780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8.1.2.1-4: PDCCH transmission parameters for in-sync evaluation for a UE operating on a cell with less than 5MHz BW</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9"/>
        <w:gridCol w:w="2181"/>
        <w:gridCol w:w="2131"/>
        <w:gridCol w:w="1576"/>
      </w:tblGrid>
      <w:tr w:rsidR="007B2C7C" w:rsidRPr="007B2C7C" w14:paraId="128F6C36" w14:textId="77777777" w:rsidTr="00895D16">
        <w:trPr>
          <w:jc w:val="center"/>
        </w:trPr>
        <w:tc>
          <w:tcPr>
            <w:tcW w:w="1417" w:type="pct"/>
            <w:shd w:val="clear" w:color="auto" w:fill="auto"/>
            <w:vAlign w:val="center"/>
          </w:tcPr>
          <w:p w14:paraId="436598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3" w:type="pct"/>
            <w:gridSpan w:val="3"/>
            <w:shd w:val="clear" w:color="auto" w:fill="auto"/>
            <w:vAlign w:val="center"/>
          </w:tcPr>
          <w:p w14:paraId="2B8B1A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5C3834F3" w14:textId="77777777" w:rsidTr="00895D16">
        <w:trPr>
          <w:jc w:val="center"/>
        </w:trPr>
        <w:tc>
          <w:tcPr>
            <w:tcW w:w="1417" w:type="pct"/>
            <w:shd w:val="clear" w:color="auto" w:fill="auto"/>
            <w:vAlign w:val="center"/>
          </w:tcPr>
          <w:p w14:paraId="2337094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Channel BW</w:t>
            </w:r>
          </w:p>
        </w:tc>
        <w:tc>
          <w:tcPr>
            <w:tcW w:w="2624" w:type="pct"/>
            <w:gridSpan w:val="2"/>
            <w:shd w:val="clear" w:color="auto" w:fill="auto"/>
            <w:vAlign w:val="center"/>
          </w:tcPr>
          <w:p w14:paraId="116B51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3MHz</w:t>
            </w:r>
          </w:p>
        </w:tc>
        <w:tc>
          <w:tcPr>
            <w:tcW w:w="959" w:type="pct"/>
          </w:tcPr>
          <w:p w14:paraId="5D27D5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5MHz</w:t>
            </w:r>
          </w:p>
        </w:tc>
      </w:tr>
      <w:tr w:rsidR="007B2C7C" w:rsidRPr="007B2C7C" w14:paraId="11C9CC6B" w14:textId="77777777" w:rsidTr="00895D16">
        <w:trPr>
          <w:jc w:val="center"/>
        </w:trPr>
        <w:tc>
          <w:tcPr>
            <w:tcW w:w="1417" w:type="pct"/>
            <w:shd w:val="clear" w:color="auto" w:fill="auto"/>
            <w:vAlign w:val="center"/>
          </w:tcPr>
          <w:p w14:paraId="735426F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[DL Transmission BW]</w:t>
            </w:r>
          </w:p>
        </w:tc>
        <w:tc>
          <w:tcPr>
            <w:tcW w:w="1327" w:type="pct"/>
            <w:shd w:val="clear" w:color="auto" w:fill="auto"/>
            <w:vAlign w:val="center"/>
          </w:tcPr>
          <w:p w14:paraId="7E68BA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12 PRBs</w:t>
            </w:r>
          </w:p>
        </w:tc>
        <w:tc>
          <w:tcPr>
            <w:tcW w:w="1297" w:type="pct"/>
            <w:shd w:val="clear" w:color="auto" w:fill="auto"/>
            <w:vAlign w:val="center"/>
          </w:tcPr>
          <w:p w14:paraId="12C7FE2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 xml:space="preserve"> 15 PRBs</w:t>
            </w:r>
          </w:p>
        </w:tc>
        <w:tc>
          <w:tcPr>
            <w:tcW w:w="959" w:type="pct"/>
          </w:tcPr>
          <w:p w14:paraId="1D6DA1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 xml:space="preserve"> 20 PRBs</w:t>
            </w:r>
          </w:p>
        </w:tc>
      </w:tr>
      <w:tr w:rsidR="007B2C7C" w:rsidRPr="007B2C7C" w14:paraId="0E54B24D" w14:textId="77777777" w:rsidTr="00895D16">
        <w:trPr>
          <w:trHeight w:val="201"/>
          <w:jc w:val="center"/>
        </w:trPr>
        <w:tc>
          <w:tcPr>
            <w:tcW w:w="1417" w:type="pct"/>
            <w:shd w:val="clear" w:color="auto" w:fill="auto"/>
            <w:vAlign w:val="center"/>
          </w:tcPr>
          <w:p w14:paraId="05B3EF4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3" w:type="pct"/>
            <w:gridSpan w:val="3"/>
            <w:shd w:val="clear" w:color="auto" w:fill="auto"/>
            <w:vAlign w:val="center"/>
          </w:tcPr>
          <w:p w14:paraId="62EF386E"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77B1162C" w14:textId="77777777" w:rsidTr="00895D16">
        <w:trPr>
          <w:jc w:val="center"/>
        </w:trPr>
        <w:tc>
          <w:tcPr>
            <w:tcW w:w="1417" w:type="pct"/>
            <w:tcBorders>
              <w:bottom w:val="single" w:sz="4" w:space="0" w:color="auto"/>
            </w:tcBorders>
            <w:shd w:val="clear" w:color="auto" w:fill="auto"/>
            <w:vAlign w:val="center"/>
          </w:tcPr>
          <w:p w14:paraId="6248DB6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1327" w:type="pct"/>
            <w:tcBorders>
              <w:bottom w:val="single" w:sz="4" w:space="0" w:color="auto"/>
            </w:tcBorders>
            <w:shd w:val="clear" w:color="auto" w:fill="auto"/>
            <w:vAlign w:val="center"/>
          </w:tcPr>
          <w:p w14:paraId="20152D46"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2</w:t>
            </w:r>
          </w:p>
        </w:tc>
        <w:tc>
          <w:tcPr>
            <w:tcW w:w="1297" w:type="pct"/>
            <w:tcBorders>
              <w:bottom w:val="single" w:sz="4" w:space="0" w:color="auto"/>
            </w:tcBorders>
            <w:shd w:val="clear" w:color="auto" w:fill="auto"/>
            <w:vAlign w:val="center"/>
          </w:tcPr>
          <w:p w14:paraId="677694C5"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de-DE" w:eastAsia="en-GB"/>
              </w:rPr>
            </w:pPr>
            <w:r w:rsidRPr="007B2C7C">
              <w:rPr>
                <w:rFonts w:ascii="Arial" w:hAnsi="Arial"/>
                <w:sz w:val="18"/>
                <w:lang w:val="de-DE" w:eastAsia="en-GB"/>
              </w:rPr>
              <w:t>3</w:t>
            </w:r>
          </w:p>
        </w:tc>
        <w:tc>
          <w:tcPr>
            <w:tcW w:w="959" w:type="pct"/>
            <w:tcBorders>
              <w:bottom w:val="single" w:sz="4" w:space="0" w:color="auto"/>
            </w:tcBorders>
          </w:tcPr>
          <w:p w14:paraId="4B362833"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de-DE" w:eastAsia="en-GB"/>
              </w:rPr>
            </w:pPr>
            <w:r w:rsidRPr="007B2C7C">
              <w:rPr>
                <w:rFonts w:ascii="Arial" w:hAnsi="Arial"/>
                <w:sz w:val="18"/>
                <w:lang w:val="de-DE" w:eastAsia="en-GB"/>
              </w:rPr>
              <w:t>3</w:t>
            </w:r>
          </w:p>
        </w:tc>
      </w:tr>
      <w:tr w:rsidR="007B2C7C" w:rsidRPr="007B2C7C" w14:paraId="0E65577E" w14:textId="77777777" w:rsidTr="00895D16">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5FAC9A8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7BB139AE"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2</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58FEC617"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4</w:t>
            </w:r>
          </w:p>
        </w:tc>
        <w:tc>
          <w:tcPr>
            <w:tcW w:w="959" w:type="pct"/>
            <w:tcBorders>
              <w:top w:val="single" w:sz="4" w:space="0" w:color="auto"/>
              <w:left w:val="single" w:sz="4" w:space="0" w:color="auto"/>
              <w:bottom w:val="single" w:sz="4" w:space="0" w:color="auto"/>
              <w:right w:val="single" w:sz="4" w:space="0" w:color="auto"/>
            </w:tcBorders>
          </w:tcPr>
          <w:p w14:paraId="41024030"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4</w:t>
            </w:r>
          </w:p>
        </w:tc>
      </w:tr>
      <w:tr w:rsidR="007B2C7C" w:rsidRPr="007B2C7C" w14:paraId="3A133D0A" w14:textId="77777777" w:rsidTr="00895D16">
        <w:trPr>
          <w:jc w:val="center"/>
        </w:trPr>
        <w:tc>
          <w:tcPr>
            <w:tcW w:w="1417" w:type="pct"/>
            <w:tcBorders>
              <w:top w:val="single" w:sz="4" w:space="0" w:color="auto"/>
              <w:bottom w:val="single" w:sz="4" w:space="0" w:color="auto"/>
            </w:tcBorders>
            <w:shd w:val="clear" w:color="auto" w:fill="auto"/>
            <w:vAlign w:val="center"/>
          </w:tcPr>
          <w:p w14:paraId="60DA3F6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3" w:type="pct"/>
            <w:gridSpan w:val="3"/>
            <w:tcBorders>
              <w:top w:val="single" w:sz="4" w:space="0" w:color="auto"/>
              <w:bottom w:val="single" w:sz="4" w:space="0" w:color="auto"/>
            </w:tcBorders>
            <w:shd w:val="clear" w:color="auto" w:fill="auto"/>
            <w:vAlign w:val="center"/>
          </w:tcPr>
          <w:p w14:paraId="2FBE7ECD"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eastAsia="SimSun" w:hAnsi="Arial"/>
                <w:sz w:val="18"/>
                <w:lang w:eastAsia="fr-FR"/>
              </w:rPr>
              <w:t>0</w:t>
            </w:r>
            <w:r w:rsidRPr="007B2C7C">
              <w:rPr>
                <w:rFonts w:ascii="Arial" w:eastAsia="SimSun" w:hAnsi="Arial"/>
                <w:sz w:val="18"/>
                <w:lang w:val="x-none" w:eastAsia="fr-FR"/>
              </w:rPr>
              <w:t>dB</w:t>
            </w:r>
          </w:p>
        </w:tc>
      </w:tr>
      <w:tr w:rsidR="007B2C7C" w:rsidRPr="007B2C7C" w14:paraId="6EFA6B5A" w14:textId="77777777" w:rsidTr="00895D16">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0F1975D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9637C"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eastAsia="SimSun" w:hAnsi="Arial"/>
                <w:sz w:val="18"/>
                <w:lang w:eastAsia="fr-FR"/>
              </w:rPr>
              <w:t>0</w:t>
            </w:r>
            <w:r w:rsidRPr="007B2C7C">
              <w:rPr>
                <w:rFonts w:ascii="Arial" w:eastAsia="SimSun" w:hAnsi="Arial"/>
                <w:sz w:val="18"/>
                <w:lang w:val="x-none" w:eastAsia="fr-FR"/>
              </w:rPr>
              <w:t>dB</w:t>
            </w:r>
          </w:p>
        </w:tc>
      </w:tr>
      <w:tr w:rsidR="007B2C7C" w:rsidRPr="007B2C7C" w14:paraId="09BE6089" w14:textId="77777777" w:rsidTr="00895D16">
        <w:trPr>
          <w:jc w:val="center"/>
        </w:trPr>
        <w:tc>
          <w:tcPr>
            <w:tcW w:w="1417" w:type="pct"/>
            <w:tcBorders>
              <w:top w:val="single" w:sz="4" w:space="0" w:color="auto"/>
            </w:tcBorders>
            <w:shd w:val="clear" w:color="auto" w:fill="auto"/>
            <w:vAlign w:val="center"/>
          </w:tcPr>
          <w:p w14:paraId="17F55DB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1327" w:type="pct"/>
            <w:tcBorders>
              <w:top w:val="single" w:sz="4" w:space="0" w:color="auto"/>
            </w:tcBorders>
            <w:shd w:val="clear" w:color="auto" w:fill="auto"/>
            <w:vAlign w:val="center"/>
          </w:tcPr>
          <w:p w14:paraId="3B185533"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12</w:t>
            </w:r>
          </w:p>
        </w:tc>
        <w:tc>
          <w:tcPr>
            <w:tcW w:w="1297" w:type="pct"/>
            <w:tcBorders>
              <w:top w:val="single" w:sz="4" w:space="0" w:color="auto"/>
            </w:tcBorders>
            <w:shd w:val="clear" w:color="auto" w:fill="auto"/>
            <w:vAlign w:val="center"/>
          </w:tcPr>
          <w:p w14:paraId="2F894FB5"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15</w:t>
            </w:r>
          </w:p>
        </w:tc>
        <w:tc>
          <w:tcPr>
            <w:tcW w:w="959" w:type="pct"/>
            <w:tcBorders>
              <w:top w:val="single" w:sz="4" w:space="0" w:color="auto"/>
            </w:tcBorders>
          </w:tcPr>
          <w:p w14:paraId="41C3A5D9"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20</w:t>
            </w:r>
          </w:p>
        </w:tc>
      </w:tr>
      <w:tr w:rsidR="007B2C7C" w:rsidRPr="007B2C7C" w14:paraId="55F9A795" w14:textId="77777777" w:rsidTr="00895D16">
        <w:trPr>
          <w:jc w:val="center"/>
        </w:trPr>
        <w:tc>
          <w:tcPr>
            <w:tcW w:w="1417" w:type="pct"/>
            <w:tcBorders>
              <w:bottom w:val="single" w:sz="4" w:space="0" w:color="auto"/>
            </w:tcBorders>
            <w:shd w:val="clear" w:color="auto" w:fill="auto"/>
            <w:vAlign w:val="center"/>
          </w:tcPr>
          <w:p w14:paraId="678A0E0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3" w:type="pct"/>
            <w:gridSpan w:val="3"/>
            <w:tcBorders>
              <w:bottom w:val="single" w:sz="4" w:space="0" w:color="auto"/>
            </w:tcBorders>
            <w:shd w:val="clear" w:color="auto" w:fill="auto"/>
            <w:vAlign w:val="center"/>
          </w:tcPr>
          <w:p w14:paraId="364A2852"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61BD72CB" w14:textId="77777777" w:rsidTr="00895D16">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659ED82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6D531"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6CEC12A0" w14:textId="77777777" w:rsidTr="00895D16">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3BE9C63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5F81C"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4842585C" w14:textId="77777777" w:rsidTr="00895D16">
        <w:trPr>
          <w:jc w:val="center"/>
        </w:trPr>
        <w:tc>
          <w:tcPr>
            <w:tcW w:w="1417" w:type="pct"/>
            <w:tcBorders>
              <w:top w:val="single" w:sz="4" w:space="0" w:color="auto"/>
            </w:tcBorders>
            <w:shd w:val="clear" w:color="auto" w:fill="auto"/>
            <w:vAlign w:val="center"/>
          </w:tcPr>
          <w:p w14:paraId="379376C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3" w:type="pct"/>
            <w:gridSpan w:val="3"/>
            <w:tcBorders>
              <w:top w:val="single" w:sz="4" w:space="0" w:color="auto"/>
            </w:tcBorders>
            <w:shd w:val="clear" w:color="auto" w:fill="auto"/>
            <w:vAlign w:val="center"/>
          </w:tcPr>
          <w:p w14:paraId="2F4013BF"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70F43185" w14:textId="77777777" w:rsidTr="00895D16">
        <w:trPr>
          <w:jc w:val="center"/>
        </w:trPr>
        <w:tc>
          <w:tcPr>
            <w:tcW w:w="1417" w:type="pct"/>
            <w:shd w:val="clear" w:color="auto" w:fill="auto"/>
            <w:vAlign w:val="center"/>
          </w:tcPr>
          <w:p w14:paraId="3444905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1327" w:type="pct"/>
            <w:shd w:val="clear" w:color="auto" w:fill="auto"/>
            <w:vAlign w:val="center"/>
          </w:tcPr>
          <w:p w14:paraId="45617DE5"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Distributed</w:t>
            </w:r>
          </w:p>
        </w:tc>
        <w:tc>
          <w:tcPr>
            <w:tcW w:w="1297" w:type="pct"/>
            <w:shd w:val="clear" w:color="auto" w:fill="auto"/>
            <w:vAlign w:val="center"/>
          </w:tcPr>
          <w:p w14:paraId="48278771"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Non-Distributed</w:t>
            </w:r>
          </w:p>
        </w:tc>
        <w:tc>
          <w:tcPr>
            <w:tcW w:w="959" w:type="pct"/>
            <w:shd w:val="clear" w:color="auto" w:fill="auto"/>
            <w:vAlign w:val="center"/>
          </w:tcPr>
          <w:p w14:paraId="2F83DE4E"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Distributed</w:t>
            </w:r>
          </w:p>
        </w:tc>
      </w:tr>
    </w:tbl>
    <w:p w14:paraId="631CBDB1" w14:textId="77777777" w:rsidR="007B2C7C" w:rsidRPr="007B2C7C" w:rsidRDefault="007B2C7C" w:rsidP="007B2C7C">
      <w:pPr>
        <w:overflowPunct w:val="0"/>
        <w:autoSpaceDE w:val="0"/>
        <w:autoSpaceDN w:val="0"/>
        <w:adjustRightInd w:val="0"/>
        <w:textAlignment w:val="baseline"/>
        <w:rPr>
          <w:lang w:eastAsia="en-GB"/>
        </w:rPr>
      </w:pPr>
    </w:p>
    <w:p w14:paraId="60A60B3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8.1.2.2</w:t>
      </w:r>
      <w:r w:rsidRPr="007B2C7C">
        <w:rPr>
          <w:rFonts w:ascii="Arial" w:hAnsi="Arial"/>
          <w:sz w:val="24"/>
          <w:lang w:eastAsia="en-GB"/>
        </w:rPr>
        <w:tab/>
        <w:t>Minimum requirement</w:t>
      </w:r>
    </w:p>
    <w:p w14:paraId="5D09F82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Evaluate_out_SSB</w:t>
      </w:r>
      <w:r w:rsidRPr="007B2C7C">
        <w:rPr>
          <w:rFonts w:eastAsia="?? ??"/>
          <w:lang w:eastAsia="en-GB"/>
        </w:rPr>
        <w:t xml:space="preserve"> </w:t>
      </w:r>
      <w:del w:id="424" w:author="BeammWave" w:date="2024-10-04T20:40:00Z" w16du:dateUtc="2024-10-04T18:40:00Z">
        <w:r w:rsidRPr="007B2C7C" w:rsidDel="00C633E6">
          <w:rPr>
            <w:rFonts w:eastAsia="?? ??"/>
            <w:lang w:eastAsia="en-GB"/>
          </w:rPr>
          <w:delText>[ms</w:delText>
        </w:r>
      </w:del>
      <w:del w:id="425" w:author="BeammWave" w:date="2024-10-04T20:39:00Z" w16du:dateUtc="2024-10-04T18:39:00Z">
        <w:r w:rsidRPr="007B2C7C" w:rsidDel="00C633E6">
          <w:rPr>
            <w:rFonts w:eastAsia="?? ??"/>
            <w:lang w:eastAsia="en-GB"/>
          </w:rPr>
          <w:delText xml:space="preserve">]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out_SSB</w:t>
      </w:r>
      <w:r w:rsidRPr="007B2C7C">
        <w:rPr>
          <w:rFonts w:eastAsia="?? ??"/>
          <w:lang w:eastAsia="en-GB"/>
        </w:rPr>
        <w:t xml:space="preserve"> within </w:t>
      </w:r>
      <w:r w:rsidRPr="007B2C7C">
        <w:rPr>
          <w:lang w:eastAsia="en-GB"/>
        </w:rPr>
        <w:t>T</w:t>
      </w:r>
      <w:r w:rsidRPr="007B2C7C">
        <w:rPr>
          <w:vertAlign w:val="subscript"/>
          <w:lang w:eastAsia="en-GB"/>
        </w:rPr>
        <w:t>Evaluate_out_SSB</w:t>
      </w:r>
      <w:r w:rsidRPr="007B2C7C">
        <w:rPr>
          <w:rFonts w:eastAsia="?? ??"/>
          <w:lang w:eastAsia="en-GB"/>
        </w:rPr>
        <w:t xml:space="preserve"> </w:t>
      </w:r>
      <w:del w:id="426" w:author="BeammWave" w:date="2024-10-04T20:40:00Z" w16du:dateUtc="2024-10-04T18:40:00Z">
        <w:r w:rsidRPr="007B2C7C" w:rsidDel="00C633E6">
          <w:rPr>
            <w:rFonts w:eastAsia="?? ??"/>
            <w:lang w:eastAsia="en-GB"/>
          </w:rPr>
          <w:delText xml:space="preserve">[ms] </w:delText>
        </w:r>
      </w:del>
      <w:r w:rsidRPr="007B2C7C">
        <w:rPr>
          <w:rFonts w:eastAsia="?? ??"/>
          <w:lang w:eastAsia="en-GB"/>
        </w:rPr>
        <w:t>evaluation period.</w:t>
      </w:r>
    </w:p>
    <w:p w14:paraId="6280E31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Evaluate_in_SSB</w:t>
      </w:r>
      <w:r w:rsidRPr="007B2C7C">
        <w:rPr>
          <w:rFonts w:eastAsia="?? ??"/>
          <w:lang w:eastAsia="en-GB"/>
        </w:rPr>
        <w:t xml:space="preserve"> </w:t>
      </w:r>
      <w:del w:id="427" w:author="BeammWave" w:date="2024-10-04T20:40:00Z" w16du:dateUtc="2024-10-04T18:40: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in_SSB</w:t>
      </w:r>
      <w:r w:rsidRPr="007B2C7C">
        <w:rPr>
          <w:rFonts w:eastAsia="?? ??"/>
          <w:lang w:eastAsia="en-GB"/>
        </w:rPr>
        <w:t xml:space="preserve"> within </w:t>
      </w:r>
      <w:r w:rsidRPr="007B2C7C">
        <w:rPr>
          <w:lang w:eastAsia="en-GB"/>
        </w:rPr>
        <w:t>T</w:t>
      </w:r>
      <w:r w:rsidRPr="007B2C7C">
        <w:rPr>
          <w:vertAlign w:val="subscript"/>
          <w:lang w:eastAsia="en-GB"/>
        </w:rPr>
        <w:t>Evaluate_in_SSB</w:t>
      </w:r>
      <w:r w:rsidRPr="007B2C7C">
        <w:rPr>
          <w:rFonts w:eastAsia="?? ??"/>
          <w:lang w:eastAsia="en-GB"/>
        </w:rPr>
        <w:t xml:space="preserve"> </w:t>
      </w:r>
      <w:del w:id="428" w:author="BeammWave" w:date="2024-10-04T20:40:00Z" w16du:dateUtc="2024-10-04T18:40:00Z">
        <w:r w:rsidRPr="007B2C7C" w:rsidDel="00C633E6">
          <w:rPr>
            <w:rFonts w:eastAsia="?? ??"/>
            <w:lang w:eastAsia="en-GB"/>
          </w:rPr>
          <w:delText xml:space="preserve">[ms] </w:delText>
        </w:r>
      </w:del>
      <w:r w:rsidRPr="007B2C7C">
        <w:rPr>
          <w:rFonts w:eastAsia="?? ??"/>
          <w:lang w:eastAsia="en-GB"/>
        </w:rPr>
        <w:t>evaluation period.</w:t>
      </w:r>
    </w:p>
    <w:p w14:paraId="05944EF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8.1.2.2-1 for FR1.</w:t>
      </w:r>
    </w:p>
    <w:p w14:paraId="25A6CF6C" w14:textId="77777777" w:rsidR="007B2C7C" w:rsidRPr="007B2C7C" w:rsidRDefault="007B2C7C" w:rsidP="007B2C7C">
      <w:pPr>
        <w:overflowPunct w:val="0"/>
        <w:autoSpaceDE w:val="0"/>
        <w:autoSpaceDN w:val="0"/>
        <w:adjustRightInd w:val="0"/>
        <w:textAlignment w:val="baseline"/>
        <w:rPr>
          <w:rFonts w:eastAsia="?? ??"/>
          <w:lang w:eastAsia="en-GB"/>
        </w:rPr>
      </w:pPr>
      <w:bookmarkStart w:id="429" w:name="_Hlk513850659"/>
      <w:r w:rsidRPr="007B2C7C">
        <w:rPr>
          <w:lang w:eastAsia="en-GB"/>
        </w:rPr>
        <w:lastRenderedPageBreak/>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8.1.2.2-2 for FR2 with scaling factor N, where</w:t>
      </w:r>
    </w:p>
    <w:p w14:paraId="0B702CB7"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 xml:space="preserve">N=2, 4, or 6 for FR2-1 for UE </w:t>
      </w:r>
      <w:r w:rsidRPr="007B2C7C">
        <w:rPr>
          <w:lang w:eastAsia="en-GB"/>
        </w:rPr>
        <w:t>supporting [TBD - multi-rx fast beam switching capability]</w:t>
      </w:r>
      <w:r w:rsidRPr="007B2C7C">
        <w:rPr>
          <w:rFonts w:eastAsia="?? ??"/>
          <w:lang w:eastAsia="en-GB"/>
        </w:rPr>
        <w:t xml:space="preserve"> </w:t>
      </w:r>
      <w:r w:rsidRPr="007B2C7C">
        <w:rPr>
          <w:lang w:eastAsia="en-GB"/>
        </w:rPr>
        <w:t>according to the conditions in clause 3.6.x</w:t>
      </w:r>
      <w:r w:rsidRPr="007B2C7C">
        <w:rPr>
          <w:rFonts w:eastAsia="?? ??"/>
          <w:lang w:eastAsia="en-GB"/>
        </w:rPr>
        <w:t>.</w:t>
      </w:r>
    </w:p>
    <w:p w14:paraId="69703115"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N=8 for other cases in FR2-1, and</w:t>
      </w:r>
    </w:p>
    <w:p w14:paraId="1017F336"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 xml:space="preserve">N=12 for FR2-2, </w:t>
      </w:r>
    </w:p>
    <w:p w14:paraId="01DA066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2434889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8.1.2.2-3 for </w:t>
      </w:r>
      <w:bookmarkStart w:id="430" w:name="OLE_LINK13"/>
      <w:bookmarkStart w:id="431" w:name="OLE_LINK12"/>
      <w:r w:rsidRPr="007B2C7C">
        <w:rPr>
          <w:rFonts w:eastAsia="?? ??"/>
          <w:lang w:eastAsia="en-GB"/>
        </w:rPr>
        <w:t xml:space="preserve">FR2 power class 6 UE configured with </w:t>
      </w:r>
      <w:r w:rsidRPr="007B2C7C">
        <w:rPr>
          <w:rFonts w:eastAsia="?? ??"/>
          <w:i/>
          <w:lang w:eastAsia="en-GB"/>
        </w:rPr>
        <w:t>highSpeedMeasFlagFR2-r17</w:t>
      </w:r>
      <w:r w:rsidRPr="007B2C7C">
        <w:rPr>
          <w:rFonts w:eastAsia="?? ??"/>
          <w:lang w:eastAsia="en-GB"/>
        </w:rPr>
        <w:t>.</w:t>
      </w:r>
      <w:bookmarkEnd w:id="430"/>
      <w:bookmarkEnd w:id="431"/>
    </w:p>
    <w:p w14:paraId="0E67F2C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8.1.2.2-4 for FR1 (deactivated PSCell).</w:t>
      </w:r>
    </w:p>
    <w:p w14:paraId="44D98D7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8.1.2.2-5 for FR2 (deactivated PSCell) with scaling factor N=8 for FR2-1 and N=12 for FR2-2.</w:t>
      </w:r>
    </w:p>
    <w:p w14:paraId="6913F706"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del w:id="432" w:author="BeammWave" w:date="2024-10-07T10:18:00Z" w16du:dateUtc="2024-10-07T08:18:00Z">
        <w:r w:rsidRPr="007B2C7C" w:rsidDel="00B37F2B">
          <w:rPr>
            <w:rFonts w:eastAsia="SimSun"/>
            <w:lang w:eastAsia="en-GB"/>
          </w:rPr>
          <w:delText>[</w:delText>
        </w:r>
      </w:del>
      <w:r w:rsidRPr="007B2C7C">
        <w:rPr>
          <w:rFonts w:eastAsia="SimSun"/>
          <w:i/>
          <w:lang w:eastAsia="en-GB"/>
        </w:rPr>
        <w:t>musim-GapPreference-r17</w:t>
      </w:r>
      <w:del w:id="433" w:author="BeammWave" w:date="2024-10-07T10:18:00Z" w16du:dateUtc="2024-10-07T08:18:00Z">
        <w:r w:rsidRPr="007B2C7C" w:rsidDel="00B37F2B">
          <w:rPr>
            <w:rFonts w:eastAsia="SimSun"/>
            <w:i/>
            <w:lang w:eastAsia="en-GB"/>
          </w:rPr>
          <w:delText>]</w:delText>
        </w:r>
      </w:del>
      <w:r w:rsidRPr="007B2C7C">
        <w:rPr>
          <w:lang w:eastAsia="en-GB"/>
        </w:rPr>
        <w:t xml:space="preserve"> or both </w:t>
      </w:r>
      <w:r w:rsidRPr="007B2C7C">
        <w:rPr>
          <w:i/>
          <w:iCs/>
          <w:lang w:eastAsia="en-GB"/>
        </w:rPr>
        <w:t xml:space="preserve">concurrentMeasGap-r17 </w:t>
      </w:r>
      <w:r w:rsidRPr="007B2C7C">
        <w:rPr>
          <w:lang w:eastAsia="en-GB"/>
        </w:rPr>
        <w:t xml:space="preserve">and </w:t>
      </w:r>
      <w:del w:id="434" w:author="BeammWave" w:date="2024-10-07T10:18:00Z" w16du:dateUtc="2024-10-07T08:18:00Z">
        <w:r w:rsidRPr="007B2C7C" w:rsidDel="00B37F2B">
          <w:rPr>
            <w:rFonts w:eastAsia="SimSun"/>
            <w:i/>
            <w:lang w:eastAsia="en-GB"/>
          </w:rPr>
          <w:delText>[</w:delText>
        </w:r>
      </w:del>
      <w:r w:rsidRPr="007B2C7C">
        <w:rPr>
          <w:rFonts w:eastAsia="SimSun"/>
          <w:i/>
          <w:lang w:eastAsia="en-GB"/>
        </w:rPr>
        <w:t>musim-GapPreference-r17</w:t>
      </w:r>
      <w:del w:id="435" w:author="BeammWave" w:date="2024-10-07T10:18:00Z" w16du:dateUtc="2024-10-07T08:18:00Z">
        <w:r w:rsidRPr="007B2C7C" w:rsidDel="00B37F2B">
          <w:rPr>
            <w:rFonts w:eastAsia="SimSun"/>
            <w:i/>
            <w:lang w:eastAsia="en-GB"/>
          </w:rPr>
          <w:delText>]</w:delText>
        </w:r>
      </w:del>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3DF88C4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lang w:val="en-US" w:eastAsia="zh-CN"/>
        </w:rPr>
        <w:t xml:space="preserve"> </w:t>
      </w:r>
      <w:r w:rsidRPr="007B2C7C">
        <w:rPr>
          <w:lang w:eastAsia="en-GB"/>
        </w:rPr>
        <w:t>RLM-RS resource</w:t>
      </w:r>
      <w:r w:rsidRPr="007B2C7C">
        <w:rPr>
          <w:lang w:eastAsia="zh-CN"/>
        </w:rPr>
        <w:t xml:space="preserve"> </w:t>
      </w:r>
      <w:r w:rsidRPr="007B2C7C">
        <w:rPr>
          <w:rFonts w:eastAsia="SimSun"/>
          <w:lang w:eastAsia="en-GB"/>
        </w:rPr>
        <w:t>occasion</w:t>
      </w:r>
      <w:r w:rsidRPr="007B2C7C">
        <w:rPr>
          <w:lang w:eastAsia="en-GB"/>
        </w:rPr>
        <w:t xml:space="preserve"> is not considered to be overlapped by a gap occasion if the gap occasion is dropped according to 9.1.8 and 9.1.10,</w:t>
      </w:r>
    </w:p>
    <w:p w14:paraId="032962BF"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P value for an RLM-RS resource to be measured is defined as</w:t>
      </w:r>
    </w:p>
    <w:p w14:paraId="65BDF7A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43D2995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015156A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ins w:id="436" w:author="BeammWave" w:date="2024-10-07T10:34:00Z" w16du:dateUtc="2024-10-07T08:34:00Z">
        <w:r w:rsidRPr="007B2C7C">
          <w:rPr>
            <w:rFonts w:eastAsia="SimSun"/>
            <w:lang w:eastAsia="en-GB"/>
          </w:rPr>
          <w:t>N</w:t>
        </w:r>
        <w:r w:rsidRPr="007B2C7C">
          <w:rPr>
            <w:rFonts w:eastAsia="SimSun"/>
            <w:vertAlign w:val="subscript"/>
            <w:lang w:eastAsia="en-GB"/>
          </w:rPr>
          <w:t>available</w:t>
        </w:r>
      </w:ins>
      <w:del w:id="437" w:author="BeammWave" w:date="2024-10-07T10:34:00Z" w16du:dateUtc="2024-10-07T08:34:00Z">
        <w:r w:rsidRPr="007B2C7C" w:rsidDel="00D71A54">
          <w:rPr>
            <w:rFonts w:eastAsia="SimSun"/>
            <w:lang w:eastAsia="en-GB"/>
          </w:rPr>
          <w:delText>Navailable</w:delText>
        </w:r>
      </w:del>
      <w:r w:rsidRPr="007B2C7C">
        <w:rPr>
          <w:rFonts w:eastAsia="SimSun"/>
          <w:lang w:eastAsia="en-GB"/>
        </w:rPr>
        <w:t xml:space="preserve"> &gt; 0</w:t>
      </w:r>
    </w:p>
    <w:p w14:paraId="2876196A"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eastAsia="SimSun"/>
          <w:lang w:eastAsia="zh-CN"/>
        </w:rPr>
        <w:t>periodic MUSIM gap(s)</w:t>
      </w:r>
      <w:r w:rsidRPr="007B2C7C">
        <w:rPr>
          <w:lang w:eastAsia="zh-CN"/>
        </w:rPr>
        <w:t xml:space="preserve"> or NCSGs and per-FR measurement gaps or NCSGs, and, in case of Pre-MG, all activated per-UE measurement gaps and per-FR measurement gaps, within the same FR as serving cell, and starting at the beginning of any </w:t>
      </w:r>
      <w:r w:rsidRPr="007B2C7C">
        <w:rPr>
          <w:lang w:eastAsia="en-GB"/>
        </w:rPr>
        <w:t>RLM-RS</w:t>
      </w:r>
      <w:r w:rsidRPr="007B2C7C">
        <w:rPr>
          <w:lang w:eastAsia="zh-CN"/>
        </w:rPr>
        <w:t xml:space="preserve"> resource occasion:</w:t>
      </w:r>
    </w:p>
    <w:p w14:paraId="55B9BBB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W, including those overlapped with </w:t>
      </w:r>
      <w:r w:rsidRPr="007B2C7C">
        <w:rPr>
          <w:bCs/>
          <w:lang w:eastAsia="zh-CN"/>
        </w:rPr>
        <w:t>GAP</w:t>
      </w:r>
      <w:r w:rsidRPr="007B2C7C">
        <w:rPr>
          <w:rFonts w:eastAsia="SimSun"/>
          <w:lang w:eastAsia="en-GB"/>
        </w:rPr>
        <w:t xml:space="preserve"> occasions, MUSIM gap occasions or SMTC occasions within the window W, and</w:t>
      </w:r>
    </w:p>
    <w:p w14:paraId="516265E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non-dropped </w:t>
      </w:r>
      <w:r w:rsidRPr="007B2C7C">
        <w:rPr>
          <w:bCs/>
          <w:lang w:eastAsia="zh-CN"/>
        </w:rPr>
        <w:t>GAP</w:t>
      </w:r>
      <w:r w:rsidRPr="007B2C7C">
        <w:rPr>
          <w:rFonts w:eastAsia="SimSun"/>
          <w:lang w:eastAsia="en-GB"/>
        </w:rPr>
        <w:t xml:space="preserve"> occasion nor non-dropped MUSIM gap occasion within the window W, and</w:t>
      </w:r>
    </w:p>
    <w:p w14:paraId="46EB5289"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RLM-RS resource occasions that are not overlapped with any non-dropped </w:t>
      </w:r>
      <w:r w:rsidRPr="007B2C7C">
        <w:rPr>
          <w:bCs/>
          <w:lang w:eastAsia="zh-CN"/>
        </w:rPr>
        <w:t>GAP</w:t>
      </w:r>
      <w:r w:rsidRPr="007B2C7C">
        <w:rPr>
          <w:rFonts w:eastAsia="SimSun"/>
          <w:lang w:eastAsia="en-GB"/>
        </w:rPr>
        <w:t xml:space="preserve"> occasion nor non-dropped MUSIM gap occasion nor any SMTC occasion within the window W, and</w:t>
      </w:r>
    </w:p>
    <w:p w14:paraId="4CCA3DE4" w14:textId="77777777" w:rsidR="007B2C7C" w:rsidRPr="007B2C7C" w:rsidRDefault="007B2C7C" w:rsidP="007B2C7C">
      <w:pPr>
        <w:overflowPunct w:val="0"/>
        <w:autoSpaceDE w:val="0"/>
        <w:autoSpaceDN w:val="0"/>
        <w:adjustRightInd w:val="0"/>
        <w:ind w:left="851" w:hanging="284"/>
        <w:textAlignment w:val="baseline"/>
        <w:rPr>
          <w:ins w:id="438" w:author="BeammWave" w:date="2024-10-07T11:56:00Z" w16du:dateUtc="2024-10-07T09:56:00Z"/>
          <w:rFonts w:eastAsia="SimSun"/>
          <w:lang w:val="en-US" w:eastAsia="zh-CN"/>
        </w:rPr>
      </w:pPr>
      <w:r w:rsidRPr="007B2C7C">
        <w:rPr>
          <w:rFonts w:eastAsia="SimSun"/>
          <w:lang w:eastAsia="en-GB"/>
        </w:rPr>
        <w:t>-</w:t>
      </w:r>
      <w:r w:rsidRPr="007B2C7C">
        <w:rPr>
          <w:rFonts w:eastAsia="SimSun"/>
          <w:lang w:eastAsia="en-GB"/>
        </w:rPr>
        <w:tab/>
        <w:t>an RLM-RS resource occasion is</w:t>
      </w:r>
      <w:r w:rsidRPr="007B2C7C">
        <w:rPr>
          <w:rFonts w:eastAsia="SimSun"/>
          <w:lang w:val="en-US" w:eastAsia="zh-CN"/>
        </w:rPr>
        <w:t xml:space="preserve"> </w:t>
      </w:r>
      <w:r w:rsidRPr="007B2C7C">
        <w:rPr>
          <w:rFonts w:eastAsia="SimSun"/>
          <w:lang w:eastAsia="en-GB"/>
        </w:rPr>
        <w:t>considered to be overlapped</w:t>
      </w:r>
      <w:r w:rsidRPr="007B2C7C">
        <w:rPr>
          <w:rFonts w:eastAsia="SimSun"/>
          <w:lang w:val="en-US" w:eastAsia="zh-CN"/>
        </w:rPr>
        <w:t xml:space="preserve"> with</w:t>
      </w:r>
      <w:r w:rsidRPr="007B2C7C">
        <w:rPr>
          <w:rFonts w:eastAsia="SimSun"/>
          <w:lang w:eastAsia="en-GB"/>
        </w:rPr>
        <w:t xml:space="preserve"> </w:t>
      </w:r>
      <w:r w:rsidRPr="007B2C7C">
        <w:rPr>
          <w:lang w:eastAsia="en-GB"/>
        </w:rPr>
        <w:t>the MUSIM gap if it overlaps a MUSIM gap occasion</w:t>
      </w:r>
      <w:r w:rsidRPr="007B2C7C">
        <w:rPr>
          <w:rFonts w:eastAsia="SimSun"/>
          <w:lang w:val="en-US" w:eastAsia="zh-CN"/>
        </w:rPr>
        <w:t>, and</w:t>
      </w:r>
    </w:p>
    <w:p w14:paraId="05B531CB" w14:textId="77777777" w:rsidR="007B2C7C" w:rsidRPr="007B2C7C" w:rsidRDefault="007B2C7C" w:rsidP="007B2C7C">
      <w:pPr>
        <w:overflowPunct w:val="0"/>
        <w:autoSpaceDE w:val="0"/>
        <w:autoSpaceDN w:val="0"/>
        <w:adjustRightInd w:val="0"/>
        <w:ind w:left="851" w:hanging="284"/>
        <w:textAlignment w:val="baseline"/>
        <w:rPr>
          <w:rFonts w:eastAsia="SimSun"/>
          <w:bCs/>
          <w:lang w:eastAsia="zh-CN"/>
        </w:rPr>
      </w:pP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L1 </w:t>
      </w:r>
      <w:r w:rsidRPr="007B2C7C">
        <w:rPr>
          <w:rFonts w:eastAsia="SimSun"/>
          <w:bCs/>
          <w:lang w:eastAsia="zh-CN"/>
        </w:rPr>
        <w:t xml:space="preserve">is periodicity of the target </w:t>
      </w:r>
      <w:r w:rsidRPr="007B2C7C">
        <w:rPr>
          <w:rFonts w:eastAsia="SimSun"/>
          <w:lang w:eastAsia="en-GB"/>
        </w:rPr>
        <w:t>RLM-RS</w:t>
      </w:r>
      <w:r w:rsidRPr="007B2C7C">
        <w:rPr>
          <w:rFonts w:eastAsia="SimSun"/>
          <w:bCs/>
          <w:lang w:eastAsia="zh-CN"/>
        </w:rPr>
        <w:t>.</w:t>
      </w:r>
    </w:p>
    <w:p w14:paraId="1343E3A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bCs/>
          <w:lang w:eastAsia="zh-CN"/>
        </w:rPr>
        <w:t>-</w:t>
      </w:r>
      <w:r w:rsidRPr="007B2C7C">
        <w:rPr>
          <w:rFonts w:eastAsia="SimSun"/>
          <w:bCs/>
          <w:lang w:eastAsia="zh-CN"/>
        </w:rPr>
        <w:tab/>
      </w:r>
      <w:r w:rsidRPr="007B2C7C">
        <w:rPr>
          <w:lang w:eastAsia="zh-CN"/>
        </w:rPr>
        <w:t>xRP = MGRP when configured GAP is activated Pre-MG or MG, and xRP = VIRP when configured GAP is NCSG.</w:t>
      </w:r>
    </w:p>
    <w:p w14:paraId="2E826720"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w:t>
      </w:r>
      <w:r w:rsidRPr="007B2C7C">
        <w:rPr>
          <w:rFonts w:eastAsia="?? ??"/>
          <w:lang w:eastAsia="en-GB"/>
        </w:rPr>
        <w:t xml:space="preserve">supporting </w:t>
      </w:r>
      <w:del w:id="439" w:author="BeammWave" w:date="2024-10-07T10:18:00Z" w16du:dateUtc="2024-10-07T08:18:00Z">
        <w:r w:rsidRPr="007B2C7C" w:rsidDel="00B37F2B">
          <w:rPr>
            <w:rFonts w:eastAsia="SimSun"/>
            <w:i/>
            <w:lang w:eastAsia="en-GB"/>
          </w:rPr>
          <w:delText>[</w:delText>
        </w:r>
      </w:del>
      <w:r w:rsidRPr="007B2C7C">
        <w:rPr>
          <w:rFonts w:eastAsia="SimSun"/>
          <w:i/>
          <w:lang w:eastAsia="en-GB"/>
        </w:rPr>
        <w:t>musim-GapPreference-r17</w:t>
      </w:r>
      <w:del w:id="440" w:author="BeammWave" w:date="2024-10-07T10:18:00Z" w16du:dateUtc="2024-10-07T08:18:00Z">
        <w:r w:rsidRPr="007B2C7C" w:rsidDel="00B37F2B">
          <w:rPr>
            <w:rFonts w:eastAsia="SimSun"/>
            <w:i/>
            <w:lang w:eastAsia="en-GB"/>
          </w:rPr>
          <w:delText>]</w:delText>
        </w:r>
      </w:del>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 xml:space="preserve">concurrent measurement gap(s) with Pre-MG(s), concurrent measurement gap(s) with NCSG(s), and </w:t>
      </w:r>
      <w:r w:rsidRPr="007B2C7C">
        <w:rPr>
          <w:rFonts w:eastAsia="?? ??"/>
          <w:lang w:val="en-US" w:eastAsia="en-GB" w:bidi="ar"/>
        </w:rPr>
        <w:t>periodic MUSIM gaps</w:t>
      </w:r>
      <w:r w:rsidRPr="007B2C7C">
        <w:rPr>
          <w:rFonts w:eastAsia="?? ??"/>
          <w:lang w:eastAsia="en-GB"/>
        </w:rPr>
        <w:t>,</w:t>
      </w:r>
    </w:p>
    <w:p w14:paraId="5BBAF317"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For FR1,</w:t>
      </w:r>
    </w:p>
    <w:p w14:paraId="2E0CA99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w:bookmarkStart w:id="441" w:name="_Hlk1667611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bookmarkEnd w:id="441"/>
      <w:r w:rsidRPr="007B2C7C">
        <w:rPr>
          <w:lang w:eastAsia="en-GB"/>
        </w:rPr>
        <w:t>, when in the monitored cell there are GAPs configured for intra-frequency, inter-frequency or inter-RAT measurements, and these GAPs are overlapping with some but not all occasions of the SSB; and</w:t>
      </w:r>
    </w:p>
    <w:p w14:paraId="36D3302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GAPs overlapping with any occasion of the SSB.</w:t>
      </w:r>
    </w:p>
    <w:p w14:paraId="5EEBB670"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For FR2</w:t>
      </w:r>
    </w:p>
    <w:p w14:paraId="13C2D83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442" w:name="_Hlk16676141"/>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442"/>
      <w:r w:rsidRPr="007B2C7C">
        <w:rPr>
          <w:lang w:eastAsia="en-GB"/>
        </w:rPr>
        <w:t>, when RLM-RS resource is not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34ED23D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Pr>
          <w:lang w:eastAsia="en-GB"/>
        </w:rPr>
        <w:t>, when the RLM-RS resource is not overlapped with GAP and RLM-RS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0885175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443" w:name="_Hlk16676258"/>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443"/>
      <w:r w:rsidRPr="007B2C7C">
        <w:rPr>
          <w:lang w:eastAsia="en-GB"/>
        </w:rPr>
        <w:t>, when the RLM-RS resource is partially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74DC764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48B3A68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2F07EC7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444" w:name="_Hlk16676309"/>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bookmarkEnd w:id="444"/>
      <w:r w:rsidRPr="007B2C7C">
        <w:rPr>
          <w:lang w:eastAsia="en-GB"/>
        </w:rPr>
        <w:t>, when the RLM-RS is partially overlapped with GAP and the RLM-RS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5E08961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the RLM-RS resource is partially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0A737F1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7B2C7C">
        <w:rPr>
          <w:lang w:eastAsia="en-GB"/>
        </w:rPr>
        <w:t>, when the RLM-RS resource is partially overlapped with GAP and the RLM-RS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xml:space="preserve">) and SMTC occasion is partially overlapped with GAP </w:t>
      </w:r>
      <w:del w:id="445" w:author="BeammWave" w:date="2024-10-07T10:42:00Z" w16du:dateUtc="2024-10-07T08:42:00Z">
        <w:r w:rsidRPr="007B2C7C" w:rsidDel="005E410A">
          <w:rPr>
            <w:lang w:eastAsia="en-GB"/>
          </w:rPr>
          <w:delText xml:space="preserve"> </w:delText>
        </w:r>
      </w:del>
      <w:r w:rsidRPr="007B2C7C">
        <w:rPr>
          <w:lang w:eastAsia="en-GB"/>
        </w:rPr>
        <w:t>(T</w:t>
      </w:r>
      <w:r w:rsidRPr="007B2C7C">
        <w:rPr>
          <w:vertAlign w:val="subscript"/>
          <w:lang w:eastAsia="en-GB"/>
        </w:rPr>
        <w:t>SMTCperiod</w:t>
      </w:r>
      <w:r w:rsidRPr="007B2C7C">
        <w:rPr>
          <w:lang w:eastAsia="en-GB"/>
        </w:rPr>
        <w:t xml:space="preserve"> &lt; xRP)</w:t>
      </w:r>
    </w:p>
    <w:p w14:paraId="0BDEB9A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7A84BC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lang w:eastAsia="zh-CN"/>
        </w:rPr>
        <w:t xml:space="preserve">, </w:t>
      </w:r>
      <w:r w:rsidRPr="007B2C7C">
        <w:rPr>
          <w:lang w:eastAsia="en-GB"/>
        </w:rPr>
        <w:t xml:space="preserve">if the RLM-RS resource outside </w:t>
      </w:r>
      <w:bookmarkStart w:id="446" w:name="_Hlk170199447"/>
      <w:r w:rsidRPr="007B2C7C">
        <w:rPr>
          <w:lang w:eastAsia="en-GB"/>
        </w:rPr>
        <w:t>GAP</w:t>
      </w:r>
      <w:bookmarkEnd w:id="446"/>
      <w:r w:rsidRPr="007B2C7C">
        <w:rPr>
          <w:lang w:eastAsia="en-GB"/>
        </w:rPr>
        <w:t xml:space="preserve"> is</w:t>
      </w:r>
    </w:p>
    <w:p w14:paraId="5134880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lang w:eastAsia="zh-CN"/>
        </w:rPr>
        <w:t xml:space="preserve">where 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67545C6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lang w:eastAsia="zh-CN"/>
        </w:rPr>
        <w:t>.</w:t>
      </w:r>
    </w:p>
    <w:p w14:paraId="2A6A852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53842FC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high layer in TS 38.331 [2] </w:t>
      </w:r>
      <w:del w:id="447" w:author="BeammWave" w:date="2024-10-07T10:44:00Z" w16du:dateUtc="2024-10-07T08:44:00Z">
        <w:r w:rsidRPr="007B2C7C" w:rsidDel="00977776">
          <w:rPr>
            <w:lang w:eastAsia="en-GB"/>
          </w:rPr>
          <w:delText>signaling</w:delText>
        </w:r>
      </w:del>
      <w:ins w:id="448"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11296E4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7D78B89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 RLM-RS resource or an SMTC occasion is considered to be overlapped with the GAP if it overlaps a GAP occasion, and</w:t>
      </w:r>
    </w:p>
    <w:p w14:paraId="1B4D688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TW"/>
        </w:rPr>
        <w:t>-</w:t>
      </w:r>
      <w:r w:rsidRPr="007B2C7C">
        <w:rPr>
          <w:lang w:eastAsia="zh-TW"/>
        </w:rPr>
        <w:tab/>
        <w:t>xRP = MGRP</w:t>
      </w:r>
    </w:p>
    <w:p w14:paraId="03B07CA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w:r w:rsidRPr="007B2C7C">
        <w:rPr>
          <w:rFonts w:eastAsia="SimSun"/>
          <w:lang w:eastAsia="en-GB"/>
        </w:rPr>
        <w:t>Otherwise, w</w:t>
      </w:r>
      <w:r w:rsidRPr="007B2C7C">
        <w:rPr>
          <w:lang w:eastAsia="en-GB"/>
        </w:rPr>
        <w:t>hen NCSG is configured,</w:t>
      </w:r>
    </w:p>
    <w:p w14:paraId="24AA080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an RLM-RS resource or an SMTC occasion is considered to be overlapped with the GAP  if </w:t>
      </w:r>
    </w:p>
    <w:p w14:paraId="2A03B33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6AFF0C4F"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5882FE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64A29ED6"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TW"/>
        </w:rPr>
        <w:t>-</w:t>
      </w:r>
      <w:r w:rsidRPr="007B2C7C">
        <w:rPr>
          <w:lang w:eastAsia="zh-TW"/>
        </w:rPr>
        <w:tab/>
        <w:t>xRP = VIRP</w:t>
      </w:r>
    </w:p>
    <w:p w14:paraId="4DB463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I</w:t>
      </w:r>
      <w:r w:rsidRPr="007B2C7C">
        <w:rPr>
          <w:lang w:eastAsia="en-GB"/>
        </w:rPr>
        <w:t>f the UE is configured with Pre-MG only, an RLM-RS resource or an SMTC occasion is only considered to be overlapped by the Pre-MG if the Pre-MG is activated.</w:t>
      </w:r>
    </w:p>
    <w:p w14:paraId="1C5993E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7B2C7C">
        <w:rPr>
          <w:lang w:val="en-US" w:eastAsia="zh-TW"/>
        </w:rPr>
        <w:t xml:space="preserve">9.1.8, clause 9.1.12, clause 9.1.13, </w:t>
      </w:r>
      <w:del w:id="449" w:author="BeammWave" w:date="2024-10-07T11:58:00Z" w16du:dateUtc="2024-10-07T09:58:00Z">
        <w:r w:rsidRPr="007B2C7C" w:rsidDel="009B444D">
          <w:rPr>
            <w:lang w:val="en-US" w:eastAsia="zh-TW"/>
          </w:rPr>
          <w:delText>resepctively</w:delText>
        </w:r>
      </w:del>
      <w:ins w:id="450" w:author="BeammWave" w:date="2024-10-07T11:58:00Z" w16du:dateUtc="2024-10-07T09:58:00Z">
        <w:r w:rsidRPr="007B2C7C">
          <w:rPr>
            <w:lang w:val="en-US" w:eastAsia="zh-TW"/>
          </w:rPr>
          <w:t>respectively</w:t>
        </w:r>
      </w:ins>
      <w:r w:rsidRPr="007B2C7C">
        <w:rPr>
          <w:lang w:eastAsia="en-GB"/>
        </w:rPr>
        <w:t>.</w:t>
      </w:r>
    </w:p>
    <w:p w14:paraId="338B77B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the high layer in TS 38.331 [2] </w:t>
      </w:r>
      <w:ins w:id="451" w:author="BeammWave" w:date="2024-10-07T10:46:00Z" w16du:dateUtc="2024-10-07T08:46:00Z">
        <w:r w:rsidRPr="007B2C7C">
          <w:rPr>
            <w:lang w:eastAsia="en-GB"/>
          </w:rPr>
          <w:t>signalling</w:t>
        </w:r>
      </w:ins>
      <w:del w:id="452" w:author="BeammWave" w:date="2024-10-07T10:46:00Z" w16du:dateUtc="2024-10-07T08:46:00Z">
        <w:r w:rsidRPr="007B2C7C" w:rsidDel="00977776">
          <w:rPr>
            <w:lang w:eastAsia="en-GB"/>
          </w:rPr>
          <w:delText>signaling</w:delText>
        </w:r>
      </w:del>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p>
    <w:p w14:paraId="087D1BF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Longer evaluation period would be expected if the combination of RLM-RS resource, SMTC occasion and </w:t>
      </w:r>
      <w:r w:rsidRPr="007B2C7C">
        <w:rPr>
          <w:lang w:eastAsia="en-GB"/>
        </w:rPr>
        <w:t>GAP</w:t>
      </w:r>
      <w:r w:rsidRPr="007B2C7C">
        <w:rPr>
          <w:rFonts w:eastAsia="?? ??"/>
          <w:lang w:eastAsia="en-GB"/>
        </w:rPr>
        <w:t xml:space="preserve"> configurations does not meet previous conditions.</w:t>
      </w:r>
    </w:p>
    <w:p w14:paraId="42A6ED8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configured aperiodic MUSIM gap</w:t>
      </w:r>
      <w:r w:rsidRPr="007B2C7C">
        <w:rPr>
          <w:rFonts w:eastAsia="SimSun" w:hint="eastAsia"/>
          <w:lang w:val="en-US" w:eastAsia="zh-CN"/>
        </w:rPr>
        <w:t xml:space="preserve"> </w:t>
      </w:r>
      <w:r w:rsidRPr="007B2C7C">
        <w:rPr>
          <w:lang w:eastAsia="en-GB"/>
        </w:rPr>
        <w:t>is overlapping with RLM-RS resource occasion, longer evaluation period would be expected.</w:t>
      </w:r>
    </w:p>
    <w:p w14:paraId="18F35E9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 xml:space="preserve">When UE is configured with MUSIM gap(s), and if RLM-RS resource occasions are fully overlapped with MUSIM gap(s) </w:t>
      </w:r>
      <w:r w:rsidRPr="007B2C7C">
        <w:rPr>
          <w:lang w:eastAsia="zh-CN"/>
        </w:rPr>
        <w:t xml:space="preserve">or the union of MUSIM gap(s) and GAPs, </w:t>
      </w:r>
      <w:r w:rsidRPr="007B2C7C">
        <w:rPr>
          <w:lang w:eastAsia="en-GB"/>
        </w:rPr>
        <w:t xml:space="preserve">no requirement applies for SSB based </w:t>
      </w:r>
      <w:r w:rsidRPr="007B2C7C">
        <w:rPr>
          <w:rFonts w:hint="eastAsia"/>
          <w:lang w:eastAsia="en-GB"/>
        </w:rPr>
        <w:t>RLM</w:t>
      </w:r>
      <w:r w:rsidRPr="007B2C7C">
        <w:rPr>
          <w:lang w:eastAsia="en-GB"/>
        </w:rPr>
        <w:t>.</w:t>
      </w:r>
    </w:p>
    <w:p w14:paraId="4B8074B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1A0A4A4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17CF54D1" w14:textId="77777777" w:rsidR="007B2C7C" w:rsidRPr="007B2C7C" w:rsidRDefault="007B2C7C" w:rsidP="007B2C7C">
      <w:pPr>
        <w:overflowPunct w:val="0"/>
        <w:autoSpaceDE w:val="0"/>
        <w:autoSpaceDN w:val="0"/>
        <w:adjustRightInd w:val="0"/>
        <w:textAlignment w:val="baseline"/>
        <w:rPr>
          <w:rFonts w:eastAsia="?? ??"/>
          <w:lang w:eastAsia="en-GB"/>
        </w:rPr>
      </w:pPr>
    </w:p>
    <w:bookmarkEnd w:id="429"/>
    <w:p w14:paraId="07F5880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8.1.2.2-1: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7B25A803" w14:textId="77777777" w:rsidTr="00895D16">
        <w:trPr>
          <w:jc w:val="center"/>
        </w:trPr>
        <w:tc>
          <w:tcPr>
            <w:tcW w:w="2035" w:type="dxa"/>
            <w:shd w:val="clear" w:color="auto" w:fill="auto"/>
          </w:tcPr>
          <w:p w14:paraId="717148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bookmarkStart w:id="453" w:name="_Hlk513850563"/>
            <w:r w:rsidRPr="007B2C7C">
              <w:rPr>
                <w:rFonts w:ascii="Arial" w:hAnsi="Arial"/>
                <w:b/>
                <w:sz w:val="18"/>
                <w:lang w:eastAsia="en-GB"/>
              </w:rPr>
              <w:t>Configuration</w:t>
            </w:r>
          </w:p>
        </w:tc>
        <w:tc>
          <w:tcPr>
            <w:tcW w:w="3260" w:type="dxa"/>
            <w:shd w:val="clear" w:color="auto" w:fill="auto"/>
          </w:tcPr>
          <w:p w14:paraId="21F407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29D8BF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595B7A82" w14:textId="77777777" w:rsidTr="00895D16">
        <w:trPr>
          <w:jc w:val="center"/>
        </w:trPr>
        <w:tc>
          <w:tcPr>
            <w:tcW w:w="2035" w:type="dxa"/>
            <w:shd w:val="clear" w:color="auto" w:fill="auto"/>
          </w:tcPr>
          <w:p w14:paraId="6EAB82E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44CAF0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Max(200, 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c>
          <w:tcPr>
            <w:tcW w:w="3309" w:type="dxa"/>
            <w:shd w:val="clear" w:color="auto" w:fill="auto"/>
          </w:tcPr>
          <w:p w14:paraId="3884CA8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r>
      <w:tr w:rsidR="007B2C7C" w:rsidRPr="007B2C7C" w14:paraId="2D4758DA" w14:textId="77777777" w:rsidTr="00895D16">
        <w:trPr>
          <w:jc w:val="center"/>
        </w:trPr>
        <w:tc>
          <w:tcPr>
            <w:tcW w:w="2035" w:type="dxa"/>
            <w:shd w:val="clear" w:color="auto" w:fill="auto"/>
          </w:tcPr>
          <w:p w14:paraId="2577AD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7B4DFD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7A01AC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721FB99A" w14:textId="77777777" w:rsidTr="00895D16">
        <w:trPr>
          <w:jc w:val="center"/>
        </w:trPr>
        <w:tc>
          <w:tcPr>
            <w:tcW w:w="2035" w:type="dxa"/>
            <w:shd w:val="clear" w:color="auto" w:fill="auto"/>
          </w:tcPr>
          <w:p w14:paraId="252872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1BD065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24C9F0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5F414CF2" w14:textId="77777777" w:rsidTr="00895D16">
        <w:trPr>
          <w:jc w:val="center"/>
        </w:trPr>
        <w:tc>
          <w:tcPr>
            <w:tcW w:w="8604" w:type="dxa"/>
            <w:gridSpan w:val="3"/>
            <w:shd w:val="clear" w:color="auto" w:fill="auto"/>
          </w:tcPr>
          <w:p w14:paraId="4620469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18"/>
                <w:lang w:eastAsia="zh-TW"/>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bookmarkEnd w:id="453"/>
    </w:tbl>
    <w:p w14:paraId="6731D94C" w14:textId="77777777" w:rsidR="007B2C7C" w:rsidRPr="007B2C7C" w:rsidRDefault="007B2C7C" w:rsidP="007B2C7C">
      <w:pPr>
        <w:overflowPunct w:val="0"/>
        <w:autoSpaceDE w:val="0"/>
        <w:autoSpaceDN w:val="0"/>
        <w:adjustRightInd w:val="0"/>
        <w:textAlignment w:val="baseline"/>
        <w:rPr>
          <w:rFonts w:eastAsia="?? ??"/>
          <w:lang w:eastAsia="en-GB"/>
        </w:rPr>
      </w:pPr>
    </w:p>
    <w:p w14:paraId="7E6A1C5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8.1.2.2-2: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19B58413" w14:textId="77777777" w:rsidTr="00895D16">
        <w:trPr>
          <w:jc w:val="center"/>
        </w:trPr>
        <w:tc>
          <w:tcPr>
            <w:tcW w:w="2035" w:type="dxa"/>
            <w:shd w:val="clear" w:color="auto" w:fill="auto"/>
          </w:tcPr>
          <w:p w14:paraId="47CE06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bookmarkStart w:id="454" w:name="_Hlk513850590"/>
            <w:r w:rsidRPr="007B2C7C">
              <w:rPr>
                <w:rFonts w:ascii="Arial" w:hAnsi="Arial"/>
                <w:b/>
                <w:sz w:val="18"/>
                <w:lang w:eastAsia="en-GB"/>
              </w:rPr>
              <w:t>Configuration</w:t>
            </w:r>
          </w:p>
        </w:tc>
        <w:tc>
          <w:tcPr>
            <w:tcW w:w="3260" w:type="dxa"/>
            <w:shd w:val="clear" w:color="auto" w:fill="auto"/>
          </w:tcPr>
          <w:p w14:paraId="45D789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78D18A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4EA8B4A6" w14:textId="77777777" w:rsidTr="00895D16">
        <w:trPr>
          <w:jc w:val="center"/>
        </w:trPr>
        <w:tc>
          <w:tcPr>
            <w:tcW w:w="2035" w:type="dxa"/>
            <w:shd w:val="clear" w:color="auto" w:fill="auto"/>
          </w:tcPr>
          <w:p w14:paraId="63989D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70E2E8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Ceil(10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4BFD47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F12EBBE" w14:textId="77777777" w:rsidTr="00895D16">
        <w:trPr>
          <w:jc w:val="center"/>
        </w:trPr>
        <w:tc>
          <w:tcPr>
            <w:tcW w:w="2035" w:type="dxa"/>
            <w:shd w:val="clear" w:color="auto" w:fill="auto"/>
          </w:tcPr>
          <w:p w14:paraId="39271E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2CD062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51546E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960CBE8" w14:textId="77777777" w:rsidTr="00895D16">
        <w:trPr>
          <w:jc w:val="center"/>
        </w:trPr>
        <w:tc>
          <w:tcPr>
            <w:tcW w:w="2035" w:type="dxa"/>
            <w:shd w:val="clear" w:color="auto" w:fill="auto"/>
          </w:tcPr>
          <w:p w14:paraId="03EAB1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5DA7DD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0BED4A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6F779C11" w14:textId="77777777" w:rsidTr="00895D16">
        <w:trPr>
          <w:jc w:val="center"/>
        </w:trPr>
        <w:tc>
          <w:tcPr>
            <w:tcW w:w="8604" w:type="dxa"/>
            <w:gridSpan w:val="3"/>
            <w:shd w:val="clear" w:color="auto" w:fill="auto"/>
          </w:tcPr>
          <w:p w14:paraId="017B3A4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18"/>
                <w:lang w:eastAsia="zh-TW"/>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bookmarkEnd w:id="454"/>
    </w:tbl>
    <w:p w14:paraId="5AAB360E" w14:textId="77777777" w:rsidR="007B2C7C" w:rsidRPr="007B2C7C" w:rsidRDefault="007B2C7C" w:rsidP="007B2C7C">
      <w:pPr>
        <w:overflowPunct w:val="0"/>
        <w:autoSpaceDE w:val="0"/>
        <w:autoSpaceDN w:val="0"/>
        <w:adjustRightInd w:val="0"/>
        <w:textAlignment w:val="baseline"/>
        <w:rPr>
          <w:lang w:eastAsia="en-GB"/>
        </w:rPr>
      </w:pPr>
    </w:p>
    <w:p w14:paraId="7545A27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8.1.2.2-3: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w:t>
      </w:r>
      <w:r w:rsidRPr="007B2C7C">
        <w:rPr>
          <w:rFonts w:ascii="Arial" w:eastAsia="?? ??" w:hAnsi="Arial"/>
          <w:b/>
          <w:lang w:eastAsia="en-GB"/>
        </w:rPr>
        <w:t>for FR2 power class 6 UE</w:t>
      </w:r>
      <w:r w:rsidRPr="007B2C7C">
        <w:rPr>
          <w:rFonts w:ascii="Arial" w:hAnsi="Arial"/>
          <w:b/>
          <w:lang w:eastAsia="en-GB"/>
        </w:rPr>
        <w:t xml:space="preserve"> configured with </w:t>
      </w:r>
      <w:r w:rsidRPr="007B2C7C">
        <w:rPr>
          <w:rFonts w:ascii="Arial" w:eastAsia="?? ??" w:hAnsi="Arial"/>
          <w:b/>
          <w:i/>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3693D78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B7647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53A21A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CDA87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3B61EE2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0C054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4D7763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Ceil(10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783243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1FB8788C"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6FAB7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80</w:t>
            </w:r>
            <w:r w:rsidRPr="007B2C7C">
              <w:rPr>
                <w:rFonts w:ascii="Arial" w:hAnsi="Arial"/>
                <w:sz w:val="18"/>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4B66EE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46D2CA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514438B1" w14:textId="77777777" w:rsidTr="00895D16">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2F55C1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hAnsi="Arial"/>
                <w:sz w:val="18"/>
                <w:lang w:eastAsia="zh-TW"/>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19D9BD6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2:</w:t>
            </w:r>
            <w:r w:rsidRPr="007B2C7C">
              <w:rPr>
                <w:rFonts w:ascii="Arial" w:hAnsi="Arial"/>
                <w:sz w:val="18"/>
                <w:lang w:eastAsia="zh-TW"/>
              </w:rPr>
              <w:tab/>
            </w:r>
            <w:r w:rsidRPr="007B2C7C">
              <w:rPr>
                <w:rFonts w:ascii="Arial" w:hAnsi="Arial"/>
                <w:sz w:val="18"/>
                <w:lang w:eastAsia="en-GB"/>
              </w:rPr>
              <w:t xml:space="preserve">For a </w:t>
            </w:r>
            <w:r w:rsidRPr="007B2C7C">
              <w:rPr>
                <w:rFonts w:ascii="Arial" w:eastAsia="?? ??" w:hAnsi="Arial"/>
                <w:sz w:val="18"/>
                <w:lang w:eastAsia="en-GB"/>
              </w:rPr>
              <w:t xml:space="preserve">UE not supporting </w:t>
            </w:r>
            <w:r w:rsidRPr="007B2C7C">
              <w:rPr>
                <w:rFonts w:ascii="Arial" w:eastAsia="?? ??" w:hAnsi="Arial"/>
                <w:i/>
                <w:sz w:val="18"/>
                <w:lang w:eastAsia="en-GB"/>
              </w:rPr>
              <w:t>simultaneousReceptionTwoQCL-r18</w:t>
            </w:r>
            <w:r w:rsidRPr="007B2C7C">
              <w:rPr>
                <w:rFonts w:ascii="Arial" w:eastAsia="?? ??" w:hAnsi="Arial"/>
                <w:sz w:val="18"/>
                <w:lang w:eastAsia="en-GB"/>
              </w:rPr>
              <w:t xml:space="preserve"> or when </w:t>
            </w:r>
            <w:r w:rsidRPr="007B2C7C">
              <w:rPr>
                <w:rFonts w:ascii="Arial" w:eastAsia="?? ??" w:hAnsi="Arial"/>
                <w:i/>
                <w:iCs/>
                <w:sz w:val="18"/>
                <w:lang w:eastAsia="en-GB"/>
              </w:rPr>
              <w:t>highSpeedDeploymentTypeFR2-r17</w:t>
            </w:r>
            <w:r w:rsidRPr="007B2C7C">
              <w:rPr>
                <w:rFonts w:ascii="Arial" w:eastAsia="?? ??" w:hAnsi="Arial"/>
                <w:sz w:val="18"/>
                <w:lang w:eastAsia="en-GB"/>
              </w:rPr>
              <w:t xml:space="preserve"> is not configured as </w:t>
            </w:r>
            <w:r w:rsidRPr="007B2C7C">
              <w:rPr>
                <w:rFonts w:ascii="Arial" w:eastAsia="?? ??" w:hAnsi="Arial"/>
                <w:i/>
                <w:iCs/>
                <w:sz w:val="18"/>
                <w:lang w:eastAsia="en-GB"/>
              </w:rPr>
              <w:t>bi-directional</w:t>
            </w:r>
            <w:r w:rsidRPr="007B2C7C">
              <w:rPr>
                <w:rFonts w:ascii="Arial" w:eastAsia="?? ??" w:hAnsi="Arial"/>
                <w:sz w:val="18"/>
                <w:lang w:eastAsia="en-GB"/>
              </w:rPr>
              <w:t xml:space="preserve">, </w:t>
            </w:r>
            <w:r w:rsidRPr="007B2C7C">
              <w:rPr>
                <w:rFonts w:ascii="Arial" w:hAnsi="Arial"/>
                <w:sz w:val="18"/>
                <w:lang w:eastAsia="en-GB"/>
              </w:rPr>
              <w:t>s</w:t>
            </w:r>
            <w:r w:rsidRPr="007B2C7C">
              <w:rPr>
                <w:rFonts w:ascii="Arial" w:eastAsia="?? ??" w:hAnsi="Arial"/>
                <w:sz w:val="18"/>
                <w:lang w:eastAsia="en-GB"/>
              </w:rPr>
              <w:t xml:space="preserve">caling factor N=2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set1 and scaling factor N=6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set2. </w:t>
            </w:r>
            <w:r w:rsidRPr="007B2C7C">
              <w:rPr>
                <w:rFonts w:ascii="Arial" w:hAnsi="Arial"/>
                <w:sz w:val="18"/>
                <w:lang w:eastAsia="en-GB"/>
              </w:rPr>
              <w:t xml:space="preserve">For a </w:t>
            </w:r>
            <w:r w:rsidRPr="007B2C7C">
              <w:rPr>
                <w:rFonts w:ascii="Arial" w:eastAsia="?? ??" w:hAnsi="Arial"/>
                <w:sz w:val="18"/>
                <w:lang w:eastAsia="en-GB"/>
              </w:rPr>
              <w:t xml:space="preserve">UE supporting </w:t>
            </w:r>
            <w:r w:rsidRPr="007B2C7C">
              <w:rPr>
                <w:rFonts w:ascii="Arial" w:eastAsia="?? ??" w:hAnsi="Arial"/>
                <w:i/>
                <w:sz w:val="18"/>
                <w:lang w:eastAsia="en-GB"/>
              </w:rPr>
              <w:t>simultaneousReceptionTwoQCL-r18</w:t>
            </w:r>
            <w:r w:rsidRPr="007B2C7C">
              <w:rPr>
                <w:rFonts w:ascii="Arial" w:eastAsia="?? ??" w:hAnsi="Arial"/>
                <w:sz w:val="18"/>
                <w:lang w:eastAsia="en-GB"/>
              </w:rPr>
              <w:t xml:space="preserve"> and when </w:t>
            </w:r>
            <w:r w:rsidRPr="007B2C7C">
              <w:rPr>
                <w:rFonts w:ascii="Arial" w:eastAsia="?? ??" w:hAnsi="Arial"/>
                <w:i/>
                <w:iCs/>
                <w:sz w:val="18"/>
                <w:lang w:eastAsia="en-GB"/>
              </w:rPr>
              <w:t>highSpeedDeploymentTypeFR2-r17</w:t>
            </w:r>
            <w:r w:rsidRPr="007B2C7C">
              <w:rPr>
                <w:rFonts w:ascii="Arial" w:eastAsia="?? ??" w:hAnsi="Arial"/>
                <w:sz w:val="18"/>
                <w:lang w:eastAsia="en-GB"/>
              </w:rPr>
              <w:t xml:space="preserve"> is configured as </w:t>
            </w:r>
            <w:r w:rsidRPr="007B2C7C">
              <w:rPr>
                <w:rFonts w:ascii="Arial" w:eastAsia="?? ??" w:hAnsi="Arial"/>
                <w:i/>
                <w:iCs/>
                <w:sz w:val="18"/>
                <w:lang w:eastAsia="en-GB"/>
              </w:rPr>
              <w:t>bidirectional</w:t>
            </w:r>
            <w:r w:rsidRPr="007B2C7C">
              <w:rPr>
                <w:rFonts w:ascii="Arial" w:eastAsia="?? ??" w:hAnsi="Arial"/>
                <w:sz w:val="18"/>
                <w:lang w:eastAsia="en-GB"/>
              </w:rPr>
              <w:t xml:space="preserve">, </w:t>
            </w:r>
            <w:r w:rsidRPr="007B2C7C">
              <w:rPr>
                <w:rFonts w:ascii="Arial" w:hAnsi="Arial"/>
                <w:sz w:val="18"/>
                <w:lang w:eastAsia="en-GB"/>
              </w:rPr>
              <w:t>s</w:t>
            </w:r>
            <w:r w:rsidRPr="007B2C7C">
              <w:rPr>
                <w:rFonts w:ascii="Arial" w:eastAsia="?? ??" w:hAnsi="Arial"/>
                <w:sz w:val="18"/>
                <w:lang w:eastAsia="en-GB"/>
              </w:rPr>
              <w:t xml:space="preserve">caling factor N=1.5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set1 and scaling factor N=4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set2</w:t>
            </w:r>
          </w:p>
        </w:tc>
      </w:tr>
    </w:tbl>
    <w:p w14:paraId="413FBD16" w14:textId="77777777" w:rsidR="007B2C7C" w:rsidRPr="007B2C7C" w:rsidRDefault="007B2C7C" w:rsidP="007B2C7C">
      <w:pPr>
        <w:overflowPunct w:val="0"/>
        <w:autoSpaceDE w:val="0"/>
        <w:autoSpaceDN w:val="0"/>
        <w:adjustRightInd w:val="0"/>
        <w:textAlignment w:val="baseline"/>
        <w:rPr>
          <w:lang w:eastAsia="en-GB"/>
        </w:rPr>
      </w:pPr>
    </w:p>
    <w:p w14:paraId="4545C63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zh-CN"/>
        </w:rPr>
      </w:pPr>
      <w:r w:rsidRPr="007B2C7C">
        <w:rPr>
          <w:rFonts w:ascii="Arial" w:hAnsi="Arial"/>
          <w:b/>
          <w:lang w:eastAsia="en-GB"/>
        </w:rPr>
        <w:t>Table 8.1.2.2-4: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FR1</w:t>
      </w:r>
      <w:r w:rsidRPr="007B2C7C">
        <w:rPr>
          <w:rFonts w:ascii="Arial" w:hAnsi="Arial" w:hint="eastAsia"/>
          <w:b/>
          <w:lang w:eastAsia="zh-CN"/>
        </w:rPr>
        <w:t>(deactivated</w:t>
      </w:r>
      <w:r w:rsidRPr="007B2C7C">
        <w:rPr>
          <w:rFonts w:ascii="Arial" w:hAnsi="Arial"/>
          <w:b/>
          <w:lang w:eastAsia="zh-CN"/>
        </w:rPr>
        <w:t xml:space="preserve"> PSC</w:t>
      </w:r>
      <w:r w:rsidRPr="007B2C7C">
        <w:rPr>
          <w:rFonts w:ascii="Arial" w:hAnsi="Arial" w:hint="eastAsia"/>
          <w:b/>
          <w:lang w:eastAsia="zh-CN"/>
        </w:rPr>
        <w:t>ell</w:t>
      </w:r>
      <w:r w:rsidRPr="007B2C7C">
        <w:rPr>
          <w:rFonts w:ascii="Arial"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07691E29" w14:textId="77777777" w:rsidTr="00895D16">
        <w:trPr>
          <w:jc w:val="center"/>
        </w:trPr>
        <w:tc>
          <w:tcPr>
            <w:tcW w:w="2035" w:type="dxa"/>
            <w:shd w:val="clear" w:color="auto" w:fill="auto"/>
          </w:tcPr>
          <w:p w14:paraId="20D201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33A0A1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3467A6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26C755A2" w14:textId="77777777" w:rsidTr="00895D16">
        <w:trPr>
          <w:jc w:val="center"/>
        </w:trPr>
        <w:tc>
          <w:tcPr>
            <w:tcW w:w="2035" w:type="dxa"/>
            <w:shd w:val="clear" w:color="auto" w:fill="auto"/>
          </w:tcPr>
          <w:p w14:paraId="66B6CD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0E07F9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62F331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0EE99C48" w14:textId="77777777" w:rsidTr="00895D16">
        <w:trPr>
          <w:jc w:val="center"/>
        </w:trPr>
        <w:tc>
          <w:tcPr>
            <w:tcW w:w="2035" w:type="dxa"/>
            <w:shd w:val="clear" w:color="auto" w:fill="auto"/>
          </w:tcPr>
          <w:p w14:paraId="482CF0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hint="eastAsia"/>
                <w:sz w:val="18"/>
                <w:lang w:eastAsia="zh-CN"/>
              </w:rPr>
              <w:t xml:space="preserve"> </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7F0053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4A8FEF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2ED45D71" w14:textId="77777777" w:rsidTr="00895D16">
        <w:trPr>
          <w:jc w:val="center"/>
        </w:trPr>
        <w:tc>
          <w:tcPr>
            <w:tcW w:w="2035" w:type="dxa"/>
            <w:shd w:val="clear" w:color="auto" w:fill="auto"/>
          </w:tcPr>
          <w:p w14:paraId="331D3BF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 320</w:t>
            </w:r>
            <w:r w:rsidRPr="007B2C7C">
              <w:rPr>
                <w:rFonts w:ascii="Arial" w:hAnsi="Arial" w:hint="eastAsia"/>
                <w:sz w:val="18"/>
                <w:lang w:val="en-US" w:eastAsia="zh-CN"/>
              </w:rPr>
              <w:t>ms</w:t>
            </w:r>
          </w:p>
        </w:tc>
        <w:tc>
          <w:tcPr>
            <w:tcW w:w="3260" w:type="dxa"/>
            <w:shd w:val="clear" w:color="auto" w:fill="auto"/>
          </w:tcPr>
          <w:p w14:paraId="03933D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42B82E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51E8800F" w14:textId="77777777" w:rsidTr="00895D16">
        <w:trPr>
          <w:jc w:val="center"/>
        </w:trPr>
        <w:tc>
          <w:tcPr>
            <w:tcW w:w="8604" w:type="dxa"/>
            <w:gridSpan w:val="3"/>
            <w:shd w:val="clear" w:color="auto" w:fill="auto"/>
          </w:tcPr>
          <w:p w14:paraId="2411975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eastAsia="SimSun" w:hAnsi="Arial"/>
                <w:sz w:val="18"/>
                <w:lang w:eastAsia="en-GB"/>
              </w:rPr>
              <w:t>N</w:t>
            </w:r>
            <w:r w:rsidRPr="007B2C7C">
              <w:rPr>
                <w:rFonts w:ascii="Arial" w:eastAsia="Malgun Gothic" w:hAnsi="Arial"/>
                <w:sz w:val="18"/>
                <w:lang w:eastAsia="ko-KR"/>
              </w:rPr>
              <w:t>OTE</w:t>
            </w:r>
            <w:r w:rsidRPr="007B2C7C">
              <w:rPr>
                <w:rFonts w:ascii="Arial" w:eastAsia="SimSun" w:hAnsi="Arial"/>
                <w:sz w:val="18"/>
                <w:lang w:eastAsia="en-GB"/>
              </w:rPr>
              <w:t>:</w:t>
            </w:r>
            <w:r w:rsidRPr="007B2C7C">
              <w:rPr>
                <w:rFonts w:ascii="Arial" w:eastAsia="SimSun" w:hAnsi="Arial"/>
                <w:sz w:val="28"/>
                <w:lang w:eastAsia="en-GB"/>
              </w:rPr>
              <w:tab/>
            </w:r>
            <w:r w:rsidRPr="007B2C7C">
              <w:rPr>
                <w:rFonts w:ascii="Arial" w:eastAsia="SimSun" w:hAnsi="Arial"/>
                <w:sz w:val="18"/>
                <w:lang w:eastAsia="en-GB"/>
              </w:rPr>
              <w:t>T</w:t>
            </w:r>
            <w:r w:rsidRPr="007B2C7C">
              <w:rPr>
                <w:rFonts w:ascii="Arial" w:eastAsia="SimSun" w:hAnsi="Arial"/>
                <w:sz w:val="18"/>
                <w:vertAlign w:val="subscript"/>
                <w:lang w:eastAsia="en-GB"/>
              </w:rPr>
              <w:t>DRX</w:t>
            </w:r>
            <w:r w:rsidRPr="007B2C7C">
              <w:rPr>
                <w:rFonts w:ascii="Arial" w:eastAsia="SimSun" w:hAnsi="Arial"/>
                <w:sz w:val="18"/>
                <w:lang w:eastAsia="en-GB"/>
              </w:rPr>
              <w:t xml:space="preserve"> is the DRX cycle length of SCG. measCyclePSCell is the measurement cycle length of the deactivated PSCell.</w:t>
            </w:r>
          </w:p>
        </w:tc>
      </w:tr>
    </w:tbl>
    <w:p w14:paraId="5F859EE8" w14:textId="77777777" w:rsidR="007B2C7C" w:rsidRPr="007B2C7C" w:rsidRDefault="007B2C7C" w:rsidP="007B2C7C">
      <w:pPr>
        <w:overflowPunct w:val="0"/>
        <w:autoSpaceDE w:val="0"/>
        <w:autoSpaceDN w:val="0"/>
        <w:adjustRightInd w:val="0"/>
        <w:textAlignment w:val="baseline"/>
        <w:rPr>
          <w:lang w:eastAsia="en-GB"/>
        </w:rPr>
      </w:pPr>
    </w:p>
    <w:p w14:paraId="242E13D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8.1.2.2-5: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FR2</w:t>
      </w:r>
      <w:r w:rsidRPr="007B2C7C">
        <w:rPr>
          <w:rFonts w:ascii="Arial" w:hAnsi="Arial" w:hint="eastAsia"/>
          <w:b/>
          <w:lang w:eastAsia="zh-CN"/>
        </w:rPr>
        <w:t>(deactivated</w:t>
      </w:r>
      <w:r w:rsidRPr="007B2C7C">
        <w:rPr>
          <w:rFonts w:ascii="Arial" w:hAnsi="Arial"/>
          <w:b/>
          <w:lang w:eastAsia="zh-CN"/>
        </w:rPr>
        <w:t xml:space="preserve"> PSC</w:t>
      </w:r>
      <w:r w:rsidRPr="007B2C7C">
        <w:rPr>
          <w:rFonts w:ascii="Arial" w:hAnsi="Arial" w:hint="eastAsia"/>
          <w:b/>
          <w:lang w:eastAsia="zh-CN"/>
        </w:rPr>
        <w:t>ell</w:t>
      </w:r>
      <w:r w:rsidRPr="007B2C7C">
        <w:rPr>
          <w:rFonts w:ascii="Arial"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18DED080" w14:textId="77777777" w:rsidTr="00895D16">
        <w:trPr>
          <w:jc w:val="center"/>
        </w:trPr>
        <w:tc>
          <w:tcPr>
            <w:tcW w:w="2035" w:type="dxa"/>
            <w:shd w:val="clear" w:color="auto" w:fill="auto"/>
          </w:tcPr>
          <w:p w14:paraId="16BC8F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5AE489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0C7252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2E710577" w14:textId="77777777" w:rsidTr="00895D16">
        <w:trPr>
          <w:jc w:val="center"/>
        </w:trPr>
        <w:tc>
          <w:tcPr>
            <w:tcW w:w="2035" w:type="dxa"/>
            <w:shd w:val="clear" w:color="auto" w:fill="auto"/>
          </w:tcPr>
          <w:p w14:paraId="36F16C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66CB3F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1E57EE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3B144FFD" w14:textId="77777777" w:rsidTr="00895D16">
        <w:trPr>
          <w:jc w:val="center"/>
        </w:trPr>
        <w:tc>
          <w:tcPr>
            <w:tcW w:w="2035" w:type="dxa"/>
            <w:shd w:val="clear" w:color="auto" w:fill="auto"/>
          </w:tcPr>
          <w:p w14:paraId="40EB7B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zh-CN"/>
              </w:rPr>
              <w:t xml:space="preserve"> </w:t>
            </w:r>
            <w:r w:rsidRPr="007B2C7C">
              <w:rPr>
                <w:rFonts w:ascii="Arial" w:hAnsi="Arial"/>
                <w:sz w:val="18"/>
                <w:lang w:eastAsia="en-GB"/>
              </w:rPr>
              <w:t xml:space="preserve">320 </w:t>
            </w:r>
            <w:r w:rsidRPr="007B2C7C">
              <w:rPr>
                <w:rFonts w:ascii="Arial" w:hAnsi="Arial" w:hint="eastAsia"/>
                <w:sz w:val="18"/>
                <w:lang w:val="en-US" w:eastAsia="zh-CN"/>
              </w:rPr>
              <w:t>ms</w:t>
            </w:r>
          </w:p>
        </w:tc>
        <w:tc>
          <w:tcPr>
            <w:tcW w:w="3260" w:type="dxa"/>
            <w:shd w:val="clear" w:color="auto" w:fill="auto"/>
          </w:tcPr>
          <w:p w14:paraId="24F36B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297CFD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782A626B" w14:textId="77777777" w:rsidTr="00895D16">
        <w:trPr>
          <w:jc w:val="center"/>
        </w:trPr>
        <w:tc>
          <w:tcPr>
            <w:tcW w:w="2035" w:type="dxa"/>
            <w:shd w:val="clear" w:color="auto" w:fill="auto"/>
          </w:tcPr>
          <w:p w14:paraId="154D78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cycle&gt; 320 </w:t>
            </w:r>
            <w:r w:rsidRPr="007B2C7C">
              <w:rPr>
                <w:rFonts w:ascii="Arial" w:hAnsi="Arial" w:hint="eastAsia"/>
                <w:sz w:val="18"/>
                <w:lang w:val="en-US" w:eastAsia="zh-CN"/>
              </w:rPr>
              <w:t>ms</w:t>
            </w:r>
          </w:p>
        </w:tc>
        <w:tc>
          <w:tcPr>
            <w:tcW w:w="3260" w:type="dxa"/>
            <w:shd w:val="clear" w:color="auto" w:fill="auto"/>
          </w:tcPr>
          <w:p w14:paraId="581952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5E72E0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01C46D6B" w14:textId="77777777" w:rsidTr="00895D16">
        <w:trPr>
          <w:jc w:val="center"/>
        </w:trPr>
        <w:tc>
          <w:tcPr>
            <w:tcW w:w="8604" w:type="dxa"/>
            <w:gridSpan w:val="3"/>
            <w:shd w:val="clear" w:color="auto" w:fill="auto"/>
          </w:tcPr>
          <w:p w14:paraId="0D0E89AD" w14:textId="77777777" w:rsidR="007B2C7C" w:rsidRPr="007B2C7C" w:rsidRDefault="007B2C7C" w:rsidP="007B2C7C">
            <w:pPr>
              <w:keepNext/>
              <w:keepLines/>
              <w:overflowPunct w:val="0"/>
              <w:autoSpaceDE w:val="0"/>
              <w:autoSpaceDN w:val="0"/>
              <w:adjustRightInd w:val="0"/>
              <w:spacing w:after="0"/>
              <w:ind w:left="851" w:hanging="851"/>
              <w:jc w:val="both"/>
              <w:textAlignment w:val="baseline"/>
              <w:rPr>
                <w:rFonts w:ascii="Arial" w:hAnsi="Arial"/>
                <w:sz w:val="18"/>
                <w:lang w:eastAsia="en-GB"/>
              </w:rPr>
            </w:pPr>
            <w:r w:rsidRPr="007B2C7C">
              <w:rPr>
                <w:rFonts w:ascii="Arial" w:eastAsia="SimSun" w:hAnsi="Arial"/>
                <w:sz w:val="18"/>
                <w:lang w:eastAsia="en-GB"/>
              </w:rPr>
              <w:t>N</w:t>
            </w:r>
            <w:r w:rsidRPr="007B2C7C">
              <w:rPr>
                <w:rFonts w:ascii="Arial" w:eastAsia="Malgun Gothic" w:hAnsi="Arial"/>
                <w:sz w:val="18"/>
                <w:lang w:eastAsia="ko-KR"/>
              </w:rPr>
              <w:t>OTE</w:t>
            </w:r>
            <w:r w:rsidRPr="007B2C7C">
              <w:rPr>
                <w:rFonts w:ascii="Arial" w:eastAsia="SimSun" w:hAnsi="Arial"/>
                <w:sz w:val="18"/>
                <w:lang w:eastAsia="en-GB"/>
              </w:rPr>
              <w:t>:</w:t>
            </w:r>
            <w:r w:rsidRPr="007B2C7C">
              <w:rPr>
                <w:rFonts w:ascii="Arial" w:eastAsia="SimSun" w:hAnsi="Arial"/>
                <w:sz w:val="28"/>
                <w:lang w:eastAsia="en-GB"/>
              </w:rPr>
              <w:tab/>
            </w:r>
            <w:r w:rsidRPr="007B2C7C">
              <w:rPr>
                <w:rFonts w:ascii="Arial" w:eastAsia="SimSun" w:hAnsi="Arial"/>
                <w:sz w:val="18"/>
                <w:lang w:eastAsia="en-GB"/>
              </w:rPr>
              <w:t>T</w:t>
            </w:r>
            <w:r w:rsidRPr="007B2C7C">
              <w:rPr>
                <w:rFonts w:ascii="Arial" w:eastAsia="SimSun" w:hAnsi="Arial"/>
                <w:sz w:val="18"/>
                <w:vertAlign w:val="subscript"/>
                <w:lang w:eastAsia="en-GB"/>
              </w:rPr>
              <w:t>DRX</w:t>
            </w:r>
            <w:r w:rsidRPr="007B2C7C">
              <w:rPr>
                <w:rFonts w:ascii="Arial" w:eastAsia="SimSun" w:hAnsi="Arial"/>
                <w:sz w:val="18"/>
                <w:lang w:eastAsia="en-GB"/>
              </w:rPr>
              <w:t xml:space="preserve"> is the DRX cycle length of SCG. measCyclePSCell is the measurement cycle length of the deactivated PSCell.</w:t>
            </w:r>
          </w:p>
        </w:tc>
      </w:tr>
    </w:tbl>
    <w:p w14:paraId="67A664DB" w14:textId="77777777" w:rsidR="007B2C7C" w:rsidRPr="007B2C7C" w:rsidRDefault="007B2C7C" w:rsidP="007B2C7C">
      <w:pPr>
        <w:overflowPunct w:val="0"/>
        <w:autoSpaceDE w:val="0"/>
        <w:autoSpaceDN w:val="0"/>
        <w:adjustRightInd w:val="0"/>
        <w:textAlignment w:val="baseline"/>
        <w:rPr>
          <w:lang w:eastAsia="en-GB"/>
        </w:rPr>
      </w:pPr>
    </w:p>
    <w:p w14:paraId="75780E3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8.1.2.3</w:t>
      </w:r>
      <w:r w:rsidRPr="007B2C7C">
        <w:rPr>
          <w:rFonts w:ascii="Arial" w:eastAsia="?? ??" w:hAnsi="Arial"/>
          <w:sz w:val="24"/>
          <w:lang w:eastAsia="en-GB"/>
        </w:rPr>
        <w:tab/>
      </w:r>
      <w:r w:rsidRPr="007B2C7C">
        <w:rPr>
          <w:rFonts w:ascii="Arial" w:hAnsi="Arial"/>
          <w:sz w:val="24"/>
          <w:lang w:eastAsia="en-GB"/>
        </w:rPr>
        <w:t>Measurement restrictions for SSB based RLM</w:t>
      </w:r>
    </w:p>
    <w:p w14:paraId="19C6FB20"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RLM without measurement gaps. T</w:t>
      </w:r>
      <w:r w:rsidRPr="007B2C7C">
        <w:rPr>
          <w:lang w:eastAsia="en-GB"/>
        </w:rPr>
        <w:t xml:space="preserve">he UE is required to </w:t>
      </w:r>
      <w:bookmarkStart w:id="455" w:name="_Hlk52267480"/>
      <w:r w:rsidRPr="007B2C7C">
        <w:rPr>
          <w:lang w:eastAsia="en-GB"/>
        </w:rPr>
        <w:t>perform the SSB measurements with measurement restrictions as described in the following scenarios.</w:t>
      </w:r>
    </w:p>
    <w:bookmarkEnd w:id="455"/>
    <w:p w14:paraId="019CC0B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SSB OFDM symbols used for RLM fully or partially overlap with CSI-RS for RLM, BFD, CBD or L1-RSRP measurement on the same CC or different CCs in the same band,</w:t>
      </w:r>
    </w:p>
    <w:p w14:paraId="7598CD0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t>
      </w:r>
      <w:r w:rsidRPr="007B2C7C">
        <w:rPr>
          <w:lang w:eastAsia="en-GB"/>
        </w:rPr>
        <w:tab/>
        <w:t>If SSB and CSI-RS have same SCS, UE shall be able to measure the SSB for RLM without any restriction;</w:t>
      </w:r>
    </w:p>
    <w:p w14:paraId="01FF062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t>
      </w:r>
      <w:r w:rsidRPr="007B2C7C">
        <w:rPr>
          <w:lang w:eastAsia="en-GB"/>
        </w:rPr>
        <w:tab/>
        <w:t>If SSB and CSI-RS have different SCS,</w:t>
      </w:r>
    </w:p>
    <w:p w14:paraId="2F9CB00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RLM without any restriction;</w:t>
      </w:r>
    </w:p>
    <w:p w14:paraId="2919176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RLM and CSI-RS. Longer measurement period for SSB based RLM is expected, and </w:t>
      </w:r>
      <w:r w:rsidRPr="007B2C7C">
        <w:rPr>
          <w:lang w:val="en-US" w:eastAsia="en-GB"/>
        </w:rPr>
        <w:t>no requirements are defined</w:t>
      </w:r>
    </w:p>
    <w:p w14:paraId="42A33FE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 for RLM and CSI-RS. Longer measurement period for SSB based RLM is expected, and </w:t>
      </w:r>
      <w:r w:rsidRPr="007B2C7C">
        <w:rPr>
          <w:lang w:val="en-US" w:eastAsia="en-GB"/>
        </w:rPr>
        <w:t>no requirements are defined</w:t>
      </w:r>
      <w:r w:rsidRPr="007B2C7C">
        <w:rPr>
          <w:lang w:eastAsia="en-GB"/>
        </w:rPr>
        <w:t>.</w:t>
      </w:r>
    </w:p>
    <w:p w14:paraId="0BD856D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 xml:space="preserve">For FR2, when the SSB for RLM </w:t>
      </w:r>
      <w:r w:rsidRPr="007B2C7C">
        <w:rPr>
          <w:rFonts w:eastAsia="Malgun Gothic"/>
          <w:lang w:eastAsia="ja-JP"/>
        </w:rPr>
        <w:t xml:space="preserve">measurement on one CC </w:t>
      </w:r>
      <w:r w:rsidRPr="007B2C7C">
        <w:rPr>
          <w:lang w:eastAsia="en-GB"/>
        </w:rPr>
        <w:t>is in the same or adjacent OFDM symbol as SSB from cell with additional</w:t>
      </w:r>
      <w:r w:rsidRPr="007B2C7C">
        <w:rPr>
          <w:lang w:eastAsia="zh-CN"/>
        </w:rPr>
        <w:t xml:space="preserve"> PCI </w:t>
      </w:r>
      <w:r w:rsidRPr="007B2C7C">
        <w:rPr>
          <w:lang w:eastAsia="en-GB"/>
        </w:rPr>
        <w:t xml:space="preserve">for BFD,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587631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for UE incapable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and for UE 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when the SSB for RLM </w:t>
      </w:r>
      <w:r w:rsidRPr="007B2C7C">
        <w:rPr>
          <w:rFonts w:eastAsia="Malgun Gothic"/>
          <w:lang w:eastAsia="ja-JP"/>
        </w:rPr>
        <w:t xml:space="preserve">measurement on one CC </w:t>
      </w:r>
      <w:r w:rsidRPr="007B2C7C">
        <w:rPr>
          <w:lang w:eastAsia="en-GB"/>
        </w:rPr>
        <w:t xml:space="preserve">fully or partially overlaps with the OFDM symbol as SSB from candidate LTM neighbor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35F1816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there is no measurement restriction allowed when the network configures mixed numerology between SSB for RLM </w:t>
      </w:r>
      <w:r w:rsidRPr="007B2C7C">
        <w:rPr>
          <w:rFonts w:eastAsia="Malgun Gothic"/>
          <w:lang w:eastAsia="ja-JP"/>
        </w:rPr>
        <w:t>measurement</w:t>
      </w:r>
      <w:r w:rsidRPr="007B2C7C">
        <w:rPr>
          <w:lang w:eastAsia="en-GB"/>
        </w:rPr>
        <w:t xml:space="preserve"> on one FR2 band and CSI-RS for RLM, BFD, CBD, L1-RSRP or L1-SINR measurement on the other FR2 band, provided that UE is capable of independent beam management on this FR2 band pair.</w:t>
      </w:r>
    </w:p>
    <w:p w14:paraId="0CFD7B80" w14:textId="77777777" w:rsidR="007B2C7C" w:rsidRPr="007B2C7C" w:rsidRDefault="007B2C7C" w:rsidP="007B2C7C">
      <w:pPr>
        <w:overflowPunct w:val="0"/>
        <w:autoSpaceDE w:val="0"/>
        <w:autoSpaceDN w:val="0"/>
        <w:adjustRightInd w:val="0"/>
        <w:textAlignment w:val="baseline"/>
        <w:rPr>
          <w:lang w:eastAsia="en-GB"/>
        </w:rPr>
      </w:pPr>
    </w:p>
    <w:p w14:paraId="73778A6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8.1.2.4</w:t>
      </w:r>
      <w:r w:rsidRPr="007B2C7C">
        <w:rPr>
          <w:rFonts w:ascii="Arial" w:hAnsi="Arial"/>
          <w:sz w:val="24"/>
          <w:lang w:eastAsia="en-GB"/>
        </w:rPr>
        <w:tab/>
        <w:t>Minimum requirement of SSB based radio link monitoring</w:t>
      </w:r>
      <w:r w:rsidRPr="007B2C7C">
        <w:rPr>
          <w:rFonts w:ascii="Arial" w:hAnsi="Arial"/>
          <w:noProof/>
          <w:sz w:val="24"/>
          <w:lang w:eastAsia="en-GB"/>
        </w:rPr>
        <w:t xml:space="preserve"> for UE fulfilling relaxed measurement criteria</w:t>
      </w:r>
    </w:p>
    <w:p w14:paraId="4C04A3D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val="en-US" w:eastAsia="zh-CN"/>
        </w:rPr>
        <w:t xml:space="preserve">This clause contains minimum requirements </w:t>
      </w:r>
      <w:r w:rsidRPr="007B2C7C">
        <w:rPr>
          <w:lang w:eastAsia="zh-CN"/>
        </w:rPr>
        <w:t>for relaxed radio link monitoring based on SSB.</w:t>
      </w:r>
    </w:p>
    <w:p w14:paraId="690F8CE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Evaluate_out_SSB_Relax</w:t>
      </w:r>
      <w:r w:rsidRPr="007B2C7C">
        <w:rPr>
          <w:rFonts w:eastAsia="?? ??"/>
          <w:lang w:eastAsia="en-GB"/>
        </w:rPr>
        <w:t xml:space="preserve"> </w:t>
      </w:r>
      <w:del w:id="456" w:author="BeammWave" w:date="2024-10-04T20:40:00Z" w16du:dateUtc="2024-10-04T18:40: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out_SSB</w:t>
      </w:r>
      <w:r w:rsidRPr="007B2C7C">
        <w:rPr>
          <w:rFonts w:eastAsia="?? ??"/>
          <w:lang w:eastAsia="en-GB"/>
        </w:rPr>
        <w:t xml:space="preserve"> within </w:t>
      </w:r>
      <w:r w:rsidRPr="007B2C7C">
        <w:rPr>
          <w:lang w:eastAsia="en-GB"/>
        </w:rPr>
        <w:t>T</w:t>
      </w:r>
      <w:r w:rsidRPr="007B2C7C">
        <w:rPr>
          <w:vertAlign w:val="subscript"/>
          <w:lang w:eastAsia="en-GB"/>
        </w:rPr>
        <w:t>Evaluate_out_SSB_Relax</w:t>
      </w:r>
      <w:r w:rsidRPr="007B2C7C">
        <w:rPr>
          <w:rFonts w:eastAsia="?? ??"/>
          <w:lang w:eastAsia="en-GB"/>
        </w:rPr>
        <w:t xml:space="preserve"> </w:t>
      </w:r>
      <w:del w:id="457" w:author="BeammWave" w:date="2024-10-04T20:40:00Z" w16du:dateUtc="2024-10-04T18:40:00Z">
        <w:r w:rsidRPr="007B2C7C" w:rsidDel="00C633E6">
          <w:rPr>
            <w:rFonts w:eastAsia="?? ??"/>
            <w:lang w:eastAsia="en-GB"/>
          </w:rPr>
          <w:delText xml:space="preserve">[ms] </w:delText>
        </w:r>
      </w:del>
      <w:r w:rsidRPr="007B2C7C">
        <w:rPr>
          <w:rFonts w:eastAsia="?? ??"/>
          <w:lang w:eastAsia="en-GB"/>
        </w:rPr>
        <w:t>evaluation period.</w:t>
      </w:r>
    </w:p>
    <w:p w14:paraId="149E8E6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Evaluate_out_SSB_Relax</w:t>
      </w:r>
      <w:r w:rsidRPr="007B2C7C">
        <w:rPr>
          <w:rFonts w:eastAsia="?? ??"/>
          <w:lang w:eastAsia="en-GB"/>
        </w:rPr>
        <w:t xml:space="preserve"> is defined in Table 8.1.2.4-1 for FR1.</w:t>
      </w:r>
    </w:p>
    <w:p w14:paraId="21C90C1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Evaluate_out_SSB_Relax</w:t>
      </w:r>
      <w:r w:rsidRPr="007B2C7C">
        <w:rPr>
          <w:rFonts w:eastAsia="?? ??"/>
          <w:lang w:eastAsia="en-GB"/>
        </w:rPr>
        <w:t xml:space="preserve"> is defined in Table 8.1.2.4-2 for FR2 with scaling factor N=8.</w:t>
      </w:r>
    </w:p>
    <w:p w14:paraId="38E2651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value of P is defined in clause 8.1.2.2.</w:t>
      </w:r>
    </w:p>
    <w:p w14:paraId="604CF1C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RLM-RS resource, SMTC occasion and measurement gap configurations does not meet previous conditions.</w:t>
      </w:r>
      <w:r w:rsidRPr="007B2C7C">
        <w:rPr>
          <w:rFonts w:eastAsia="?? ??"/>
          <w:lang w:eastAsia="en-GB"/>
        </w:rPr>
        <w:t xml:space="preserve"> </w:t>
      </w:r>
    </w:p>
    <w:p w14:paraId="02E54C7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31B463C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70639EC2" w14:textId="77777777" w:rsidR="007B2C7C" w:rsidRPr="007B2C7C" w:rsidRDefault="007B2C7C" w:rsidP="007B2C7C">
      <w:pPr>
        <w:overflowPunct w:val="0"/>
        <w:autoSpaceDE w:val="0"/>
        <w:autoSpaceDN w:val="0"/>
        <w:adjustRightInd w:val="0"/>
        <w:textAlignment w:val="baseline"/>
        <w:rPr>
          <w:rFonts w:eastAsia="?? ??"/>
          <w:lang w:eastAsia="en-GB"/>
        </w:rPr>
      </w:pPr>
    </w:p>
    <w:p w14:paraId="38CE596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8.1.2.4-1: Evaluation period T</w:t>
      </w:r>
      <w:r w:rsidRPr="007B2C7C">
        <w:rPr>
          <w:rFonts w:ascii="Arial" w:hAnsi="Arial"/>
          <w:b/>
          <w:vertAlign w:val="subscript"/>
          <w:lang w:eastAsia="en-GB"/>
        </w:rPr>
        <w:t>Evaluate_out_SSB_Relax</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B2C7C" w:rsidRPr="007B2C7C" w14:paraId="5D25B63A" w14:textId="77777777" w:rsidTr="00895D16">
        <w:trPr>
          <w:jc w:val="center"/>
        </w:trPr>
        <w:tc>
          <w:tcPr>
            <w:tcW w:w="2760" w:type="dxa"/>
            <w:shd w:val="clear" w:color="auto" w:fill="auto"/>
          </w:tcPr>
          <w:p w14:paraId="5F49D2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2E2F06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Evaluate_out_SSB_Relax</w:t>
            </w:r>
            <w:r w:rsidRPr="007B2C7C">
              <w:rPr>
                <w:rFonts w:ascii="Arial" w:hAnsi="Arial"/>
                <w:b/>
                <w:sz w:val="18"/>
                <w:lang w:eastAsia="en-GB"/>
              </w:rPr>
              <w:t xml:space="preserve"> (ms) </w:t>
            </w:r>
          </w:p>
        </w:tc>
      </w:tr>
      <w:tr w:rsidR="007B2C7C" w:rsidRPr="007B2C7C" w14:paraId="686FB6A4" w14:textId="77777777" w:rsidTr="00895D16">
        <w:trPr>
          <w:jc w:val="center"/>
        </w:trPr>
        <w:tc>
          <w:tcPr>
            <w:tcW w:w="2760" w:type="dxa"/>
            <w:shd w:val="clear" w:color="auto" w:fill="auto"/>
          </w:tcPr>
          <w:p w14:paraId="0ACCA6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 xml:space="preserve">) </w:t>
            </w:r>
            <w:r w:rsidRPr="007B2C7C">
              <w:rPr>
                <w:rFonts w:ascii="Arial" w:hAnsi="Arial" w:hint="eastAsia"/>
                <w:sz w:val="18"/>
                <w:lang w:eastAsia="en-GB"/>
              </w:rPr>
              <w:t>≤</w:t>
            </w:r>
            <w:r w:rsidRPr="007B2C7C">
              <w:rPr>
                <w:rFonts w:ascii="Arial" w:hAnsi="Arial"/>
                <w:sz w:val="18"/>
                <w:lang w:eastAsia="en-GB"/>
              </w:rPr>
              <w:t>80</w:t>
            </w:r>
            <w:r w:rsidRPr="007B2C7C">
              <w:rPr>
                <w:rFonts w:ascii="Arial" w:hAnsi="Arial"/>
                <w:sz w:val="18"/>
                <w:lang w:val="en-US" w:eastAsia="zh-CN"/>
              </w:rPr>
              <w:t>ms</w:t>
            </w:r>
          </w:p>
        </w:tc>
        <w:tc>
          <w:tcPr>
            <w:tcW w:w="3260" w:type="dxa"/>
            <w:shd w:val="clear" w:color="auto" w:fill="auto"/>
          </w:tcPr>
          <w:p w14:paraId="681428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Max(200</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K3</w:t>
            </w:r>
            <w:r w:rsidRPr="007B2C7C">
              <w:rPr>
                <w:rFonts w:ascii="Arial" w:hAnsi="Arial" w:cs="Arial"/>
                <w:sz w:val="18"/>
                <w:szCs w:val="18"/>
                <w:vertAlign w:val="superscript"/>
                <w:lang w:eastAsia="en-GB"/>
              </w:rPr>
              <w:t xml:space="preserve"> NOTE3</w:t>
            </w:r>
            <w:r w:rsidRPr="007B2C7C">
              <w:rPr>
                <w:rFonts w:ascii="Arial" w:hAnsi="Arial"/>
                <w:sz w:val="18"/>
                <w:lang w:val="fr-FR" w:eastAsia="en-GB"/>
              </w:rPr>
              <w:t xml:space="preserve">, 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K1</w:t>
            </w:r>
            <w:r w:rsidRPr="007B2C7C">
              <w:rPr>
                <w:rFonts w:ascii="Arial" w:hAnsi="Arial" w:cs="Arial"/>
                <w:sz w:val="18"/>
                <w:szCs w:val="18"/>
                <w:vertAlign w:val="superscript"/>
                <w:lang w:eastAsia="en-GB"/>
              </w:rPr>
              <w:t>NOTE2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3A424AFD" w14:textId="77777777" w:rsidTr="00895D16">
        <w:trPr>
          <w:jc w:val="center"/>
        </w:trPr>
        <w:tc>
          <w:tcPr>
            <w:tcW w:w="2760" w:type="dxa"/>
            <w:shd w:val="clear" w:color="auto" w:fill="auto"/>
          </w:tcPr>
          <w:p w14:paraId="20BE99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80ms &lt; 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 xml:space="preserve">) </w:t>
            </w:r>
            <w:r w:rsidRPr="007B2C7C">
              <w:rPr>
                <w:rFonts w:ascii="Arial" w:hAnsi="Arial" w:hint="eastAsia"/>
                <w:sz w:val="18"/>
                <w:lang w:eastAsia="en-GB"/>
              </w:rPr>
              <w:t>≤</w:t>
            </w:r>
            <w:r w:rsidRPr="007B2C7C">
              <w:rPr>
                <w:rFonts w:ascii="Arial" w:hAnsi="Arial"/>
                <w:sz w:val="18"/>
                <w:lang w:eastAsia="en-GB"/>
              </w:rPr>
              <w:t>160</w:t>
            </w:r>
            <w:r w:rsidRPr="007B2C7C">
              <w:rPr>
                <w:rFonts w:ascii="Arial" w:hAnsi="Arial"/>
                <w:sz w:val="18"/>
                <w:lang w:val="en-US" w:eastAsia="zh-CN"/>
              </w:rPr>
              <w:t>ms</w:t>
            </w:r>
          </w:p>
        </w:tc>
        <w:tc>
          <w:tcPr>
            <w:tcW w:w="3260" w:type="dxa"/>
            <w:shd w:val="clear" w:color="auto" w:fill="auto"/>
          </w:tcPr>
          <w:p w14:paraId="4B0282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630D31CE" w14:textId="77777777" w:rsidTr="00895D16">
        <w:trPr>
          <w:jc w:val="center"/>
        </w:trPr>
        <w:tc>
          <w:tcPr>
            <w:tcW w:w="6020" w:type="dxa"/>
            <w:gridSpan w:val="2"/>
            <w:shd w:val="clear" w:color="auto" w:fill="auto"/>
          </w:tcPr>
          <w:p w14:paraId="1C439199"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 and no longer than 80ms.</w:t>
            </w:r>
          </w:p>
          <w:p w14:paraId="67354B3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2</w:t>
            </w:r>
            <w:r w:rsidRPr="007B2C7C">
              <w:rPr>
                <w:rFonts w:ascii="Arial" w:hAnsi="Arial"/>
                <w:sz w:val="18"/>
                <w:lang w:eastAsia="en-GB"/>
              </w:rPr>
              <w:t>:</w:t>
            </w:r>
            <w:r w:rsidRPr="007B2C7C">
              <w:rPr>
                <w:rFonts w:ascii="Arial" w:hAnsi="Arial"/>
                <w:sz w:val="28"/>
                <w:lang w:eastAsia="en-GB"/>
              </w:rPr>
              <w:t xml:space="preserve"> </w:t>
            </w:r>
            <w:r w:rsidRPr="007B2C7C">
              <w:rPr>
                <w:rFonts w:ascii="Arial" w:hAnsi="Arial"/>
                <w:sz w:val="28"/>
                <w:lang w:eastAsia="en-GB"/>
              </w:rPr>
              <w:tab/>
            </w:r>
            <w:r w:rsidRPr="007B2C7C">
              <w:rPr>
                <w:rFonts w:ascii="Arial" w:hAnsi="Arial"/>
                <w:sz w:val="18"/>
                <w:lang w:eastAsia="en-GB"/>
              </w:rPr>
              <w:t>K1 = 4 for</w:t>
            </w:r>
            <w:r w:rsidRPr="007B2C7C">
              <w:rPr>
                <w:rFonts w:ascii="Arial" w:hAnsi="Arial"/>
                <w:sz w:val="18"/>
                <w:lang w:val="fr-FR" w:eastAsia="en-GB"/>
              </w:rPr>
              <w:t xml:space="preserve"> 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 xml:space="preserve">) </w:t>
            </w:r>
            <w:r w:rsidRPr="007B2C7C">
              <w:rPr>
                <w:rFonts w:ascii="Arial" w:hAnsi="Arial" w:hint="eastAsia"/>
                <w:sz w:val="18"/>
                <w:lang w:eastAsia="en-GB"/>
              </w:rPr>
              <w:t>≤</w:t>
            </w:r>
            <w:r w:rsidRPr="007B2C7C">
              <w:rPr>
                <w:rFonts w:ascii="Arial" w:hAnsi="Arial"/>
                <w:sz w:val="18"/>
                <w:lang w:eastAsia="en-GB"/>
              </w:rPr>
              <w:t>40</w:t>
            </w:r>
            <w:r w:rsidRPr="007B2C7C">
              <w:rPr>
                <w:rFonts w:ascii="Arial" w:hAnsi="Arial"/>
                <w:sz w:val="18"/>
                <w:lang w:val="en-US" w:eastAsia="zh-CN"/>
              </w:rPr>
              <w:t>ms</w:t>
            </w:r>
            <w:r w:rsidRPr="007B2C7C">
              <w:rPr>
                <w:rFonts w:ascii="Arial" w:hAnsi="Arial"/>
                <w:sz w:val="18"/>
                <w:lang w:eastAsia="en-GB"/>
              </w:rPr>
              <w:t xml:space="preserve"> and K1 = 2 for </w:t>
            </w:r>
            <w:r w:rsidRPr="007B2C7C">
              <w:rPr>
                <w:rFonts w:ascii="Arial" w:hAnsi="Arial"/>
                <w:sz w:val="18"/>
                <w:lang w:val="fr-FR" w:eastAsia="en-GB"/>
              </w:rPr>
              <w:t>40ms&lt;Max(T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 xml:space="preserve">) </w:t>
            </w:r>
            <w:r w:rsidRPr="007B2C7C">
              <w:rPr>
                <w:rFonts w:ascii="Arial" w:hAnsi="Arial" w:hint="eastAsia"/>
                <w:sz w:val="18"/>
                <w:lang w:eastAsia="en-GB"/>
              </w:rPr>
              <w:t>≤</w:t>
            </w:r>
            <w:r w:rsidRPr="007B2C7C">
              <w:rPr>
                <w:rFonts w:ascii="Arial" w:hAnsi="Arial"/>
                <w:sz w:val="18"/>
                <w:lang w:eastAsia="en-GB"/>
              </w:rPr>
              <w:t>80</w:t>
            </w:r>
            <w:r w:rsidRPr="007B2C7C">
              <w:rPr>
                <w:rFonts w:ascii="Arial" w:hAnsi="Arial"/>
                <w:sz w:val="18"/>
                <w:lang w:val="en-US" w:eastAsia="zh-CN"/>
              </w:rPr>
              <w:t>ms</w:t>
            </w:r>
            <w:r w:rsidRPr="007B2C7C">
              <w:rPr>
                <w:rFonts w:ascii="Arial" w:hAnsi="Arial"/>
                <w:sz w:val="18"/>
                <w:lang w:eastAsia="en-GB"/>
              </w:rPr>
              <w:t>.</w:t>
            </w:r>
          </w:p>
          <w:p w14:paraId="02932C0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3</w:t>
            </w:r>
            <w:r w:rsidRPr="007B2C7C">
              <w:rPr>
                <w:rFonts w:ascii="Arial" w:hAnsi="Arial"/>
                <w:sz w:val="18"/>
                <w:lang w:eastAsia="en-GB"/>
              </w:rPr>
              <w:t>:</w:t>
            </w:r>
            <w:r w:rsidRPr="007B2C7C">
              <w:rPr>
                <w:rFonts w:ascii="Arial" w:hAnsi="Arial"/>
                <w:sz w:val="28"/>
                <w:lang w:eastAsia="en-GB"/>
              </w:rPr>
              <w:t xml:space="preserve"> </w:t>
            </w:r>
            <w:r w:rsidRPr="007B2C7C">
              <w:rPr>
                <w:rFonts w:ascii="Arial" w:hAnsi="Arial"/>
                <w:sz w:val="28"/>
                <w:lang w:eastAsia="en-GB"/>
              </w:rPr>
              <w:tab/>
            </w:r>
            <w:r w:rsidRPr="007B2C7C">
              <w:rPr>
                <w:rFonts w:ascii="Arial" w:hAnsi="Arial"/>
                <w:sz w:val="18"/>
                <w:lang w:eastAsia="en-GB"/>
              </w:rPr>
              <w:t xml:space="preserve">K3 = K1, if K1 </w:t>
            </w:r>
            <w:r w:rsidRPr="007B2C7C">
              <w:rPr>
                <w:rFonts w:ascii="Arial" w:hAnsi="Arial" w:hint="eastAsia"/>
                <w:sz w:val="18"/>
                <w:lang w:eastAsia="en-GB"/>
              </w:rPr>
              <w:t>≤</w:t>
            </w:r>
            <w:r w:rsidRPr="007B2C7C">
              <w:rPr>
                <w:rFonts w:ascii="Arial" w:hAnsi="Arial"/>
                <w:sz w:val="18"/>
                <w:lang w:eastAsia="en-GB"/>
              </w:rPr>
              <w:t xml:space="preserve"> 2; otherwise K3 = 1.</w:t>
            </w:r>
          </w:p>
        </w:tc>
      </w:tr>
    </w:tbl>
    <w:p w14:paraId="0C3C9232" w14:textId="77777777" w:rsidR="007B2C7C" w:rsidRPr="007B2C7C" w:rsidRDefault="007B2C7C" w:rsidP="007B2C7C">
      <w:pPr>
        <w:overflowPunct w:val="0"/>
        <w:autoSpaceDE w:val="0"/>
        <w:autoSpaceDN w:val="0"/>
        <w:adjustRightInd w:val="0"/>
        <w:textAlignment w:val="baseline"/>
        <w:rPr>
          <w:rFonts w:eastAsia="?? ??"/>
          <w:lang w:eastAsia="en-GB"/>
        </w:rPr>
      </w:pPr>
    </w:p>
    <w:p w14:paraId="0AC130E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8.1.2.4-2: Evaluation period T</w:t>
      </w:r>
      <w:r w:rsidRPr="007B2C7C">
        <w:rPr>
          <w:rFonts w:ascii="Arial" w:hAnsi="Arial"/>
          <w:b/>
          <w:vertAlign w:val="subscript"/>
          <w:lang w:eastAsia="en-GB"/>
        </w:rPr>
        <w:t>Evaluate_out_SSB_Relax</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B2C7C" w:rsidRPr="007B2C7C" w14:paraId="0316B8D0" w14:textId="77777777" w:rsidTr="00895D16">
        <w:trPr>
          <w:jc w:val="center"/>
        </w:trPr>
        <w:tc>
          <w:tcPr>
            <w:tcW w:w="2760" w:type="dxa"/>
            <w:shd w:val="clear" w:color="auto" w:fill="auto"/>
          </w:tcPr>
          <w:p w14:paraId="307EC6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0A9B4E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Evaluate_out_SSB_Relax</w:t>
            </w:r>
            <w:r w:rsidRPr="007B2C7C">
              <w:rPr>
                <w:rFonts w:ascii="Arial" w:hAnsi="Arial"/>
                <w:b/>
                <w:sz w:val="18"/>
                <w:lang w:eastAsia="en-GB"/>
              </w:rPr>
              <w:t xml:space="preserve"> (ms) </w:t>
            </w:r>
          </w:p>
        </w:tc>
      </w:tr>
      <w:tr w:rsidR="007B2C7C" w:rsidRPr="007B2C7C" w14:paraId="24C3DC2E" w14:textId="77777777" w:rsidTr="00895D16">
        <w:trPr>
          <w:jc w:val="center"/>
        </w:trPr>
        <w:tc>
          <w:tcPr>
            <w:tcW w:w="2760" w:type="dxa"/>
            <w:shd w:val="clear" w:color="auto" w:fill="auto"/>
          </w:tcPr>
          <w:p w14:paraId="19BCAD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 xml:space="preserve">) </w:t>
            </w:r>
            <w:r w:rsidRPr="007B2C7C">
              <w:rPr>
                <w:rFonts w:ascii="Arial" w:hAnsi="Arial" w:hint="eastAsia"/>
                <w:sz w:val="18"/>
                <w:lang w:eastAsia="en-GB"/>
              </w:rPr>
              <w:t>≤</w:t>
            </w:r>
            <w:r w:rsidRPr="007B2C7C">
              <w:rPr>
                <w:rFonts w:ascii="Arial" w:hAnsi="Arial"/>
                <w:sz w:val="18"/>
                <w:lang w:eastAsia="en-GB"/>
              </w:rPr>
              <w:t>80</w:t>
            </w:r>
            <w:r w:rsidRPr="007B2C7C">
              <w:rPr>
                <w:rFonts w:ascii="Arial" w:hAnsi="Arial"/>
                <w:sz w:val="18"/>
                <w:lang w:val="en-US" w:eastAsia="zh-CN"/>
              </w:rPr>
              <w:t>ms</w:t>
            </w:r>
          </w:p>
        </w:tc>
        <w:tc>
          <w:tcPr>
            <w:tcW w:w="3260" w:type="dxa"/>
            <w:shd w:val="clear" w:color="auto" w:fill="auto"/>
          </w:tcPr>
          <w:p w14:paraId="76653C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Max(200</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K4</w:t>
            </w:r>
            <w:r w:rsidRPr="007B2C7C">
              <w:rPr>
                <w:rFonts w:ascii="Arial" w:hAnsi="Arial" w:cs="Arial"/>
                <w:sz w:val="18"/>
                <w:szCs w:val="18"/>
                <w:vertAlign w:val="superscript"/>
                <w:lang w:eastAsia="en-GB"/>
              </w:rPr>
              <w:t xml:space="preserve"> NOTE3</w:t>
            </w:r>
            <w:r w:rsidRPr="007B2C7C">
              <w:rPr>
                <w:rFonts w:ascii="Arial" w:hAnsi="Arial"/>
                <w:sz w:val="18"/>
                <w:lang w:val="fr-FR" w:eastAsia="en-GB"/>
              </w:rPr>
              <w:t xml:space="preserve">, 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K2</w:t>
            </w:r>
            <w:r w:rsidRPr="007B2C7C">
              <w:rPr>
                <w:rFonts w:ascii="Arial" w:hAnsi="Arial" w:cs="Arial"/>
                <w:sz w:val="18"/>
                <w:szCs w:val="18"/>
                <w:vertAlign w:val="superscript"/>
                <w:lang w:eastAsia="en-GB"/>
              </w:rPr>
              <w:t xml:space="preserve"> NOTE2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53F133E9" w14:textId="77777777" w:rsidTr="00895D16">
        <w:trPr>
          <w:jc w:val="center"/>
        </w:trPr>
        <w:tc>
          <w:tcPr>
            <w:tcW w:w="2760" w:type="dxa"/>
            <w:shd w:val="clear" w:color="auto" w:fill="auto"/>
          </w:tcPr>
          <w:p w14:paraId="08E28E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80ms &lt; 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 xml:space="preserve">) </w:t>
            </w:r>
            <w:r w:rsidRPr="007B2C7C">
              <w:rPr>
                <w:rFonts w:ascii="Arial" w:hAnsi="Arial" w:hint="eastAsia"/>
                <w:sz w:val="18"/>
                <w:lang w:eastAsia="en-GB"/>
              </w:rPr>
              <w:t>≤</w:t>
            </w:r>
            <w:r w:rsidRPr="007B2C7C">
              <w:rPr>
                <w:rFonts w:ascii="Arial" w:hAnsi="Arial"/>
                <w:sz w:val="18"/>
                <w:lang w:eastAsia="en-GB"/>
              </w:rPr>
              <w:t>160</w:t>
            </w:r>
            <w:r w:rsidRPr="007B2C7C">
              <w:rPr>
                <w:rFonts w:ascii="Arial" w:hAnsi="Arial"/>
                <w:sz w:val="18"/>
                <w:lang w:val="en-US" w:eastAsia="zh-CN"/>
              </w:rPr>
              <w:t>ms</w:t>
            </w:r>
          </w:p>
        </w:tc>
        <w:tc>
          <w:tcPr>
            <w:tcW w:w="3260" w:type="dxa"/>
            <w:shd w:val="clear" w:color="auto" w:fill="auto"/>
          </w:tcPr>
          <w:p w14:paraId="767725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7271D5D5" w14:textId="77777777" w:rsidTr="00895D16">
        <w:trPr>
          <w:jc w:val="center"/>
        </w:trPr>
        <w:tc>
          <w:tcPr>
            <w:tcW w:w="6020" w:type="dxa"/>
            <w:gridSpan w:val="2"/>
            <w:shd w:val="clear" w:color="auto" w:fill="auto"/>
          </w:tcPr>
          <w:p w14:paraId="67614BC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 and no longer than 80ms.</w:t>
            </w:r>
          </w:p>
          <w:p w14:paraId="1AA5253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2</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K2 = 2.</w:t>
            </w:r>
          </w:p>
          <w:p w14:paraId="4C9104CC"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3</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 xml:space="preserve">K4 = K2, if K2 </w:t>
            </w:r>
            <w:r w:rsidRPr="007B2C7C">
              <w:rPr>
                <w:rFonts w:ascii="Arial" w:hAnsi="Arial" w:hint="eastAsia"/>
                <w:sz w:val="18"/>
                <w:lang w:eastAsia="en-GB"/>
              </w:rPr>
              <w:t>≤</w:t>
            </w:r>
            <w:r w:rsidRPr="007B2C7C">
              <w:rPr>
                <w:rFonts w:ascii="Arial" w:hAnsi="Arial"/>
                <w:sz w:val="18"/>
                <w:lang w:eastAsia="en-GB"/>
              </w:rPr>
              <w:t xml:space="preserve"> 2; otherwise K4 = 1.</w:t>
            </w:r>
          </w:p>
        </w:tc>
      </w:tr>
    </w:tbl>
    <w:p w14:paraId="14253069" w14:textId="77777777" w:rsidR="007B2C7C" w:rsidRPr="007B2C7C" w:rsidRDefault="007B2C7C" w:rsidP="007B2C7C">
      <w:pPr>
        <w:overflowPunct w:val="0"/>
        <w:autoSpaceDE w:val="0"/>
        <w:autoSpaceDN w:val="0"/>
        <w:adjustRightInd w:val="0"/>
        <w:textAlignment w:val="baseline"/>
        <w:rPr>
          <w:lang w:eastAsia="en-GB"/>
        </w:rPr>
      </w:pPr>
    </w:p>
    <w:p w14:paraId="71BEF28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8.1.3</w:t>
      </w:r>
      <w:r w:rsidRPr="007B2C7C">
        <w:rPr>
          <w:rFonts w:ascii="Arial" w:hAnsi="Arial"/>
          <w:sz w:val="28"/>
          <w:lang w:eastAsia="en-GB"/>
        </w:rPr>
        <w:tab/>
        <w:t>Requirements for CSI-RS based radio link monitoring</w:t>
      </w:r>
    </w:p>
    <w:p w14:paraId="456A07D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8.1.3.1</w:t>
      </w:r>
      <w:r w:rsidRPr="007B2C7C">
        <w:rPr>
          <w:rFonts w:ascii="Arial" w:hAnsi="Arial"/>
          <w:sz w:val="24"/>
          <w:lang w:eastAsia="en-GB"/>
        </w:rPr>
        <w:tab/>
        <w:t>Introduction</w:t>
      </w:r>
    </w:p>
    <w:p w14:paraId="0FBBC05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based RLM-RS resource configured for PCell, PSCell or </w:t>
      </w:r>
      <w:r w:rsidRPr="007B2C7C">
        <w:rPr>
          <w:rFonts w:hint="eastAsia"/>
          <w:lang w:eastAsia="zh-CN"/>
        </w:rPr>
        <w:t>deactivated</w:t>
      </w:r>
      <w:r w:rsidRPr="007B2C7C">
        <w:rPr>
          <w:lang w:eastAsia="en-GB"/>
        </w:rPr>
        <w:t xml:space="preserve"> PSC</w:t>
      </w:r>
      <w:r w:rsidRPr="007B2C7C">
        <w:rPr>
          <w:rFonts w:hint="eastAsia"/>
          <w:lang w:eastAsia="zh-CN"/>
        </w:rPr>
        <w:t>ell</w:t>
      </w:r>
      <w:r w:rsidRPr="007B2C7C">
        <w:rPr>
          <w:lang w:eastAsia="en-GB"/>
        </w:rPr>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30CD848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7471E46E" w14:textId="77777777" w:rsidTr="00895D16">
        <w:trPr>
          <w:jc w:val="center"/>
        </w:trPr>
        <w:tc>
          <w:tcPr>
            <w:tcW w:w="2649" w:type="dxa"/>
            <w:shd w:val="clear" w:color="auto" w:fill="auto"/>
            <w:vAlign w:val="center"/>
          </w:tcPr>
          <w:p w14:paraId="5762AD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7F9E3C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17F2D8BA" w14:textId="77777777" w:rsidTr="00895D16">
        <w:trPr>
          <w:trHeight w:val="201"/>
          <w:jc w:val="center"/>
        </w:trPr>
        <w:tc>
          <w:tcPr>
            <w:tcW w:w="2649" w:type="dxa"/>
            <w:shd w:val="clear" w:color="auto" w:fill="auto"/>
            <w:vAlign w:val="center"/>
          </w:tcPr>
          <w:p w14:paraId="505554F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shd w:val="clear" w:color="auto" w:fill="auto"/>
            <w:vAlign w:val="center"/>
          </w:tcPr>
          <w:p w14:paraId="74A924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0680690E" w14:textId="77777777" w:rsidTr="00895D16">
        <w:trPr>
          <w:jc w:val="center"/>
        </w:trPr>
        <w:tc>
          <w:tcPr>
            <w:tcW w:w="2649" w:type="dxa"/>
            <w:shd w:val="clear" w:color="auto" w:fill="auto"/>
            <w:vAlign w:val="center"/>
          </w:tcPr>
          <w:p w14:paraId="5A71137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3F038E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570544A2" w14:textId="77777777" w:rsidTr="00895D16">
        <w:trPr>
          <w:jc w:val="center"/>
        </w:trPr>
        <w:tc>
          <w:tcPr>
            <w:tcW w:w="2649" w:type="dxa"/>
            <w:shd w:val="clear" w:color="auto" w:fill="auto"/>
            <w:vAlign w:val="center"/>
          </w:tcPr>
          <w:p w14:paraId="074AE98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5FEE60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24456055" w14:textId="77777777" w:rsidTr="00895D16">
        <w:trPr>
          <w:jc w:val="center"/>
        </w:trPr>
        <w:tc>
          <w:tcPr>
            <w:tcW w:w="2649" w:type="dxa"/>
            <w:shd w:val="clear" w:color="auto" w:fill="auto"/>
            <w:vAlign w:val="center"/>
          </w:tcPr>
          <w:p w14:paraId="0026EDB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shd w:val="clear" w:color="auto" w:fill="auto"/>
            <w:vAlign w:val="center"/>
          </w:tcPr>
          <w:p w14:paraId="707A70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4dB</w:t>
            </w:r>
          </w:p>
        </w:tc>
      </w:tr>
      <w:tr w:rsidR="007B2C7C" w:rsidRPr="007B2C7C" w14:paraId="1F4FF885" w14:textId="77777777" w:rsidTr="00895D16">
        <w:trPr>
          <w:jc w:val="center"/>
        </w:trPr>
        <w:tc>
          <w:tcPr>
            <w:tcW w:w="2649" w:type="dxa"/>
            <w:shd w:val="clear" w:color="auto" w:fill="auto"/>
            <w:vAlign w:val="center"/>
          </w:tcPr>
          <w:p w14:paraId="148D5D3F"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shd w:val="clear" w:color="auto" w:fill="auto"/>
            <w:vAlign w:val="center"/>
          </w:tcPr>
          <w:p w14:paraId="0E3EEE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4dB</w:t>
            </w:r>
          </w:p>
        </w:tc>
      </w:tr>
      <w:tr w:rsidR="007B2C7C" w:rsidRPr="007B2C7C" w14:paraId="08C1212A" w14:textId="77777777" w:rsidTr="00895D16">
        <w:trPr>
          <w:jc w:val="center"/>
        </w:trPr>
        <w:tc>
          <w:tcPr>
            <w:tcW w:w="2649" w:type="dxa"/>
            <w:shd w:val="clear" w:color="auto" w:fill="auto"/>
            <w:vAlign w:val="center"/>
          </w:tcPr>
          <w:p w14:paraId="59FDC84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77F839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48</w:t>
            </w:r>
          </w:p>
        </w:tc>
      </w:tr>
      <w:tr w:rsidR="007B2C7C" w:rsidRPr="007B2C7C" w14:paraId="46514ED0" w14:textId="77777777" w:rsidTr="00895D16">
        <w:trPr>
          <w:jc w:val="center"/>
        </w:trPr>
        <w:tc>
          <w:tcPr>
            <w:tcW w:w="2649" w:type="dxa"/>
            <w:shd w:val="clear" w:color="auto" w:fill="auto"/>
            <w:vAlign w:val="center"/>
          </w:tcPr>
          <w:p w14:paraId="7421EBD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5461C86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3D614A4B" w14:textId="77777777" w:rsidTr="00895D16">
        <w:trPr>
          <w:jc w:val="center"/>
        </w:trPr>
        <w:tc>
          <w:tcPr>
            <w:tcW w:w="2649" w:type="dxa"/>
            <w:shd w:val="clear" w:color="auto" w:fill="auto"/>
            <w:vAlign w:val="center"/>
          </w:tcPr>
          <w:p w14:paraId="38495B0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7135F0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3567E8D4" w14:textId="77777777" w:rsidTr="00895D16">
        <w:trPr>
          <w:jc w:val="center"/>
        </w:trPr>
        <w:tc>
          <w:tcPr>
            <w:tcW w:w="2649" w:type="dxa"/>
            <w:shd w:val="clear" w:color="auto" w:fill="auto"/>
            <w:vAlign w:val="center"/>
          </w:tcPr>
          <w:p w14:paraId="586BEB9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3F3A29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7F4AAB49" w14:textId="77777777" w:rsidTr="00895D16">
        <w:trPr>
          <w:jc w:val="center"/>
        </w:trPr>
        <w:tc>
          <w:tcPr>
            <w:tcW w:w="2649" w:type="dxa"/>
            <w:shd w:val="clear" w:color="auto" w:fill="auto"/>
            <w:vAlign w:val="center"/>
          </w:tcPr>
          <w:p w14:paraId="6E5BE48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565B15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48C377AB" w14:textId="77777777" w:rsidTr="00895D16">
        <w:trPr>
          <w:jc w:val="center"/>
        </w:trPr>
        <w:tc>
          <w:tcPr>
            <w:tcW w:w="2649" w:type="dxa"/>
            <w:shd w:val="clear" w:color="auto" w:fill="auto"/>
            <w:vAlign w:val="center"/>
          </w:tcPr>
          <w:p w14:paraId="6E99FF7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24EA3A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0DD2C9DE" w14:textId="77777777" w:rsidR="007B2C7C" w:rsidRPr="007B2C7C" w:rsidRDefault="007B2C7C" w:rsidP="007B2C7C">
      <w:pPr>
        <w:overflowPunct w:val="0"/>
        <w:autoSpaceDE w:val="0"/>
        <w:autoSpaceDN w:val="0"/>
        <w:adjustRightInd w:val="0"/>
        <w:textAlignment w:val="baseline"/>
        <w:rPr>
          <w:lang w:eastAsia="en-GB"/>
        </w:rPr>
      </w:pPr>
    </w:p>
    <w:p w14:paraId="6A970EF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1333BD7D" w14:textId="77777777" w:rsidTr="00895D16">
        <w:trPr>
          <w:jc w:val="center"/>
        </w:trPr>
        <w:tc>
          <w:tcPr>
            <w:tcW w:w="2649" w:type="dxa"/>
            <w:shd w:val="clear" w:color="auto" w:fill="auto"/>
            <w:vAlign w:val="center"/>
          </w:tcPr>
          <w:p w14:paraId="4025A7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7F985CF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0DB338EB" w14:textId="77777777" w:rsidTr="00895D16">
        <w:trPr>
          <w:trHeight w:val="201"/>
          <w:jc w:val="center"/>
        </w:trPr>
        <w:tc>
          <w:tcPr>
            <w:tcW w:w="2649" w:type="dxa"/>
            <w:shd w:val="clear" w:color="auto" w:fill="auto"/>
            <w:vAlign w:val="center"/>
          </w:tcPr>
          <w:p w14:paraId="42F90FC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payload size</w:t>
            </w:r>
          </w:p>
        </w:tc>
        <w:tc>
          <w:tcPr>
            <w:tcW w:w="3586" w:type="dxa"/>
            <w:shd w:val="clear" w:color="auto" w:fill="auto"/>
            <w:vAlign w:val="center"/>
          </w:tcPr>
          <w:p w14:paraId="67DFBF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1FA78C44" w14:textId="77777777" w:rsidTr="00895D16">
        <w:trPr>
          <w:jc w:val="center"/>
        </w:trPr>
        <w:tc>
          <w:tcPr>
            <w:tcW w:w="2649" w:type="dxa"/>
            <w:shd w:val="clear" w:color="auto" w:fill="auto"/>
            <w:vAlign w:val="center"/>
          </w:tcPr>
          <w:p w14:paraId="2F9B352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705248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192133F4" w14:textId="77777777" w:rsidTr="00895D16">
        <w:trPr>
          <w:jc w:val="center"/>
        </w:trPr>
        <w:tc>
          <w:tcPr>
            <w:tcW w:w="2649" w:type="dxa"/>
            <w:shd w:val="clear" w:color="auto" w:fill="auto"/>
            <w:vAlign w:val="center"/>
          </w:tcPr>
          <w:p w14:paraId="79BCBCE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58A6FC1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1084C81E" w14:textId="77777777" w:rsidTr="00895D16">
        <w:trPr>
          <w:jc w:val="center"/>
        </w:trPr>
        <w:tc>
          <w:tcPr>
            <w:tcW w:w="2649" w:type="dxa"/>
            <w:shd w:val="clear" w:color="auto" w:fill="auto"/>
            <w:vAlign w:val="center"/>
          </w:tcPr>
          <w:p w14:paraId="29D2E35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shd w:val="clear" w:color="auto" w:fill="auto"/>
            <w:vAlign w:val="center"/>
          </w:tcPr>
          <w:p w14:paraId="1A6785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6816728E" w14:textId="77777777" w:rsidTr="00895D16">
        <w:trPr>
          <w:jc w:val="center"/>
        </w:trPr>
        <w:tc>
          <w:tcPr>
            <w:tcW w:w="2649" w:type="dxa"/>
            <w:shd w:val="clear" w:color="auto" w:fill="auto"/>
            <w:vAlign w:val="center"/>
          </w:tcPr>
          <w:p w14:paraId="50FDD4A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shd w:val="clear" w:color="auto" w:fill="auto"/>
            <w:vAlign w:val="center"/>
          </w:tcPr>
          <w:p w14:paraId="34D4F0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13A1C2FE" w14:textId="77777777" w:rsidTr="00895D16">
        <w:trPr>
          <w:jc w:val="center"/>
        </w:trPr>
        <w:tc>
          <w:tcPr>
            <w:tcW w:w="2649" w:type="dxa"/>
            <w:shd w:val="clear" w:color="auto" w:fill="auto"/>
            <w:vAlign w:val="center"/>
          </w:tcPr>
          <w:p w14:paraId="4035B01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66B047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48</w:t>
            </w:r>
          </w:p>
        </w:tc>
      </w:tr>
      <w:tr w:rsidR="007B2C7C" w:rsidRPr="007B2C7C" w14:paraId="5DBDE22A" w14:textId="77777777" w:rsidTr="00895D16">
        <w:trPr>
          <w:jc w:val="center"/>
        </w:trPr>
        <w:tc>
          <w:tcPr>
            <w:tcW w:w="2649" w:type="dxa"/>
            <w:shd w:val="clear" w:color="auto" w:fill="auto"/>
            <w:vAlign w:val="center"/>
          </w:tcPr>
          <w:p w14:paraId="3FC24FE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1C7F61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32B35F1D" w14:textId="77777777" w:rsidTr="00895D16">
        <w:trPr>
          <w:jc w:val="center"/>
        </w:trPr>
        <w:tc>
          <w:tcPr>
            <w:tcW w:w="2649" w:type="dxa"/>
            <w:shd w:val="clear" w:color="auto" w:fill="auto"/>
            <w:vAlign w:val="center"/>
          </w:tcPr>
          <w:p w14:paraId="589A416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30CC8F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2ADED540" w14:textId="77777777" w:rsidTr="00895D16">
        <w:trPr>
          <w:jc w:val="center"/>
        </w:trPr>
        <w:tc>
          <w:tcPr>
            <w:tcW w:w="2649" w:type="dxa"/>
            <w:shd w:val="clear" w:color="auto" w:fill="auto"/>
            <w:vAlign w:val="center"/>
          </w:tcPr>
          <w:p w14:paraId="2654B56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1ABEF5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363A5EE1" w14:textId="77777777" w:rsidTr="00895D16">
        <w:trPr>
          <w:jc w:val="center"/>
        </w:trPr>
        <w:tc>
          <w:tcPr>
            <w:tcW w:w="2649" w:type="dxa"/>
            <w:shd w:val="clear" w:color="auto" w:fill="auto"/>
            <w:vAlign w:val="center"/>
          </w:tcPr>
          <w:p w14:paraId="41A7C67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5C76021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30B9D5CD" w14:textId="77777777" w:rsidTr="00895D16">
        <w:trPr>
          <w:jc w:val="center"/>
        </w:trPr>
        <w:tc>
          <w:tcPr>
            <w:tcW w:w="2649" w:type="dxa"/>
            <w:shd w:val="clear" w:color="auto" w:fill="auto"/>
            <w:vAlign w:val="center"/>
          </w:tcPr>
          <w:p w14:paraId="7856BE9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32DBAE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644BE48D" w14:textId="77777777" w:rsidR="007B2C7C" w:rsidRPr="007B2C7C" w:rsidRDefault="007B2C7C" w:rsidP="007B2C7C">
      <w:pPr>
        <w:overflowPunct w:val="0"/>
        <w:autoSpaceDE w:val="0"/>
        <w:autoSpaceDN w:val="0"/>
        <w:adjustRightInd w:val="0"/>
        <w:textAlignment w:val="baseline"/>
        <w:rPr>
          <w:lang w:eastAsia="en-GB"/>
        </w:rPr>
      </w:pPr>
    </w:p>
    <w:p w14:paraId="4E8BCF3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lastRenderedPageBreak/>
        <w:t>8.1.3.2</w:t>
      </w:r>
      <w:r w:rsidRPr="007B2C7C">
        <w:rPr>
          <w:rFonts w:ascii="Arial" w:hAnsi="Arial"/>
          <w:sz w:val="24"/>
          <w:lang w:eastAsia="en-GB"/>
        </w:rPr>
        <w:tab/>
        <w:t>Minimum requirement</w:t>
      </w:r>
    </w:p>
    <w:p w14:paraId="64992A3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Evaluate_out_CSI-RS</w:t>
      </w:r>
      <w:r w:rsidRPr="007B2C7C">
        <w:rPr>
          <w:rFonts w:eastAsia="?? ??"/>
          <w:lang w:eastAsia="en-GB"/>
        </w:rPr>
        <w:t xml:space="preserve"> </w:t>
      </w:r>
      <w:del w:id="458" w:author="BeammWave" w:date="2024-10-04T20:59:00Z" w16du:dateUtc="2024-10-04T18:59: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out_CSI-RS</w:t>
      </w:r>
      <w:r w:rsidRPr="007B2C7C">
        <w:rPr>
          <w:rFonts w:eastAsia="?? ??"/>
          <w:lang w:eastAsia="en-GB"/>
        </w:rPr>
        <w:t xml:space="preserve"> within </w:t>
      </w:r>
      <w:r w:rsidRPr="007B2C7C">
        <w:rPr>
          <w:lang w:eastAsia="en-GB"/>
        </w:rPr>
        <w:t>T</w:t>
      </w:r>
      <w:r w:rsidRPr="007B2C7C">
        <w:rPr>
          <w:vertAlign w:val="subscript"/>
          <w:lang w:eastAsia="en-GB"/>
        </w:rPr>
        <w:t>Evaluate_out_CSI-RS</w:t>
      </w:r>
      <w:r w:rsidRPr="007B2C7C">
        <w:rPr>
          <w:rFonts w:eastAsia="?? ??"/>
          <w:lang w:eastAsia="en-GB"/>
        </w:rPr>
        <w:t xml:space="preserve"> </w:t>
      </w:r>
      <w:del w:id="459" w:author="BeammWave" w:date="2024-10-04T20:59:00Z" w16du:dateUtc="2024-10-04T18:59:00Z">
        <w:r w:rsidRPr="007B2C7C" w:rsidDel="00F20907">
          <w:rPr>
            <w:rFonts w:eastAsia="?? ??"/>
            <w:lang w:eastAsia="en-GB"/>
          </w:rPr>
          <w:delText xml:space="preserve">ms </w:delText>
        </w:r>
      </w:del>
      <w:r w:rsidRPr="007B2C7C">
        <w:rPr>
          <w:rFonts w:eastAsia="?? ??"/>
          <w:lang w:eastAsia="en-GB"/>
        </w:rPr>
        <w:t>evaluation period.</w:t>
      </w:r>
    </w:p>
    <w:p w14:paraId="62F5C43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Evaluate_in_CSI-RS</w:t>
      </w:r>
      <w:r w:rsidRPr="007B2C7C">
        <w:rPr>
          <w:rFonts w:eastAsia="?? ??"/>
          <w:lang w:eastAsia="en-GB"/>
        </w:rPr>
        <w:t xml:space="preserve"> </w:t>
      </w:r>
      <w:del w:id="460" w:author="BeammWave" w:date="2024-10-04T20:59:00Z" w16du:dateUtc="2024-10-04T18:59: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in_CSI-RS</w:t>
      </w:r>
      <w:r w:rsidRPr="007B2C7C">
        <w:rPr>
          <w:rFonts w:eastAsia="?? ??"/>
          <w:lang w:eastAsia="en-GB"/>
        </w:rPr>
        <w:t xml:space="preserve"> within </w:t>
      </w:r>
      <w:r w:rsidRPr="007B2C7C">
        <w:rPr>
          <w:lang w:eastAsia="en-GB"/>
        </w:rPr>
        <w:t>T</w:t>
      </w:r>
      <w:r w:rsidRPr="007B2C7C">
        <w:rPr>
          <w:vertAlign w:val="subscript"/>
          <w:lang w:eastAsia="en-GB"/>
        </w:rPr>
        <w:t>Evaluate_in_CSI-RS</w:t>
      </w:r>
      <w:r w:rsidRPr="007B2C7C">
        <w:rPr>
          <w:rFonts w:eastAsia="?? ??"/>
          <w:lang w:eastAsia="en-GB"/>
        </w:rPr>
        <w:t xml:space="preserve"> </w:t>
      </w:r>
      <w:del w:id="461" w:author="BeammWave" w:date="2024-10-04T20:59:00Z" w16du:dateUtc="2024-10-04T18:59:00Z">
        <w:r w:rsidRPr="007B2C7C" w:rsidDel="00F20907">
          <w:rPr>
            <w:rFonts w:eastAsia="?? ??"/>
            <w:lang w:eastAsia="en-GB"/>
          </w:rPr>
          <w:delText xml:space="preserve">ms </w:delText>
        </w:r>
      </w:del>
      <w:r w:rsidRPr="007B2C7C">
        <w:rPr>
          <w:rFonts w:eastAsia="?? ??"/>
          <w:lang w:eastAsia="en-GB"/>
        </w:rPr>
        <w:t>evaluation period.</w:t>
      </w:r>
    </w:p>
    <w:p w14:paraId="0975675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8.1.3.2-1 for FR1.</w:t>
      </w:r>
    </w:p>
    <w:p w14:paraId="7809797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8.1.3.2-2 for FR2 with scaling factor N=1. </w:t>
      </w:r>
    </w:p>
    <w:p w14:paraId="1E86ECA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8.1.3.2-3 for FR1</w:t>
      </w:r>
      <w:r w:rsidRPr="007B2C7C">
        <w:rPr>
          <w:rFonts w:eastAsia="?? ??"/>
          <w:lang w:eastAsia="en-GB"/>
        </w:rPr>
        <w:t xml:space="preserve"> (deactivated PSCell)</w:t>
      </w:r>
      <w:r w:rsidRPr="007B2C7C">
        <w:rPr>
          <w:lang w:eastAsia="en-GB"/>
        </w:rPr>
        <w:t>.</w:t>
      </w:r>
    </w:p>
    <w:p w14:paraId="3930C1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8.1.3.2-4 for FR2</w:t>
      </w:r>
      <w:r w:rsidRPr="007B2C7C">
        <w:rPr>
          <w:rFonts w:eastAsia="?? ??"/>
          <w:lang w:eastAsia="en-GB"/>
        </w:rPr>
        <w:t xml:space="preserve"> (deactivated PSCell) </w:t>
      </w:r>
      <w:r w:rsidRPr="007B2C7C">
        <w:rPr>
          <w:lang w:eastAsia="en-GB"/>
        </w:rPr>
        <w:t xml:space="preserve">with scaling factor N=1. </w:t>
      </w:r>
    </w:p>
    <w:p w14:paraId="1E6D7391" w14:textId="77777777" w:rsidR="007B2C7C" w:rsidRPr="007B2C7C" w:rsidRDefault="007B2C7C" w:rsidP="007B2C7C">
      <w:pPr>
        <w:overflowPunct w:val="0"/>
        <w:autoSpaceDE w:val="0"/>
        <w:autoSpaceDN w:val="0"/>
        <w:adjustRightInd w:val="0"/>
        <w:textAlignment w:val="baseline"/>
        <w:rPr>
          <w:rFonts w:eastAsia="PMingLiU"/>
          <w:lang w:eastAsia="zh-TW"/>
        </w:rPr>
      </w:pPr>
      <w:r w:rsidRPr="007B2C7C">
        <w:rPr>
          <w:lang w:eastAsia="en-GB"/>
        </w:rPr>
        <w:t>The requirements of 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apply provided that the CSI-RS for RLM is not in a resource set configured with repetition ON. </w:t>
      </w:r>
      <w:r w:rsidRPr="007B2C7C">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7F7491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a UE </w:t>
      </w:r>
      <w:r w:rsidRPr="007B2C7C">
        <w:rPr>
          <w:lang w:eastAsia="en-GB"/>
        </w:rPr>
        <w:t xml:space="preserve">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w:t>
      </w:r>
      <w:r w:rsidRPr="007B2C7C">
        <w:rPr>
          <w:rFonts w:eastAsia="?? ??"/>
          <w:lang w:eastAsia="en-GB"/>
        </w:rPr>
        <w:t xml:space="preserve">supporting </w:t>
      </w:r>
      <w:r w:rsidRPr="007B2C7C">
        <w:rPr>
          <w:rFonts w:eastAsia="?? ??"/>
          <w:i/>
          <w:iCs/>
          <w:lang w:eastAsia="en-GB"/>
        </w:rPr>
        <w:t>concurrentMeasGap-r17</w:t>
      </w:r>
      <w:r w:rsidRPr="007B2C7C">
        <w:rPr>
          <w:rFonts w:eastAsia="?? ??"/>
          <w:lang w:eastAsia="en-GB"/>
        </w:rPr>
        <w:t xml:space="preserve"> </w:t>
      </w:r>
      <w:r w:rsidRPr="007B2C7C">
        <w:rPr>
          <w:lang w:eastAsia="en-GB"/>
        </w:rPr>
        <w:t>or</w:t>
      </w:r>
      <w:r w:rsidRPr="007B2C7C">
        <w:rPr>
          <w:rFonts w:eastAsia="SimSun"/>
          <w:lang w:eastAsia="en-GB"/>
        </w:rPr>
        <w:t xml:space="preserve"> </w:t>
      </w:r>
      <w:del w:id="462" w:author="BeammWave" w:date="2024-10-07T10:18:00Z" w16du:dateUtc="2024-10-07T08:18:00Z">
        <w:r w:rsidRPr="007B2C7C" w:rsidDel="00B37F2B">
          <w:rPr>
            <w:rFonts w:eastAsia="SimSun"/>
            <w:i/>
            <w:lang w:eastAsia="en-GB"/>
          </w:rPr>
          <w:delText>[</w:delText>
        </w:r>
      </w:del>
      <w:r w:rsidRPr="007B2C7C">
        <w:rPr>
          <w:rFonts w:eastAsia="SimSun"/>
          <w:i/>
          <w:lang w:eastAsia="en-GB"/>
        </w:rPr>
        <w:t>musim-GapPreference-r17</w:t>
      </w:r>
      <w:del w:id="463" w:author="BeammWave" w:date="2024-10-07T10:18:00Z" w16du:dateUtc="2024-10-07T08:18:00Z">
        <w:r w:rsidRPr="007B2C7C" w:rsidDel="00B37F2B">
          <w:rPr>
            <w:rFonts w:eastAsia="SimSun"/>
            <w:i/>
            <w:lang w:eastAsia="en-GB"/>
          </w:rPr>
          <w:delText>]</w:delText>
        </w:r>
      </w:del>
      <w:r w:rsidRPr="007B2C7C">
        <w:rPr>
          <w:lang w:eastAsia="en-GB"/>
        </w:rPr>
        <w:t xml:space="preserve"> or both </w:t>
      </w:r>
      <w:r w:rsidRPr="007B2C7C">
        <w:rPr>
          <w:i/>
          <w:iCs/>
          <w:lang w:eastAsia="en-GB"/>
        </w:rPr>
        <w:t xml:space="preserve">concurrentMeasGap-r17 </w:t>
      </w:r>
      <w:r w:rsidRPr="007B2C7C">
        <w:rPr>
          <w:lang w:eastAsia="en-GB"/>
        </w:rPr>
        <w:t xml:space="preserve">and </w:t>
      </w:r>
      <w:del w:id="464" w:author="BeammWave" w:date="2024-10-07T10:18:00Z" w16du:dateUtc="2024-10-07T08:18:00Z">
        <w:r w:rsidRPr="007B2C7C" w:rsidDel="00B37F2B">
          <w:rPr>
            <w:rFonts w:eastAsia="SimSun"/>
            <w:i/>
            <w:lang w:eastAsia="en-GB"/>
          </w:rPr>
          <w:delText>[</w:delText>
        </w:r>
      </w:del>
      <w:r w:rsidRPr="007B2C7C">
        <w:rPr>
          <w:rFonts w:eastAsia="SimSun"/>
          <w:i/>
          <w:lang w:eastAsia="en-GB"/>
        </w:rPr>
        <w:t>musim-GapPreference-r17</w:t>
      </w:r>
      <w:del w:id="465" w:author="BeammWave" w:date="2024-10-07T10:18:00Z" w16du:dateUtc="2024-10-07T08:18:00Z">
        <w:r w:rsidRPr="007B2C7C" w:rsidDel="00B37F2B">
          <w:rPr>
            <w:rFonts w:eastAsia="SimSun"/>
            <w:i/>
            <w:lang w:eastAsia="en-GB"/>
          </w:rPr>
          <w:delText>]</w:delText>
        </w:r>
      </w:del>
      <w:r w:rsidRPr="007B2C7C">
        <w:rPr>
          <w:rFonts w:eastAsia="SimSun"/>
          <w:i/>
          <w:lang w:eastAsia="en-GB"/>
        </w:rPr>
        <w:t xml:space="preserve">, </w:t>
      </w:r>
      <w:r w:rsidRPr="007B2C7C">
        <w:rPr>
          <w:rFonts w:eastAsia="?? ??"/>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w:t>
      </w:r>
      <w:r w:rsidRPr="007B2C7C">
        <w:rPr>
          <w:rFonts w:eastAsia="SimSun"/>
          <w:lang w:eastAsia="en-GB"/>
        </w:rPr>
        <w:t xml:space="preserve"> are </w:t>
      </w:r>
      <w:r w:rsidRPr="007B2C7C">
        <w:rPr>
          <w:rFonts w:eastAsia="?? ??"/>
          <w:lang w:eastAsia="en-GB"/>
        </w:rPr>
        <w:t>are configured,</w:t>
      </w:r>
    </w:p>
    <w:p w14:paraId="14BB887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lang w:eastAsia="en-GB"/>
        </w:rPr>
        <w:t>RLM-RS resource</w:t>
      </w:r>
      <w:r w:rsidRPr="007B2C7C">
        <w:rPr>
          <w:lang w:eastAsia="zh-CN"/>
        </w:rPr>
        <w:t xml:space="preserve"> </w:t>
      </w:r>
      <w:r w:rsidRPr="007B2C7C">
        <w:rPr>
          <w:rFonts w:eastAsia="SimSun"/>
          <w:lang w:eastAsia="en-GB"/>
        </w:rPr>
        <w:t>occasion</w:t>
      </w:r>
      <w:r w:rsidRPr="007B2C7C">
        <w:rPr>
          <w:lang w:eastAsia="en-GB"/>
        </w:rPr>
        <w:t xml:space="preserve"> is not considered to be overlapped by a gap occasion if the gap occasion is dropped according to 9.1.8 and 9.1.10,</w:t>
      </w:r>
      <w:r w:rsidRPr="007B2C7C">
        <w:rPr>
          <w:rFonts w:eastAsia="SimSun"/>
          <w:lang w:eastAsia="en-GB"/>
        </w:rPr>
        <w:t>-</w:t>
      </w:r>
      <w:r w:rsidRPr="007B2C7C">
        <w:rPr>
          <w:rFonts w:eastAsia="SimSun"/>
          <w:lang w:eastAsia="en-GB"/>
        </w:rPr>
        <w:tab/>
        <w:t>P value for an RLM-RS resource to be measured is defined as</w:t>
      </w:r>
    </w:p>
    <w:p w14:paraId="796E1A6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0FF8134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3B092CD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Navailable &gt; 0</w:t>
      </w:r>
    </w:p>
    <w:p w14:paraId="6A0A12F6"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xRP_max), where xRP_max is the maximum xRP across all configured per-UE measurement gaps or</w:t>
      </w:r>
      <w:r w:rsidRPr="007B2C7C">
        <w:rPr>
          <w:rFonts w:eastAsia="SimSun"/>
          <w:lang w:eastAsia="zh-CN"/>
        </w:rPr>
        <w:t xml:space="preserve"> periodic MUSIM gap(s)</w:t>
      </w:r>
      <w:r w:rsidRPr="007B2C7C">
        <w:rPr>
          <w:lang w:eastAsia="zh-CN"/>
        </w:rPr>
        <w:t xml:space="preserve"> or NCSGs and per-FR measurement gaps or NCSGs, and, in case of Pre-MG, all activated per-UE measurement gaps and per-FR measurement gaps, within the same FR as serving cell, and starting at the beginning of any </w:t>
      </w:r>
      <w:r w:rsidRPr="007B2C7C">
        <w:rPr>
          <w:lang w:eastAsia="en-GB"/>
        </w:rPr>
        <w:t>RLM-RS</w:t>
      </w:r>
      <w:r w:rsidRPr="007B2C7C">
        <w:rPr>
          <w:lang w:eastAsia="zh-CN"/>
        </w:rPr>
        <w:t xml:space="preserve"> resource occasion:</w:t>
      </w:r>
    </w:p>
    <w:p w14:paraId="1F8665EC"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W, including those overlapped with </w:t>
      </w:r>
      <w:r w:rsidRPr="007B2C7C">
        <w:rPr>
          <w:bCs/>
          <w:lang w:eastAsia="zh-CN"/>
        </w:rPr>
        <w:t>GAP</w:t>
      </w:r>
      <w:r w:rsidRPr="007B2C7C">
        <w:rPr>
          <w:lang w:eastAsia="en-GB"/>
        </w:rPr>
        <w:t xml:space="preserve"> </w:t>
      </w:r>
      <w:r w:rsidRPr="007B2C7C">
        <w:rPr>
          <w:rFonts w:eastAsia="SimSun"/>
          <w:lang w:eastAsia="en-GB"/>
        </w:rPr>
        <w:t>occasions, MUSIM gap occasions or SMTC occasions within the window W, and</w:t>
      </w:r>
    </w:p>
    <w:p w14:paraId="0200E08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non-dropped </w:t>
      </w:r>
      <w:r w:rsidRPr="007B2C7C">
        <w:rPr>
          <w:bCs/>
          <w:lang w:eastAsia="zh-CN"/>
        </w:rPr>
        <w:t>GAP</w:t>
      </w:r>
      <w:r w:rsidRPr="007B2C7C">
        <w:rPr>
          <w:lang w:eastAsia="en-GB"/>
        </w:rPr>
        <w:t xml:space="preserve"> </w:t>
      </w:r>
      <w:r w:rsidRPr="007B2C7C">
        <w:rPr>
          <w:rFonts w:eastAsia="SimSun"/>
          <w:lang w:eastAsia="en-GB"/>
        </w:rPr>
        <w:t>occasion nor non-dropped MUSIM gap occasion within the window W, and</w:t>
      </w:r>
    </w:p>
    <w:p w14:paraId="76B38EE9"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RLM-RS resource occasions that are not overlapped with any non-dropped </w:t>
      </w:r>
      <w:r w:rsidRPr="007B2C7C">
        <w:rPr>
          <w:bCs/>
          <w:lang w:eastAsia="zh-CN"/>
        </w:rPr>
        <w:t>GAP</w:t>
      </w:r>
      <w:r w:rsidRPr="007B2C7C">
        <w:rPr>
          <w:lang w:eastAsia="en-GB"/>
        </w:rPr>
        <w:t xml:space="preserve"> </w:t>
      </w:r>
      <w:r w:rsidRPr="007B2C7C">
        <w:rPr>
          <w:rFonts w:eastAsia="SimSun"/>
          <w:lang w:eastAsia="en-GB"/>
        </w:rPr>
        <w:t>occasion,</w:t>
      </w:r>
      <w:r w:rsidRPr="007B2C7C">
        <w:rPr>
          <w:rFonts w:eastAsia="SimSun" w:hint="eastAsia"/>
          <w:lang w:val="en-US" w:eastAsia="zh-CN"/>
        </w:rPr>
        <w:t xml:space="preserve"> </w:t>
      </w:r>
      <w:r w:rsidRPr="007B2C7C">
        <w:rPr>
          <w:rFonts w:eastAsia="SimSun"/>
          <w:lang w:val="en-US" w:eastAsia="zh-CN"/>
        </w:rPr>
        <w:t>nor</w:t>
      </w:r>
      <w:r w:rsidRPr="007B2C7C">
        <w:rPr>
          <w:rFonts w:eastAsia="SimSun"/>
          <w:lang w:eastAsia="en-GB"/>
        </w:rPr>
        <w:t xml:space="preserve"> non-dropped MUSIM gap occasion, </w:t>
      </w:r>
      <w:del w:id="466" w:author="BeammWave" w:date="2024-10-07T12:09:00Z" w16du:dateUtc="2024-10-07T10:09:00Z">
        <w:r w:rsidRPr="007B2C7C" w:rsidDel="004C61A3">
          <w:rPr>
            <w:rFonts w:eastAsia="SimSun"/>
            <w:lang w:eastAsia="en-GB"/>
          </w:rPr>
          <w:delText xml:space="preserve"> </w:delText>
        </w:r>
      </w:del>
      <w:r w:rsidRPr="007B2C7C">
        <w:rPr>
          <w:rFonts w:eastAsia="SimSun"/>
          <w:lang w:eastAsia="en-GB"/>
        </w:rPr>
        <w:t>nor any SMTC occasion within the window W, and</w:t>
      </w:r>
    </w:p>
    <w:p w14:paraId="617E6CF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hint="eastAsia"/>
          <w:lang w:eastAsia="en-GB"/>
        </w:rPr>
        <w:t>-</w:t>
      </w:r>
      <w:r w:rsidRPr="007B2C7C">
        <w:rPr>
          <w:rFonts w:eastAsia="SimSun" w:hint="eastAsia"/>
          <w:lang w:eastAsia="en-GB"/>
        </w:rPr>
        <w:tab/>
        <w:t>an RLM-RS resource occasion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p>
    <w:p w14:paraId="4A282FDA" w14:textId="77777777" w:rsidR="007B2C7C" w:rsidRPr="007B2C7C" w:rsidRDefault="007B2C7C" w:rsidP="007B2C7C">
      <w:pPr>
        <w:overflowPunct w:val="0"/>
        <w:autoSpaceDE w:val="0"/>
        <w:autoSpaceDN w:val="0"/>
        <w:adjustRightInd w:val="0"/>
        <w:ind w:left="851" w:hanging="284"/>
        <w:textAlignment w:val="baseline"/>
        <w:rPr>
          <w:rFonts w:eastAsia="SimSun"/>
          <w:lang w:eastAsia="zh-CN"/>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r w:rsidRPr="007B2C7C">
        <w:rPr>
          <w:rFonts w:eastAsia="SimSun"/>
          <w:lang w:eastAsia="zh-CN"/>
        </w:rPr>
        <w:t>.</w:t>
      </w:r>
    </w:p>
    <w:p w14:paraId="02C0A766" w14:textId="77777777" w:rsidR="007B2C7C" w:rsidRPr="007B2C7C" w:rsidRDefault="007B2C7C" w:rsidP="007B2C7C">
      <w:pPr>
        <w:overflowPunct w:val="0"/>
        <w:autoSpaceDE w:val="0"/>
        <w:autoSpaceDN w:val="0"/>
        <w:adjustRightInd w:val="0"/>
        <w:ind w:left="851" w:hanging="284"/>
        <w:textAlignment w:val="baseline"/>
        <w:rPr>
          <w:rFonts w:eastAsia="SimSun"/>
          <w:lang w:eastAsia="zh-CN"/>
        </w:rPr>
      </w:pPr>
      <w:r w:rsidRPr="007B2C7C">
        <w:rPr>
          <w:lang w:eastAsia="zh-CN"/>
        </w:rPr>
        <w:t>-</w:t>
      </w:r>
      <w:r w:rsidRPr="007B2C7C">
        <w:rPr>
          <w:lang w:eastAsia="zh-CN"/>
        </w:rPr>
        <w:tab/>
        <w:t>xRP = MGRP when configured GAP is activated Pre-MG or MG, and xRP = VIRP when configured GAP is NCSG.</w:t>
      </w:r>
    </w:p>
    <w:p w14:paraId="33E2A86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Otherwise, </w:t>
      </w:r>
      <w:r w:rsidRPr="007B2C7C">
        <w:rPr>
          <w:lang w:eastAsia="en-GB"/>
        </w:rPr>
        <w:t>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w:t>
      </w:r>
      <w:r w:rsidRPr="007B2C7C">
        <w:rPr>
          <w:rFonts w:eastAsia="?? ??"/>
          <w:lang w:eastAsia="en-GB"/>
        </w:rPr>
        <w:t xml:space="preserve">supporting </w:t>
      </w:r>
      <w:del w:id="467" w:author="BeammWave" w:date="2024-10-07T10:19:00Z" w16du:dateUtc="2024-10-07T08:19:00Z">
        <w:r w:rsidRPr="007B2C7C" w:rsidDel="00B37F2B">
          <w:rPr>
            <w:rFonts w:eastAsia="SimSun"/>
            <w:i/>
            <w:lang w:eastAsia="en-GB"/>
          </w:rPr>
          <w:delText>[</w:delText>
        </w:r>
      </w:del>
      <w:r w:rsidRPr="007B2C7C">
        <w:rPr>
          <w:rFonts w:eastAsia="SimSun"/>
          <w:i/>
          <w:lang w:eastAsia="en-GB"/>
        </w:rPr>
        <w:t>musim-GapPreference-r17</w:t>
      </w:r>
      <w:del w:id="468" w:author="BeammWave" w:date="2024-10-07T10:19:00Z" w16du:dateUtc="2024-10-07T08:19:00Z">
        <w:r w:rsidRPr="007B2C7C" w:rsidDel="00B37F2B">
          <w:rPr>
            <w:rFonts w:eastAsia="SimSun"/>
            <w:i/>
            <w:lang w:eastAsia="en-GB"/>
          </w:rPr>
          <w:delText>]</w:delText>
        </w:r>
      </w:del>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concurrent measurement gap(s) with NCSG(s)</w:t>
      </w:r>
      <w:r w:rsidRPr="007B2C7C">
        <w:rPr>
          <w:rFonts w:eastAsia="?? ??"/>
          <w:lang w:eastAsia="en-GB"/>
        </w:rPr>
        <w:t>,</w:t>
      </w:r>
      <w:r w:rsidRPr="007B2C7C">
        <w:rPr>
          <w:lang w:eastAsia="en-GB"/>
        </w:rPr>
        <w:t xml:space="preserve"> and </w:t>
      </w:r>
      <w:r w:rsidRPr="007B2C7C">
        <w:rPr>
          <w:rFonts w:eastAsia="?? ??"/>
          <w:lang w:val="en-US" w:eastAsia="en-GB" w:bidi="ar"/>
        </w:rPr>
        <w:t>periodic MUSIM gaps</w:t>
      </w:r>
      <w:r w:rsidRPr="007B2C7C">
        <w:rPr>
          <w:rFonts w:eastAsia="?? ??"/>
          <w:lang w:eastAsia="en-GB"/>
        </w:rPr>
        <w:t>,</w:t>
      </w:r>
    </w:p>
    <w:p w14:paraId="19645C8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lastRenderedPageBreak/>
        <w:t>For FR1,</w:t>
      </w:r>
    </w:p>
    <w:p w14:paraId="3A3E8C5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469" w:name="_Hlk1667667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bookmarkEnd w:id="469"/>
      <w:r w:rsidRPr="007B2C7C">
        <w:rPr>
          <w:lang w:eastAsia="en-GB"/>
        </w:rPr>
        <w:t xml:space="preserve">, when in the monitored cell there are </w:t>
      </w:r>
      <w:r w:rsidRPr="007B2C7C">
        <w:rPr>
          <w:rFonts w:hint="eastAsia"/>
          <w:lang w:eastAsia="zh-TW"/>
        </w:rPr>
        <w:t>GAP</w:t>
      </w:r>
      <w:r w:rsidRPr="007B2C7C">
        <w:rPr>
          <w:lang w:eastAsia="en-GB"/>
        </w:rPr>
        <w:t xml:space="preserve">s configured for intra-frequency, inter-frequency or inter-RAT measurements, and these </w:t>
      </w:r>
      <w:r w:rsidRPr="007B2C7C">
        <w:rPr>
          <w:rFonts w:hint="eastAsia"/>
          <w:lang w:eastAsia="zh-TW"/>
        </w:rPr>
        <w:t>GAP</w:t>
      </w:r>
      <w:r w:rsidRPr="007B2C7C">
        <w:rPr>
          <w:lang w:eastAsia="en-GB"/>
        </w:rPr>
        <w:t>s] are overlapping with some but not all occasions of the CSI-RS; and</w:t>
      </w:r>
    </w:p>
    <w:p w14:paraId="0C9AFBF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P=1 when in the monitored cell there are no </w:t>
      </w:r>
      <w:r w:rsidRPr="007B2C7C">
        <w:rPr>
          <w:rFonts w:hint="eastAsia"/>
          <w:lang w:eastAsia="zh-TW"/>
        </w:rPr>
        <w:t>GAP</w:t>
      </w:r>
      <w:r w:rsidRPr="007B2C7C">
        <w:rPr>
          <w:lang w:eastAsia="en-GB"/>
        </w:rPr>
        <w:t>s overlapping with any occasion of the CSI-RS.</w:t>
      </w:r>
    </w:p>
    <w:p w14:paraId="30C1E19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18F83F0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P=1, when the RLM-RS resource is not overlapped with measurement gap and also not overlapped with SMTC occasion.</w:t>
      </w:r>
    </w:p>
    <w:p w14:paraId="06972CA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470" w:name="_Hlk16676715"/>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bookmarkEnd w:id="470"/>
      <w:r w:rsidRPr="007B2C7C">
        <w:rPr>
          <w:lang w:eastAsia="en-GB"/>
        </w:rPr>
        <w:t>, when the RLM-RS resource is partially overlapped with GAP and the RLM-RS resource is not overlapped with SMTC occasion (T</w:t>
      </w:r>
      <w:r w:rsidRPr="007B2C7C">
        <w:rPr>
          <w:vertAlign w:val="subscript"/>
          <w:lang w:eastAsia="en-GB"/>
        </w:rPr>
        <w:t>CSI-RS</w:t>
      </w:r>
      <w:r w:rsidRPr="007B2C7C">
        <w:rPr>
          <w:lang w:eastAsia="en-GB"/>
        </w:rPr>
        <w:t xml:space="preserve"> &lt; xRP)</w:t>
      </w:r>
    </w:p>
    <w:p w14:paraId="70993AE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471" w:name="_Hlk1667675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471"/>
      <w:r w:rsidRPr="007B2C7C">
        <w:rPr>
          <w:lang w:eastAsia="en-GB"/>
        </w:rPr>
        <w:t>, when the RLM-RS resource is not overlapped with GAP and the RLM-RS resource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417615F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RLM-RS resource is not overlapped with GAP and RLM-RS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6A34D75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472" w:name="_Hlk16676835"/>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472"/>
      <w:r w:rsidRPr="007B2C7C">
        <w:rPr>
          <w:lang w:eastAsia="en-GB"/>
        </w:rPr>
        <w:t>, when the RLM-RS resource is partially overlapped with GAP and the RLM-RS resource is partially overlapped with SMTC occasion (T</w:t>
      </w:r>
      <w:r w:rsidRPr="007B2C7C">
        <w:rPr>
          <w:vertAlign w:val="subscript"/>
          <w:lang w:eastAsia="en-GB"/>
        </w:rPr>
        <w:t xml:space="preserve">CSI-RS </w:t>
      </w:r>
      <w:r w:rsidRPr="007B2C7C">
        <w:rPr>
          <w:lang w:eastAsia="en-GB"/>
        </w:rPr>
        <w:t>&lt; T</w:t>
      </w:r>
      <w:r w:rsidRPr="007B2C7C">
        <w:rPr>
          <w:vertAlign w:val="subscript"/>
          <w:lang w:eastAsia="en-GB"/>
        </w:rPr>
        <w:t>SMTCperiod</w:t>
      </w:r>
      <w:r w:rsidRPr="007B2C7C">
        <w:rPr>
          <w:lang w:eastAsia="en-GB"/>
        </w:rPr>
        <w:t>) and SMTC occasion is not overlapped with GAP and</w:t>
      </w:r>
    </w:p>
    <w:p w14:paraId="0835995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0B497B8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1D157FE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RLM-RS resource is partially overlapped with GAP and the RLM-RS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5CD7A24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the RLM-RS resource is partially overlapped with GAP and the RLM-RS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577A02F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RLM-RS resource is partially overlapped with GAP and the RLM-RS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7ED1ABC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4CB6F10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RLM-RS resource outside GAP is</w:t>
      </w:r>
    </w:p>
    <w:p w14:paraId="2149017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08CB0CD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70B8C50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7B6AD84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 xml:space="preserve">If the high layer in TS 38.331 [2] </w:t>
      </w:r>
      <w:ins w:id="473" w:author="BeammWave" w:date="2024-10-07T10:47:00Z" w16du:dateUtc="2024-10-07T08:47:00Z">
        <w:r w:rsidRPr="007B2C7C">
          <w:rPr>
            <w:lang w:eastAsia="en-GB"/>
          </w:rPr>
          <w:t>signalling</w:t>
        </w:r>
      </w:ins>
      <w:del w:id="474" w:author="BeammWave" w:date="2024-10-07T10:46:00Z" w16du:dateUtc="2024-10-07T08:46:00Z">
        <w:r w:rsidRPr="007B2C7C" w:rsidDel="00977776">
          <w:rPr>
            <w:lang w:eastAsia="en-GB"/>
          </w:rPr>
          <w:delText>signaling</w:delText>
        </w:r>
      </w:del>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4CF92ED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0E867D0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an RLM-RS resource or an SMTC occasion is considered to be overlapped with the GAP if it overlaps a GAP occasion, and </w:t>
      </w:r>
    </w:p>
    <w:p w14:paraId="5876E1E9"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63C5913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hen NCSG is configured,</w:t>
      </w:r>
    </w:p>
    <w:p w14:paraId="2D60E89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an RLM-RS resource or an SMTC occasion is considered to be overlapped with the GAP if </w:t>
      </w:r>
    </w:p>
    <w:p w14:paraId="79C6A045"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53FF6D9A"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91C949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287C86E6" w14:textId="77777777" w:rsidR="007B2C7C" w:rsidRPr="007B2C7C" w:rsidRDefault="007B2C7C" w:rsidP="007B2C7C">
      <w:pPr>
        <w:overflowPunct w:val="0"/>
        <w:autoSpaceDE w:val="0"/>
        <w:autoSpaceDN w:val="0"/>
        <w:adjustRightInd w:val="0"/>
        <w:ind w:left="1135" w:hanging="284"/>
        <w:textAlignment w:val="baseline"/>
        <w:rPr>
          <w:i/>
          <w:lang w:eastAsia="en-GB"/>
        </w:rPr>
      </w:pPr>
      <w:r w:rsidRPr="007B2C7C">
        <w:rPr>
          <w:lang w:eastAsia="en-GB"/>
        </w:rPr>
        <w:t>-</w:t>
      </w:r>
      <w:r w:rsidRPr="007B2C7C">
        <w:rPr>
          <w:lang w:eastAsia="en-GB"/>
        </w:rPr>
        <w:tab/>
        <w:t>xRP = VIRP</w:t>
      </w:r>
    </w:p>
    <w:p w14:paraId="4C4FE192"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en-GB"/>
        </w:rPr>
        <w:t>I</w:t>
      </w:r>
      <w:r w:rsidRPr="007B2C7C">
        <w:rPr>
          <w:lang w:eastAsia="en-GB"/>
        </w:rPr>
        <w:t>f the UE is configured with Pre-MG only, an RLM-RS resource or an SMTC occasion is only considered to be overlapped by the Pre-MG if the Pre-MG is activated.</w:t>
      </w:r>
    </w:p>
    <w:p w14:paraId="2F8D8AD6" w14:textId="77777777" w:rsidR="007B2C7C" w:rsidRPr="007B2C7C" w:rsidRDefault="007B2C7C" w:rsidP="007B2C7C">
      <w:pPr>
        <w:overflowPunct w:val="0"/>
        <w:autoSpaceDE w:val="0"/>
        <w:autoSpaceDN w:val="0"/>
        <w:adjustRightInd w:val="0"/>
        <w:textAlignment w:val="baseline"/>
        <w:rPr>
          <w:i/>
          <w:lang w:eastAsia="en-GB"/>
        </w:rPr>
      </w:pPr>
      <w:r w:rsidRPr="007B2C7C">
        <w:rPr>
          <w:lang w:eastAsia="en-GB"/>
        </w:rPr>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7B2C7C">
        <w:rPr>
          <w:lang w:val="en-US" w:eastAsia="zh-TW"/>
        </w:rPr>
        <w:t xml:space="preserve">9.1.8, clause 9.1.12, clause 9.1.13, </w:t>
      </w:r>
      <w:del w:id="475" w:author="BeammWave" w:date="2024-10-07T11:58:00Z" w16du:dateUtc="2024-10-07T09:58:00Z">
        <w:r w:rsidRPr="007B2C7C" w:rsidDel="009B444D">
          <w:rPr>
            <w:lang w:val="en-US" w:eastAsia="zh-TW"/>
          </w:rPr>
          <w:delText>resepctively</w:delText>
        </w:r>
      </w:del>
      <w:ins w:id="476" w:author="BeammWave" w:date="2024-10-07T11:58:00Z" w16du:dateUtc="2024-10-07T09:58:00Z">
        <w:r w:rsidRPr="007B2C7C">
          <w:rPr>
            <w:lang w:val="en-US" w:eastAsia="zh-TW"/>
          </w:rPr>
          <w:t>respectively</w:t>
        </w:r>
      </w:ins>
      <w:r w:rsidRPr="007B2C7C">
        <w:rPr>
          <w:lang w:eastAsia="en-GB"/>
        </w:rPr>
        <w:t>.</w:t>
      </w:r>
    </w:p>
    <w:p w14:paraId="641403B0" w14:textId="77777777" w:rsidR="007B2C7C" w:rsidRPr="007B2C7C" w:rsidRDefault="007B2C7C" w:rsidP="007B2C7C">
      <w:pPr>
        <w:overflowPunct w:val="0"/>
        <w:autoSpaceDE w:val="0"/>
        <w:autoSpaceDN w:val="0"/>
        <w:adjustRightInd w:val="0"/>
        <w:textAlignment w:val="baseline"/>
        <w:rPr>
          <w:i/>
          <w:lang w:eastAsia="en-GB"/>
        </w:rPr>
      </w:pPr>
      <w:r w:rsidRPr="007B2C7C">
        <w:rPr>
          <w:lang w:eastAsia="en-GB"/>
        </w:rPr>
        <w:t xml:space="preserve">If the high layer in TS 38.331 [2] </w:t>
      </w:r>
      <w:ins w:id="477" w:author="BeammWave" w:date="2024-10-07T10:47:00Z" w16du:dateUtc="2024-10-07T08:47:00Z">
        <w:r w:rsidRPr="007B2C7C">
          <w:rPr>
            <w:lang w:eastAsia="en-GB"/>
          </w:rPr>
          <w:t>signalling</w:t>
        </w:r>
      </w:ins>
      <w:del w:id="478" w:author="BeammWave" w:date="2024-10-07T10:47:00Z" w16du:dateUtc="2024-10-07T08:47:00Z">
        <w:r w:rsidRPr="007B2C7C" w:rsidDel="00977776">
          <w:rPr>
            <w:lang w:eastAsia="en-GB"/>
          </w:rPr>
          <w:delText>signaling</w:delText>
        </w:r>
      </w:del>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p>
    <w:p w14:paraId="6EDE6FDF" w14:textId="77777777" w:rsidR="007B2C7C" w:rsidRPr="007B2C7C" w:rsidRDefault="007B2C7C" w:rsidP="007B2C7C">
      <w:pPr>
        <w:keepLines/>
        <w:overflowPunct w:val="0"/>
        <w:autoSpaceDE w:val="0"/>
        <w:autoSpaceDN w:val="0"/>
        <w:adjustRightInd w:val="0"/>
        <w:ind w:left="1135" w:hanging="851"/>
        <w:textAlignment w:val="baseline"/>
        <w:rPr>
          <w:lang w:eastAsia="en-GB"/>
        </w:rPr>
      </w:pPr>
      <w:bookmarkStart w:id="479" w:name="_Hlk521596941"/>
      <w:r w:rsidRPr="007B2C7C">
        <w:rPr>
          <w:lang w:eastAsia="en-GB"/>
        </w:rPr>
        <w:t>Note:</w:t>
      </w:r>
      <w:r w:rsidRPr="007B2C7C">
        <w:rPr>
          <w:lang w:eastAsia="en-GB"/>
        </w:rPr>
        <w:tab/>
        <w:t>The overlap between CSI-RS for RLM and SMTC means that CSI-RS based RLM is within the SMTC window duration</w:t>
      </w:r>
      <w:bookmarkEnd w:id="479"/>
      <w:r w:rsidRPr="007B2C7C">
        <w:rPr>
          <w:lang w:eastAsia="en-GB"/>
        </w:rPr>
        <w:t>.</w:t>
      </w:r>
    </w:p>
    <w:p w14:paraId="66769E4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RLM-RS resource, SMTC occasion and GAP configurations does not meet previous conditions.</w:t>
      </w:r>
    </w:p>
    <w:p w14:paraId="6FA38CD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configured aperiodic MUSIM gap</w:t>
      </w:r>
      <w:r w:rsidRPr="007B2C7C">
        <w:rPr>
          <w:rFonts w:eastAsia="SimSun" w:hint="eastAsia"/>
          <w:lang w:val="en-US" w:eastAsia="zh-CN"/>
        </w:rPr>
        <w:t xml:space="preserve"> </w:t>
      </w:r>
      <w:r w:rsidRPr="007B2C7C">
        <w:rPr>
          <w:lang w:eastAsia="en-GB"/>
        </w:rPr>
        <w:t>is overlapping with RLM-RS resource occasion, longer evaluation period would be expected.</w:t>
      </w:r>
    </w:p>
    <w:p w14:paraId="705E2B8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 xml:space="preserve">When UE is configured with MUSIM gap(s), and if RLM-RS resource occasions are fully overlapped with MUSIM gap(s) </w:t>
      </w:r>
      <w:r w:rsidRPr="007B2C7C">
        <w:rPr>
          <w:lang w:eastAsia="zh-CN"/>
        </w:rPr>
        <w:t xml:space="preserve">or the union of MUSIM gap(s) and GAPs, </w:t>
      </w:r>
      <w:r w:rsidRPr="007B2C7C">
        <w:rPr>
          <w:lang w:eastAsia="en-GB"/>
        </w:rPr>
        <w:t xml:space="preserve">no requirement applies for CSI-RS based </w:t>
      </w:r>
      <w:r w:rsidRPr="007B2C7C">
        <w:rPr>
          <w:rFonts w:hint="eastAsia"/>
          <w:lang w:eastAsia="en-GB"/>
        </w:rPr>
        <w:t>RLM</w:t>
      </w:r>
      <w:r w:rsidRPr="007B2C7C">
        <w:rPr>
          <w:lang w:eastAsia="en-GB"/>
        </w:rPr>
        <w:t>.</w:t>
      </w:r>
    </w:p>
    <w:p w14:paraId="67B7DE2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13D3A7B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39D4D30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values of </w:t>
      </w:r>
      <w:r w:rsidRPr="007B2C7C">
        <w:rPr>
          <w:lang w:eastAsia="zh-CN"/>
        </w:rPr>
        <w:t>M</w:t>
      </w:r>
      <w:r w:rsidRPr="007B2C7C">
        <w:rPr>
          <w:vertAlign w:val="subscript"/>
          <w:lang w:eastAsia="zh-CN"/>
        </w:rPr>
        <w:t>out</w:t>
      </w:r>
      <w:r w:rsidRPr="007B2C7C">
        <w:rPr>
          <w:rFonts w:eastAsia="?? ??"/>
          <w:lang w:eastAsia="en-GB"/>
        </w:rPr>
        <w:t xml:space="preserve"> and </w:t>
      </w:r>
      <w:r w:rsidRPr="007B2C7C">
        <w:rPr>
          <w:lang w:eastAsia="zh-CN"/>
        </w:rPr>
        <w:t>M</w:t>
      </w:r>
      <w:r w:rsidRPr="007B2C7C">
        <w:rPr>
          <w:vertAlign w:val="subscript"/>
          <w:lang w:eastAsia="zh-CN"/>
        </w:rPr>
        <w:t>in</w:t>
      </w:r>
      <w:r w:rsidRPr="007B2C7C">
        <w:rPr>
          <w:rFonts w:eastAsia="?? ??"/>
          <w:lang w:eastAsia="en-GB"/>
        </w:rPr>
        <w:t xml:space="preserve"> used in Table 8.1.3.2-1, Table 8.1.3.2-2, Table 8.1.3.2-3 and Table 8.1.3.2-4 are defined as:</w:t>
      </w:r>
    </w:p>
    <w:p w14:paraId="34B0369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eastAsia="zh-CN"/>
        </w:rPr>
        <w:t>M</w:t>
      </w:r>
      <w:r w:rsidRPr="007B2C7C">
        <w:rPr>
          <w:vertAlign w:val="subscript"/>
          <w:lang w:eastAsia="zh-CN"/>
        </w:rPr>
        <w:t>out</w:t>
      </w:r>
      <w:r w:rsidRPr="007B2C7C">
        <w:rPr>
          <w:lang w:eastAsia="zh-CN"/>
        </w:rPr>
        <w:t xml:space="preserve"> = 20 and M</w:t>
      </w:r>
      <w:r w:rsidRPr="007B2C7C">
        <w:rPr>
          <w:vertAlign w:val="subscript"/>
          <w:lang w:eastAsia="zh-CN"/>
        </w:rPr>
        <w:t>in</w:t>
      </w:r>
      <w:r w:rsidRPr="007B2C7C">
        <w:rPr>
          <w:lang w:eastAsia="zh-CN"/>
        </w:rPr>
        <w:t xml:space="preserve"> = 10, if the </w:t>
      </w:r>
      <w:r w:rsidRPr="007B2C7C">
        <w:rPr>
          <w:rFonts w:eastAsia="?? ??"/>
          <w:lang w:eastAsia="en-GB"/>
        </w:rPr>
        <w:t xml:space="preserve">CSI-RS </w:t>
      </w:r>
      <w:r w:rsidRPr="007B2C7C">
        <w:rPr>
          <w:rFonts w:cs="Arial"/>
          <w:lang w:eastAsia="en-GB"/>
        </w:rPr>
        <w:t>resource</w:t>
      </w:r>
      <w:r w:rsidRPr="007B2C7C">
        <w:rPr>
          <w:lang w:eastAsia="zh-CN"/>
        </w:rPr>
        <w:t xml:space="preserve"> configured for RLM is transmitted with higher layer CSI-RS parameter </w:t>
      </w:r>
      <w:r w:rsidRPr="007B2C7C">
        <w:rPr>
          <w:i/>
          <w:lang w:eastAsia="zh-CN"/>
        </w:rPr>
        <w:t>density</w:t>
      </w:r>
      <w:r w:rsidRPr="007B2C7C">
        <w:rPr>
          <w:lang w:eastAsia="zh-CN"/>
        </w:rPr>
        <w:t xml:space="preserve"> [6, </w:t>
      </w:r>
      <w:r w:rsidRPr="007B2C7C">
        <w:rPr>
          <w:lang w:val="en-US" w:eastAsia="ko-KR"/>
        </w:rPr>
        <w:t>clause</w:t>
      </w:r>
      <w:r w:rsidRPr="007B2C7C">
        <w:rPr>
          <w:lang w:eastAsia="zh-CN"/>
        </w:rPr>
        <w:t xml:space="preserve"> 7.4.1] set to 3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p>
    <w:p w14:paraId="672C100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8.1.3.2-1: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B2C7C" w:rsidRPr="007B2C7C" w14:paraId="48AC2B13" w14:textId="77777777" w:rsidTr="00895D16">
        <w:trPr>
          <w:jc w:val="center"/>
        </w:trPr>
        <w:tc>
          <w:tcPr>
            <w:tcW w:w="2375" w:type="dxa"/>
            <w:shd w:val="clear" w:color="auto" w:fill="auto"/>
          </w:tcPr>
          <w:p w14:paraId="206FEB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00A7C3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3649" w:type="dxa"/>
            <w:shd w:val="clear" w:color="auto" w:fill="auto"/>
          </w:tcPr>
          <w:p w14:paraId="3F0BF4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6F588E06" w14:textId="77777777" w:rsidTr="00895D16">
        <w:trPr>
          <w:jc w:val="center"/>
        </w:trPr>
        <w:tc>
          <w:tcPr>
            <w:tcW w:w="2375" w:type="dxa"/>
            <w:shd w:val="clear" w:color="auto" w:fill="auto"/>
          </w:tcPr>
          <w:p w14:paraId="0FFD4F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03DC9B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Ceil(M</w:t>
            </w:r>
            <w:r w:rsidRPr="007B2C7C">
              <w:rPr>
                <w:rFonts w:ascii="Arial" w:hAnsi="Arial" w:cs="v4.2.0"/>
                <w:sz w:val="18"/>
                <w:vertAlign w:val="subscript"/>
                <w:lang w:val="fr-FR" w:eastAsia="en-GB"/>
              </w:rPr>
              <w:t>out</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414E2E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0C0B9361" w14:textId="77777777" w:rsidTr="00895D16">
        <w:trPr>
          <w:jc w:val="center"/>
        </w:trPr>
        <w:tc>
          <w:tcPr>
            <w:tcW w:w="2375" w:type="dxa"/>
            <w:shd w:val="clear" w:color="auto" w:fill="auto"/>
          </w:tcPr>
          <w:p w14:paraId="334D68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3BAA0F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062D1F0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125444FB" w14:textId="77777777" w:rsidTr="00895D16">
        <w:trPr>
          <w:jc w:val="center"/>
        </w:trPr>
        <w:tc>
          <w:tcPr>
            <w:tcW w:w="2375" w:type="dxa"/>
            <w:shd w:val="clear" w:color="auto" w:fill="auto"/>
          </w:tcPr>
          <w:p w14:paraId="3321A9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2D644B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649" w:type="dxa"/>
            <w:shd w:val="clear" w:color="auto" w:fill="auto"/>
          </w:tcPr>
          <w:p w14:paraId="7BB964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4A48DD77" w14:textId="77777777" w:rsidTr="00895D16">
        <w:trPr>
          <w:jc w:val="center"/>
        </w:trPr>
        <w:tc>
          <w:tcPr>
            <w:tcW w:w="9284" w:type="dxa"/>
            <w:gridSpan w:val="3"/>
            <w:shd w:val="clear" w:color="auto" w:fill="auto"/>
          </w:tcPr>
          <w:p w14:paraId="45E7021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6864EA48" w14:textId="77777777" w:rsidR="007B2C7C" w:rsidRPr="007B2C7C" w:rsidRDefault="007B2C7C" w:rsidP="007B2C7C">
      <w:pPr>
        <w:overflowPunct w:val="0"/>
        <w:autoSpaceDE w:val="0"/>
        <w:autoSpaceDN w:val="0"/>
        <w:adjustRightInd w:val="0"/>
        <w:textAlignment w:val="baseline"/>
        <w:rPr>
          <w:rFonts w:eastAsia="?? ??"/>
          <w:lang w:eastAsia="en-GB"/>
        </w:rPr>
      </w:pPr>
    </w:p>
    <w:p w14:paraId="027CB40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8.1.3.2-2: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B2C7C" w:rsidRPr="007B2C7C" w14:paraId="5130DB35" w14:textId="77777777" w:rsidTr="00895D16">
        <w:trPr>
          <w:jc w:val="center"/>
        </w:trPr>
        <w:tc>
          <w:tcPr>
            <w:tcW w:w="3608" w:type="dxa"/>
            <w:shd w:val="clear" w:color="auto" w:fill="auto"/>
          </w:tcPr>
          <w:p w14:paraId="051281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060" w:type="dxa"/>
            <w:shd w:val="clear" w:color="auto" w:fill="auto"/>
          </w:tcPr>
          <w:p w14:paraId="31F07E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2961" w:type="dxa"/>
            <w:shd w:val="clear" w:color="auto" w:fill="auto"/>
          </w:tcPr>
          <w:p w14:paraId="72375E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5910E4ED" w14:textId="77777777" w:rsidTr="00895D16">
        <w:trPr>
          <w:jc w:val="center"/>
        </w:trPr>
        <w:tc>
          <w:tcPr>
            <w:tcW w:w="3608" w:type="dxa"/>
            <w:shd w:val="clear" w:color="auto" w:fill="auto"/>
          </w:tcPr>
          <w:p w14:paraId="5A5650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060" w:type="dxa"/>
            <w:shd w:val="clear" w:color="auto" w:fill="auto"/>
          </w:tcPr>
          <w:p w14:paraId="3C66AC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2961" w:type="dxa"/>
            <w:shd w:val="clear" w:color="auto" w:fill="auto"/>
          </w:tcPr>
          <w:p w14:paraId="49F1B7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7140F6A6" w14:textId="77777777" w:rsidTr="00895D16">
        <w:trPr>
          <w:jc w:val="center"/>
        </w:trPr>
        <w:tc>
          <w:tcPr>
            <w:tcW w:w="3608" w:type="dxa"/>
            <w:shd w:val="clear" w:color="auto" w:fill="auto"/>
          </w:tcPr>
          <w:p w14:paraId="782B32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060" w:type="dxa"/>
            <w:shd w:val="clear" w:color="auto" w:fill="auto"/>
          </w:tcPr>
          <w:p w14:paraId="2C3E94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2961" w:type="dxa"/>
            <w:shd w:val="clear" w:color="auto" w:fill="auto"/>
          </w:tcPr>
          <w:p w14:paraId="77E041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500D4D96" w14:textId="77777777" w:rsidTr="00895D16">
        <w:trPr>
          <w:jc w:val="center"/>
        </w:trPr>
        <w:tc>
          <w:tcPr>
            <w:tcW w:w="3608" w:type="dxa"/>
            <w:shd w:val="clear" w:color="auto" w:fill="auto"/>
          </w:tcPr>
          <w:p w14:paraId="644332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060" w:type="dxa"/>
            <w:shd w:val="clear" w:color="auto" w:fill="auto"/>
          </w:tcPr>
          <w:p w14:paraId="00F5E7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Ceil(M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 xml:space="preserve">) </w:t>
            </w:r>
            <w:r w:rsidRPr="007B2C7C">
              <w:rPr>
                <w:rFonts w:ascii="Arial" w:hAnsi="Arial" w:cs="Arial"/>
                <w:sz w:val="18"/>
                <w:lang w:val="fr-FR" w:eastAsia="en-GB"/>
              </w:rPr>
              <w:t xml:space="preserve">× </w:t>
            </w:r>
            <w:r w:rsidRPr="007B2C7C">
              <w:rPr>
                <w:rFonts w:ascii="Arial" w:hAnsi="Arial" w:cs="v4.2.0"/>
                <w:sz w:val="18"/>
                <w:lang w:val="fr-FR" w:eastAsia="en-GB"/>
              </w:rPr>
              <w:t>T</w:t>
            </w:r>
            <w:r w:rsidRPr="007B2C7C">
              <w:rPr>
                <w:rFonts w:ascii="Arial" w:hAnsi="Arial" w:cs="v4.2.0"/>
                <w:sz w:val="18"/>
                <w:vertAlign w:val="subscript"/>
                <w:lang w:val="fr-FR" w:eastAsia="en-GB"/>
              </w:rPr>
              <w:t>DRX</w:t>
            </w:r>
          </w:p>
        </w:tc>
        <w:tc>
          <w:tcPr>
            <w:tcW w:w="2961" w:type="dxa"/>
            <w:shd w:val="clear" w:color="auto" w:fill="auto"/>
          </w:tcPr>
          <w:p w14:paraId="74C54C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 xml:space="preserve">) </w:t>
            </w:r>
            <w:r w:rsidRPr="007B2C7C">
              <w:rPr>
                <w:rFonts w:ascii="Arial" w:hAnsi="Arial" w:cs="Arial"/>
                <w:sz w:val="18"/>
                <w:lang w:val="sv-SE" w:eastAsia="en-GB"/>
              </w:rPr>
              <w:t xml:space="preserve">× </w:t>
            </w:r>
            <w:r w:rsidRPr="007B2C7C">
              <w:rPr>
                <w:rFonts w:ascii="Arial" w:hAnsi="Arial" w:cs="v4.2.0"/>
                <w:sz w:val="18"/>
                <w:lang w:val="sv-SE" w:eastAsia="en-GB"/>
              </w:rPr>
              <w:t>T</w:t>
            </w:r>
            <w:r w:rsidRPr="007B2C7C">
              <w:rPr>
                <w:rFonts w:ascii="Arial" w:hAnsi="Arial" w:cs="v4.2.0"/>
                <w:sz w:val="18"/>
                <w:vertAlign w:val="subscript"/>
                <w:lang w:val="sv-SE" w:eastAsia="en-GB"/>
              </w:rPr>
              <w:t>DRX</w:t>
            </w:r>
          </w:p>
        </w:tc>
      </w:tr>
      <w:tr w:rsidR="007B2C7C" w:rsidRPr="007B2C7C" w14:paraId="5854DDA6" w14:textId="77777777" w:rsidTr="00895D16">
        <w:trPr>
          <w:jc w:val="center"/>
        </w:trPr>
        <w:tc>
          <w:tcPr>
            <w:tcW w:w="9629" w:type="dxa"/>
            <w:gridSpan w:val="3"/>
            <w:shd w:val="clear" w:color="auto" w:fill="auto"/>
          </w:tcPr>
          <w:p w14:paraId="2966659C"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 ms, 20 ms or 40 ms.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4AC80A30" w14:textId="77777777" w:rsidR="007B2C7C" w:rsidRPr="007B2C7C" w:rsidRDefault="007B2C7C" w:rsidP="007B2C7C">
      <w:pPr>
        <w:overflowPunct w:val="0"/>
        <w:autoSpaceDE w:val="0"/>
        <w:autoSpaceDN w:val="0"/>
        <w:adjustRightInd w:val="0"/>
        <w:textAlignment w:val="baseline"/>
        <w:rPr>
          <w:lang w:eastAsia="en-GB"/>
        </w:rPr>
      </w:pPr>
    </w:p>
    <w:p w14:paraId="773BA7F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8.1.3.2-3: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FR1 (</w:t>
      </w:r>
      <w:r w:rsidRPr="007B2C7C">
        <w:rPr>
          <w:rFonts w:ascii="Arial" w:hAnsi="Arial" w:hint="eastAsia"/>
          <w:b/>
          <w:lang w:eastAsia="zh-CN"/>
        </w:rPr>
        <w:t>deactivated</w:t>
      </w:r>
      <w:r w:rsidRPr="007B2C7C">
        <w:rPr>
          <w:rFonts w:ascii="Arial" w:hAnsi="Arial"/>
          <w:b/>
          <w:lang w:eastAsia="en-GB"/>
        </w:rPr>
        <w:t xml:space="preserve"> PSC</w:t>
      </w:r>
      <w:r w:rsidRPr="007B2C7C">
        <w:rPr>
          <w:rFonts w:ascii="Arial" w:hAnsi="Arial" w:hint="eastAsia"/>
          <w:b/>
          <w:lang w:eastAsia="zh-CN"/>
        </w:rPr>
        <w:t>ell</w:t>
      </w:r>
      <w:r w:rsidRPr="007B2C7C">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B2C7C" w:rsidRPr="007B2C7C" w14:paraId="06CF055C" w14:textId="77777777" w:rsidTr="00895D16">
        <w:trPr>
          <w:jc w:val="center"/>
        </w:trPr>
        <w:tc>
          <w:tcPr>
            <w:tcW w:w="2664" w:type="dxa"/>
            <w:shd w:val="clear" w:color="auto" w:fill="auto"/>
          </w:tcPr>
          <w:p w14:paraId="46A737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180EA6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3710" w:type="dxa"/>
            <w:shd w:val="clear" w:color="auto" w:fill="auto"/>
          </w:tcPr>
          <w:p w14:paraId="0514B7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54C6AA96" w14:textId="77777777" w:rsidTr="00895D16">
        <w:trPr>
          <w:jc w:val="center"/>
        </w:trPr>
        <w:tc>
          <w:tcPr>
            <w:tcW w:w="2664" w:type="dxa"/>
            <w:shd w:val="clear" w:color="auto" w:fill="auto"/>
          </w:tcPr>
          <w:p w14:paraId="4F0D45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4B3330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measCyclePSCell</w:t>
            </w:r>
          </w:p>
        </w:tc>
        <w:tc>
          <w:tcPr>
            <w:tcW w:w="3710" w:type="dxa"/>
            <w:shd w:val="clear" w:color="auto" w:fill="auto"/>
          </w:tcPr>
          <w:p w14:paraId="05DB9A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measCyclePSCell</w:t>
            </w:r>
          </w:p>
        </w:tc>
      </w:tr>
      <w:tr w:rsidR="007B2C7C" w:rsidRPr="007B2C7C" w14:paraId="2E4590CF" w14:textId="77777777" w:rsidTr="00895D16">
        <w:trPr>
          <w:jc w:val="center"/>
        </w:trPr>
        <w:tc>
          <w:tcPr>
            <w:tcW w:w="2664" w:type="dxa"/>
            <w:shd w:val="clear" w:color="auto" w:fill="auto"/>
          </w:tcPr>
          <w:p w14:paraId="648B0F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45DEF8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eastAsia="en-GB"/>
              </w:rPr>
              <w:t>Ceil(</w:t>
            </w:r>
            <w:r w:rsidRPr="007B2C7C">
              <w:rPr>
                <w:rFonts w:ascii="Arial" w:hAnsi="Arial" w:cs="Arial"/>
                <w:sz w:val="18"/>
                <w:lang w:eastAsia="en-GB"/>
              </w:rPr>
              <w:t>1.5</w:t>
            </w:r>
            <w:r w:rsidRPr="007B2C7C">
              <w:rPr>
                <w:rFonts w:ascii="Arial" w:hAnsi="Arial" w:cs="v4.2.0"/>
                <w:sz w:val="18"/>
                <w:lang w:eastAsia="en-GB"/>
              </w:rPr>
              <w:t xml:space="preserve"> </w:t>
            </w:r>
            <w:r w:rsidRPr="007B2C7C">
              <w:rPr>
                <w:rFonts w:ascii="Arial" w:hAnsi="Arial" w:cs="Arial"/>
                <w:sz w:val="18"/>
                <w:lang w:eastAsia="en-GB"/>
              </w:rPr>
              <w:t>×</w:t>
            </w:r>
            <w:r w:rsidRPr="007B2C7C">
              <w:rPr>
                <w:rFonts w:ascii="Arial" w:hAnsi="Arial" w:cs="v4.2.0"/>
                <w:sz w:val="18"/>
                <w:lang w:eastAsia="en-GB"/>
              </w:rPr>
              <w:t>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Max(</w:t>
            </w:r>
            <w:r w:rsidRPr="007B2C7C">
              <w:rPr>
                <w:rFonts w:ascii="Arial" w:hAnsi="Arial" w:cs="v4.2.0"/>
                <w:sz w:val="18"/>
                <w:lang w:eastAsia="en-GB"/>
              </w:rPr>
              <w:t>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c>
          <w:tcPr>
            <w:tcW w:w="3710" w:type="dxa"/>
            <w:shd w:val="clear" w:color="auto" w:fill="auto"/>
          </w:tcPr>
          <w:p w14:paraId="15E932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eastAsia="en-GB"/>
              </w:rPr>
              <w:t>Ceil(</w:t>
            </w:r>
            <w:r w:rsidRPr="007B2C7C">
              <w:rPr>
                <w:rFonts w:ascii="Arial" w:hAnsi="Arial" w:cs="Arial"/>
                <w:sz w:val="18"/>
                <w:lang w:eastAsia="en-GB"/>
              </w:rPr>
              <w:t>1.5</w:t>
            </w:r>
            <w:r w:rsidRPr="007B2C7C">
              <w:rPr>
                <w:rFonts w:ascii="Arial" w:hAnsi="Arial" w:cs="v4.2.0"/>
                <w:sz w:val="18"/>
                <w:lang w:eastAsia="en-GB"/>
              </w:rPr>
              <w:t xml:space="preserve"> </w:t>
            </w:r>
            <w:r w:rsidRPr="007B2C7C">
              <w:rPr>
                <w:rFonts w:ascii="Arial" w:hAnsi="Arial" w:cs="Arial"/>
                <w:sz w:val="18"/>
                <w:lang w:eastAsia="en-GB"/>
              </w:rPr>
              <w:t>×</w:t>
            </w:r>
            <w:r w:rsidRPr="007B2C7C">
              <w:rPr>
                <w:rFonts w:ascii="Arial" w:hAnsi="Arial" w:cs="v4.2.0"/>
                <w:sz w:val="18"/>
                <w:lang w:eastAsia="en-GB"/>
              </w:rPr>
              <w:t>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Max(</w:t>
            </w:r>
            <w:r w:rsidRPr="007B2C7C">
              <w:rPr>
                <w:rFonts w:ascii="Arial" w:hAnsi="Arial" w:cs="v4.2.0"/>
                <w:sz w:val="18"/>
                <w:lang w:eastAsia="en-GB"/>
              </w:rPr>
              <w:t>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1E2AC561" w14:textId="77777777" w:rsidTr="00895D16">
        <w:trPr>
          <w:jc w:val="center"/>
        </w:trPr>
        <w:tc>
          <w:tcPr>
            <w:tcW w:w="2664" w:type="dxa"/>
            <w:shd w:val="clear" w:color="auto" w:fill="auto"/>
          </w:tcPr>
          <w:p w14:paraId="3DD12E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1CF245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Max(</w:t>
            </w:r>
            <w:r w:rsidRPr="007B2C7C">
              <w:rPr>
                <w:rFonts w:ascii="Arial" w:hAnsi="Arial" w:cs="v4.2.0"/>
                <w:sz w:val="18"/>
                <w:lang w:eastAsia="en-GB"/>
              </w:rPr>
              <w:t>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c>
          <w:tcPr>
            <w:tcW w:w="3710" w:type="dxa"/>
            <w:shd w:val="clear" w:color="auto" w:fill="auto"/>
          </w:tcPr>
          <w:p w14:paraId="1555F8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Max(</w:t>
            </w:r>
            <w:r w:rsidRPr="007B2C7C">
              <w:rPr>
                <w:rFonts w:ascii="Arial" w:hAnsi="Arial" w:cs="v4.2.0"/>
                <w:sz w:val="18"/>
                <w:lang w:eastAsia="en-GB"/>
              </w:rPr>
              <w:t>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3E9004EB" w14:textId="77777777" w:rsidTr="00895D16">
        <w:trPr>
          <w:jc w:val="center"/>
        </w:trPr>
        <w:tc>
          <w:tcPr>
            <w:tcW w:w="9634" w:type="dxa"/>
            <w:gridSpan w:val="3"/>
            <w:shd w:val="clear" w:color="auto" w:fill="auto"/>
          </w:tcPr>
          <w:p w14:paraId="69E2D84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eastAsia="SimSun" w:hAnsi="Arial"/>
                <w:sz w:val="18"/>
                <w:lang w:eastAsia="en-GB"/>
              </w:rPr>
              <w:t>N</w:t>
            </w:r>
            <w:r w:rsidRPr="007B2C7C">
              <w:rPr>
                <w:rFonts w:ascii="Arial" w:eastAsia="SimSun" w:hAnsi="Arial"/>
                <w:sz w:val="18"/>
                <w:lang w:eastAsia="ko-KR"/>
              </w:rPr>
              <w:t>OTE</w:t>
            </w:r>
            <w:r w:rsidRPr="007B2C7C">
              <w:rPr>
                <w:rFonts w:ascii="Arial" w:eastAsia="SimSun" w:hAnsi="Arial"/>
                <w:sz w:val="18"/>
                <w:lang w:eastAsia="en-GB"/>
              </w:rPr>
              <w:t>:</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 of SCG. measCyclePSCell is the measurement cycle length of the  deactivated PSCell.</w:t>
            </w:r>
          </w:p>
        </w:tc>
      </w:tr>
    </w:tbl>
    <w:p w14:paraId="36197F24" w14:textId="77777777" w:rsidR="007B2C7C" w:rsidRPr="007B2C7C" w:rsidRDefault="007B2C7C" w:rsidP="007B2C7C">
      <w:pPr>
        <w:overflowPunct w:val="0"/>
        <w:autoSpaceDE w:val="0"/>
        <w:autoSpaceDN w:val="0"/>
        <w:adjustRightInd w:val="0"/>
        <w:textAlignment w:val="baseline"/>
        <w:rPr>
          <w:rFonts w:eastAsia="?? ??"/>
          <w:lang w:eastAsia="en-GB"/>
        </w:rPr>
      </w:pPr>
    </w:p>
    <w:p w14:paraId="0B2F64C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8.1.3.2-4: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FR2 (</w:t>
      </w:r>
      <w:r w:rsidRPr="007B2C7C">
        <w:rPr>
          <w:rFonts w:ascii="Arial" w:hAnsi="Arial" w:hint="eastAsia"/>
          <w:b/>
          <w:lang w:eastAsia="zh-CN"/>
        </w:rPr>
        <w:t>deactivated</w:t>
      </w:r>
      <w:r w:rsidRPr="007B2C7C">
        <w:rPr>
          <w:rFonts w:ascii="Arial" w:hAnsi="Arial"/>
          <w:b/>
          <w:lang w:eastAsia="en-GB"/>
        </w:rPr>
        <w:t xml:space="preserve"> PSC</w:t>
      </w:r>
      <w:r w:rsidRPr="007B2C7C">
        <w:rPr>
          <w:rFonts w:ascii="Arial" w:hAnsi="Arial" w:hint="eastAsia"/>
          <w:b/>
          <w:lang w:eastAsia="zh-CN"/>
        </w:rPr>
        <w:t>ell</w:t>
      </w:r>
      <w:r w:rsidRPr="007B2C7C">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B2C7C" w:rsidRPr="007B2C7C" w14:paraId="0928C494" w14:textId="77777777" w:rsidTr="00895D16">
        <w:trPr>
          <w:jc w:val="center"/>
        </w:trPr>
        <w:tc>
          <w:tcPr>
            <w:tcW w:w="3612" w:type="dxa"/>
            <w:shd w:val="clear" w:color="auto" w:fill="auto"/>
          </w:tcPr>
          <w:p w14:paraId="343981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057" w:type="dxa"/>
            <w:shd w:val="clear" w:color="auto" w:fill="auto"/>
          </w:tcPr>
          <w:p w14:paraId="1D1BA5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2960" w:type="dxa"/>
            <w:shd w:val="clear" w:color="auto" w:fill="auto"/>
          </w:tcPr>
          <w:p w14:paraId="489EA4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0EF59D69" w14:textId="77777777" w:rsidTr="00895D16">
        <w:trPr>
          <w:jc w:val="center"/>
        </w:trPr>
        <w:tc>
          <w:tcPr>
            <w:tcW w:w="3612" w:type="dxa"/>
            <w:shd w:val="clear" w:color="auto" w:fill="auto"/>
          </w:tcPr>
          <w:p w14:paraId="7C0A1E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057" w:type="dxa"/>
            <w:shd w:val="clear" w:color="auto" w:fill="auto"/>
          </w:tcPr>
          <w:p w14:paraId="2B2E0E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Ceil(M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 xml:space="preserve">) </w:t>
            </w:r>
            <w:r w:rsidRPr="007B2C7C">
              <w:rPr>
                <w:rFonts w:ascii="Arial" w:hAnsi="Arial" w:cs="Arial"/>
                <w:sz w:val="18"/>
                <w:lang w:val="fr-FR" w:eastAsia="en-GB"/>
              </w:rPr>
              <w:t xml:space="preserve">× </w:t>
            </w:r>
            <w:r w:rsidRPr="007B2C7C">
              <w:rPr>
                <w:rFonts w:ascii="Arial" w:hAnsi="Arial"/>
                <w:sz w:val="18"/>
                <w:lang w:eastAsia="en-GB"/>
              </w:rPr>
              <w:t>measCyclePSCell</w:t>
            </w:r>
          </w:p>
        </w:tc>
        <w:tc>
          <w:tcPr>
            <w:tcW w:w="2960" w:type="dxa"/>
            <w:shd w:val="clear" w:color="auto" w:fill="auto"/>
          </w:tcPr>
          <w:p w14:paraId="20DE65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 xml:space="preserve">) </w:t>
            </w:r>
            <w:r w:rsidRPr="007B2C7C">
              <w:rPr>
                <w:rFonts w:ascii="Arial" w:hAnsi="Arial" w:cs="Arial"/>
                <w:sz w:val="18"/>
                <w:lang w:val="sv-SE" w:eastAsia="en-GB"/>
              </w:rPr>
              <w:t xml:space="preserve">× </w:t>
            </w:r>
            <w:r w:rsidRPr="007B2C7C">
              <w:rPr>
                <w:rFonts w:ascii="Arial" w:hAnsi="Arial"/>
                <w:sz w:val="18"/>
                <w:lang w:eastAsia="en-GB"/>
              </w:rPr>
              <w:t>measCyclePSCell</w:t>
            </w:r>
          </w:p>
        </w:tc>
      </w:tr>
      <w:tr w:rsidR="007B2C7C" w:rsidRPr="007B2C7C" w14:paraId="46E25867" w14:textId="77777777" w:rsidTr="00895D16">
        <w:trPr>
          <w:jc w:val="center"/>
        </w:trPr>
        <w:tc>
          <w:tcPr>
            <w:tcW w:w="3612" w:type="dxa"/>
            <w:shd w:val="clear" w:color="auto" w:fill="auto"/>
          </w:tcPr>
          <w:p w14:paraId="7FA470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057" w:type="dxa"/>
            <w:shd w:val="clear" w:color="auto" w:fill="auto"/>
          </w:tcPr>
          <w:p w14:paraId="62780B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Ceil(</w:t>
            </w:r>
            <w:r w:rsidRPr="007B2C7C">
              <w:rPr>
                <w:rFonts w:ascii="Arial" w:hAnsi="Arial" w:cs="Arial"/>
                <w:sz w:val="18"/>
                <w:lang w:eastAsia="en-GB"/>
              </w:rPr>
              <w:t>1.5</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 xml:space="preserve">) </w:t>
            </w:r>
            <w:r w:rsidRPr="007B2C7C">
              <w:rPr>
                <w:rFonts w:ascii="Arial" w:hAnsi="Arial" w:cs="Arial"/>
                <w:sz w:val="18"/>
                <w:lang w:val="fr-FR" w:eastAsia="en-GB"/>
              </w:rPr>
              <w:t>× Max(</w:t>
            </w:r>
            <w:r w:rsidRPr="007B2C7C">
              <w:rPr>
                <w:rFonts w:ascii="Arial" w:hAnsi="Arial" w:cs="v4.2.0"/>
                <w:sz w:val="18"/>
                <w:lang w:val="fr-FR" w:eastAsia="en-GB"/>
              </w:rPr>
              <w:t>T</w:t>
            </w:r>
            <w:r w:rsidRPr="007B2C7C">
              <w:rPr>
                <w:rFonts w:ascii="Arial" w:hAnsi="Arial" w:cs="v4.2.0"/>
                <w:sz w:val="18"/>
                <w:vertAlign w:val="subscript"/>
                <w:lang w:val="fr-FR" w:eastAsia="en-GB"/>
              </w:rPr>
              <w:t>DRX</w:t>
            </w:r>
            <w:r w:rsidRPr="007B2C7C">
              <w:rPr>
                <w:rFonts w:ascii="Arial" w:hAnsi="Arial" w:cs="v4.2.0"/>
                <w:sz w:val="18"/>
                <w:lang w:val="fr-FR" w:eastAsia="en-GB"/>
              </w:rPr>
              <w:t xml:space="preserve">, </w:t>
            </w:r>
            <w:r w:rsidRPr="007B2C7C">
              <w:rPr>
                <w:rFonts w:ascii="Arial" w:hAnsi="Arial"/>
                <w:sz w:val="18"/>
                <w:lang w:eastAsia="en-GB"/>
              </w:rPr>
              <w:t>measCyclePSCell)</w:t>
            </w:r>
          </w:p>
        </w:tc>
        <w:tc>
          <w:tcPr>
            <w:tcW w:w="2960" w:type="dxa"/>
            <w:shd w:val="clear" w:color="auto" w:fill="auto"/>
          </w:tcPr>
          <w:p w14:paraId="326424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sv-SE" w:eastAsia="en-GB"/>
              </w:rPr>
              <w:t>Ceil(</w:t>
            </w:r>
            <w:r w:rsidRPr="007B2C7C">
              <w:rPr>
                <w:rFonts w:ascii="Arial" w:hAnsi="Arial" w:cs="Arial"/>
                <w:sz w:val="18"/>
                <w:lang w:eastAsia="en-GB"/>
              </w:rPr>
              <w:t>1.5</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val="sv-SE" w:eastAsia="en-GB"/>
              </w:rPr>
              <w:t>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 xml:space="preserve">) </w:t>
            </w:r>
            <w:r w:rsidRPr="007B2C7C">
              <w:rPr>
                <w:rFonts w:ascii="Arial" w:hAnsi="Arial" w:cs="Arial"/>
                <w:sz w:val="18"/>
                <w:lang w:val="sv-SE" w:eastAsia="en-GB"/>
              </w:rPr>
              <w:t>× Max(</w:t>
            </w:r>
            <w:r w:rsidRPr="007B2C7C">
              <w:rPr>
                <w:rFonts w:ascii="Arial" w:hAnsi="Arial" w:cs="v4.2.0"/>
                <w:sz w:val="18"/>
                <w:lang w:val="sv-SE" w:eastAsia="en-GB"/>
              </w:rPr>
              <w:t>T</w:t>
            </w:r>
            <w:r w:rsidRPr="007B2C7C">
              <w:rPr>
                <w:rFonts w:ascii="Arial" w:hAnsi="Arial" w:cs="v4.2.0"/>
                <w:sz w:val="18"/>
                <w:vertAlign w:val="subscript"/>
                <w:lang w:val="sv-SE" w:eastAsia="en-GB"/>
              </w:rPr>
              <w:t>DRX</w:t>
            </w:r>
            <w:r w:rsidRPr="007B2C7C">
              <w:rPr>
                <w:rFonts w:ascii="Arial" w:hAnsi="Arial" w:cs="v4.2.0"/>
                <w:sz w:val="18"/>
                <w:lang w:val="sv-SE" w:eastAsia="en-GB"/>
              </w:rPr>
              <w:t xml:space="preserve">, </w:t>
            </w:r>
            <w:r w:rsidRPr="007B2C7C">
              <w:rPr>
                <w:rFonts w:ascii="Arial" w:hAnsi="Arial"/>
                <w:sz w:val="18"/>
                <w:lang w:eastAsia="en-GB"/>
              </w:rPr>
              <w:t>measCyclePSCell)</w:t>
            </w:r>
          </w:p>
        </w:tc>
      </w:tr>
      <w:tr w:rsidR="007B2C7C" w:rsidRPr="007B2C7C" w14:paraId="196AD5E9" w14:textId="77777777" w:rsidTr="00895D16">
        <w:trPr>
          <w:jc w:val="center"/>
        </w:trPr>
        <w:tc>
          <w:tcPr>
            <w:tcW w:w="3612" w:type="dxa"/>
            <w:shd w:val="clear" w:color="auto" w:fill="auto"/>
          </w:tcPr>
          <w:p w14:paraId="746636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057" w:type="dxa"/>
            <w:shd w:val="clear" w:color="auto" w:fill="auto"/>
          </w:tcPr>
          <w:p w14:paraId="1055A4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Ceil(M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 xml:space="preserve">) </w:t>
            </w:r>
            <w:r w:rsidRPr="007B2C7C">
              <w:rPr>
                <w:rFonts w:ascii="Arial" w:hAnsi="Arial" w:cs="Arial"/>
                <w:sz w:val="18"/>
                <w:lang w:val="fr-FR" w:eastAsia="en-GB"/>
              </w:rPr>
              <w:t>× Max(</w:t>
            </w:r>
            <w:r w:rsidRPr="007B2C7C">
              <w:rPr>
                <w:rFonts w:ascii="Arial" w:hAnsi="Arial" w:cs="v4.2.0"/>
                <w:sz w:val="18"/>
                <w:lang w:val="fr-FR" w:eastAsia="en-GB"/>
              </w:rPr>
              <w:t>T</w:t>
            </w:r>
            <w:r w:rsidRPr="007B2C7C">
              <w:rPr>
                <w:rFonts w:ascii="Arial" w:hAnsi="Arial" w:cs="v4.2.0"/>
                <w:sz w:val="18"/>
                <w:vertAlign w:val="subscript"/>
                <w:lang w:val="fr-FR" w:eastAsia="en-GB"/>
              </w:rPr>
              <w:t>DRX</w:t>
            </w:r>
            <w:r w:rsidRPr="007B2C7C">
              <w:rPr>
                <w:rFonts w:ascii="Arial" w:hAnsi="Arial" w:cs="v4.2.0"/>
                <w:sz w:val="18"/>
                <w:lang w:val="fr-FR" w:eastAsia="en-GB"/>
              </w:rPr>
              <w:t xml:space="preserve">, </w:t>
            </w:r>
            <w:r w:rsidRPr="007B2C7C">
              <w:rPr>
                <w:rFonts w:ascii="Arial" w:hAnsi="Arial"/>
                <w:sz w:val="18"/>
                <w:lang w:eastAsia="en-GB"/>
              </w:rPr>
              <w:t>measCyclePSCell)</w:t>
            </w:r>
          </w:p>
        </w:tc>
        <w:tc>
          <w:tcPr>
            <w:tcW w:w="2960" w:type="dxa"/>
            <w:shd w:val="clear" w:color="auto" w:fill="auto"/>
          </w:tcPr>
          <w:p w14:paraId="40946EC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 xml:space="preserve">) </w:t>
            </w:r>
            <w:r w:rsidRPr="007B2C7C">
              <w:rPr>
                <w:rFonts w:ascii="Arial" w:hAnsi="Arial" w:cs="Arial"/>
                <w:sz w:val="18"/>
                <w:lang w:val="sv-SE" w:eastAsia="en-GB"/>
              </w:rPr>
              <w:t>× Max(</w:t>
            </w:r>
            <w:r w:rsidRPr="007B2C7C">
              <w:rPr>
                <w:rFonts w:ascii="Arial" w:hAnsi="Arial" w:cs="v4.2.0"/>
                <w:sz w:val="18"/>
                <w:lang w:val="sv-SE" w:eastAsia="en-GB"/>
              </w:rPr>
              <w:t>T</w:t>
            </w:r>
            <w:r w:rsidRPr="007B2C7C">
              <w:rPr>
                <w:rFonts w:ascii="Arial" w:hAnsi="Arial" w:cs="v4.2.0"/>
                <w:sz w:val="18"/>
                <w:vertAlign w:val="subscript"/>
                <w:lang w:val="sv-SE" w:eastAsia="en-GB"/>
              </w:rPr>
              <w:t>DRX</w:t>
            </w:r>
            <w:r w:rsidRPr="007B2C7C">
              <w:rPr>
                <w:rFonts w:ascii="Arial" w:hAnsi="Arial" w:cs="v4.2.0"/>
                <w:sz w:val="18"/>
                <w:lang w:val="sv-SE" w:eastAsia="en-GB"/>
              </w:rPr>
              <w:t xml:space="preserve">, </w:t>
            </w:r>
            <w:r w:rsidRPr="007B2C7C">
              <w:rPr>
                <w:rFonts w:ascii="Arial" w:hAnsi="Arial"/>
                <w:sz w:val="18"/>
                <w:lang w:eastAsia="en-GB"/>
              </w:rPr>
              <w:t>measCyclePSCell)</w:t>
            </w:r>
          </w:p>
        </w:tc>
      </w:tr>
      <w:tr w:rsidR="007B2C7C" w:rsidRPr="007B2C7C" w14:paraId="4DAEC604" w14:textId="77777777" w:rsidTr="00895D16">
        <w:trPr>
          <w:jc w:val="center"/>
        </w:trPr>
        <w:tc>
          <w:tcPr>
            <w:tcW w:w="9629" w:type="dxa"/>
            <w:gridSpan w:val="3"/>
            <w:shd w:val="clear" w:color="auto" w:fill="auto"/>
          </w:tcPr>
          <w:p w14:paraId="329D0AA9"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eastAsia="SimSun" w:hAnsi="Arial"/>
                <w:sz w:val="18"/>
                <w:lang w:eastAsia="en-GB"/>
              </w:rPr>
              <w:t>N</w:t>
            </w:r>
            <w:r w:rsidRPr="007B2C7C">
              <w:rPr>
                <w:rFonts w:ascii="Arial" w:eastAsia="SimSun" w:hAnsi="Arial"/>
                <w:sz w:val="18"/>
                <w:lang w:eastAsia="ko-KR"/>
              </w:rPr>
              <w:t>OTE</w:t>
            </w:r>
            <w:r w:rsidRPr="007B2C7C">
              <w:rPr>
                <w:rFonts w:ascii="Arial" w:eastAsia="SimSun" w:hAnsi="Arial"/>
                <w:sz w:val="18"/>
                <w:lang w:eastAsia="en-GB"/>
              </w:rPr>
              <w:t>:</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 of SCG. measCyclePSCell is the measurement cycle length of the deactivated PSCell.</w:t>
            </w:r>
          </w:p>
        </w:tc>
      </w:tr>
    </w:tbl>
    <w:p w14:paraId="44EF7260" w14:textId="77777777" w:rsidR="007B2C7C" w:rsidRPr="007B2C7C" w:rsidRDefault="007B2C7C" w:rsidP="007B2C7C">
      <w:pPr>
        <w:overflowPunct w:val="0"/>
        <w:autoSpaceDE w:val="0"/>
        <w:autoSpaceDN w:val="0"/>
        <w:adjustRightInd w:val="0"/>
        <w:textAlignment w:val="baseline"/>
        <w:rPr>
          <w:noProof/>
          <w:highlight w:val="yellow"/>
          <w:lang w:eastAsia="zh-CN"/>
        </w:rPr>
      </w:pPr>
    </w:p>
    <w:p w14:paraId="3103AE6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8.1.3.3</w:t>
      </w:r>
      <w:r w:rsidRPr="007B2C7C">
        <w:rPr>
          <w:rFonts w:ascii="Arial" w:eastAsia="?? ??" w:hAnsi="Arial"/>
          <w:sz w:val="24"/>
          <w:lang w:eastAsia="en-GB"/>
        </w:rPr>
        <w:tab/>
      </w:r>
      <w:r w:rsidRPr="007B2C7C">
        <w:rPr>
          <w:rFonts w:ascii="Arial" w:hAnsi="Arial"/>
          <w:sz w:val="24"/>
          <w:lang w:eastAsia="en-GB"/>
        </w:rPr>
        <w:t>Measurement restrictions for CSI-RS based RLM</w:t>
      </w:r>
    </w:p>
    <w:p w14:paraId="75479ED4"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57A5284B"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RLM without measurement gaps. T</w:t>
      </w:r>
      <w:r w:rsidRPr="007B2C7C">
        <w:rPr>
          <w:lang w:eastAsia="en-GB"/>
        </w:rPr>
        <w:t>he UE is required to perform the CSI-RS measurements with measurement restrictions as described in the following clauses.</w:t>
      </w:r>
    </w:p>
    <w:p w14:paraId="7607BA0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both FR1 and FR2, when the CSI-RS for RLM is in the same OFDM symbol as SSB for RLM, BFD, CBD or L1-RSRP measurement, UE is not required to receive CSI-RS for RLM in the PRBs that overlap with an SSB.</w:t>
      </w:r>
    </w:p>
    <w:p w14:paraId="2179B21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RLM, t</w:t>
      </w:r>
      <w:r w:rsidRPr="007B2C7C">
        <w:rPr>
          <w:lang w:eastAsia="en-GB"/>
        </w:rPr>
        <w:t>he UE shall be able to perform CSI-RS measurement without restrictions.</w:t>
      </w:r>
    </w:p>
    <w:p w14:paraId="54B29BEF"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different SCS than CSI-RS for RLM, t</w:t>
      </w:r>
      <w:r w:rsidRPr="007B2C7C">
        <w:rPr>
          <w:lang w:val="en-US" w:eastAsia="zh-CN"/>
        </w:rPr>
        <w:t xml:space="preserve">he UE shall be able to perform CSI-RS </w:t>
      </w:r>
      <w:r w:rsidRPr="007B2C7C">
        <w:rPr>
          <w:lang w:eastAsia="en-GB"/>
        </w:rPr>
        <w:t>measurement with restrictions according to its capabilities:</w:t>
      </w:r>
    </w:p>
    <w:p w14:paraId="63150FC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for RLM </w:t>
      </w:r>
      <w:r w:rsidRPr="007B2C7C">
        <w:rPr>
          <w:lang w:eastAsia="en-GB"/>
        </w:rPr>
        <w:t>measurement without restrictions.</w:t>
      </w:r>
    </w:p>
    <w:p w14:paraId="3A0ABA4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lastRenderedPageBreak/>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RLM and SSB. Longer measurement period for CSI-RS based RLM is expected, and </w:t>
      </w:r>
      <w:r w:rsidRPr="007B2C7C">
        <w:rPr>
          <w:lang w:val="en-US" w:eastAsia="en-GB"/>
        </w:rPr>
        <w:t>no requirements are defined.</w:t>
      </w:r>
    </w:p>
    <w:p w14:paraId="48991B1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RLM is in the same OFDM symbol as another CSI-RS for RLM, BFD, CBD or L1-RSRP measurement, UE shall be able to measure the CSI-RS for RLM without any restriction.</w:t>
      </w:r>
    </w:p>
    <w:p w14:paraId="34B157B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127FB658"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F</w:t>
      </w:r>
      <w:r w:rsidRPr="007B2C7C">
        <w:rPr>
          <w:lang w:eastAsia="zh-CN"/>
        </w:rPr>
        <w:t xml:space="preserve">or UE </w:t>
      </w:r>
      <w:r w:rsidRPr="007B2C7C">
        <w:rPr>
          <w:lang w:eastAsia="en-GB"/>
        </w:rPr>
        <w:t xml:space="preserve">incapable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and for UE 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w:t>
      </w:r>
    </w:p>
    <w:p w14:paraId="488308C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65F4F76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01C462A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660A06B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RLM </w:t>
      </w:r>
      <w:r w:rsidRPr="007B2C7C">
        <w:rPr>
          <w:rFonts w:eastAsia="Malgun Gothic"/>
          <w:lang w:eastAsia="ja-JP"/>
        </w:rPr>
        <w:t>measurement on one CC</w:t>
      </w:r>
      <w:r w:rsidRPr="007B2C7C">
        <w:rPr>
          <w:lang w:eastAsia="en-GB"/>
        </w:rPr>
        <w:t xml:space="preserve"> is in the same OFDM symbol as another CSI-RS for RLM, BFD, CBD or L1-RSRP measurement </w:t>
      </w:r>
      <w:r w:rsidRPr="007B2C7C">
        <w:rPr>
          <w:rFonts w:eastAsia="Malgun Gothic"/>
          <w:lang w:eastAsia="ja-JP"/>
        </w:rPr>
        <w:t>on the same CC or different CCs in the same band</w:t>
      </w:r>
      <w:r w:rsidRPr="007B2C7C">
        <w:rPr>
          <w:lang w:eastAsia="en-GB"/>
        </w:rPr>
        <w:t>,</w:t>
      </w:r>
    </w:p>
    <w:p w14:paraId="29AFCCE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the following cases, UE is required to measure one of but not both CSI-RS for RLM and the other CSI-RS. Longer measurement period for CSI-RS based RLM is expected, and no requirements are defined.</w:t>
      </w:r>
    </w:p>
    <w:p w14:paraId="5855B760"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lang w:eastAsia="en-GB"/>
        </w:rPr>
        <w:t>-</w:t>
      </w:r>
      <w:r w:rsidRPr="007B2C7C">
        <w:rPr>
          <w:lang w:eastAsia="en-GB"/>
        </w:rPr>
        <w:tab/>
        <w:t xml:space="preserve">The CSI-RS for RLM or the other CSI-RS in a resource set configured with repetition ON, or </w:t>
      </w:r>
    </w:p>
    <w:p w14:paraId="6B68D3C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other CSI-RS is configured in q1 and beam failure is detected, or</w:t>
      </w:r>
    </w:p>
    <w:p w14:paraId="2F92A8A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two CSI-RS-es are not QCL-ed w.r.t. QCL-TypeD, or the QCL information is not known to UE,</w:t>
      </w:r>
    </w:p>
    <w:p w14:paraId="285D03A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Otherwise, UE shall be able to measure the CSI-RS for RLM without any restriction.</w:t>
      </w:r>
    </w:p>
    <w:p w14:paraId="13612616" w14:textId="77777777" w:rsidR="007B2C7C" w:rsidRPr="007B2C7C" w:rsidRDefault="007B2C7C" w:rsidP="007B2C7C">
      <w:pPr>
        <w:overflowPunct w:val="0"/>
        <w:autoSpaceDE w:val="0"/>
        <w:autoSpaceDN w:val="0"/>
        <w:adjustRightInd w:val="0"/>
        <w:textAlignment w:val="baseline"/>
        <w:rPr>
          <w:sz w:val="21"/>
          <w:lang w:eastAsia="en-GB"/>
        </w:rPr>
      </w:pPr>
      <w:r w:rsidRPr="007B2C7C">
        <w:rPr>
          <w:lang w:eastAsia="en-GB"/>
        </w:rPr>
        <w:t xml:space="preserve">For FR2-1, there is no measurement restriction allowed for UE supporting </w:t>
      </w:r>
      <w:r w:rsidRPr="007B2C7C">
        <w:rPr>
          <w:i/>
          <w:iCs/>
          <w:lang w:eastAsia="en-GB"/>
        </w:rPr>
        <w:t>schedulingMeasurementRelaxation-r18</w:t>
      </w:r>
      <w:r w:rsidRPr="007B2C7C">
        <w:rPr>
          <w:lang w:eastAsia="en-GB"/>
        </w:rPr>
        <w:t>, according to the conditions described in clause 3.6.19, and the UE is required to measure both the CSI-RS for RLM and the other CSI-RS for RLM, BFD or L1-RSRP measurement, while meeting requirements in clause 8.1.3.2, provided the following conditions are met:</w:t>
      </w:r>
    </w:p>
    <w:p w14:paraId="10FED15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Both CSI-RSs are not in any CSI-RS resource set with repetition ON, and</w:t>
      </w:r>
    </w:p>
    <w:p w14:paraId="1AB2BF8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One CSI-RS has same QCL source as either </w:t>
      </w:r>
    </w:p>
    <w:p w14:paraId="566AFA68"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the active TCI state of a PDSCH scheduled in the same OFDM symbol or</w:t>
      </w:r>
    </w:p>
    <w:p w14:paraId="6115497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08B114D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other CSI-RS has same QCL source as either</w:t>
      </w:r>
    </w:p>
    <w:p w14:paraId="0C79E43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active TCI state of a PDSCH scheduled in the same OFDM symbol or</w:t>
      </w:r>
    </w:p>
    <w:p w14:paraId="3B35A0F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the QCL source based on the default QCL assumption to be applied in the same OFDM symbol according to 38.214 clause 5.1.5, and</w:t>
      </w:r>
    </w:p>
    <w:p w14:paraId="136E304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053DEA62" w14:textId="77777777" w:rsidR="007B2C7C" w:rsidRPr="007B2C7C" w:rsidRDefault="007B2C7C" w:rsidP="007B2C7C">
      <w:pPr>
        <w:keepLines/>
        <w:overflowPunct w:val="0"/>
        <w:autoSpaceDE w:val="0"/>
        <w:autoSpaceDN w:val="0"/>
        <w:adjustRightInd w:val="0"/>
        <w:ind w:left="1135" w:hanging="851"/>
        <w:textAlignment w:val="baseline"/>
        <w:rPr>
          <w:rFonts w:eastAsia="SimSun"/>
          <w:lang w:eastAsia="zh-CN"/>
        </w:rPr>
      </w:pPr>
      <w:r w:rsidRPr="007B2C7C">
        <w:rPr>
          <w:lang w:eastAsia="zh-CN"/>
        </w:rPr>
        <w:t>Editor’s note: FFS how to capture UE is activated with multi-Rx operation.</w:t>
      </w:r>
    </w:p>
    <w:p w14:paraId="335570FE" w14:textId="77777777" w:rsidR="007B2C7C" w:rsidRPr="007B2C7C" w:rsidRDefault="007B2C7C" w:rsidP="007B2C7C">
      <w:pPr>
        <w:overflowPunct w:val="0"/>
        <w:autoSpaceDE w:val="0"/>
        <w:autoSpaceDN w:val="0"/>
        <w:adjustRightInd w:val="0"/>
        <w:textAlignment w:val="baseline"/>
        <w:rPr>
          <w:lang w:eastAsia="en-GB"/>
        </w:rPr>
      </w:pPr>
    </w:p>
    <w:p w14:paraId="6FDC8D5F" w14:textId="77777777" w:rsidR="007B2C7C" w:rsidRPr="007B2C7C" w:rsidRDefault="007B2C7C" w:rsidP="007B2C7C">
      <w:pPr>
        <w:keepNext/>
        <w:keepLines/>
        <w:overflowPunct w:val="0"/>
        <w:autoSpaceDE w:val="0"/>
        <w:autoSpaceDN w:val="0"/>
        <w:adjustRightInd w:val="0"/>
        <w:spacing w:before="120"/>
        <w:ind w:left="1418" w:hanging="1418"/>
        <w:jc w:val="both"/>
        <w:textAlignment w:val="baseline"/>
        <w:outlineLvl w:val="3"/>
        <w:rPr>
          <w:rFonts w:ascii="Arial" w:hAnsi="Arial"/>
          <w:sz w:val="24"/>
          <w:lang w:eastAsia="en-GB"/>
        </w:rPr>
      </w:pPr>
      <w:r w:rsidRPr="007B2C7C">
        <w:rPr>
          <w:rFonts w:ascii="Arial" w:hAnsi="Arial"/>
          <w:sz w:val="24"/>
          <w:lang w:eastAsia="en-GB"/>
        </w:rPr>
        <w:t>8.1.3.4</w:t>
      </w:r>
      <w:r w:rsidRPr="007B2C7C">
        <w:rPr>
          <w:rFonts w:ascii="Arial" w:hAnsi="Arial"/>
          <w:sz w:val="24"/>
          <w:lang w:eastAsia="en-GB"/>
        </w:rPr>
        <w:tab/>
        <w:t>Minimum requirement of CSI-RS based radio link monitoring</w:t>
      </w:r>
      <w:r w:rsidRPr="007B2C7C">
        <w:rPr>
          <w:rFonts w:ascii="Arial" w:hAnsi="Arial"/>
          <w:noProof/>
          <w:sz w:val="24"/>
          <w:lang w:eastAsia="en-GB"/>
        </w:rPr>
        <w:t xml:space="preserve"> for UE fulfilling relaxed measurement criteria</w:t>
      </w:r>
    </w:p>
    <w:p w14:paraId="7B287230" w14:textId="77777777" w:rsidR="007B2C7C" w:rsidRPr="007B2C7C" w:rsidRDefault="007B2C7C" w:rsidP="007B2C7C">
      <w:pPr>
        <w:overflowPunct w:val="0"/>
        <w:autoSpaceDE w:val="0"/>
        <w:autoSpaceDN w:val="0"/>
        <w:adjustRightInd w:val="0"/>
        <w:jc w:val="both"/>
        <w:textAlignment w:val="baseline"/>
        <w:rPr>
          <w:lang w:eastAsia="en-GB"/>
        </w:rPr>
      </w:pPr>
      <w:r w:rsidRPr="007B2C7C">
        <w:rPr>
          <w:lang w:eastAsia="zh-CN"/>
        </w:rPr>
        <w:t xml:space="preserve">This clause contains minimum requirements for </w:t>
      </w:r>
      <w:r w:rsidRPr="007B2C7C">
        <w:rPr>
          <w:lang w:eastAsia="en-GB"/>
        </w:rPr>
        <w:t>relaxed radio link monitoring based on CSI-RS.</w:t>
      </w:r>
    </w:p>
    <w:p w14:paraId="59B1A53B" w14:textId="77777777" w:rsidR="007B2C7C" w:rsidRPr="007B2C7C" w:rsidRDefault="007B2C7C" w:rsidP="007B2C7C">
      <w:pPr>
        <w:overflowPunct w:val="0"/>
        <w:autoSpaceDE w:val="0"/>
        <w:autoSpaceDN w:val="0"/>
        <w:adjustRightInd w:val="0"/>
        <w:jc w:val="both"/>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Evaluate_out_CSI-RS_Relax</w:t>
      </w:r>
      <w:r w:rsidRPr="007B2C7C">
        <w:rPr>
          <w:rFonts w:eastAsia="?? ??"/>
          <w:lang w:eastAsia="en-GB"/>
        </w:rPr>
        <w:t xml:space="preserve"> </w:t>
      </w:r>
      <w:del w:id="480" w:author="BeammWave" w:date="2024-10-04T20:41:00Z" w16du:dateUtc="2024-10-04T18:41: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out_CSI-RS</w:t>
      </w:r>
      <w:r w:rsidRPr="007B2C7C">
        <w:rPr>
          <w:rFonts w:eastAsia="?? ??"/>
          <w:lang w:eastAsia="en-GB"/>
        </w:rPr>
        <w:t xml:space="preserve"> within </w:t>
      </w:r>
      <w:r w:rsidRPr="007B2C7C">
        <w:rPr>
          <w:lang w:eastAsia="en-GB"/>
        </w:rPr>
        <w:t>T</w:t>
      </w:r>
      <w:r w:rsidRPr="007B2C7C">
        <w:rPr>
          <w:vertAlign w:val="subscript"/>
          <w:lang w:eastAsia="en-GB"/>
        </w:rPr>
        <w:t>Evaluate_out_CSI-RS_Relax</w:t>
      </w:r>
      <w:r w:rsidRPr="007B2C7C">
        <w:rPr>
          <w:rFonts w:eastAsia="?? ??"/>
          <w:lang w:eastAsia="en-GB"/>
        </w:rPr>
        <w:t xml:space="preserve"> </w:t>
      </w:r>
      <w:del w:id="481" w:author="BeammWave" w:date="2024-10-04T20:41:00Z" w16du:dateUtc="2024-10-04T18:41:00Z">
        <w:r w:rsidRPr="007B2C7C" w:rsidDel="00C633E6">
          <w:rPr>
            <w:rFonts w:eastAsia="?? ??"/>
            <w:lang w:eastAsia="en-GB"/>
          </w:rPr>
          <w:delText xml:space="preserve">[ms] </w:delText>
        </w:r>
      </w:del>
      <w:r w:rsidRPr="007B2C7C">
        <w:rPr>
          <w:rFonts w:eastAsia="?? ??"/>
          <w:lang w:eastAsia="en-GB"/>
        </w:rPr>
        <w:t>evaluation period.</w:t>
      </w:r>
    </w:p>
    <w:p w14:paraId="0F1CA3C6" w14:textId="77777777" w:rsidR="007B2C7C" w:rsidRPr="007B2C7C" w:rsidRDefault="007B2C7C" w:rsidP="007B2C7C">
      <w:pPr>
        <w:overflowPunct w:val="0"/>
        <w:autoSpaceDE w:val="0"/>
        <w:autoSpaceDN w:val="0"/>
        <w:adjustRightInd w:val="0"/>
        <w:jc w:val="both"/>
        <w:textAlignment w:val="baseline"/>
        <w:rPr>
          <w:rFonts w:eastAsia="?? ??"/>
          <w:lang w:eastAsia="en-GB"/>
        </w:rPr>
      </w:pPr>
      <w:r w:rsidRPr="007B2C7C">
        <w:rPr>
          <w:lang w:eastAsia="en-GB"/>
        </w:rPr>
        <w:t>T</w:t>
      </w:r>
      <w:r w:rsidRPr="007B2C7C">
        <w:rPr>
          <w:vertAlign w:val="subscript"/>
          <w:lang w:eastAsia="en-GB"/>
        </w:rPr>
        <w:t>Evaluate_out_CSI-RS_Relax</w:t>
      </w:r>
      <w:r w:rsidRPr="007B2C7C">
        <w:rPr>
          <w:rFonts w:eastAsia="?? ??"/>
          <w:lang w:eastAsia="en-GB"/>
        </w:rPr>
        <w:t xml:space="preserve"> is defined in Table 8.1.3.4-1 for FR1.</w:t>
      </w:r>
    </w:p>
    <w:p w14:paraId="58C3A684" w14:textId="77777777" w:rsidR="007B2C7C" w:rsidRPr="007B2C7C" w:rsidRDefault="007B2C7C" w:rsidP="007B2C7C">
      <w:pPr>
        <w:overflowPunct w:val="0"/>
        <w:autoSpaceDE w:val="0"/>
        <w:autoSpaceDN w:val="0"/>
        <w:adjustRightInd w:val="0"/>
        <w:jc w:val="both"/>
        <w:textAlignment w:val="baseline"/>
        <w:rPr>
          <w:rFonts w:eastAsia="?? ??"/>
          <w:lang w:eastAsia="en-GB"/>
        </w:rPr>
      </w:pPr>
      <w:r w:rsidRPr="007B2C7C">
        <w:rPr>
          <w:lang w:eastAsia="en-GB"/>
        </w:rPr>
        <w:t>T</w:t>
      </w:r>
      <w:r w:rsidRPr="007B2C7C">
        <w:rPr>
          <w:vertAlign w:val="subscript"/>
          <w:lang w:eastAsia="en-GB"/>
        </w:rPr>
        <w:t>Evaluate_out_CSI-RS_Relax</w:t>
      </w:r>
      <w:r w:rsidRPr="007B2C7C">
        <w:rPr>
          <w:rFonts w:eastAsia="?? ??"/>
          <w:lang w:eastAsia="en-GB"/>
        </w:rPr>
        <w:t xml:space="preserve"> is defined in Table 8.1.3.4-2 for FR2 with scaling factor N=1.</w:t>
      </w:r>
    </w:p>
    <w:p w14:paraId="64D7E9A5" w14:textId="77777777" w:rsidR="007B2C7C" w:rsidRPr="007B2C7C" w:rsidRDefault="007B2C7C" w:rsidP="007B2C7C">
      <w:pPr>
        <w:overflowPunct w:val="0"/>
        <w:autoSpaceDE w:val="0"/>
        <w:autoSpaceDN w:val="0"/>
        <w:adjustRightInd w:val="0"/>
        <w:jc w:val="both"/>
        <w:textAlignment w:val="baseline"/>
        <w:rPr>
          <w:lang w:eastAsia="en-GB"/>
        </w:rPr>
      </w:pPr>
      <w:r w:rsidRPr="007B2C7C">
        <w:rPr>
          <w:lang w:eastAsia="en-GB"/>
        </w:rPr>
        <w:t>The value of P is defined in clause 8.1.3.2.</w:t>
      </w:r>
    </w:p>
    <w:p w14:paraId="4A2B5B06" w14:textId="77777777" w:rsidR="007B2C7C" w:rsidRPr="007B2C7C" w:rsidRDefault="007B2C7C" w:rsidP="007B2C7C">
      <w:pPr>
        <w:overflowPunct w:val="0"/>
        <w:autoSpaceDE w:val="0"/>
        <w:autoSpaceDN w:val="0"/>
        <w:adjustRightInd w:val="0"/>
        <w:jc w:val="both"/>
        <w:textAlignment w:val="baseline"/>
        <w:rPr>
          <w:rFonts w:eastAsia="?? ??"/>
          <w:lang w:eastAsia="en-GB"/>
        </w:rPr>
      </w:pPr>
      <w:r w:rsidRPr="007B2C7C">
        <w:rPr>
          <w:lang w:eastAsia="en-GB"/>
        </w:rPr>
        <w:t>Longer evaluation period would be expected if the combination of RLM-RS resource, SMTC occasion and measurement gap configurations does not meet previous conditions.</w:t>
      </w:r>
      <w:r w:rsidRPr="007B2C7C">
        <w:rPr>
          <w:rFonts w:eastAsia="?? ??"/>
          <w:lang w:eastAsia="en-GB"/>
        </w:rPr>
        <w:t xml:space="preserve"> </w:t>
      </w:r>
    </w:p>
    <w:p w14:paraId="7C4FC739" w14:textId="77777777" w:rsidR="007B2C7C" w:rsidRPr="007B2C7C" w:rsidRDefault="007B2C7C" w:rsidP="007B2C7C">
      <w:pPr>
        <w:overflowPunct w:val="0"/>
        <w:autoSpaceDE w:val="0"/>
        <w:autoSpaceDN w:val="0"/>
        <w:adjustRightInd w:val="0"/>
        <w:jc w:val="both"/>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1B9AD1F1" w14:textId="77777777" w:rsidR="007B2C7C" w:rsidRPr="007B2C7C" w:rsidRDefault="007B2C7C" w:rsidP="007B2C7C">
      <w:pPr>
        <w:overflowPunct w:val="0"/>
        <w:autoSpaceDE w:val="0"/>
        <w:autoSpaceDN w:val="0"/>
        <w:adjustRightInd w:val="0"/>
        <w:jc w:val="both"/>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1D74C45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values of </w:t>
      </w:r>
      <w:r w:rsidRPr="007B2C7C">
        <w:rPr>
          <w:lang w:eastAsia="zh-CN"/>
        </w:rPr>
        <w:t>M</w:t>
      </w:r>
      <w:r w:rsidRPr="007B2C7C">
        <w:rPr>
          <w:vertAlign w:val="subscript"/>
          <w:lang w:eastAsia="zh-CN"/>
        </w:rPr>
        <w:t>out</w:t>
      </w:r>
      <w:r w:rsidRPr="007B2C7C">
        <w:rPr>
          <w:rFonts w:eastAsia="?? ??"/>
          <w:lang w:eastAsia="en-GB"/>
        </w:rPr>
        <w:t xml:space="preserve"> used in Table 8.1.3.4-1 and Table 8.1.3.4-2 are defined as:</w:t>
      </w:r>
    </w:p>
    <w:p w14:paraId="239C595A"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eastAsia="zh-CN"/>
        </w:rPr>
        <w:t>M</w:t>
      </w:r>
      <w:r w:rsidRPr="007B2C7C">
        <w:rPr>
          <w:vertAlign w:val="subscript"/>
          <w:lang w:eastAsia="zh-CN"/>
        </w:rPr>
        <w:t>out</w:t>
      </w:r>
      <w:r w:rsidRPr="007B2C7C">
        <w:rPr>
          <w:lang w:eastAsia="zh-CN"/>
        </w:rPr>
        <w:t xml:space="preserve"> = 20, if the </w:t>
      </w:r>
      <w:r w:rsidRPr="007B2C7C">
        <w:rPr>
          <w:rFonts w:eastAsia="?? ??"/>
          <w:lang w:eastAsia="en-GB"/>
        </w:rPr>
        <w:t xml:space="preserve">CSI-RS </w:t>
      </w:r>
      <w:r w:rsidRPr="007B2C7C">
        <w:rPr>
          <w:rFonts w:cs="Arial"/>
          <w:lang w:eastAsia="en-GB"/>
        </w:rPr>
        <w:t>resource</w:t>
      </w:r>
      <w:r w:rsidRPr="007B2C7C">
        <w:rPr>
          <w:lang w:eastAsia="zh-CN"/>
        </w:rPr>
        <w:t xml:space="preserve"> configured for RLM is transmitted with higher layer CSI-RS parameter </w:t>
      </w:r>
      <w:r w:rsidRPr="007B2C7C">
        <w:rPr>
          <w:i/>
          <w:lang w:eastAsia="zh-CN"/>
        </w:rPr>
        <w:t>density</w:t>
      </w:r>
      <w:r w:rsidRPr="007B2C7C">
        <w:rPr>
          <w:lang w:eastAsia="zh-CN"/>
        </w:rPr>
        <w:t xml:space="preserve"> [6, </w:t>
      </w:r>
      <w:r w:rsidRPr="007B2C7C">
        <w:rPr>
          <w:lang w:val="en-US" w:eastAsia="ko-KR"/>
        </w:rPr>
        <w:t>clause</w:t>
      </w:r>
      <w:r w:rsidRPr="007B2C7C">
        <w:rPr>
          <w:lang w:eastAsia="zh-CN"/>
        </w:rPr>
        <w:t xml:space="preserve"> 7.4.1] set to 3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p>
    <w:p w14:paraId="401CAA3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8.1.3.4-1: Evaluation period T</w:t>
      </w:r>
      <w:r w:rsidRPr="007B2C7C">
        <w:rPr>
          <w:rFonts w:ascii="Arial" w:hAnsi="Arial"/>
          <w:b/>
          <w:vertAlign w:val="subscript"/>
          <w:lang w:eastAsia="en-GB"/>
        </w:rPr>
        <w:t>Evaluate_out_CSI-RS</w:t>
      </w:r>
      <w:r w:rsidRPr="007B2C7C">
        <w:rPr>
          <w:rFonts w:ascii="Arial" w:hAnsi="Arial"/>
          <w:vertAlign w:val="subscript"/>
          <w:lang w:eastAsia="en-GB"/>
        </w:rPr>
        <w:t>_Relax</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7B2C7C" w:rsidRPr="007B2C7C" w14:paraId="0F4CF9A1" w14:textId="77777777" w:rsidTr="00895D16">
        <w:trPr>
          <w:jc w:val="center"/>
        </w:trPr>
        <w:tc>
          <w:tcPr>
            <w:tcW w:w="3397" w:type="dxa"/>
            <w:shd w:val="clear" w:color="auto" w:fill="auto"/>
          </w:tcPr>
          <w:p w14:paraId="26B9BAC5"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b/>
                <w:sz w:val="18"/>
                <w:lang w:eastAsia="en-GB"/>
              </w:rPr>
            </w:pPr>
            <w:r w:rsidRPr="007B2C7C">
              <w:rPr>
                <w:rFonts w:ascii="Arial" w:hAnsi="Arial"/>
                <w:b/>
                <w:sz w:val="18"/>
                <w:lang w:eastAsia="en-GB"/>
              </w:rPr>
              <w:t>Configuration</w:t>
            </w:r>
          </w:p>
        </w:tc>
        <w:tc>
          <w:tcPr>
            <w:tcW w:w="4820" w:type="dxa"/>
            <w:shd w:val="clear" w:color="auto" w:fill="auto"/>
          </w:tcPr>
          <w:p w14:paraId="3E3EEE69"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Evaluate_out_CSI-RS_Relax</w:t>
            </w:r>
            <w:r w:rsidRPr="007B2C7C">
              <w:rPr>
                <w:rFonts w:ascii="Arial" w:hAnsi="Arial"/>
                <w:b/>
                <w:sz w:val="18"/>
                <w:lang w:eastAsia="en-GB"/>
              </w:rPr>
              <w:t xml:space="preserve"> (ms) </w:t>
            </w:r>
          </w:p>
        </w:tc>
      </w:tr>
      <w:tr w:rsidR="007B2C7C" w:rsidRPr="007B2C7C" w14:paraId="5CB695D8" w14:textId="77777777" w:rsidTr="00895D16">
        <w:trPr>
          <w:jc w:val="center"/>
        </w:trPr>
        <w:tc>
          <w:tcPr>
            <w:tcW w:w="3397" w:type="dxa"/>
            <w:shd w:val="clear" w:color="auto" w:fill="auto"/>
          </w:tcPr>
          <w:p w14:paraId="171153E8"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sz w:val="18"/>
                <w:lang w:eastAsia="en-GB"/>
              </w:rPr>
            </w:pPr>
            <w:r w:rsidRPr="007B2C7C">
              <w:rPr>
                <w:rFonts w:ascii="Arial" w:hAnsi="Arial"/>
                <w:bCs/>
                <w:sz w:val="18"/>
                <w:lang w:eastAsia="en-GB"/>
              </w:rPr>
              <w:t>Max(T</w:t>
            </w:r>
            <w:r w:rsidRPr="007B2C7C">
              <w:rPr>
                <w:rFonts w:ascii="Arial" w:hAnsi="Arial"/>
                <w:bCs/>
                <w:sz w:val="18"/>
                <w:vertAlign w:val="subscript"/>
                <w:lang w:eastAsia="en-GB"/>
              </w:rPr>
              <w:t>DRX</w:t>
            </w:r>
            <w:r w:rsidRPr="007B2C7C">
              <w:rPr>
                <w:rFonts w:ascii="Arial" w:hAnsi="Arial"/>
                <w:bCs/>
                <w:sz w:val="18"/>
                <w:lang w:eastAsia="en-GB"/>
              </w:rPr>
              <w:t>, T</w:t>
            </w:r>
            <w:r w:rsidRPr="007B2C7C">
              <w:rPr>
                <w:rFonts w:ascii="Arial" w:hAnsi="Arial"/>
                <w:bCs/>
                <w:sz w:val="18"/>
                <w:vertAlign w:val="subscript"/>
                <w:lang w:eastAsia="en-GB"/>
              </w:rPr>
              <w:t>CSI-RS</w:t>
            </w:r>
            <w:r w:rsidRPr="007B2C7C">
              <w:rPr>
                <w:rFonts w:ascii="Arial" w:hAnsi="Arial"/>
                <w:bCs/>
                <w:sz w:val="18"/>
                <w:lang w:eastAsia="en-GB"/>
              </w:rPr>
              <w:t>)</w:t>
            </w:r>
            <w:r w:rsidRPr="007B2C7C">
              <w:rPr>
                <w:rFonts w:ascii="Arial" w:hAnsi="Arial"/>
                <w:sz w:val="18"/>
                <w:lang w:eastAsia="en-GB"/>
              </w:rPr>
              <w:t xml:space="preserve"> </w:t>
            </w:r>
            <w:r w:rsidRPr="007B2C7C">
              <w:rPr>
                <w:rFonts w:ascii="Arial" w:hAnsi="Arial" w:hint="eastAsia"/>
                <w:sz w:val="18"/>
                <w:lang w:eastAsia="en-GB"/>
              </w:rPr>
              <w:t>≤</w:t>
            </w:r>
            <w:r w:rsidRPr="007B2C7C">
              <w:rPr>
                <w:rFonts w:ascii="Arial" w:hAnsi="Arial"/>
                <w:sz w:val="18"/>
                <w:lang w:eastAsia="en-GB"/>
              </w:rPr>
              <w:t xml:space="preserve"> 80 ms</w:t>
            </w:r>
          </w:p>
        </w:tc>
        <w:tc>
          <w:tcPr>
            <w:tcW w:w="4820" w:type="dxa"/>
            <w:shd w:val="clear" w:color="auto" w:fill="auto"/>
          </w:tcPr>
          <w:p w14:paraId="0ECCAA86"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sz w:val="18"/>
                <w:lang w:val="fr-FR" w:eastAsia="en-GB"/>
              </w:rPr>
            </w:pPr>
            <w:r w:rsidRPr="007B2C7C">
              <w:rPr>
                <w:rFonts w:ascii="Arial" w:hAnsi="Arial" w:cs="v4.2.0"/>
                <w:sz w:val="18"/>
                <w:lang w:val="fr-FR" w:eastAsia="en-GB"/>
              </w:rPr>
              <w:t xml:space="preserve">Max(200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K3</w:t>
            </w:r>
            <w:r w:rsidRPr="007B2C7C">
              <w:rPr>
                <w:rFonts w:ascii="Arial" w:hAnsi="Arial" w:cs="Arial"/>
                <w:sz w:val="18"/>
                <w:szCs w:val="18"/>
                <w:vertAlign w:val="superscript"/>
                <w:lang w:eastAsia="en-GB"/>
              </w:rPr>
              <w:t xml:space="preserve"> NOTE3</w:t>
            </w:r>
            <w:r w:rsidRPr="007B2C7C">
              <w:rPr>
                <w:rFonts w:ascii="Arial" w:hAnsi="Arial" w:cs="v4.2.0"/>
                <w:sz w:val="18"/>
                <w:lang w:val="fr-FR" w:eastAsia="en-GB"/>
              </w:rPr>
              <w:t>, Ceil(1</w:t>
            </w:r>
            <w:r w:rsidRPr="007B2C7C">
              <w:rPr>
                <w:rFonts w:ascii="Arial" w:hAnsi="Arial" w:cs="v4.2.0"/>
                <w:sz w:val="18"/>
                <w:lang w:val="fr-FR" w:eastAsia="zh-CN"/>
              </w:rPr>
              <w:t>.</w:t>
            </w:r>
            <w:r w:rsidRPr="007B2C7C">
              <w:rPr>
                <w:rFonts w:ascii="Arial" w:hAnsi="Arial" w:cs="v4.2.0"/>
                <w:sz w:val="18"/>
                <w:lang w:val="fr-FR" w:eastAsia="en-GB"/>
              </w:rPr>
              <w:t xml:space="preserve">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zh-CN"/>
              </w:rPr>
              <w:t>M</w:t>
            </w:r>
            <w:r w:rsidRPr="007B2C7C">
              <w:rPr>
                <w:rFonts w:ascii="Arial" w:hAnsi="Arial"/>
                <w:sz w:val="18"/>
                <w:vertAlign w:val="subscript"/>
                <w:lang w:eastAsia="zh-CN"/>
              </w:rPr>
              <w:t>out</w:t>
            </w:r>
            <w:r w:rsidRPr="007B2C7C">
              <w:rPr>
                <w:rFonts w:ascii="Arial" w:hAnsi="Arial" w:cs="Arial"/>
                <w:sz w:val="18"/>
                <w:szCs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P</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K1</w:t>
            </w:r>
            <w:r w:rsidRPr="007B2C7C">
              <w:rPr>
                <w:rFonts w:ascii="Arial" w:hAnsi="Arial" w:cs="Arial"/>
                <w:sz w:val="18"/>
                <w:szCs w:val="18"/>
                <w:vertAlign w:val="superscript"/>
                <w:lang w:eastAsia="en-GB"/>
              </w:rPr>
              <w:t xml:space="preserve"> NOTE2</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r w:rsidRPr="007B2C7C">
              <w:rPr>
                <w:rFonts w:ascii="Arial" w:hAnsi="Arial" w:cs="Arial"/>
                <w:sz w:val="18"/>
                <w:szCs w:val="18"/>
                <w:vertAlign w:val="superscript"/>
                <w:lang w:eastAsia="en-GB"/>
              </w:rPr>
              <w:t xml:space="preserve"> NOTE1</w:t>
            </w:r>
            <w:r w:rsidRPr="007B2C7C">
              <w:rPr>
                <w:rFonts w:ascii="Arial" w:hAnsi="Arial" w:cs="v4.2.0"/>
                <w:sz w:val="18"/>
                <w:lang w:val="fr-FR" w:eastAsia="en-GB"/>
              </w:rPr>
              <w:t>)</w:t>
            </w:r>
          </w:p>
        </w:tc>
      </w:tr>
      <w:tr w:rsidR="007B2C7C" w:rsidRPr="007B2C7C" w14:paraId="65F46EEA" w14:textId="77777777" w:rsidTr="00895D16">
        <w:trPr>
          <w:jc w:val="center"/>
        </w:trPr>
        <w:tc>
          <w:tcPr>
            <w:tcW w:w="8217" w:type="dxa"/>
            <w:gridSpan w:val="2"/>
            <w:shd w:val="clear" w:color="auto" w:fill="auto"/>
          </w:tcPr>
          <w:p w14:paraId="639F5E0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OTE1</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73E7153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NOTE2:</w:t>
            </w:r>
            <w:r w:rsidRPr="007B2C7C">
              <w:rPr>
                <w:rFonts w:ascii="Arial" w:hAnsi="Arial"/>
                <w:sz w:val="28"/>
                <w:lang w:eastAsia="en-GB"/>
              </w:rPr>
              <w:tab/>
            </w:r>
            <w:r w:rsidRPr="007B2C7C">
              <w:rPr>
                <w:rFonts w:ascii="Arial" w:hAnsi="Arial"/>
                <w:sz w:val="18"/>
                <w:lang w:eastAsia="zh-CN"/>
              </w:rPr>
              <w:t xml:space="preserve">K1 = 2 for </w:t>
            </w:r>
            <w:r w:rsidRPr="007B2C7C">
              <w:rPr>
                <w:rFonts w:ascii="Arial" w:hAnsi="Arial"/>
                <w:sz w:val="18"/>
                <w:lang w:eastAsia="en-GB"/>
              </w:rPr>
              <w:t>40 ms &lt;</w:t>
            </w:r>
            <w:r w:rsidRPr="007B2C7C">
              <w:rPr>
                <w:rFonts w:ascii="Arial" w:hAnsi="Arial"/>
                <w:bCs/>
                <w:sz w:val="18"/>
                <w:lang w:eastAsia="en-GB"/>
              </w:rPr>
              <w:t xml:space="preserve"> MAX(T</w:t>
            </w:r>
            <w:r w:rsidRPr="007B2C7C">
              <w:rPr>
                <w:rFonts w:ascii="Arial" w:hAnsi="Arial"/>
                <w:bCs/>
                <w:sz w:val="18"/>
                <w:vertAlign w:val="subscript"/>
                <w:lang w:eastAsia="en-GB"/>
              </w:rPr>
              <w:t>DRX</w:t>
            </w:r>
            <w:r w:rsidRPr="007B2C7C">
              <w:rPr>
                <w:rFonts w:ascii="Arial" w:hAnsi="Arial"/>
                <w:bCs/>
                <w:sz w:val="18"/>
                <w:lang w:eastAsia="en-GB"/>
              </w:rPr>
              <w:t>, T</w:t>
            </w:r>
            <w:r w:rsidRPr="007B2C7C">
              <w:rPr>
                <w:rFonts w:ascii="Arial" w:hAnsi="Arial"/>
                <w:bCs/>
                <w:sz w:val="18"/>
                <w:vertAlign w:val="subscript"/>
                <w:lang w:eastAsia="en-GB"/>
              </w:rPr>
              <w:t>CSI-RS</w:t>
            </w:r>
            <w:r w:rsidRPr="007B2C7C">
              <w:rPr>
                <w:rFonts w:ascii="Arial" w:hAnsi="Arial"/>
                <w:bCs/>
                <w:sz w:val="18"/>
                <w:lang w:eastAsia="en-GB"/>
              </w:rPr>
              <w:t>)</w:t>
            </w:r>
            <w:r w:rsidRPr="007B2C7C">
              <w:rPr>
                <w:rFonts w:ascii="Arial" w:hAnsi="Arial"/>
                <w:sz w:val="18"/>
                <w:lang w:eastAsia="en-GB"/>
              </w:rPr>
              <w:t xml:space="preserve"> </w:t>
            </w:r>
            <w:r w:rsidRPr="007B2C7C">
              <w:rPr>
                <w:rFonts w:ascii="Arial" w:hAnsi="Arial" w:hint="eastAsia"/>
                <w:sz w:val="18"/>
                <w:lang w:eastAsia="en-GB"/>
              </w:rPr>
              <w:t>≤</w:t>
            </w:r>
            <w:r w:rsidRPr="007B2C7C">
              <w:rPr>
                <w:rFonts w:ascii="Arial" w:hAnsi="Arial"/>
                <w:sz w:val="18"/>
                <w:lang w:eastAsia="en-GB"/>
              </w:rPr>
              <w:t xml:space="preserve"> 80 ms, K1 = 4 for </w:t>
            </w:r>
            <w:r w:rsidRPr="007B2C7C">
              <w:rPr>
                <w:rFonts w:ascii="Arial" w:hAnsi="Arial"/>
                <w:bCs/>
                <w:sz w:val="18"/>
                <w:lang w:eastAsia="en-GB"/>
              </w:rPr>
              <w:t>MAX(T</w:t>
            </w:r>
            <w:r w:rsidRPr="007B2C7C">
              <w:rPr>
                <w:rFonts w:ascii="Arial" w:hAnsi="Arial"/>
                <w:bCs/>
                <w:sz w:val="18"/>
                <w:vertAlign w:val="subscript"/>
                <w:lang w:eastAsia="en-GB"/>
              </w:rPr>
              <w:t>DRX</w:t>
            </w:r>
            <w:r w:rsidRPr="007B2C7C">
              <w:rPr>
                <w:rFonts w:ascii="Arial" w:hAnsi="Arial"/>
                <w:bCs/>
                <w:sz w:val="18"/>
                <w:lang w:eastAsia="en-GB"/>
              </w:rPr>
              <w:t>, T</w:t>
            </w:r>
            <w:r w:rsidRPr="007B2C7C">
              <w:rPr>
                <w:rFonts w:ascii="Arial" w:hAnsi="Arial"/>
                <w:bCs/>
                <w:sz w:val="18"/>
                <w:vertAlign w:val="subscript"/>
                <w:lang w:eastAsia="en-GB"/>
              </w:rPr>
              <w:t>CSI-RS</w:t>
            </w:r>
            <w:r w:rsidRPr="007B2C7C">
              <w:rPr>
                <w:rFonts w:ascii="Arial" w:hAnsi="Arial"/>
                <w:bCs/>
                <w:sz w:val="18"/>
                <w:lang w:eastAsia="en-GB"/>
              </w:rPr>
              <w:t>)</w:t>
            </w:r>
            <w:r w:rsidRPr="007B2C7C">
              <w:rPr>
                <w:rFonts w:ascii="Arial" w:hAnsi="Arial"/>
                <w:sz w:val="18"/>
                <w:lang w:eastAsia="en-GB"/>
              </w:rPr>
              <w:t xml:space="preserve"> </w:t>
            </w:r>
            <w:r w:rsidRPr="007B2C7C">
              <w:rPr>
                <w:rFonts w:ascii="Arial" w:hAnsi="Arial" w:hint="eastAsia"/>
                <w:sz w:val="18"/>
                <w:lang w:eastAsia="en-GB"/>
              </w:rPr>
              <w:t>≤</w:t>
            </w:r>
            <w:r w:rsidRPr="007B2C7C">
              <w:rPr>
                <w:rFonts w:ascii="Arial" w:hAnsi="Arial"/>
                <w:sz w:val="18"/>
                <w:lang w:eastAsia="en-GB"/>
              </w:rPr>
              <w:t xml:space="preserve"> 40 ms</w:t>
            </w:r>
          </w:p>
          <w:p w14:paraId="03260E0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NOTE3:</w:t>
            </w:r>
            <w:r w:rsidRPr="007B2C7C">
              <w:rPr>
                <w:rFonts w:ascii="Arial" w:hAnsi="Arial"/>
                <w:sz w:val="28"/>
                <w:lang w:eastAsia="en-GB"/>
              </w:rPr>
              <w:tab/>
            </w:r>
            <w:r w:rsidRPr="007B2C7C">
              <w:rPr>
                <w:rFonts w:ascii="Arial" w:hAnsi="Arial"/>
                <w:sz w:val="18"/>
                <w:lang w:eastAsia="zh-CN"/>
              </w:rPr>
              <w:t xml:space="preserve">K3 = K1, if K1 </w:t>
            </w:r>
            <w:r w:rsidRPr="007B2C7C">
              <w:rPr>
                <w:rFonts w:ascii="Arial" w:hAnsi="Arial" w:hint="eastAsia"/>
                <w:sz w:val="18"/>
                <w:lang w:eastAsia="en-GB"/>
              </w:rPr>
              <w:t>≤</w:t>
            </w:r>
            <w:r w:rsidRPr="007B2C7C">
              <w:rPr>
                <w:rFonts w:ascii="Arial" w:hAnsi="Arial"/>
                <w:sz w:val="18"/>
                <w:lang w:eastAsia="zh-CN"/>
              </w:rPr>
              <w:t xml:space="preserve"> 2; K3 = 1 otherwise.</w:t>
            </w:r>
          </w:p>
        </w:tc>
      </w:tr>
    </w:tbl>
    <w:p w14:paraId="6D500171" w14:textId="77777777" w:rsidR="007B2C7C" w:rsidRPr="007B2C7C" w:rsidRDefault="007B2C7C" w:rsidP="007B2C7C">
      <w:pPr>
        <w:overflowPunct w:val="0"/>
        <w:autoSpaceDE w:val="0"/>
        <w:autoSpaceDN w:val="0"/>
        <w:adjustRightInd w:val="0"/>
        <w:jc w:val="both"/>
        <w:textAlignment w:val="baseline"/>
        <w:rPr>
          <w:rFonts w:eastAsia="?? ??"/>
          <w:lang w:eastAsia="en-GB"/>
        </w:rPr>
      </w:pPr>
    </w:p>
    <w:p w14:paraId="3154354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8.1.3.4-2: Evaluation period T</w:t>
      </w:r>
      <w:r w:rsidRPr="007B2C7C">
        <w:rPr>
          <w:rFonts w:ascii="Arial" w:hAnsi="Arial"/>
          <w:b/>
          <w:vertAlign w:val="subscript"/>
          <w:lang w:eastAsia="en-GB"/>
        </w:rPr>
        <w:t>Evaluate_out_CSI-RS</w:t>
      </w:r>
      <w:r w:rsidRPr="007B2C7C">
        <w:rPr>
          <w:rFonts w:ascii="Arial" w:hAnsi="Arial"/>
          <w:vertAlign w:val="subscript"/>
          <w:lang w:eastAsia="en-GB"/>
        </w:rPr>
        <w:t>_Relax</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7B2C7C" w:rsidRPr="007B2C7C" w14:paraId="197452A0" w14:textId="77777777" w:rsidTr="00895D16">
        <w:trPr>
          <w:jc w:val="center"/>
        </w:trPr>
        <w:tc>
          <w:tcPr>
            <w:tcW w:w="3397" w:type="dxa"/>
            <w:shd w:val="clear" w:color="auto" w:fill="auto"/>
          </w:tcPr>
          <w:p w14:paraId="068BB2FE"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b/>
                <w:sz w:val="18"/>
                <w:lang w:eastAsia="en-GB"/>
              </w:rPr>
            </w:pPr>
            <w:r w:rsidRPr="007B2C7C">
              <w:rPr>
                <w:rFonts w:ascii="Arial" w:hAnsi="Arial"/>
                <w:b/>
                <w:sz w:val="18"/>
                <w:lang w:eastAsia="en-GB"/>
              </w:rPr>
              <w:t>Configuration</w:t>
            </w:r>
          </w:p>
        </w:tc>
        <w:tc>
          <w:tcPr>
            <w:tcW w:w="4841" w:type="dxa"/>
            <w:shd w:val="clear" w:color="auto" w:fill="auto"/>
          </w:tcPr>
          <w:p w14:paraId="385E6C7A"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Evaluate_out_CSI-RS_Relax</w:t>
            </w:r>
            <w:r w:rsidRPr="007B2C7C">
              <w:rPr>
                <w:rFonts w:ascii="Arial" w:hAnsi="Arial"/>
                <w:b/>
                <w:sz w:val="18"/>
                <w:lang w:eastAsia="en-GB"/>
              </w:rPr>
              <w:t xml:space="preserve"> (ms) </w:t>
            </w:r>
          </w:p>
        </w:tc>
      </w:tr>
      <w:tr w:rsidR="007B2C7C" w:rsidRPr="007B2C7C" w14:paraId="4AE5DB2D" w14:textId="77777777" w:rsidTr="00895D16">
        <w:trPr>
          <w:jc w:val="center"/>
        </w:trPr>
        <w:tc>
          <w:tcPr>
            <w:tcW w:w="3397" w:type="dxa"/>
            <w:shd w:val="clear" w:color="auto" w:fill="auto"/>
          </w:tcPr>
          <w:p w14:paraId="1E92707C"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sz w:val="18"/>
                <w:lang w:eastAsia="en-GB"/>
              </w:rPr>
            </w:pPr>
            <w:r w:rsidRPr="007B2C7C">
              <w:rPr>
                <w:rFonts w:ascii="Arial" w:hAnsi="Arial"/>
                <w:bCs/>
                <w:sz w:val="18"/>
                <w:lang w:eastAsia="en-GB"/>
              </w:rPr>
              <w:t>Max(T</w:t>
            </w:r>
            <w:r w:rsidRPr="007B2C7C">
              <w:rPr>
                <w:rFonts w:ascii="Arial" w:hAnsi="Arial"/>
                <w:bCs/>
                <w:sz w:val="18"/>
                <w:vertAlign w:val="subscript"/>
                <w:lang w:eastAsia="en-GB"/>
              </w:rPr>
              <w:t>DRX</w:t>
            </w:r>
            <w:r w:rsidRPr="007B2C7C">
              <w:rPr>
                <w:rFonts w:ascii="Arial" w:hAnsi="Arial"/>
                <w:bCs/>
                <w:sz w:val="18"/>
                <w:lang w:eastAsia="en-GB"/>
              </w:rPr>
              <w:t>, T</w:t>
            </w:r>
            <w:r w:rsidRPr="007B2C7C">
              <w:rPr>
                <w:rFonts w:ascii="Arial" w:hAnsi="Arial"/>
                <w:bCs/>
                <w:sz w:val="18"/>
                <w:vertAlign w:val="subscript"/>
                <w:lang w:eastAsia="en-GB"/>
              </w:rPr>
              <w:t>CSI-RS</w:t>
            </w:r>
            <w:r w:rsidRPr="007B2C7C">
              <w:rPr>
                <w:rFonts w:ascii="Arial" w:hAnsi="Arial"/>
                <w:bCs/>
                <w:sz w:val="18"/>
                <w:lang w:eastAsia="en-GB"/>
              </w:rPr>
              <w:t>)</w:t>
            </w:r>
            <w:r w:rsidRPr="007B2C7C">
              <w:rPr>
                <w:rFonts w:ascii="Arial" w:hAnsi="Arial"/>
                <w:sz w:val="18"/>
                <w:lang w:eastAsia="en-GB"/>
              </w:rPr>
              <w:t xml:space="preserve"> </w:t>
            </w:r>
            <w:r w:rsidRPr="007B2C7C">
              <w:rPr>
                <w:rFonts w:ascii="Arial" w:hAnsi="Arial" w:hint="eastAsia"/>
                <w:sz w:val="18"/>
                <w:lang w:eastAsia="en-GB"/>
              </w:rPr>
              <w:t>≤</w:t>
            </w:r>
            <w:r w:rsidRPr="007B2C7C">
              <w:rPr>
                <w:rFonts w:ascii="Arial" w:hAnsi="Arial"/>
                <w:sz w:val="18"/>
                <w:lang w:eastAsia="en-GB"/>
              </w:rPr>
              <w:t xml:space="preserve"> 80 ms</w:t>
            </w:r>
          </w:p>
        </w:tc>
        <w:tc>
          <w:tcPr>
            <w:tcW w:w="4841" w:type="dxa"/>
            <w:shd w:val="clear" w:color="auto" w:fill="auto"/>
          </w:tcPr>
          <w:p w14:paraId="72F20CE6" w14:textId="77777777" w:rsidR="007B2C7C" w:rsidRPr="007B2C7C" w:rsidRDefault="007B2C7C" w:rsidP="007B2C7C">
            <w:pPr>
              <w:keepNext/>
              <w:keepLines/>
              <w:overflowPunct w:val="0"/>
              <w:autoSpaceDE w:val="0"/>
              <w:autoSpaceDN w:val="0"/>
              <w:adjustRightInd w:val="0"/>
              <w:spacing w:after="0"/>
              <w:jc w:val="both"/>
              <w:textAlignment w:val="baseline"/>
              <w:rPr>
                <w:rFonts w:ascii="Arial" w:hAnsi="Arial"/>
                <w:sz w:val="18"/>
                <w:lang w:val="fr-FR" w:eastAsia="en-GB"/>
              </w:rPr>
            </w:pPr>
            <w:r w:rsidRPr="007B2C7C">
              <w:rPr>
                <w:rFonts w:ascii="Arial" w:hAnsi="Arial" w:cs="v4.2.0"/>
                <w:sz w:val="18"/>
                <w:lang w:val="fr-FR" w:eastAsia="en-GB"/>
              </w:rPr>
              <w:t xml:space="preserve">Max(200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K4</w:t>
            </w:r>
            <w:r w:rsidRPr="007B2C7C">
              <w:rPr>
                <w:rFonts w:ascii="Arial" w:hAnsi="Arial" w:cs="Arial"/>
                <w:sz w:val="18"/>
                <w:szCs w:val="18"/>
                <w:vertAlign w:val="superscript"/>
                <w:lang w:eastAsia="en-GB"/>
              </w:rPr>
              <w:t xml:space="preserve"> NOTE3</w:t>
            </w:r>
            <w:r w:rsidRPr="007B2C7C">
              <w:rPr>
                <w:rFonts w:ascii="Arial" w:hAnsi="Arial" w:cs="v4.2.0"/>
                <w:sz w:val="18"/>
                <w:lang w:val="fr-FR" w:eastAsia="en-GB"/>
              </w:rPr>
              <w:t xml:space="preserve">, 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zh-CN"/>
              </w:rPr>
              <w:t>M</w:t>
            </w:r>
            <w:r w:rsidRPr="007B2C7C">
              <w:rPr>
                <w:rFonts w:ascii="Arial" w:hAnsi="Arial"/>
                <w:sz w:val="18"/>
                <w:vertAlign w:val="subscript"/>
                <w:lang w:eastAsia="zh-CN"/>
              </w:rPr>
              <w:t>out</w:t>
            </w:r>
            <w:r w:rsidRPr="007B2C7C">
              <w:rPr>
                <w:rFonts w:ascii="Arial" w:hAnsi="Arial" w:cs="Arial"/>
                <w:sz w:val="18"/>
                <w:szCs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P</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N</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K2</w:t>
            </w:r>
            <w:r w:rsidRPr="007B2C7C">
              <w:rPr>
                <w:rFonts w:ascii="Arial" w:hAnsi="Arial" w:cs="Arial"/>
                <w:sz w:val="18"/>
                <w:szCs w:val="18"/>
                <w:vertAlign w:val="superscript"/>
                <w:lang w:eastAsia="en-GB"/>
              </w:rPr>
              <w:t xml:space="preserve"> NOTE2</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r w:rsidRPr="007B2C7C">
              <w:rPr>
                <w:rFonts w:ascii="Arial" w:hAnsi="Arial" w:cs="Arial"/>
                <w:sz w:val="18"/>
                <w:szCs w:val="18"/>
                <w:vertAlign w:val="superscript"/>
                <w:lang w:eastAsia="en-GB"/>
              </w:rPr>
              <w:t xml:space="preserve"> NOTE1</w:t>
            </w:r>
            <w:r w:rsidRPr="007B2C7C">
              <w:rPr>
                <w:rFonts w:ascii="Arial" w:hAnsi="Arial" w:cs="v4.2.0"/>
                <w:sz w:val="18"/>
                <w:lang w:val="fr-FR" w:eastAsia="en-GB"/>
              </w:rPr>
              <w:t>)</w:t>
            </w:r>
          </w:p>
        </w:tc>
      </w:tr>
      <w:tr w:rsidR="007B2C7C" w:rsidRPr="007B2C7C" w14:paraId="5E3AE7C2" w14:textId="77777777" w:rsidTr="00895D16">
        <w:trPr>
          <w:jc w:val="center"/>
        </w:trPr>
        <w:tc>
          <w:tcPr>
            <w:tcW w:w="8238" w:type="dxa"/>
            <w:gridSpan w:val="2"/>
            <w:shd w:val="clear" w:color="auto" w:fill="auto"/>
          </w:tcPr>
          <w:p w14:paraId="6F161E7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OTE1</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 ms, 20 ms or 40 ms. T</w:t>
            </w:r>
            <w:r w:rsidRPr="007B2C7C">
              <w:rPr>
                <w:rFonts w:ascii="Arial" w:hAnsi="Arial"/>
                <w:sz w:val="18"/>
                <w:vertAlign w:val="subscript"/>
                <w:lang w:eastAsia="en-GB"/>
              </w:rPr>
              <w:t>DRX</w:t>
            </w:r>
            <w:r w:rsidRPr="007B2C7C">
              <w:rPr>
                <w:rFonts w:ascii="Arial" w:hAnsi="Arial"/>
                <w:sz w:val="18"/>
                <w:lang w:eastAsia="en-GB"/>
              </w:rPr>
              <w:t xml:space="preserve"> is the DRX cycle length and no longer than 80ms.</w:t>
            </w:r>
          </w:p>
          <w:p w14:paraId="3E9CBD1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NOTE2:</w:t>
            </w:r>
            <w:r w:rsidRPr="007B2C7C">
              <w:rPr>
                <w:rFonts w:ascii="Arial" w:hAnsi="Arial"/>
                <w:sz w:val="28"/>
                <w:lang w:eastAsia="en-GB"/>
              </w:rPr>
              <w:tab/>
            </w:r>
            <w:r w:rsidRPr="007B2C7C">
              <w:rPr>
                <w:rFonts w:ascii="Arial" w:hAnsi="Arial"/>
                <w:sz w:val="18"/>
                <w:lang w:eastAsia="zh-CN"/>
              </w:rPr>
              <w:t>K2 = 2.</w:t>
            </w:r>
          </w:p>
          <w:p w14:paraId="1E0FC666"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fr-FR" w:eastAsia="en-GB"/>
              </w:rPr>
            </w:pPr>
            <w:r w:rsidRPr="007B2C7C">
              <w:rPr>
                <w:rFonts w:ascii="Arial" w:hAnsi="Arial"/>
                <w:sz w:val="18"/>
                <w:lang w:eastAsia="zh-CN"/>
              </w:rPr>
              <w:t>NOTE3:</w:t>
            </w:r>
            <w:r w:rsidRPr="007B2C7C">
              <w:rPr>
                <w:rFonts w:ascii="Arial" w:hAnsi="Arial"/>
                <w:sz w:val="28"/>
                <w:lang w:eastAsia="en-GB"/>
              </w:rPr>
              <w:tab/>
            </w:r>
            <w:r w:rsidRPr="007B2C7C">
              <w:rPr>
                <w:rFonts w:ascii="Arial" w:hAnsi="Arial"/>
                <w:sz w:val="18"/>
                <w:lang w:eastAsia="zh-CN"/>
              </w:rPr>
              <w:t xml:space="preserve">K4 = K2, if K2 </w:t>
            </w:r>
            <w:r w:rsidRPr="007B2C7C">
              <w:rPr>
                <w:rFonts w:ascii="Arial" w:hAnsi="Arial" w:hint="eastAsia"/>
                <w:sz w:val="18"/>
                <w:lang w:eastAsia="en-GB"/>
              </w:rPr>
              <w:t>≤</w:t>
            </w:r>
            <w:r w:rsidRPr="007B2C7C">
              <w:rPr>
                <w:rFonts w:ascii="Arial" w:hAnsi="Arial"/>
                <w:sz w:val="18"/>
                <w:lang w:eastAsia="zh-CN"/>
              </w:rPr>
              <w:t xml:space="preserve"> 2; K4 = 1 otherwise.</w:t>
            </w:r>
          </w:p>
        </w:tc>
      </w:tr>
    </w:tbl>
    <w:p w14:paraId="14D9D9DE" w14:textId="77777777" w:rsidR="007B2C7C" w:rsidRPr="007B2C7C" w:rsidRDefault="007B2C7C" w:rsidP="007B2C7C">
      <w:pPr>
        <w:overflowPunct w:val="0"/>
        <w:autoSpaceDE w:val="0"/>
        <w:autoSpaceDN w:val="0"/>
        <w:adjustRightInd w:val="0"/>
        <w:textAlignment w:val="baseline"/>
        <w:rPr>
          <w:lang w:eastAsia="en-GB"/>
        </w:rPr>
      </w:pPr>
    </w:p>
    <w:p w14:paraId="0487CBB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lastRenderedPageBreak/>
        <w:t>8.1.4</w:t>
      </w:r>
      <w:r w:rsidRPr="007B2C7C">
        <w:rPr>
          <w:rFonts w:ascii="Arial" w:hAnsi="Arial"/>
          <w:sz w:val="28"/>
          <w:lang w:eastAsia="en-GB"/>
        </w:rPr>
        <w:tab/>
        <w:t>Minimum requirement at transitions</w:t>
      </w:r>
    </w:p>
    <w:p w14:paraId="689E78C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7B2C7C">
        <w:rPr>
          <w:lang w:eastAsia="zh-CN"/>
        </w:rPr>
        <w:t xml:space="preserve"> of the </w:t>
      </w:r>
      <w:r w:rsidRPr="007B2C7C">
        <w:rPr>
          <w:lang w:eastAsia="en-GB"/>
        </w:rPr>
        <w:t>monitored cell.</w:t>
      </w:r>
    </w:p>
    <w:p w14:paraId="228B5F1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7CB495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2CCAA9D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UE supporting </w:t>
      </w:r>
      <w:r w:rsidRPr="007B2C7C">
        <w:rPr>
          <w:i/>
          <w:iCs/>
          <w:lang w:eastAsia="en-GB"/>
        </w:rPr>
        <w:t>ncd-SSB-BWP-Wor-r18</w:t>
      </w:r>
      <w:r w:rsidRPr="007B2C7C">
        <w:rPr>
          <w:lang w:eastAsia="en-GB"/>
        </w:rPr>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5E16467"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8.1.5</w:t>
      </w:r>
      <w:r w:rsidRPr="007B2C7C">
        <w:rPr>
          <w:rFonts w:ascii="Arial" w:hAnsi="Arial"/>
          <w:sz w:val="28"/>
          <w:lang w:eastAsia="en-GB"/>
        </w:rPr>
        <w:tab/>
        <w:t>Minimum requirement for UE turning off the transmitter</w:t>
      </w:r>
    </w:p>
    <w:p w14:paraId="62D5CD6F"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t xml:space="preserve">The transmitter power </w:t>
      </w:r>
      <w:r w:rsidRPr="007B2C7C">
        <w:rPr>
          <w:lang w:eastAsia="zh-CN"/>
        </w:rPr>
        <w:t xml:space="preserve">of the UE </w:t>
      </w:r>
      <w:r w:rsidRPr="007B2C7C">
        <w:rPr>
          <w:rFonts w:eastAsia="?? ??"/>
          <w:lang w:eastAsia="en-GB"/>
        </w:rPr>
        <w:t xml:space="preserve">in the monitored cell shall be turned off within 40ms after expiry of T310 timer </w:t>
      </w:r>
      <w:r w:rsidRPr="007B2C7C">
        <w:rPr>
          <w:lang w:eastAsia="en-GB"/>
        </w:rPr>
        <w:t>as specified in TS 38.331</w:t>
      </w:r>
      <w:r w:rsidRPr="007B2C7C">
        <w:rPr>
          <w:rFonts w:eastAsia="?? ??"/>
          <w:lang w:eastAsia="en-GB"/>
        </w:rPr>
        <w:t xml:space="preserve"> [2]</w:t>
      </w:r>
      <w:r w:rsidRPr="007B2C7C">
        <w:rPr>
          <w:lang w:eastAsia="en-GB"/>
        </w:rPr>
        <w:t>.</w:t>
      </w:r>
    </w:p>
    <w:p w14:paraId="3F370BA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8.1.6</w:t>
      </w:r>
      <w:r w:rsidRPr="007B2C7C">
        <w:rPr>
          <w:rFonts w:ascii="Arial" w:hAnsi="Arial"/>
          <w:sz w:val="28"/>
          <w:lang w:eastAsia="en-GB"/>
        </w:rPr>
        <w:tab/>
        <w:t>Minimum requirement for L1 indication</w:t>
      </w:r>
    </w:p>
    <w:p w14:paraId="3DC67722"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the downlink radio link quality on all the configured RLM-RS resources is worse than Q</w:t>
      </w:r>
      <w:r w:rsidRPr="007B2C7C">
        <w:rPr>
          <w:rFonts w:cs="v4.2.0"/>
          <w:vertAlign w:val="subscript"/>
          <w:lang w:eastAsia="en-GB"/>
        </w:rPr>
        <w:t>out</w:t>
      </w:r>
      <w:r w:rsidRPr="007B2C7C">
        <w:rPr>
          <w:rFonts w:cs="v4.2.0"/>
          <w:lang w:eastAsia="en-GB"/>
        </w:rPr>
        <w:t xml:space="preserve">, layer 1 of the UE shall send an out-of-sync indication for the cell to the higher layers. A layer 3 filter shall be applied to the out-of-sync indications as specified in </w:t>
      </w:r>
      <w:r w:rsidRPr="007B2C7C">
        <w:rPr>
          <w:lang w:eastAsia="en-GB"/>
        </w:rPr>
        <w:t>TS 38.331 </w:t>
      </w:r>
      <w:r w:rsidRPr="007B2C7C">
        <w:rPr>
          <w:rFonts w:cs="v4.2.0"/>
          <w:lang w:eastAsia="en-GB"/>
        </w:rPr>
        <w:t>[2].</w:t>
      </w:r>
    </w:p>
    <w:p w14:paraId="01D5240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cs="v4.2.0"/>
          <w:lang w:eastAsia="en-GB"/>
        </w:rPr>
        <w:t>When the downlink radio link quality on at least one of the configured RLM-RS resources is better than Q</w:t>
      </w:r>
      <w:r w:rsidRPr="007B2C7C">
        <w:rPr>
          <w:rFonts w:cs="v4.2.0"/>
          <w:vertAlign w:val="subscript"/>
          <w:lang w:eastAsia="en-GB"/>
        </w:rPr>
        <w:t>in</w:t>
      </w:r>
      <w:r w:rsidRPr="007B2C7C">
        <w:rPr>
          <w:rFonts w:cs="v4.2.0"/>
          <w:lang w:eastAsia="en-GB"/>
        </w:rPr>
        <w:t xml:space="preserve">, layer 1 of the UE shall send an in-sync indication for the cell to the higher layers. A layer 3 filter shall be applied to the in-sync indications as specified in </w:t>
      </w:r>
      <w:r w:rsidRPr="007B2C7C">
        <w:rPr>
          <w:lang w:eastAsia="en-GB"/>
        </w:rPr>
        <w:t>TS 38.331 </w:t>
      </w:r>
      <w:r w:rsidRPr="007B2C7C">
        <w:rPr>
          <w:rFonts w:cs="v4.2.0"/>
          <w:lang w:eastAsia="en-GB"/>
        </w:rPr>
        <w:t>[2].</w:t>
      </w:r>
    </w:p>
    <w:p w14:paraId="68D4D240"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out-of-sync and in-sync evaluations for the configured RLM-RS resources shall be performed as specified in clause 5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w:t>
      </w:r>
      <w:r w:rsidRPr="007B2C7C">
        <w:rPr>
          <w:rFonts w:cs="v4.2.0"/>
          <w:lang w:eastAsia="en-GB"/>
        </w:rPr>
        <w:t>.</w:t>
      </w:r>
    </w:p>
    <w:p w14:paraId="4792BEB0"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not used T</w:t>
      </w:r>
      <w:r w:rsidRPr="007B2C7C">
        <w:rPr>
          <w:rFonts w:cs="v4.2.0"/>
          <w:vertAlign w:val="subscript"/>
          <w:lang w:eastAsia="en-GB"/>
        </w:rPr>
        <w:t>Indication_interval</w:t>
      </w:r>
      <w:r w:rsidRPr="007B2C7C">
        <w:rPr>
          <w:rFonts w:cs="v4.2.0"/>
          <w:lang w:eastAsia="en-GB"/>
        </w:rPr>
        <w:t xml:space="preserve"> is max(10ms, T</w:t>
      </w:r>
      <w:r w:rsidRPr="007B2C7C">
        <w:rPr>
          <w:rFonts w:cs="v4.2.0"/>
          <w:vertAlign w:val="subscript"/>
          <w:lang w:eastAsia="en-GB"/>
        </w:rPr>
        <w:t>RLM-RS,M</w:t>
      </w:r>
      <w:r w:rsidRPr="007B2C7C">
        <w:rPr>
          <w:rFonts w:cs="v4.2.0"/>
          <w:lang w:eastAsia="en-GB"/>
        </w:rPr>
        <w:t>), where T</w:t>
      </w:r>
      <w:r w:rsidRPr="007B2C7C">
        <w:rPr>
          <w:rFonts w:cs="v4.2.0"/>
          <w:vertAlign w:val="subscript"/>
          <w:lang w:eastAsia="en-GB"/>
        </w:rPr>
        <w:t>RLM-RS,M</w:t>
      </w:r>
      <w:r w:rsidRPr="007B2C7C">
        <w:rPr>
          <w:rFonts w:cs="v4.2.0"/>
          <w:lang w:eastAsia="en-GB"/>
        </w:rPr>
        <w:t xml:space="preserve"> is the shortest periodicity of all configured RLM-RS resources for the monitored cell, which corresponds to T</w:t>
      </w:r>
      <w:r w:rsidRPr="007B2C7C">
        <w:rPr>
          <w:rFonts w:cs="v4.2.0"/>
          <w:vertAlign w:val="subscript"/>
          <w:lang w:eastAsia="en-GB"/>
        </w:rPr>
        <w:t>SSB</w:t>
      </w:r>
      <w:r w:rsidRPr="007B2C7C">
        <w:rPr>
          <w:rFonts w:cs="v4.2.0"/>
          <w:lang w:eastAsia="en-GB"/>
        </w:rPr>
        <w:t xml:space="preserve"> specified in clause 8.1.2 if the RLM-RS resource is SSB, or T</w:t>
      </w:r>
      <w:r w:rsidRPr="007B2C7C">
        <w:rPr>
          <w:rFonts w:cs="v4.2.0"/>
          <w:vertAlign w:val="subscript"/>
          <w:lang w:eastAsia="en-GB"/>
        </w:rPr>
        <w:t>CSI-RS</w:t>
      </w:r>
      <w:r w:rsidRPr="007B2C7C">
        <w:rPr>
          <w:rFonts w:cs="v4.2.0"/>
          <w:lang w:eastAsia="en-GB"/>
        </w:rPr>
        <w:t xml:space="preserve"> specified in clause 8.1.3 if the RLM-RS resource is CSI-RS.</w:t>
      </w:r>
    </w:p>
    <w:p w14:paraId="63AA43D2"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del w:id="482" w:author="BeammWave" w:date="2024-10-07T12:20:00Z" w16du:dateUtc="2024-10-07T10:20:00Z">
        <w:r w:rsidRPr="007B2C7C" w:rsidDel="004E7F61">
          <w:rPr>
            <w:rFonts w:cs="v4.2.0"/>
            <w:lang w:eastAsia="en-GB"/>
          </w:rPr>
          <w:delText>DRX cycle_length</w:delText>
        </w:r>
      </w:del>
      <w:ins w:id="483" w:author="BeammWave" w:date="2024-10-07T12:20:00Z" w16du:dateUtc="2024-10-07T10:20:00Z">
        <w:r w:rsidRPr="007B2C7C">
          <w:rPr>
            <w:rFonts w:cs="v4.2.0"/>
            <w:lang w:eastAsia="en-GB"/>
          </w:rPr>
          <w:t>DRX_cycle_length</w:t>
        </w:r>
      </w:ins>
      <w:r w:rsidRPr="007B2C7C">
        <w:rPr>
          <w:rFonts w:cs="v4.2.0"/>
          <w:lang w:eastAsia="en-GB"/>
        </w:rPr>
        <w:t xml:space="preserve"> is less than or equal to 320ms, and T</w:t>
      </w:r>
      <w:r w:rsidRPr="007B2C7C">
        <w:rPr>
          <w:rFonts w:cs="v4.2.0"/>
          <w:vertAlign w:val="subscript"/>
          <w:lang w:eastAsia="en-GB"/>
        </w:rPr>
        <w:t>Indication_interval</w:t>
      </w:r>
      <w:r w:rsidRPr="007B2C7C">
        <w:rPr>
          <w:rFonts w:cs="v4.2.0"/>
          <w:lang w:eastAsia="en-GB"/>
        </w:rPr>
        <w:t xml:space="preserve"> is DRX_cycle_length if </w:t>
      </w:r>
      <w:del w:id="484" w:author="BeammWave" w:date="2024-10-07T12:20:00Z" w16du:dateUtc="2024-10-07T10:20:00Z">
        <w:r w:rsidRPr="007B2C7C" w:rsidDel="004E7F61">
          <w:rPr>
            <w:rFonts w:cs="v4.2.0"/>
            <w:lang w:eastAsia="en-GB"/>
          </w:rPr>
          <w:delText>DRX cycle_length</w:delText>
        </w:r>
      </w:del>
      <w:ins w:id="485" w:author="BeammWave" w:date="2024-10-07T12:20:00Z" w16du:dateUtc="2024-10-07T10:20:00Z">
        <w:r w:rsidRPr="007B2C7C">
          <w:rPr>
            <w:rFonts w:cs="v4.2.0"/>
            <w:lang w:eastAsia="en-GB"/>
          </w:rPr>
          <w:t>DRX_cycle_length</w:t>
        </w:r>
      </w:ins>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15F8BFFC"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lang w:eastAsia="zh-CN"/>
        </w:rPr>
        <w:t>For deactivated PSCell, when DRX is not used T</w:t>
      </w:r>
      <w:r w:rsidRPr="007B2C7C">
        <w:rPr>
          <w:vertAlign w:val="subscript"/>
          <w:lang w:eastAsia="zh-CN"/>
        </w:rPr>
        <w:t>Indication_interval</w:t>
      </w:r>
      <w:r w:rsidRPr="007B2C7C">
        <w:rPr>
          <w:lang w:eastAsia="zh-CN"/>
        </w:rPr>
        <w:t xml:space="preserve"> is Max (10ms, </w:t>
      </w:r>
      <w:r w:rsidRPr="007B2C7C">
        <w:rPr>
          <w:rFonts w:cs="v4.2.0"/>
          <w:i/>
          <w:lang w:eastAsia="en-GB"/>
        </w:rPr>
        <w:t>measCyclePSCell</w:t>
      </w:r>
      <w:r w:rsidRPr="007B2C7C">
        <w:rPr>
          <w:lang w:eastAsia="zh-CN"/>
        </w:rPr>
        <w:t xml:space="preserve">). </w:t>
      </w: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i/>
          <w:lang w:eastAsia="en-GB"/>
        </w:rPr>
        <w:t>measCyclePSCell</w:t>
      </w:r>
      <w:r w:rsidRPr="007B2C7C">
        <w:rPr>
          <w:rFonts w:cs="v4.2.0"/>
          <w:lang w:eastAsia="en-GB"/>
        </w:rPr>
        <w:t xml:space="preserve">)) if </w:t>
      </w:r>
      <w:del w:id="486" w:author="BeammWave" w:date="2024-10-07T12:20:00Z" w16du:dateUtc="2024-10-07T10:20:00Z">
        <w:r w:rsidRPr="007B2C7C" w:rsidDel="004E7F61">
          <w:rPr>
            <w:rFonts w:cs="v4.2.0"/>
            <w:lang w:eastAsia="en-GB"/>
          </w:rPr>
          <w:delText>DRX cycle_length</w:delText>
        </w:r>
      </w:del>
      <w:ins w:id="487" w:author="BeammWave" w:date="2024-10-07T12:20:00Z" w16du:dateUtc="2024-10-07T10:20:00Z">
        <w:r w:rsidRPr="007B2C7C">
          <w:rPr>
            <w:rFonts w:cs="v4.2.0"/>
            <w:lang w:eastAsia="en-GB"/>
          </w:rPr>
          <w:t>DRX_cycle_length</w:t>
        </w:r>
      </w:ins>
      <w:r w:rsidRPr="007B2C7C">
        <w:rPr>
          <w:rFonts w:cs="v4.2.0"/>
          <w:lang w:eastAsia="en-GB"/>
        </w:rPr>
        <w:t xml:space="preserve"> is less than or equal to 320ms, and T</w:t>
      </w:r>
      <w:r w:rsidRPr="007B2C7C">
        <w:rPr>
          <w:rFonts w:cs="v4.2.0"/>
          <w:vertAlign w:val="subscript"/>
          <w:lang w:eastAsia="en-GB"/>
        </w:rPr>
        <w:t>Indication_interval</w:t>
      </w:r>
      <w:r w:rsidRPr="007B2C7C">
        <w:rPr>
          <w:rFonts w:cs="v4.2.0"/>
          <w:lang w:eastAsia="en-GB"/>
        </w:rPr>
        <w:t xml:space="preserve"> is Max (DRX_cycle_length,</w:t>
      </w:r>
      <w:r w:rsidRPr="007B2C7C">
        <w:rPr>
          <w:rFonts w:cs="v4.2.0"/>
          <w:i/>
          <w:lang w:eastAsia="en-GB"/>
        </w:rPr>
        <w:t xml:space="preserve"> measCyclePSCell</w:t>
      </w:r>
      <w:r w:rsidRPr="007B2C7C">
        <w:rPr>
          <w:rFonts w:cs="v4.2.0"/>
          <w:lang w:eastAsia="en-GB"/>
        </w:rPr>
        <w:t xml:space="preserve">) if </w:t>
      </w:r>
      <w:del w:id="488" w:author="BeammWave" w:date="2024-10-07T12:20:00Z" w16du:dateUtc="2024-10-07T10:20:00Z">
        <w:r w:rsidRPr="007B2C7C" w:rsidDel="004E7F61">
          <w:rPr>
            <w:rFonts w:cs="v4.2.0"/>
            <w:lang w:eastAsia="en-GB"/>
          </w:rPr>
          <w:delText>DRX cycle_length</w:delText>
        </w:r>
      </w:del>
      <w:ins w:id="489" w:author="BeammWave" w:date="2024-10-07T12:20:00Z" w16du:dateUtc="2024-10-07T10:20:00Z">
        <w:r w:rsidRPr="007B2C7C">
          <w:rPr>
            <w:rFonts w:cs="v4.2.0"/>
            <w:lang w:eastAsia="en-GB"/>
          </w:rPr>
          <w:t>DRX_cycle_length</w:t>
        </w:r>
      </w:ins>
      <w:r w:rsidRPr="007B2C7C">
        <w:rPr>
          <w:rFonts w:cs="v4.2.0"/>
          <w:lang w:eastAsia="en-GB"/>
        </w:rPr>
        <w:t xml:space="preserve"> is greater than 320ms.</w:t>
      </w:r>
    </w:p>
    <w:p w14:paraId="02E9E13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lastRenderedPageBreak/>
        <w:t>8.1.7</w:t>
      </w:r>
      <w:r w:rsidRPr="007B2C7C">
        <w:rPr>
          <w:rFonts w:ascii="Arial" w:hAnsi="Arial"/>
          <w:sz w:val="28"/>
          <w:lang w:eastAsia="en-GB"/>
        </w:rPr>
        <w:tab/>
        <w:t>Scheduling availability of UE during radio link monitoring</w:t>
      </w:r>
    </w:p>
    <w:p w14:paraId="6171DD6F"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 xml:space="preserve">different subcarrier spacing than PDSCH/PDCCH or is </w:t>
      </w:r>
      <w:ins w:id="490" w:author="BeammWave" w:date="2024-10-07T09:15:00Z" w16du:dateUtc="2024-10-07T07:15:00Z">
        <w:r w:rsidRPr="007B2C7C">
          <w:rPr>
            <w:lang w:eastAsia="en-GB"/>
          </w:rPr>
          <w:t>in FR2</w:t>
        </w:r>
      </w:ins>
      <w:del w:id="491" w:author="BeammWave" w:date="2024-10-07T09:15:00Z" w16du:dateUtc="2024-10-07T07:15:00Z">
        <w:r w:rsidRPr="007B2C7C" w:rsidDel="00426579">
          <w:rPr>
            <w:lang w:eastAsia="en-GB"/>
          </w:rPr>
          <w:delText>on frequency range 2</w:delText>
        </w:r>
      </w:del>
      <w:r w:rsidRPr="007B2C7C">
        <w:rPr>
          <w:lang w:eastAsia="en-GB"/>
        </w:rPr>
        <w:t>, there are restrictions on the scheduling availability as described in the following clauses.</w:t>
      </w:r>
    </w:p>
    <w:p w14:paraId="6848DF17"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8.1.7.1</w:t>
      </w:r>
      <w:r w:rsidRPr="007B2C7C">
        <w:rPr>
          <w:rFonts w:ascii="Arial" w:hAnsi="Arial"/>
          <w:sz w:val="24"/>
          <w:lang w:eastAsia="en-GB"/>
        </w:rPr>
        <w:tab/>
        <w:t>Scheduling availability of UE performing radio link monitoring with a same subcarrier spacing as PDSCH/PDCCH on FR1</w:t>
      </w:r>
    </w:p>
    <w:p w14:paraId="4EA3582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due to </w:t>
      </w:r>
      <w:r w:rsidRPr="007B2C7C">
        <w:rPr>
          <w:rFonts w:eastAsia="MS Mincho"/>
          <w:lang w:eastAsia="ja-JP"/>
        </w:rPr>
        <w:t>radio link monitoring</w:t>
      </w:r>
      <w:r w:rsidRPr="007B2C7C">
        <w:rPr>
          <w:lang w:eastAsia="en-GB"/>
        </w:rPr>
        <w:t xml:space="preserve"> performed with a same subcarrier spacing as PDSCH/PDCCH on FR1.</w:t>
      </w:r>
    </w:p>
    <w:p w14:paraId="6B7AF35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8.1.7.2</w:t>
      </w:r>
      <w:r w:rsidRPr="007B2C7C">
        <w:rPr>
          <w:rFonts w:ascii="Arial" w:hAnsi="Arial"/>
          <w:sz w:val="24"/>
          <w:lang w:eastAsia="en-GB"/>
        </w:rPr>
        <w:tab/>
        <w:t>Scheduling availability of UE performing radio link monitoring with a different subcarrier spacing than PDSCH/PDCCH on FR1</w:t>
      </w:r>
    </w:p>
    <w:p w14:paraId="66D54802"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 xml:space="preserve">radio link monitoring based on SSB as </w:t>
      </w:r>
      <w:del w:id="492" w:author="BeammWave" w:date="2024-10-07T12:27:00Z" w16du:dateUtc="2024-10-07T10:27:00Z">
        <w:r w:rsidRPr="007B2C7C" w:rsidDel="0095195C">
          <w:rPr>
            <w:rFonts w:eastAsia="MS Mincho"/>
            <w:lang w:eastAsia="ja-JP"/>
          </w:rPr>
          <w:delText>RLM -RS</w:delText>
        </w:r>
      </w:del>
      <w:ins w:id="493" w:author="BeammWave" w:date="2024-10-07T12:27:00Z" w16du:dateUtc="2024-10-07T10:27:00Z">
        <w:r w:rsidRPr="007B2C7C">
          <w:rPr>
            <w:rFonts w:eastAsia="MS Mincho"/>
            <w:lang w:eastAsia="ja-JP"/>
          </w:rPr>
          <w:t>RLM-RS</w:t>
        </w:r>
      </w:ins>
      <w:r w:rsidRPr="007B2C7C">
        <w:rPr>
          <w:rFonts w:eastAsia="MS Mincho"/>
          <w:lang w:eastAsia="ja-JP"/>
        </w:rPr>
        <w:t>.</w:t>
      </w:r>
    </w:p>
    <w:p w14:paraId="1F386FF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not expected to transmit PUCCH, PUSCH or </w:t>
      </w:r>
      <w:r w:rsidRPr="007B2C7C">
        <w:rPr>
          <w:lang w:eastAsia="zh-CN"/>
        </w:rPr>
        <w:t>SRS</w:t>
      </w:r>
      <w:r w:rsidRPr="007B2C7C">
        <w:rPr>
          <w:lang w:eastAsia="en-GB"/>
        </w:rPr>
        <w:t xml:space="preserve"> or receive PDCCH, PDSCH or </w:t>
      </w:r>
      <w:r w:rsidRPr="007B2C7C">
        <w:rPr>
          <w:lang w:eastAsia="zh-CN"/>
        </w:rPr>
        <w:t>CSI-RS for tracking or CSI-RS for CQI</w:t>
      </w:r>
      <w:r w:rsidRPr="007B2C7C">
        <w:rPr>
          <w:lang w:eastAsia="en-GB"/>
        </w:rPr>
        <w:t xml:space="preserve"> on SSB symbols to be measured for radio link monitoring.</w:t>
      </w:r>
    </w:p>
    <w:p w14:paraId="532CE8A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intra-band carrier aggregation in FR1 is performed, the scheduling restrictions on FR1 serving PCell or PSCell applies to </w:t>
      </w:r>
      <w:r w:rsidRPr="007B2C7C">
        <w:rPr>
          <w:lang w:val="en-US" w:eastAsia="en-GB"/>
        </w:rPr>
        <w:t>all serving cells</w:t>
      </w:r>
      <w:r w:rsidRPr="007B2C7C">
        <w:rPr>
          <w:lang w:eastAsia="zh-CN"/>
        </w:rPr>
        <w:t xml:space="preserve"> in the same band </w:t>
      </w:r>
      <w:r w:rsidRPr="007B2C7C">
        <w:rPr>
          <w:lang w:val="en-US" w:eastAsia="en-GB"/>
        </w:rPr>
        <w:t>on the symbols</w:t>
      </w:r>
      <w:r w:rsidRPr="007B2C7C">
        <w:rPr>
          <w:lang w:eastAsia="en-GB"/>
        </w:rPr>
        <w:t xml:space="preserve"> that fully or partially overlap with the restricted symbols</w:t>
      </w:r>
      <w:r w:rsidRPr="007B2C7C">
        <w:rPr>
          <w:lang w:eastAsia="zh-CN"/>
        </w:rPr>
        <w:t xml:space="preserve">. </w:t>
      </w:r>
    </w:p>
    <w:p w14:paraId="7CE6C4F4"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 xml:space="preserve">When intra-band non-contiguous carrier aggregation is configured for a UE indicating </w:t>
      </w:r>
      <w:r w:rsidRPr="007B2C7C">
        <w:rPr>
          <w:i/>
          <w:iCs/>
          <w:lang w:val="en-US" w:eastAsia="zh-CN"/>
        </w:rPr>
        <w:t>intraBandNR-CA-non-collocated-r18</w:t>
      </w:r>
      <w:r w:rsidRPr="007B2C7C">
        <w:rPr>
          <w:lang w:val="en-US" w:eastAsia="zh-CN"/>
        </w:rPr>
        <w:t xml:space="preserve">, there are no scheduling restrictions on FR1 serving cell(s) configured on the non-contiguous CC(s) in the same band </w:t>
      </w:r>
      <w:r w:rsidRPr="007B2C7C">
        <w:rPr>
          <w:color w:val="000000"/>
          <w:lang w:eastAsia="en-GB"/>
        </w:rPr>
        <w:t xml:space="preserve">if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val="en-US" w:eastAsia="zh-CN"/>
        </w:rPr>
        <w:t xml:space="preserve">. </w:t>
      </w:r>
      <w:r w:rsidRPr="007B2C7C">
        <w:rPr>
          <w:rFonts w:eastAsia="SimSun"/>
          <w:color w:val="000000"/>
          <w:lang w:val="en-US" w:eastAsia="en-GB"/>
        </w:rPr>
        <w:t>Otherwise,</w:t>
      </w:r>
      <w:r w:rsidRPr="007B2C7C">
        <w:rPr>
          <w:rFonts w:eastAsia="SimSun"/>
          <w:lang w:val="en-US" w:eastAsia="en-GB"/>
        </w:rPr>
        <w:t xml:space="preserve"> </w:t>
      </w:r>
      <w:r w:rsidRPr="007B2C7C">
        <w:rPr>
          <w:lang w:eastAsia="zh-CN"/>
        </w:rPr>
        <w:t xml:space="preserve">the scheduling restrictions on FR1 serving PCell or PSCell applies to </w:t>
      </w:r>
      <w:r w:rsidRPr="007B2C7C">
        <w:rPr>
          <w:lang w:val="en-US" w:eastAsia="en-GB"/>
        </w:rPr>
        <w:t>all serving cells</w:t>
      </w:r>
      <w:r w:rsidRPr="007B2C7C">
        <w:rPr>
          <w:lang w:eastAsia="zh-CN"/>
        </w:rPr>
        <w:t xml:space="preserve"> in the same band </w:t>
      </w:r>
      <w:r w:rsidRPr="007B2C7C">
        <w:rPr>
          <w:lang w:val="en-US" w:eastAsia="en-GB"/>
        </w:rPr>
        <w:t>on the symbols</w:t>
      </w:r>
      <w:r w:rsidRPr="007B2C7C">
        <w:rPr>
          <w:lang w:eastAsia="en-GB"/>
        </w:rPr>
        <w:t xml:space="preserve"> that fully or partially overlap with the restricted symbols</w:t>
      </w:r>
      <w:r w:rsidRPr="007B2C7C">
        <w:rPr>
          <w:rFonts w:eastAsia="SimSun"/>
          <w:color w:val="FF0000"/>
          <w:lang w:val="en-US" w:eastAsia="en-GB"/>
        </w:rPr>
        <w:t xml:space="preserve"> </w:t>
      </w:r>
      <w:r w:rsidRPr="007B2C7C">
        <w:rPr>
          <w:rFonts w:eastAsia="SimSun"/>
          <w:color w:val="000000"/>
          <w:lang w:val="en-US" w:eastAsia="en-GB"/>
        </w:rPr>
        <w:t>if</w:t>
      </w:r>
      <w:r w:rsidRPr="007B2C7C">
        <w:rPr>
          <w:rFonts w:eastAsia="SimSun"/>
          <w:i/>
          <w:iCs/>
          <w:color w:val="000000"/>
          <w:lang w:val="en-US" w:eastAsia="en-GB"/>
        </w:rPr>
        <w:t xml:space="preserve"> nonCollocatedTypeNR-CA-r18</w:t>
      </w:r>
      <w:r w:rsidRPr="007B2C7C">
        <w:rPr>
          <w:rFonts w:eastAsia="SimSun"/>
          <w:color w:val="000000"/>
          <w:lang w:val="en-US" w:eastAsia="en-GB"/>
        </w:rPr>
        <w:t xml:space="preserve"> is provided.</w:t>
      </w:r>
    </w:p>
    <w:p w14:paraId="3C1EC6DE"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S Mincho"/>
          <w:lang w:eastAsia="ja-JP"/>
        </w:rPr>
        <w:t xml:space="preserve">When inter-band </w:t>
      </w:r>
      <w:r w:rsidRPr="007B2C7C">
        <w:rPr>
          <w:lang w:eastAsia="en-GB"/>
        </w:rPr>
        <w:t>FR1-FR1 NR-DC</w:t>
      </w:r>
      <w:r w:rsidRPr="007B2C7C">
        <w:rPr>
          <w:rFonts w:eastAsia="MS Mincho"/>
          <w:lang w:eastAsia="ja-JP"/>
        </w:rPr>
        <w:t xml:space="preserve"> is configured,</w:t>
      </w:r>
      <w:r w:rsidRPr="007B2C7C">
        <w:rPr>
          <w:lang w:eastAsia="en-GB"/>
        </w:rPr>
        <w:t xml:space="preserve"> there are no scheduling restrictions on FR1 serving cell(s) in the bands due to radio link monitoring performed on FR1 serving PCell or PSCell in different bands.</w:t>
      </w:r>
    </w:p>
    <w:p w14:paraId="03C000C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8.1.7.3</w:t>
      </w:r>
      <w:r w:rsidRPr="007B2C7C">
        <w:rPr>
          <w:rFonts w:ascii="Arial" w:hAnsi="Arial"/>
          <w:sz w:val="24"/>
          <w:lang w:eastAsia="en-GB"/>
        </w:rPr>
        <w:tab/>
        <w:t>Scheduling availability of UE performing radio link monitoring on FR2</w:t>
      </w:r>
    </w:p>
    <w:p w14:paraId="77EB7D41"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following scheduling restriction applies due to radio link monitoring on an FR2 serving PCell and/or PSCell.</w:t>
      </w:r>
    </w:p>
    <w:p w14:paraId="20311D14"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 xml:space="preserve">If the RLM-RS is CSI-RS which is type-D QCLed with active TCI state for PDCCH or PDSCH, and the CSI-RS is </w:t>
      </w:r>
      <w:r w:rsidRPr="007B2C7C">
        <w:rPr>
          <w:lang w:val="en-US" w:eastAsia="zh-CN"/>
        </w:rPr>
        <w:t>not in a CSI-RS resource set with repetition ON,</w:t>
      </w:r>
    </w:p>
    <w:p w14:paraId="1735427D" w14:textId="77777777" w:rsidR="007B2C7C" w:rsidRPr="007B2C7C" w:rsidRDefault="007B2C7C" w:rsidP="007B2C7C">
      <w:pPr>
        <w:overflowPunct w:val="0"/>
        <w:autoSpaceDE w:val="0"/>
        <w:autoSpaceDN w:val="0"/>
        <w:adjustRightInd w:val="0"/>
        <w:ind w:left="851" w:hanging="284"/>
        <w:textAlignment w:val="baseline"/>
        <w:rPr>
          <w:lang w:eastAsia="ja-JP"/>
        </w:rPr>
      </w:pPr>
      <w:r w:rsidRPr="007B2C7C">
        <w:rPr>
          <w:lang w:eastAsia="zh-CN"/>
        </w:rPr>
        <w:t>-</w:t>
      </w:r>
      <w:r w:rsidRPr="007B2C7C">
        <w:rPr>
          <w:lang w:eastAsia="zh-CN"/>
        </w:rPr>
        <w:tab/>
      </w:r>
      <w:r w:rsidRPr="007B2C7C">
        <w:rPr>
          <w:lang w:eastAsia="ja-JP"/>
        </w:rPr>
        <w:t>There are no scheduling restrictions due to radio link monitoring based on the CSI-RS.</w:t>
      </w:r>
    </w:p>
    <w:p w14:paraId="71446E0E"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lang w:eastAsia="en-GB"/>
        </w:rPr>
        <w:t>-</w:t>
      </w:r>
      <w:r w:rsidRPr="007B2C7C">
        <w:rPr>
          <w:lang w:eastAsia="en-GB"/>
        </w:rPr>
        <w:tab/>
        <w:t xml:space="preserve">For FR2-1, for UE supporting [TBD - multi-rx capability], according to the conditions described in clause 3.6.x, and </w:t>
      </w:r>
      <w:r w:rsidRPr="007B2C7C">
        <w:rPr>
          <w:lang w:eastAsia="zh-CN"/>
        </w:rPr>
        <w:t xml:space="preserve">is configured to receive two PDSCH transmission occasions from two different QCL sources on PCell, </w:t>
      </w:r>
      <w:r w:rsidRPr="007B2C7C">
        <w:rPr>
          <w:lang w:eastAsia="ja-JP"/>
        </w:rPr>
        <w:t>there are no scheduling restrictions for the PDSCHs d</w:t>
      </w:r>
    </w:p>
    <w:p w14:paraId="693EF53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CSI-RS is not in a CSI-RS resource set with repetition ON,</w:t>
      </w:r>
    </w:p>
    <w:p w14:paraId="2F5208A3"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CSI-RS has same QCL source as the active TCI state of one of the PDSCHs and has different QCL-TypeD from the other PDSCH,</w:t>
      </w:r>
    </w:p>
    <w:p w14:paraId="79221DE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CSI-RS and both of the PDSCHs are on the same OFDM symbol(s),</w:t>
      </w:r>
    </w:p>
    <w:p w14:paraId="2CE1BB60"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FFS: The CSI-RS and only one of the PDSCHs with different QCLed typeD are on the same OFDM symbol(s),</w:t>
      </w:r>
    </w:p>
    <w:p w14:paraId="6ADE1BFA"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Resources of the active TCI states for the two PDSCHs have been reported as a resource group in Rel-17 group-based RSRP report.</w:t>
      </w:r>
    </w:p>
    <w:p w14:paraId="65E4384F"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Otherwise</w:t>
      </w:r>
    </w:p>
    <w:p w14:paraId="7F511D84"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 xml:space="preserve">For FR2-1 or the RLM-RS is not using </w:t>
      </w:r>
      <w:r w:rsidRPr="007B2C7C">
        <w:rPr>
          <w:rFonts w:eastAsia="Malgun Gothic"/>
          <w:lang w:val="en-US" w:eastAsia="en-GB"/>
        </w:rPr>
        <w:t>480 kH</w:t>
      </w:r>
      <w:r w:rsidRPr="007B2C7C">
        <w:rPr>
          <w:rFonts w:eastAsia="Malgun Gothic" w:hint="eastAsia"/>
          <w:lang w:val="en-US" w:eastAsia="zh-TW"/>
        </w:rPr>
        <w:t>z</w:t>
      </w:r>
      <w:r w:rsidRPr="007B2C7C">
        <w:rPr>
          <w:rFonts w:eastAsia="Malgun Gothic"/>
          <w:lang w:val="en-US" w:eastAsia="zh-TW"/>
        </w:rPr>
        <w:t xml:space="preserve"> </w:t>
      </w:r>
      <w:r w:rsidRPr="007B2C7C">
        <w:rPr>
          <w:rFonts w:eastAsia="Malgun Gothic"/>
          <w:lang w:val="en-US" w:eastAsia="en-GB"/>
        </w:rPr>
        <w:t>SCS or 960 kH</w:t>
      </w:r>
      <w:r w:rsidRPr="007B2C7C">
        <w:rPr>
          <w:rFonts w:eastAsia="Malgun Gothic" w:hint="eastAsia"/>
          <w:lang w:val="en-US" w:eastAsia="zh-TW"/>
        </w:rPr>
        <w:t>z</w:t>
      </w:r>
      <w:r w:rsidRPr="007B2C7C">
        <w:rPr>
          <w:rFonts w:eastAsia="Malgun Gothic"/>
          <w:lang w:val="en-US" w:eastAsia="zh-TW"/>
        </w:rPr>
        <w:t xml:space="preserve"> </w:t>
      </w:r>
      <w:r w:rsidRPr="007B2C7C">
        <w:rPr>
          <w:rFonts w:eastAsia="Malgun Gothic"/>
          <w:lang w:val="en-US" w:eastAsia="en-GB"/>
        </w:rPr>
        <w:t>SCS on FR2-2</w:t>
      </w:r>
      <w:r w:rsidRPr="007B2C7C">
        <w:rPr>
          <w:rFonts w:eastAsia="Malgun Gothic"/>
          <w:lang w:eastAsia="en-GB"/>
        </w:rPr>
        <w:t xml:space="preserve">, 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65E64397" w14:textId="77777777" w:rsidR="007B2C7C" w:rsidRPr="007B2C7C" w:rsidRDefault="007B2C7C" w:rsidP="007B2C7C">
      <w:pPr>
        <w:overflowPunct w:val="0"/>
        <w:autoSpaceDE w:val="0"/>
        <w:autoSpaceDN w:val="0"/>
        <w:adjustRightInd w:val="0"/>
        <w:ind w:left="851" w:hanging="284"/>
        <w:textAlignment w:val="baseline"/>
        <w:rPr>
          <w:rFonts w:eastAsia="Malgun Gothic"/>
          <w:lang w:eastAsia="ja-JP"/>
        </w:rPr>
      </w:pPr>
      <w:r w:rsidRPr="007B2C7C">
        <w:rPr>
          <w:rFonts w:eastAsia="Malgun Gothic"/>
          <w:lang w:eastAsia="en-GB"/>
        </w:rPr>
        <w:lastRenderedPageBreak/>
        <w:t>-</w:t>
      </w:r>
      <w:r w:rsidRPr="007B2C7C">
        <w:rPr>
          <w:rFonts w:eastAsia="Malgun Gothic"/>
          <w:lang w:eastAsia="en-GB"/>
        </w:rPr>
        <w:tab/>
        <w:t xml:space="preserve">For FR2-2 and the RLM-RS is using </w:t>
      </w:r>
      <w:r w:rsidRPr="007B2C7C">
        <w:rPr>
          <w:rFonts w:eastAsia="Malgun Gothic"/>
          <w:lang w:val="en-US" w:eastAsia="en-GB"/>
        </w:rPr>
        <w:t>480 kH</w:t>
      </w:r>
      <w:r w:rsidRPr="007B2C7C">
        <w:rPr>
          <w:rFonts w:eastAsia="Malgun Gothic" w:hint="eastAsia"/>
          <w:lang w:val="en-US" w:eastAsia="zh-TW"/>
        </w:rPr>
        <w:t>z</w:t>
      </w:r>
      <w:r w:rsidRPr="007B2C7C">
        <w:rPr>
          <w:rFonts w:eastAsia="Malgun Gothic"/>
          <w:lang w:val="en-US" w:eastAsia="zh-TW"/>
        </w:rPr>
        <w:t xml:space="preserve"> </w:t>
      </w:r>
      <w:r w:rsidRPr="007B2C7C">
        <w:rPr>
          <w:rFonts w:eastAsia="Malgun Gothic"/>
          <w:lang w:val="en-US" w:eastAsia="en-GB"/>
        </w:rPr>
        <w:t>SCS or 960 kH</w:t>
      </w:r>
      <w:r w:rsidRPr="007B2C7C">
        <w:rPr>
          <w:rFonts w:eastAsia="Malgun Gothic" w:hint="eastAsia"/>
          <w:lang w:val="en-US" w:eastAsia="zh-TW"/>
        </w:rPr>
        <w:t>z</w:t>
      </w:r>
      <w:r w:rsidRPr="007B2C7C">
        <w:rPr>
          <w:rFonts w:eastAsia="Malgun Gothic"/>
          <w:lang w:val="en-US" w:eastAsia="zh-TW"/>
        </w:rPr>
        <w:t xml:space="preserve"> </w:t>
      </w:r>
      <w:r w:rsidRPr="007B2C7C">
        <w:rPr>
          <w:rFonts w:eastAsia="Malgun Gothic"/>
          <w:lang w:val="en-US" w:eastAsia="en-GB"/>
        </w:rPr>
        <w:t>SCS</w:t>
      </w:r>
      <w:r w:rsidRPr="007B2C7C">
        <w:rPr>
          <w:rFonts w:eastAsia="Malgun Gothic"/>
          <w:lang w:eastAsia="en-GB"/>
        </w:rPr>
        <w:t xml:space="preserve">, 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 </w:t>
      </w:r>
      <w:r w:rsidRPr="007B2C7C">
        <w:rPr>
          <w:rFonts w:eastAsia="Malgun Gothic"/>
          <w:lang w:val="en-US" w:eastAsia="en-GB"/>
        </w:rPr>
        <w:t xml:space="preserve">and on one data symbol before each </w:t>
      </w:r>
      <w:r w:rsidRPr="007B2C7C">
        <w:rPr>
          <w:rFonts w:eastAsia="Malgun Gothic"/>
          <w:lang w:eastAsia="en-GB"/>
        </w:rPr>
        <w:t xml:space="preserve">RLM-RS </w:t>
      </w:r>
      <w:r w:rsidRPr="007B2C7C">
        <w:rPr>
          <w:rFonts w:eastAsia="Malgun Gothic"/>
          <w:lang w:val="en-US" w:eastAsia="en-GB"/>
        </w:rPr>
        <w:t xml:space="preserve">symbol to be measured and one data symbol after each </w:t>
      </w:r>
      <w:r w:rsidRPr="007B2C7C">
        <w:rPr>
          <w:rFonts w:eastAsia="Malgun Gothic"/>
          <w:lang w:eastAsia="en-GB"/>
        </w:rPr>
        <w:t xml:space="preserve">RLM-RS </w:t>
      </w:r>
      <w:r w:rsidRPr="007B2C7C">
        <w:rPr>
          <w:rFonts w:eastAsia="Malgun Gothic"/>
          <w:lang w:val="en-US" w:eastAsia="en-GB"/>
        </w:rPr>
        <w:t>symbol to be measured</w:t>
      </w:r>
      <w:r w:rsidRPr="007B2C7C">
        <w:rPr>
          <w:rFonts w:eastAsia="Malgun Gothic"/>
          <w:lang w:eastAsia="en-GB"/>
        </w:rPr>
        <w:t>.</w:t>
      </w:r>
    </w:p>
    <w:p w14:paraId="4DBBF4C3"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algun Gothic"/>
          <w:lang w:eastAsia="ja-JP"/>
        </w:rPr>
        <w:t xml:space="preserve">When intra-band carrier aggregation in FR2 is performed, the scheduling restrictions on FR2 serving PCell or PSCell </w:t>
      </w:r>
      <w:r w:rsidRPr="007B2C7C">
        <w:rPr>
          <w:lang w:val="en-US" w:eastAsia="en-GB"/>
        </w:rPr>
        <w:t>applies to all serving cells</w:t>
      </w:r>
      <w:r w:rsidRPr="007B2C7C">
        <w:rPr>
          <w:lang w:eastAsia="zh-CN"/>
        </w:rPr>
        <w:t xml:space="preserve"> </w:t>
      </w:r>
      <w:r w:rsidRPr="007B2C7C">
        <w:rPr>
          <w:rFonts w:eastAsia="Malgun Gothic"/>
          <w:lang w:eastAsia="ja-JP"/>
        </w:rPr>
        <w:t xml:space="preserve">in the same band </w:t>
      </w:r>
      <w:r w:rsidRPr="007B2C7C">
        <w:rPr>
          <w:lang w:val="en-US" w:eastAsia="en-GB"/>
        </w:rPr>
        <w:t>on the symbols</w:t>
      </w:r>
      <w:r w:rsidRPr="007B2C7C">
        <w:rPr>
          <w:lang w:eastAsia="en-GB"/>
        </w:rPr>
        <w:t xml:space="preserve"> that fully or partially overlap with restricted symbols</w:t>
      </w:r>
      <w:r w:rsidRPr="007B2C7C">
        <w:rPr>
          <w:rFonts w:eastAsia="Malgun Gothic"/>
          <w:lang w:eastAsia="ja-JP"/>
        </w:rPr>
        <w:t>.</w:t>
      </w:r>
    </w:p>
    <w:p w14:paraId="3EA9AED0" w14:textId="77777777" w:rsidR="007B2C7C" w:rsidRPr="007B2C7C" w:rsidRDefault="007B2C7C" w:rsidP="007B2C7C">
      <w:pPr>
        <w:overflowPunct w:val="0"/>
        <w:autoSpaceDE w:val="0"/>
        <w:autoSpaceDN w:val="0"/>
        <w:adjustRightInd w:val="0"/>
        <w:textAlignment w:val="baseline"/>
        <w:rPr>
          <w:lang w:eastAsia="zh-CN"/>
        </w:rPr>
      </w:pPr>
      <w:bookmarkStart w:id="494" w:name="_Hlk52204158"/>
      <w:bookmarkStart w:id="495" w:name="_Hlk18507324"/>
      <w:r w:rsidRPr="007B2C7C">
        <w:rPr>
          <w:lang w:eastAsia="zh-CN"/>
        </w:rPr>
        <w:t>When inter-band carrier aggregation in FR2 is performed, there are no scheduling restrictions on FR2 serving cell(s) in the bands for the following cases, provided that UE is capable of independent beam management on this FR2 band pair:</w:t>
      </w:r>
    </w:p>
    <w:p w14:paraId="0EA4307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rFonts w:eastAsia="Yu Mincho" w:hint="eastAsia"/>
          <w:lang w:eastAsia="ja-JP"/>
        </w:rPr>
        <w:t>-</w:t>
      </w:r>
      <w:r w:rsidRPr="007B2C7C">
        <w:rPr>
          <w:rFonts w:eastAsia="Yu Mincho"/>
          <w:lang w:eastAsia="ja-JP"/>
        </w:rPr>
        <w:tab/>
      </w:r>
      <w:r w:rsidRPr="007B2C7C">
        <w:rPr>
          <w:lang w:eastAsia="zh-CN"/>
        </w:rPr>
        <w:t xml:space="preserve">when performing radio link monitoring performed on FR2 serving PCell or PSCell in different bands, </w:t>
      </w:r>
    </w:p>
    <w:p w14:paraId="4BE402F9" w14:textId="77777777" w:rsidR="007B2C7C" w:rsidRPr="007B2C7C" w:rsidRDefault="007B2C7C" w:rsidP="007B2C7C">
      <w:pPr>
        <w:overflowPunct w:val="0"/>
        <w:autoSpaceDE w:val="0"/>
        <w:autoSpaceDN w:val="0"/>
        <w:adjustRightInd w:val="0"/>
        <w:ind w:left="568" w:hanging="284"/>
        <w:textAlignment w:val="baseline"/>
        <w:rPr>
          <w:rFonts w:eastAsia="Malgun Gothic"/>
          <w:lang w:eastAsia="ja-JP"/>
        </w:rPr>
      </w:pPr>
      <w:r w:rsidRPr="007B2C7C">
        <w:rPr>
          <w:lang w:eastAsia="zh-CN"/>
        </w:rPr>
        <w:t>-</w:t>
      </w:r>
      <w:r w:rsidRPr="007B2C7C">
        <w:rPr>
          <w:lang w:eastAsia="zh-CN"/>
        </w:rPr>
        <w:tab/>
        <w:t>the UE is configured with same or different numerology between SSB on one FR2 band and data on the other FR2 band.</w:t>
      </w:r>
    </w:p>
    <w:bookmarkEnd w:id="494"/>
    <w:p w14:paraId="0552D7B6"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w:t>
      </w:r>
      <w:r w:rsidRPr="007B2C7C">
        <w:rPr>
          <w:rFonts w:eastAsia="Malgun Gothic" w:hint="eastAsia"/>
          <w:lang w:eastAsia="zh-CN"/>
        </w:rPr>
        <w:t xml:space="preserve"> FR2, </w:t>
      </w:r>
      <w:r w:rsidRPr="007B2C7C">
        <w:rPr>
          <w:rFonts w:eastAsia="MS Mincho"/>
          <w:lang w:eastAsia="ja-JP"/>
        </w:rPr>
        <w:t>if following conditions are met,</w:t>
      </w:r>
    </w:p>
    <w:p w14:paraId="562A1F02"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rFonts w:eastAsia="Yu Mincho" w:hint="eastAsia"/>
          <w:lang w:eastAsia="ja-JP"/>
        </w:rPr>
        <w:t>-</w:t>
      </w:r>
      <w:r w:rsidRPr="007B2C7C">
        <w:rPr>
          <w:rFonts w:eastAsia="Yu Mincho"/>
          <w:lang w:eastAsia="ja-JP"/>
        </w:rPr>
        <w:tab/>
      </w:r>
      <w:r w:rsidRPr="007B2C7C">
        <w:rPr>
          <w:lang w:eastAsia="ja-JP"/>
        </w:rPr>
        <w:t>UE has been notified about system information update through paging,</w:t>
      </w:r>
    </w:p>
    <w:p w14:paraId="28F46AEB"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rFonts w:eastAsia="Yu Mincho" w:hint="eastAsia"/>
          <w:lang w:eastAsia="ja-JP"/>
        </w:rPr>
        <w:t>-</w:t>
      </w:r>
      <w:r w:rsidRPr="007B2C7C">
        <w:rPr>
          <w:rFonts w:eastAsia="Yu Mincho"/>
          <w:lang w:eastAsia="ja-JP"/>
        </w:rPr>
        <w:tab/>
      </w:r>
      <w:r w:rsidRPr="007B2C7C">
        <w:rPr>
          <w:lang w:eastAsia="ja-JP"/>
        </w:rPr>
        <w:t>The gap between UE’s reception of PDCCH that UE monitors in the Type2-PDCCH CSS set and that notifies system information update, and the PDCCH that UE monitors in the Type0-PDCCH CSS set, is greater than 2 slots,</w:t>
      </w:r>
    </w:p>
    <w:p w14:paraId="43B66F05"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8CDEEC1"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 the SSB for RLM and CORESET for RMSI scheduling multiplexing patterns 2, UE shall receive PDSCH that corresponds to the PDCCH that UE monitors in the Type0-PDCCH CSS set, on SSB symbols to be measured for RLM.</w:t>
      </w:r>
    </w:p>
    <w:bookmarkEnd w:id="495"/>
    <w:p w14:paraId="1F4D371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7B2C7C">
        <w:rPr>
          <w:rFonts w:ascii="Arial" w:hAnsi="Arial"/>
          <w:sz w:val="24"/>
          <w:lang w:eastAsia="en-GB"/>
        </w:rPr>
        <w:t>8.1.7.4</w:t>
      </w:r>
      <w:r w:rsidRPr="007B2C7C">
        <w:rPr>
          <w:rFonts w:ascii="Arial" w:hAnsi="Arial"/>
          <w:sz w:val="24"/>
          <w:lang w:eastAsia="en-GB"/>
        </w:rPr>
        <w:tab/>
        <w:t>Scheduling availability of UE performing radio link monitoring on FR1 or FR2 in case of FR1-FR2 inter-band CA</w:t>
      </w:r>
      <w:r w:rsidRPr="007B2C7C">
        <w:rPr>
          <w:rFonts w:ascii="Arial" w:hAnsi="Arial"/>
          <w:sz w:val="24"/>
          <w:lang w:eastAsia="zh-CN"/>
        </w:rPr>
        <w:t xml:space="preserve"> and NR-DC</w:t>
      </w:r>
    </w:p>
    <w:bookmarkEnd w:id="405"/>
    <w:p w14:paraId="7046F9B7"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There are no scheduling restrictions on FR1 serving cell(s) due to radio link monitoring performed on FR2 serving PCell and/or PSCell.</w:t>
      </w:r>
    </w:p>
    <w:p w14:paraId="6DE6E08E"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There are no scheduling restrictions on FR2 serving cell(s) due to radio link monitoring performed on FR1 serving PCell and/or PSCell.</w:t>
      </w:r>
    </w:p>
    <w:p w14:paraId="4D41AA2F" w14:textId="77777777" w:rsidR="007B2C7C" w:rsidRPr="007B2C7C" w:rsidRDefault="007B2C7C" w:rsidP="007B2C7C">
      <w:pPr>
        <w:overflowPunct w:val="0"/>
        <w:autoSpaceDE w:val="0"/>
        <w:autoSpaceDN w:val="0"/>
        <w:adjustRightInd w:val="0"/>
        <w:textAlignment w:val="baseline"/>
        <w:rPr>
          <w:lang w:eastAsia="zh-CN"/>
        </w:rPr>
      </w:pPr>
    </w:p>
    <w:p w14:paraId="6B2ABDF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8.1.8</w:t>
      </w:r>
      <w:bookmarkStart w:id="496" w:name="_Toc383690767"/>
      <w:r w:rsidRPr="007B2C7C">
        <w:rPr>
          <w:rFonts w:ascii="Arial" w:hAnsi="Arial"/>
          <w:sz w:val="28"/>
          <w:lang w:eastAsia="en-GB"/>
        </w:rPr>
        <w:tab/>
        <w:t>Minimum requirement under IDC Interference</w:t>
      </w:r>
      <w:bookmarkEnd w:id="496"/>
    </w:p>
    <w:p w14:paraId="61C788D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UE is provided with IDC solution, the UE shall also perform radio link monitoring and meet the corresponding requirements in clause 8.1.</w:t>
      </w:r>
    </w:p>
    <w:p w14:paraId="3ED9C313" w14:textId="77777777" w:rsidR="007B2C7C" w:rsidRPr="007B2C7C" w:rsidRDefault="007B2C7C" w:rsidP="007B2C7C">
      <w:pPr>
        <w:overflowPunct w:val="0"/>
        <w:autoSpaceDE w:val="0"/>
        <w:autoSpaceDN w:val="0"/>
        <w:adjustRightInd w:val="0"/>
        <w:textAlignment w:val="baseline"/>
        <w:rPr>
          <w:lang w:eastAsia="zh-CN"/>
        </w:rPr>
      </w:pPr>
    </w:p>
    <w:p w14:paraId="431D8C5D"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8.1A</w:t>
      </w:r>
      <w:r w:rsidRPr="007B2C7C">
        <w:rPr>
          <w:rFonts w:ascii="Arial" w:hAnsi="Arial"/>
          <w:sz w:val="32"/>
          <w:lang w:eastAsia="en-GB"/>
        </w:rPr>
        <w:tab/>
        <w:t>Radio Link Monitoring with CCA on Target Frequency</w:t>
      </w:r>
    </w:p>
    <w:p w14:paraId="5F9EAB2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8.1A.1</w:t>
      </w:r>
      <w:r w:rsidRPr="007B2C7C">
        <w:rPr>
          <w:rFonts w:ascii="Arial" w:hAnsi="Arial"/>
          <w:sz w:val="28"/>
          <w:lang w:eastAsia="en-GB"/>
        </w:rPr>
        <w:tab/>
        <w:t>Introduction</w:t>
      </w:r>
    </w:p>
    <w:p w14:paraId="6519733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8.1A apply for radio link monitoring on a carrier frequency with CCA for cells:</w:t>
      </w:r>
    </w:p>
    <w:p w14:paraId="1C665369" w14:textId="77777777" w:rsidR="007B2C7C" w:rsidRPr="007B2C7C" w:rsidRDefault="007B2C7C" w:rsidP="007B2C7C">
      <w:pPr>
        <w:overflowPunct w:val="0"/>
        <w:autoSpaceDE w:val="0"/>
        <w:autoSpaceDN w:val="0"/>
        <w:adjustRightInd w:val="0"/>
        <w:ind w:left="568" w:hanging="284"/>
        <w:textAlignment w:val="baseline"/>
        <w:rPr>
          <w:lang w:val="sv-SE" w:eastAsia="en-GB"/>
        </w:rPr>
      </w:pPr>
      <w:r w:rsidRPr="007B2C7C">
        <w:rPr>
          <w:lang w:val="sv-SE" w:eastAsia="en-GB"/>
        </w:rPr>
        <w:t>-</w:t>
      </w:r>
      <w:r w:rsidRPr="007B2C7C">
        <w:rPr>
          <w:lang w:val="sv-SE" w:eastAsia="en-GB"/>
        </w:rPr>
        <w:tab/>
        <w:t>PCell in SA NR operation mode,</w:t>
      </w:r>
    </w:p>
    <w:p w14:paraId="1C9AA6BB" w14:textId="77777777" w:rsidR="007B2C7C" w:rsidRPr="007B2C7C" w:rsidRDefault="007B2C7C" w:rsidP="007B2C7C">
      <w:pPr>
        <w:overflowPunct w:val="0"/>
        <w:autoSpaceDE w:val="0"/>
        <w:autoSpaceDN w:val="0"/>
        <w:adjustRightInd w:val="0"/>
        <w:ind w:left="568" w:hanging="284"/>
        <w:textAlignment w:val="baseline"/>
        <w:rPr>
          <w:rFonts w:eastAsia="Malgun Gothic"/>
          <w:lang w:val="sv-SE" w:eastAsia="en-GB"/>
        </w:rPr>
      </w:pPr>
      <w:r w:rsidRPr="007B2C7C">
        <w:rPr>
          <w:rFonts w:eastAsia="Malgun Gothic"/>
          <w:lang w:val="sv-SE" w:eastAsia="en-GB"/>
        </w:rPr>
        <w:t>-</w:t>
      </w:r>
      <w:r w:rsidRPr="007B2C7C">
        <w:rPr>
          <w:rFonts w:eastAsia="Malgun Gothic"/>
          <w:lang w:val="sv-SE" w:eastAsia="en-GB"/>
        </w:rPr>
        <w:tab/>
        <w:t>PSCell in EN-DC operation mode.</w:t>
      </w:r>
    </w:p>
    <w:p w14:paraId="73FB27A0" w14:textId="77777777" w:rsidR="007B2C7C" w:rsidRPr="007B2C7C" w:rsidRDefault="007B2C7C" w:rsidP="007B2C7C">
      <w:pPr>
        <w:overflowPunct w:val="0"/>
        <w:autoSpaceDE w:val="0"/>
        <w:autoSpaceDN w:val="0"/>
        <w:adjustRightInd w:val="0"/>
        <w:ind w:left="568" w:hanging="284"/>
        <w:textAlignment w:val="baseline"/>
        <w:rPr>
          <w:rFonts w:eastAsia="Malgun Gothic"/>
          <w:lang w:val="sv-SE" w:eastAsia="en-GB"/>
        </w:rPr>
      </w:pPr>
      <w:r w:rsidRPr="007B2C7C">
        <w:rPr>
          <w:rFonts w:eastAsia="Malgun Gothic"/>
          <w:lang w:val="sv-SE" w:eastAsia="en-GB"/>
        </w:rPr>
        <w:t>-</w:t>
      </w:r>
      <w:r w:rsidRPr="007B2C7C">
        <w:rPr>
          <w:rFonts w:eastAsia="Malgun Gothic"/>
          <w:lang w:val="sv-SE" w:eastAsia="en-GB"/>
        </w:rPr>
        <w:tab/>
        <w:t>PSCell in NR-DC operation mode.</w:t>
      </w:r>
    </w:p>
    <w:p w14:paraId="052C213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0902C04E"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lastRenderedPageBreak/>
        <w:t xml:space="preserve">On each RLM-RS resource, the UE shall estimate the downlink radio link quality and compare it to the thresholds </w:t>
      </w:r>
      <w:r w:rsidRPr="007B2C7C">
        <w:rPr>
          <w:lang w:eastAsia="en-GB"/>
        </w:rPr>
        <w:t>Q</w:t>
      </w:r>
      <w:r w:rsidRPr="007B2C7C">
        <w:rPr>
          <w:vertAlign w:val="subscript"/>
          <w:lang w:eastAsia="en-GB"/>
        </w:rPr>
        <w:t>out,CCA</w:t>
      </w:r>
      <w:r w:rsidRPr="007B2C7C">
        <w:rPr>
          <w:rFonts w:eastAsia="?? ??"/>
          <w:lang w:eastAsia="en-GB"/>
        </w:rPr>
        <w:t xml:space="preserve"> and </w:t>
      </w:r>
      <w:r w:rsidRPr="007B2C7C">
        <w:rPr>
          <w:lang w:eastAsia="en-GB"/>
        </w:rPr>
        <w:t>Q</w:t>
      </w:r>
      <w:r w:rsidRPr="007B2C7C">
        <w:rPr>
          <w:vertAlign w:val="subscript"/>
          <w:lang w:eastAsia="en-GB"/>
        </w:rPr>
        <w:t>in,CCA</w:t>
      </w:r>
      <w:r w:rsidRPr="007B2C7C">
        <w:rPr>
          <w:rFonts w:eastAsia="?? ??"/>
          <w:lang w:eastAsia="en-GB"/>
        </w:rPr>
        <w:t xml:space="preserve"> for the purpose of monitoring </w:t>
      </w:r>
      <w:r w:rsidRPr="007B2C7C">
        <w:rPr>
          <w:lang w:eastAsia="en-GB"/>
        </w:rPr>
        <w:t>downlink radio link quality of the cell</w:t>
      </w:r>
      <w:r w:rsidRPr="007B2C7C">
        <w:rPr>
          <w:rFonts w:eastAsia="?? ??"/>
          <w:lang w:eastAsia="en-GB"/>
        </w:rPr>
        <w:t>.</w:t>
      </w:r>
    </w:p>
    <w:p w14:paraId="49981FD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threshold </w:t>
      </w:r>
      <w:r w:rsidRPr="007B2C7C">
        <w:rPr>
          <w:lang w:eastAsia="en-GB"/>
        </w:rPr>
        <w:t>Q</w:t>
      </w:r>
      <w:r w:rsidRPr="007B2C7C">
        <w:rPr>
          <w:vertAlign w:val="subscript"/>
          <w:lang w:eastAsia="en-GB"/>
        </w:rPr>
        <w:t>out,CCA</w:t>
      </w:r>
      <w:r w:rsidRPr="007B2C7C">
        <w:rPr>
          <w:rFonts w:eastAsia="?? ??"/>
          <w:lang w:eastAsia="en-GB"/>
        </w:rPr>
        <w:t xml:space="preserve"> is defined as the level at which the downlink radio link cannot be reliably received and shall correspond to the out-of-sync block error rate (BLER</w:t>
      </w:r>
      <w:r w:rsidRPr="007B2C7C">
        <w:rPr>
          <w:rFonts w:eastAsia="?? ??"/>
          <w:vertAlign w:val="subscript"/>
          <w:lang w:eastAsia="en-GB"/>
        </w:rPr>
        <w:t>out,CCA</w:t>
      </w:r>
      <w:r w:rsidRPr="007B2C7C">
        <w:rPr>
          <w:rFonts w:eastAsia="?? ??"/>
          <w:lang w:eastAsia="en-GB"/>
        </w:rPr>
        <w:t xml:space="preserve">) as defined in Table 8.1A.1-1. For SSB based radio link monitoring, </w:t>
      </w:r>
      <w:r w:rsidRPr="007B2C7C">
        <w:rPr>
          <w:lang w:eastAsia="en-GB"/>
        </w:rPr>
        <w:t>Q</w:t>
      </w:r>
      <w:r w:rsidRPr="007B2C7C">
        <w:rPr>
          <w:vertAlign w:val="subscript"/>
          <w:lang w:eastAsia="en-GB"/>
        </w:rPr>
        <w:t>out</w:t>
      </w:r>
      <w:r w:rsidRPr="007B2C7C">
        <w:rPr>
          <w:rFonts w:cs="v5.0.0"/>
          <w:vertAlign w:val="subscript"/>
          <w:lang w:eastAsia="en-GB"/>
        </w:rPr>
        <w:t>_</w:t>
      </w:r>
      <w:r w:rsidRPr="007B2C7C">
        <w:rPr>
          <w:vertAlign w:val="subscript"/>
          <w:lang w:eastAsia="en-GB"/>
        </w:rPr>
        <w:t>SSB,CCA</w:t>
      </w:r>
      <w:r w:rsidRPr="007B2C7C">
        <w:rPr>
          <w:rFonts w:eastAsia="?? ??"/>
          <w:lang w:eastAsia="en-GB"/>
        </w:rPr>
        <w:t xml:space="preserve"> is derived based on the hypothetical PDCCH transmission parameters listed in Table 8.1A.2.1-1.</w:t>
      </w:r>
    </w:p>
    <w:p w14:paraId="6C0A5B1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threshold </w:t>
      </w:r>
      <w:r w:rsidRPr="007B2C7C">
        <w:rPr>
          <w:lang w:eastAsia="en-GB"/>
        </w:rPr>
        <w:t>Q</w:t>
      </w:r>
      <w:r w:rsidRPr="007B2C7C">
        <w:rPr>
          <w:vertAlign w:val="subscript"/>
          <w:lang w:eastAsia="en-GB"/>
        </w:rPr>
        <w:t>in,CCA</w:t>
      </w:r>
      <w:r w:rsidRPr="007B2C7C">
        <w:rPr>
          <w:rFonts w:eastAsia="?? ??"/>
          <w:lang w:eastAsia="en-GB"/>
        </w:rPr>
        <w:t xml:space="preserve"> is defined as the level at which the downlink radio link quality can be received with significantly higher reliability than at </w:t>
      </w:r>
      <w:r w:rsidRPr="007B2C7C">
        <w:rPr>
          <w:lang w:eastAsia="en-GB"/>
        </w:rPr>
        <w:t>Q</w:t>
      </w:r>
      <w:r w:rsidRPr="007B2C7C">
        <w:rPr>
          <w:vertAlign w:val="subscript"/>
          <w:lang w:eastAsia="en-GB"/>
        </w:rPr>
        <w:t>out,CCA</w:t>
      </w:r>
      <w:r w:rsidRPr="007B2C7C">
        <w:rPr>
          <w:rFonts w:eastAsia="?? ??"/>
          <w:lang w:eastAsia="en-GB"/>
        </w:rPr>
        <w:t xml:space="preserve"> and shall correspond to the in-sync block error rate (BLER</w:t>
      </w:r>
      <w:r w:rsidRPr="007B2C7C">
        <w:rPr>
          <w:rFonts w:eastAsia="?? ??"/>
          <w:vertAlign w:val="subscript"/>
          <w:lang w:eastAsia="en-GB"/>
        </w:rPr>
        <w:t>in</w:t>
      </w:r>
      <w:r w:rsidRPr="007B2C7C">
        <w:rPr>
          <w:rFonts w:eastAsia="?? ??"/>
          <w:lang w:eastAsia="en-GB"/>
        </w:rPr>
        <w:t xml:space="preserve">) as defined in Table 8.1A.1-1. For SSB based radio link monitoring, </w:t>
      </w:r>
      <w:r w:rsidRPr="007B2C7C">
        <w:rPr>
          <w:lang w:eastAsia="en-GB"/>
        </w:rPr>
        <w:t>Q</w:t>
      </w:r>
      <w:r w:rsidRPr="007B2C7C">
        <w:rPr>
          <w:vertAlign w:val="subscript"/>
          <w:lang w:eastAsia="en-GB"/>
        </w:rPr>
        <w:t>in</w:t>
      </w:r>
      <w:r w:rsidRPr="007B2C7C">
        <w:rPr>
          <w:rFonts w:cs="v5.0.0"/>
          <w:vertAlign w:val="subscript"/>
          <w:lang w:eastAsia="en-GB"/>
        </w:rPr>
        <w:t>_</w:t>
      </w:r>
      <w:r w:rsidRPr="007B2C7C">
        <w:rPr>
          <w:vertAlign w:val="subscript"/>
          <w:lang w:eastAsia="en-GB"/>
        </w:rPr>
        <w:t>SSB,CCA</w:t>
      </w:r>
      <w:r w:rsidRPr="007B2C7C">
        <w:rPr>
          <w:rFonts w:eastAsia="?? ??"/>
          <w:lang w:eastAsia="en-GB"/>
        </w:rPr>
        <w:t xml:space="preserve"> is derived based on the hypothetical PDCCH transmission parameters listed in Table 8.1A.2.1-2.</w:t>
      </w:r>
    </w:p>
    <w:p w14:paraId="64554EFB"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t>The out-of-sync block error rate (BLER</w:t>
      </w:r>
      <w:r w:rsidRPr="007B2C7C">
        <w:rPr>
          <w:rFonts w:eastAsia="?? ??"/>
          <w:vertAlign w:val="subscript"/>
          <w:lang w:eastAsia="en-GB"/>
        </w:rPr>
        <w:t>out,CCA</w:t>
      </w:r>
      <w:r w:rsidRPr="007B2C7C">
        <w:rPr>
          <w:rFonts w:eastAsia="?? ??"/>
          <w:lang w:eastAsia="en-GB"/>
        </w:rPr>
        <w:t>) and in-sync block error rate (BLER</w:t>
      </w:r>
      <w:r w:rsidRPr="007B2C7C">
        <w:rPr>
          <w:rFonts w:eastAsia="?? ??"/>
          <w:vertAlign w:val="subscript"/>
          <w:lang w:eastAsia="en-GB"/>
        </w:rPr>
        <w:t>in,CCA</w:t>
      </w:r>
      <w:r w:rsidRPr="007B2C7C">
        <w:rPr>
          <w:rFonts w:eastAsia="?? ??"/>
          <w:lang w:eastAsia="en-GB"/>
        </w:rPr>
        <w:t xml:space="preserve">) are determined from the network configuration via parameter </w:t>
      </w:r>
      <w:r w:rsidRPr="007B2C7C">
        <w:rPr>
          <w:i/>
          <w:iCs/>
          <w:sz w:val="21"/>
          <w:szCs w:val="21"/>
          <w:lang w:eastAsia="en-GB"/>
        </w:rPr>
        <w:t>rlmInSyncOutOfSyncThreshold</w:t>
      </w:r>
      <w:r w:rsidRPr="007B2C7C">
        <w:rPr>
          <w:rFonts w:eastAsia="?? ??"/>
          <w:lang w:eastAsia="en-GB"/>
        </w:rPr>
        <w:t xml:space="preserve"> signalled by higher layers. When UE is not configured with </w:t>
      </w:r>
      <w:r w:rsidRPr="007B2C7C">
        <w:rPr>
          <w:i/>
          <w:iCs/>
          <w:sz w:val="21"/>
          <w:szCs w:val="21"/>
          <w:lang w:eastAsia="en-GB"/>
        </w:rPr>
        <w:t>rlmInSyncOutOfSyncThreshold</w:t>
      </w:r>
      <w:r w:rsidRPr="007B2C7C">
        <w:rPr>
          <w:rFonts w:eastAsia="?? ??"/>
          <w:lang w:eastAsia="en-GB"/>
        </w:rPr>
        <w:t xml:space="preserve"> from the network, UE determines out-of-sync and in-sync block error rates from Configuration #0 in Table 8.1A.1-1 as default. All requirements in clause 8.1A are applicable for BLER Configuration #0 in Table 8.1A.1-1.</w:t>
      </w:r>
    </w:p>
    <w:p w14:paraId="37C3D3E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B2C7C" w:rsidRPr="007B2C7C" w14:paraId="043C606B" w14:textId="77777777" w:rsidTr="00895D16">
        <w:trPr>
          <w:jc w:val="center"/>
        </w:trPr>
        <w:tc>
          <w:tcPr>
            <w:tcW w:w="3684" w:type="dxa"/>
            <w:tcBorders>
              <w:top w:val="single" w:sz="4" w:space="0" w:color="auto"/>
              <w:left w:val="single" w:sz="4" w:space="0" w:color="auto"/>
              <w:bottom w:val="single" w:sz="4" w:space="0" w:color="auto"/>
              <w:right w:val="single" w:sz="4" w:space="0" w:color="auto"/>
            </w:tcBorders>
            <w:hideMark/>
          </w:tcPr>
          <w:p w14:paraId="6EA5A4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63B602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out,CCA</w:t>
            </w:r>
          </w:p>
        </w:tc>
        <w:tc>
          <w:tcPr>
            <w:tcW w:w="1525" w:type="dxa"/>
            <w:tcBorders>
              <w:top w:val="single" w:sz="4" w:space="0" w:color="auto"/>
              <w:left w:val="single" w:sz="4" w:space="0" w:color="auto"/>
              <w:bottom w:val="single" w:sz="4" w:space="0" w:color="auto"/>
              <w:right w:val="single" w:sz="4" w:space="0" w:color="auto"/>
            </w:tcBorders>
            <w:hideMark/>
          </w:tcPr>
          <w:p w14:paraId="588BBF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in,CCA</w:t>
            </w:r>
          </w:p>
        </w:tc>
      </w:tr>
      <w:tr w:rsidR="007B2C7C" w:rsidRPr="007B2C7C" w14:paraId="400A9D81" w14:textId="77777777" w:rsidTr="00895D16">
        <w:trPr>
          <w:jc w:val="center"/>
        </w:trPr>
        <w:tc>
          <w:tcPr>
            <w:tcW w:w="3684" w:type="dxa"/>
            <w:tcBorders>
              <w:top w:val="single" w:sz="4" w:space="0" w:color="auto"/>
              <w:left w:val="single" w:sz="4" w:space="0" w:color="auto"/>
              <w:bottom w:val="single" w:sz="4" w:space="0" w:color="auto"/>
              <w:right w:val="single" w:sz="4" w:space="0" w:color="auto"/>
            </w:tcBorders>
            <w:hideMark/>
          </w:tcPr>
          <w:p w14:paraId="1B4BA0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531" w:type="dxa"/>
            <w:tcBorders>
              <w:top w:val="single" w:sz="4" w:space="0" w:color="auto"/>
              <w:left w:val="single" w:sz="4" w:space="0" w:color="auto"/>
              <w:bottom w:val="single" w:sz="4" w:space="0" w:color="auto"/>
              <w:right w:val="single" w:sz="4" w:space="0" w:color="auto"/>
            </w:tcBorders>
            <w:hideMark/>
          </w:tcPr>
          <w:p w14:paraId="3F664C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c>
          <w:tcPr>
            <w:tcW w:w="1525" w:type="dxa"/>
            <w:tcBorders>
              <w:top w:val="single" w:sz="4" w:space="0" w:color="auto"/>
              <w:left w:val="single" w:sz="4" w:space="0" w:color="auto"/>
              <w:bottom w:val="single" w:sz="4" w:space="0" w:color="auto"/>
              <w:right w:val="single" w:sz="4" w:space="0" w:color="auto"/>
            </w:tcBorders>
            <w:hideMark/>
          </w:tcPr>
          <w:p w14:paraId="5287D5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bl>
    <w:p w14:paraId="72493C7F" w14:textId="77777777" w:rsidR="007B2C7C" w:rsidRPr="007B2C7C" w:rsidRDefault="007B2C7C" w:rsidP="007B2C7C">
      <w:pPr>
        <w:overflowPunct w:val="0"/>
        <w:autoSpaceDE w:val="0"/>
        <w:autoSpaceDN w:val="0"/>
        <w:adjustRightInd w:val="0"/>
        <w:textAlignment w:val="baseline"/>
        <w:rPr>
          <w:rFonts w:cs="v4.2.0"/>
          <w:highlight w:val="yellow"/>
          <w:lang w:eastAsia="en-GB"/>
        </w:rPr>
      </w:pPr>
    </w:p>
    <w:p w14:paraId="7EA2BDC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Table 8.1A.1-2, and meet the requirements as specified in </w:t>
      </w:r>
      <w:r w:rsidRPr="007B2C7C">
        <w:rPr>
          <w:lang w:val="en-US" w:eastAsia="ko-KR"/>
        </w:rPr>
        <w:t>clause</w:t>
      </w:r>
      <w:r w:rsidRPr="007B2C7C">
        <w:rPr>
          <w:lang w:eastAsia="en-GB"/>
        </w:rPr>
        <w:t xml:space="preserve"> 8.1A. UE is not required to meet the requirements in </w:t>
      </w:r>
      <w:r w:rsidRPr="007B2C7C">
        <w:rPr>
          <w:lang w:val="en-US" w:eastAsia="ko-KR"/>
        </w:rPr>
        <w:t>clause</w:t>
      </w:r>
      <w:r w:rsidRPr="007B2C7C">
        <w:rPr>
          <w:lang w:eastAsia="en-GB"/>
        </w:rPr>
        <w:t xml:space="preserve"> 8.1A if RLM-RS is not configured and no TCI state for PDCCH is activated.</w:t>
      </w:r>
    </w:p>
    <w:p w14:paraId="4457A65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vertAlign w:val="subscript"/>
          <w:lang w:eastAsia="en-GB"/>
        </w:rPr>
      </w:pPr>
      <w:r w:rsidRPr="007B2C7C">
        <w:rPr>
          <w:rFonts w:ascii="Arial" w:hAnsi="Arial"/>
          <w:b/>
          <w:lang w:eastAsia="en-GB"/>
        </w:rPr>
        <w:t xml:space="preserve">Table 8.1A.1-2: Maximum number of RLM-RS resources </w:t>
      </w:r>
      <w:r w:rsidRPr="007B2C7C">
        <w:rPr>
          <w:rFonts w:ascii="Arial" w:hAnsi="Arial"/>
          <w:b/>
          <w:lang w:eastAsia="zh-CN"/>
        </w:rPr>
        <w:t>N</w:t>
      </w:r>
      <w:r w:rsidRPr="007B2C7C">
        <w:rPr>
          <w:rFonts w:ascii="Arial"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7B2C7C" w:rsidRPr="007B2C7C" w14:paraId="08838165" w14:textId="77777777" w:rsidTr="00895D16">
        <w:trPr>
          <w:jc w:val="center"/>
        </w:trPr>
        <w:tc>
          <w:tcPr>
            <w:tcW w:w="3117" w:type="dxa"/>
            <w:tcBorders>
              <w:top w:val="single" w:sz="4" w:space="0" w:color="auto"/>
              <w:left w:val="single" w:sz="4" w:space="0" w:color="auto"/>
              <w:bottom w:val="single" w:sz="4" w:space="0" w:color="auto"/>
              <w:right w:val="single" w:sz="4" w:space="0" w:color="auto"/>
            </w:tcBorders>
          </w:tcPr>
          <w:p w14:paraId="7195BE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Malgun Gothic" w:hAnsi="Arial"/>
                <w:b/>
                <w:sz w:val="18"/>
                <w:lang w:eastAsia="en-GB"/>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18C9BF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w:t>
            </w:r>
            <w:r w:rsidRPr="007B2C7C">
              <w:rPr>
                <w:rFonts w:ascii="Arial" w:hAnsi="Arial"/>
                <w:b/>
                <w:sz w:val="18"/>
                <w:vertAlign w:val="subscript"/>
                <w:lang w:eastAsia="en-GB"/>
              </w:rPr>
              <w:t>max</w:t>
            </w:r>
          </w:p>
        </w:tc>
        <w:tc>
          <w:tcPr>
            <w:tcW w:w="3395" w:type="dxa"/>
            <w:tcBorders>
              <w:top w:val="single" w:sz="4" w:space="0" w:color="auto"/>
              <w:left w:val="single" w:sz="4" w:space="0" w:color="auto"/>
              <w:bottom w:val="single" w:sz="4" w:space="0" w:color="auto"/>
              <w:right w:val="single" w:sz="4" w:space="0" w:color="auto"/>
            </w:tcBorders>
            <w:hideMark/>
          </w:tcPr>
          <w:p w14:paraId="0ED47B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7B2C7C" w:rsidRPr="007B2C7C" w14:paraId="54D73E63" w14:textId="77777777" w:rsidTr="00895D16">
        <w:trPr>
          <w:jc w:val="center"/>
        </w:trPr>
        <w:tc>
          <w:tcPr>
            <w:tcW w:w="3117" w:type="dxa"/>
            <w:tcBorders>
              <w:top w:val="single" w:sz="4" w:space="0" w:color="auto"/>
              <w:left w:val="single" w:sz="4" w:space="0" w:color="auto"/>
              <w:bottom w:val="single" w:sz="4" w:space="0" w:color="auto"/>
              <w:right w:val="single" w:sz="4" w:space="0" w:color="auto"/>
            </w:tcBorders>
          </w:tcPr>
          <w:p w14:paraId="3807B7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en-GB"/>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1B0C835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c>
          <w:tcPr>
            <w:tcW w:w="3395" w:type="dxa"/>
            <w:tcBorders>
              <w:top w:val="single" w:sz="4" w:space="0" w:color="auto"/>
              <w:left w:val="single" w:sz="4" w:space="0" w:color="auto"/>
              <w:bottom w:val="single" w:sz="4" w:space="0" w:color="auto"/>
              <w:right w:val="single" w:sz="4" w:space="0" w:color="auto"/>
            </w:tcBorders>
          </w:tcPr>
          <w:p w14:paraId="4A164E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20AA9EC8" w14:textId="77777777" w:rsidTr="00895D16">
        <w:trPr>
          <w:jc w:val="center"/>
        </w:trPr>
        <w:tc>
          <w:tcPr>
            <w:tcW w:w="3117" w:type="dxa"/>
            <w:tcBorders>
              <w:top w:val="single" w:sz="4" w:space="0" w:color="auto"/>
              <w:left w:val="single" w:sz="4" w:space="0" w:color="auto"/>
              <w:bottom w:val="single" w:sz="4" w:space="0" w:color="auto"/>
              <w:right w:val="single" w:sz="4" w:space="0" w:color="auto"/>
            </w:tcBorders>
          </w:tcPr>
          <w:p w14:paraId="60814F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en-GB"/>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5BDC84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en-GB"/>
              </w:rPr>
              <w:t>64</w:t>
            </w:r>
          </w:p>
        </w:tc>
        <w:tc>
          <w:tcPr>
            <w:tcW w:w="3395" w:type="dxa"/>
            <w:tcBorders>
              <w:top w:val="single" w:sz="4" w:space="0" w:color="auto"/>
              <w:left w:val="single" w:sz="4" w:space="0" w:color="auto"/>
              <w:bottom w:val="single" w:sz="4" w:space="0" w:color="auto"/>
              <w:right w:val="single" w:sz="4" w:space="0" w:color="auto"/>
            </w:tcBorders>
          </w:tcPr>
          <w:p w14:paraId="35DDFF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en-GB"/>
              </w:rPr>
              <w:t>8</w:t>
            </w:r>
          </w:p>
        </w:tc>
      </w:tr>
    </w:tbl>
    <w:p w14:paraId="4C9A338D" w14:textId="77777777" w:rsidR="007B2C7C" w:rsidRPr="007B2C7C" w:rsidRDefault="007B2C7C" w:rsidP="007B2C7C">
      <w:pPr>
        <w:overflowPunct w:val="0"/>
        <w:autoSpaceDE w:val="0"/>
        <w:autoSpaceDN w:val="0"/>
        <w:adjustRightInd w:val="0"/>
        <w:textAlignment w:val="baseline"/>
        <w:rPr>
          <w:lang w:eastAsia="en-GB"/>
        </w:rPr>
      </w:pPr>
    </w:p>
    <w:p w14:paraId="52B87A5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0A3A5ECF" w14:textId="77777777" w:rsidR="007B2C7C" w:rsidRPr="007B2C7C" w:rsidRDefault="007B2C7C" w:rsidP="007B2C7C">
      <w:pPr>
        <w:overflowPunct w:val="0"/>
        <w:autoSpaceDE w:val="0"/>
        <w:autoSpaceDN w:val="0"/>
        <w:adjustRightInd w:val="0"/>
        <w:spacing w:after="120"/>
        <w:ind w:hanging="22"/>
        <w:jc w:val="both"/>
        <w:textAlignment w:val="baseline"/>
        <w:rPr>
          <w:rFonts w:eastAsia="MS Mincho"/>
          <w:lang w:val="en-US" w:eastAsia="en-GB"/>
        </w:rPr>
      </w:pPr>
      <w:r w:rsidRPr="007B2C7C">
        <w:rPr>
          <w:rFonts w:eastAsia="MS Mincho"/>
          <w:lang w:val="en-US" w:eastAsia="en-GB"/>
        </w:rPr>
        <w:t xml:space="preserve">The requirements in clause 8.1A apply for any </w:t>
      </w:r>
      <w:r w:rsidRPr="007B2C7C">
        <w:rPr>
          <w:rFonts w:eastAsia="MS Mincho"/>
          <w:i/>
          <w:iCs/>
          <w:lang w:val="en-US" w:eastAsia="en-GB"/>
        </w:rPr>
        <w:t>channelAccessMode</w:t>
      </w:r>
      <w:r w:rsidRPr="007B2C7C">
        <w:rPr>
          <w:rFonts w:eastAsia="MS Mincho"/>
          <w:lang w:val="en-US" w:eastAsia="en-GB"/>
        </w:rPr>
        <w:t xml:space="preserve"> configuration [TS 38.331, 2].</w:t>
      </w:r>
    </w:p>
    <w:p w14:paraId="7C53E0B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8.1A.2</w:t>
      </w:r>
      <w:r w:rsidRPr="007B2C7C">
        <w:rPr>
          <w:rFonts w:ascii="Arial" w:hAnsi="Arial"/>
          <w:sz w:val="28"/>
          <w:lang w:eastAsia="en-GB"/>
        </w:rPr>
        <w:tab/>
        <w:t>Requirements for SSB Based Radio Link Monitoring</w:t>
      </w:r>
    </w:p>
    <w:p w14:paraId="38E00107"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8.1A.2.1</w:t>
      </w:r>
      <w:r w:rsidRPr="007B2C7C">
        <w:rPr>
          <w:rFonts w:ascii="Arial" w:hAnsi="Arial"/>
          <w:sz w:val="24"/>
          <w:lang w:eastAsia="en-GB"/>
        </w:rPr>
        <w:tab/>
        <w:t>Introduction</w:t>
      </w:r>
    </w:p>
    <w:p w14:paraId="049446D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 not be transmitted due to CCA operation.</w:t>
      </w:r>
    </w:p>
    <w:p w14:paraId="476E125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02A272AF"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4C1D5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B3385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48FC85CD"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16548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B4A3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51BD6378"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A5E84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CBFD3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569B65E4"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9DD98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AF99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26ED7865"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A0C54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BC17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 dB</w:t>
            </w:r>
          </w:p>
        </w:tc>
      </w:tr>
      <w:tr w:rsidR="007B2C7C" w:rsidRPr="007B2C7C" w14:paraId="29DE14EE"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308A1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2F69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 dB</w:t>
            </w:r>
          </w:p>
        </w:tc>
      </w:tr>
      <w:tr w:rsidR="007B2C7C" w:rsidRPr="007B2C7C" w14:paraId="7A9F531D"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D5B5F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B1C3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24</w:t>
            </w:r>
          </w:p>
        </w:tc>
      </w:tr>
      <w:tr w:rsidR="007B2C7C" w:rsidRPr="007B2C7C" w14:paraId="44D9C815"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448B6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A5B3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27FC9FC1"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DDABD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1530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414747AC"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896CB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1C1B1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5582672B"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956BE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5A1F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591D5C18" w14:textId="77777777" w:rsidTr="00895D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6BCADD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F660D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5662F496" w14:textId="77777777" w:rsidR="007B2C7C" w:rsidRPr="007B2C7C" w:rsidRDefault="007B2C7C" w:rsidP="007B2C7C">
      <w:pPr>
        <w:overflowPunct w:val="0"/>
        <w:autoSpaceDE w:val="0"/>
        <w:autoSpaceDN w:val="0"/>
        <w:adjustRightInd w:val="0"/>
        <w:textAlignment w:val="baseline"/>
        <w:rPr>
          <w:rFonts w:eastAsia="?? ??"/>
          <w:highlight w:val="yellow"/>
          <w:lang w:eastAsia="en-GB"/>
        </w:rPr>
      </w:pPr>
    </w:p>
    <w:p w14:paraId="2D4DFF9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0CAEE0EF"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4537A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17C68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553B2787"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F7D9E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6EA1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0752884C"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684CE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5BBC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34E68AF4"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438E4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B6C6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4137D261"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6D803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DBB1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3D7AF284"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8EB0C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1F9A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1F99F538"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B6935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400F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24</w:t>
            </w:r>
          </w:p>
        </w:tc>
      </w:tr>
      <w:tr w:rsidR="007B2C7C" w:rsidRPr="007B2C7C" w14:paraId="2456D97E"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61330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F014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6205A0AC"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E26EA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BC83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6610BDBC"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F1CAD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FE6F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45BE8CB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4BB19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E97F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49036C52" w14:textId="77777777" w:rsidTr="00895D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A2A55F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53122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235F57C3" w14:textId="77777777" w:rsidR="007B2C7C" w:rsidRPr="007B2C7C" w:rsidRDefault="007B2C7C" w:rsidP="007B2C7C">
      <w:pPr>
        <w:overflowPunct w:val="0"/>
        <w:autoSpaceDE w:val="0"/>
        <w:autoSpaceDN w:val="0"/>
        <w:adjustRightInd w:val="0"/>
        <w:textAlignment w:val="baseline"/>
        <w:rPr>
          <w:lang w:eastAsia="en-GB"/>
        </w:rPr>
      </w:pPr>
    </w:p>
    <w:p w14:paraId="1BB6A2B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8.1A.2.2</w:t>
      </w:r>
      <w:r w:rsidRPr="007B2C7C">
        <w:rPr>
          <w:rFonts w:ascii="Arial" w:hAnsi="Arial"/>
          <w:sz w:val="24"/>
          <w:lang w:eastAsia="en-GB"/>
        </w:rPr>
        <w:tab/>
        <w:t>Minimum Requirement</w:t>
      </w:r>
    </w:p>
    <w:p w14:paraId="488E10C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over the last T</w:t>
      </w:r>
      <w:r w:rsidRPr="007B2C7C">
        <w:rPr>
          <w:vertAlign w:val="subscript"/>
          <w:lang w:eastAsia="en-GB"/>
        </w:rPr>
        <w:t>Evaluate_out_SSB,CCA</w:t>
      </w:r>
      <w:r w:rsidRPr="007B2C7C">
        <w:rPr>
          <w:lang w:eastAsia="en-GB"/>
        </w:rPr>
        <w:t xml:space="preserve"> </w:t>
      </w:r>
      <w:del w:id="497" w:author="BeammWave" w:date="2024-10-04T20:41:00Z" w16du:dateUtc="2024-10-04T18:41:00Z">
        <w:r w:rsidRPr="007B2C7C" w:rsidDel="00C633E6">
          <w:rPr>
            <w:lang w:eastAsia="en-GB"/>
          </w:rPr>
          <w:delText xml:space="preserve">[ms] </w:delText>
        </w:r>
      </w:del>
      <w:r w:rsidRPr="007B2C7C">
        <w:rPr>
          <w:lang w:eastAsia="en-GB"/>
        </w:rPr>
        <w:t>period becomes worse than the threshold Q</w:t>
      </w:r>
      <w:r w:rsidRPr="007B2C7C">
        <w:rPr>
          <w:vertAlign w:val="subscript"/>
          <w:lang w:eastAsia="en-GB"/>
        </w:rPr>
        <w:t>out</w:t>
      </w:r>
      <w:r w:rsidRPr="007B2C7C">
        <w:rPr>
          <w:rFonts w:eastAsia="?? ??"/>
          <w:vertAlign w:val="subscript"/>
          <w:lang w:eastAsia="en-GB"/>
        </w:rPr>
        <w:t>_SSB,CCA</w:t>
      </w:r>
      <w:r w:rsidRPr="007B2C7C">
        <w:rPr>
          <w:lang w:eastAsia="en-GB"/>
        </w:rPr>
        <w:t xml:space="preserve"> within T</w:t>
      </w:r>
      <w:r w:rsidRPr="007B2C7C">
        <w:rPr>
          <w:vertAlign w:val="subscript"/>
          <w:lang w:eastAsia="en-GB"/>
        </w:rPr>
        <w:t>Evaluate_out_SSB,CCA</w:t>
      </w:r>
      <w:r w:rsidRPr="007B2C7C">
        <w:rPr>
          <w:lang w:eastAsia="en-GB"/>
        </w:rPr>
        <w:t xml:space="preserve"> </w:t>
      </w:r>
      <w:del w:id="498" w:author="BeammWave" w:date="2024-10-04T20:41:00Z" w16du:dateUtc="2024-10-04T18:41:00Z">
        <w:r w:rsidRPr="007B2C7C" w:rsidDel="00C633E6">
          <w:rPr>
            <w:lang w:eastAsia="en-GB"/>
          </w:rPr>
          <w:delText xml:space="preserve">[ms] </w:delText>
        </w:r>
      </w:del>
      <w:r w:rsidRPr="007B2C7C">
        <w:rPr>
          <w:lang w:eastAsia="en-GB"/>
        </w:rPr>
        <w:t>evaluation period.</w:t>
      </w:r>
    </w:p>
    <w:p w14:paraId="0D25FC7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over the last T</w:t>
      </w:r>
      <w:r w:rsidRPr="007B2C7C">
        <w:rPr>
          <w:vertAlign w:val="subscript"/>
          <w:lang w:eastAsia="en-GB"/>
        </w:rPr>
        <w:t>Evaluate_in_SSB,CCA</w:t>
      </w:r>
      <w:r w:rsidRPr="007B2C7C">
        <w:rPr>
          <w:lang w:eastAsia="en-GB"/>
        </w:rPr>
        <w:t xml:space="preserve"> </w:t>
      </w:r>
      <w:del w:id="499" w:author="BeammWave" w:date="2024-10-04T20:41:00Z" w16du:dateUtc="2024-10-04T18:41:00Z">
        <w:r w:rsidRPr="007B2C7C" w:rsidDel="00C633E6">
          <w:rPr>
            <w:lang w:eastAsia="en-GB"/>
          </w:rPr>
          <w:delText xml:space="preserve">[ms] </w:delText>
        </w:r>
      </w:del>
      <w:r w:rsidRPr="007B2C7C">
        <w:rPr>
          <w:lang w:eastAsia="en-GB"/>
        </w:rPr>
        <w:t>period becomes better than the threshold Q</w:t>
      </w:r>
      <w:r w:rsidRPr="007B2C7C">
        <w:rPr>
          <w:vertAlign w:val="subscript"/>
          <w:lang w:eastAsia="en-GB"/>
        </w:rPr>
        <w:t>in</w:t>
      </w:r>
      <w:r w:rsidRPr="007B2C7C">
        <w:rPr>
          <w:rFonts w:eastAsia="?? ??"/>
          <w:vertAlign w:val="subscript"/>
          <w:lang w:eastAsia="en-GB"/>
        </w:rPr>
        <w:t>_SSB,CCA</w:t>
      </w:r>
      <w:r w:rsidRPr="007B2C7C">
        <w:rPr>
          <w:lang w:eastAsia="en-GB"/>
        </w:rPr>
        <w:t xml:space="preserve"> within T</w:t>
      </w:r>
      <w:r w:rsidRPr="007B2C7C">
        <w:rPr>
          <w:vertAlign w:val="subscript"/>
          <w:lang w:eastAsia="en-GB"/>
        </w:rPr>
        <w:t>Evaluate_in_SSB,CCA</w:t>
      </w:r>
      <w:r w:rsidRPr="007B2C7C">
        <w:rPr>
          <w:lang w:eastAsia="en-GB"/>
        </w:rPr>
        <w:t xml:space="preserve"> </w:t>
      </w:r>
      <w:del w:id="500" w:author="BeammWave" w:date="2024-10-04T20:42:00Z" w16du:dateUtc="2024-10-04T18:42:00Z">
        <w:r w:rsidRPr="007B2C7C" w:rsidDel="00C633E6">
          <w:rPr>
            <w:lang w:eastAsia="en-GB"/>
          </w:rPr>
          <w:delText xml:space="preserve">[ms] </w:delText>
        </w:r>
      </w:del>
      <w:r w:rsidRPr="007B2C7C">
        <w:rPr>
          <w:lang w:eastAsia="en-GB"/>
        </w:rPr>
        <w:t>evaluation period.</w:t>
      </w:r>
      <w:r w:rsidRPr="007B2C7C">
        <w:rPr>
          <w:rFonts w:eastAsia="?? ??"/>
          <w:lang w:eastAsia="en-GB"/>
        </w:rPr>
        <w:t xml:space="preserve"> During the in-sync evaluation procedure, layer 1 of the UE shall not send any in-sync indication for the cell to the higher layers when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cs="Arial"/>
          <w:sz w:val="18"/>
          <w:lang w:eastAsia="en-GB"/>
        </w:rPr>
        <w:t xml:space="preserve"> exceeds</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eastAsia="?? ??"/>
          <w:lang w:eastAsia="en-GB"/>
        </w:rPr>
        <w:t xml:space="preserve">, where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eastAsia="?? ??"/>
          <w:lang w:eastAsia="en-GB"/>
        </w:rPr>
        <w:t xml:space="preserve">and </w:t>
      </w:r>
      <w:r w:rsidRPr="007B2C7C">
        <w:rPr>
          <w:rFonts w:ascii="Arial" w:hAnsi="Arial"/>
          <w:sz w:val="18"/>
          <w:lang w:eastAsia="en-GB"/>
        </w:rPr>
        <w:t>L</w:t>
      </w:r>
      <w:r w:rsidRPr="007B2C7C">
        <w:rPr>
          <w:rFonts w:ascii="Arial" w:hAnsi="Arial"/>
          <w:sz w:val="18"/>
          <w:vertAlign w:val="subscript"/>
          <w:lang w:eastAsia="en-GB"/>
        </w:rPr>
        <w:t>in,max</w:t>
      </w:r>
      <w:r w:rsidRPr="007B2C7C">
        <w:rPr>
          <w:rFonts w:eastAsia="?? ??"/>
          <w:lang w:eastAsia="en-GB"/>
        </w:rPr>
        <w:t xml:space="preserve"> are defined in Table 8.1A.2.2-1.</w:t>
      </w:r>
    </w:p>
    <w:p w14:paraId="0552D26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w:t>
      </w:r>
      <w:r w:rsidRPr="007B2C7C">
        <w:rPr>
          <w:vertAlign w:val="subscript"/>
          <w:lang w:eastAsia="en-GB"/>
        </w:rPr>
        <w:t>Evaluate_out_SSB,CCA</w:t>
      </w:r>
      <w:r w:rsidRPr="007B2C7C">
        <w:rPr>
          <w:lang w:eastAsia="en-GB"/>
        </w:rPr>
        <w:t xml:space="preserve"> and T</w:t>
      </w:r>
      <w:r w:rsidRPr="007B2C7C">
        <w:rPr>
          <w:vertAlign w:val="subscript"/>
          <w:lang w:eastAsia="en-GB"/>
        </w:rPr>
        <w:t>Evaluate_in_SSB,CCA</w:t>
      </w:r>
      <w:r w:rsidRPr="007B2C7C">
        <w:rPr>
          <w:lang w:eastAsia="en-GB"/>
        </w:rPr>
        <w:t xml:space="preserve"> are defined in Table 8.1A.2.2-1 for FR1.</w:t>
      </w:r>
    </w:p>
    <w:p w14:paraId="555E47E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w:t>
      </w:r>
      <w:r w:rsidRPr="007B2C7C">
        <w:rPr>
          <w:vertAlign w:val="subscript"/>
          <w:lang w:eastAsia="en-GB"/>
        </w:rPr>
        <w:t>Evaluate_out_SSB,CCA</w:t>
      </w:r>
      <w:r w:rsidRPr="007B2C7C">
        <w:rPr>
          <w:lang w:eastAsia="en-GB"/>
        </w:rPr>
        <w:t xml:space="preserve"> and T</w:t>
      </w:r>
      <w:r w:rsidRPr="007B2C7C">
        <w:rPr>
          <w:vertAlign w:val="subscript"/>
          <w:lang w:eastAsia="en-GB"/>
        </w:rPr>
        <w:t>Evaluate_in_SSB,CCA</w:t>
      </w:r>
      <w:r w:rsidRPr="007B2C7C">
        <w:rPr>
          <w:lang w:eastAsia="en-GB"/>
        </w:rPr>
        <w:t xml:space="preserve"> are defined in Table 8.1A.2.2-2 for FR2-2 with scaling factor N = 12.</w:t>
      </w:r>
    </w:p>
    <w:p w14:paraId="1CF85EC1"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and when concurrent gaps are configured,</w:t>
      </w:r>
    </w:p>
    <w:p w14:paraId="7F57C7AF"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RLM-RS resource to be measured is defined as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p>
    <w:p w14:paraId="65947FE7"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t>For a window W of duration max(T</w:t>
      </w:r>
      <w:r w:rsidRPr="007B2C7C">
        <w:rPr>
          <w:vertAlign w:val="subscript"/>
          <w:lang w:eastAsia="en-GB"/>
        </w:rPr>
        <w:t>L1</w:t>
      </w:r>
      <w:r w:rsidRPr="007B2C7C">
        <w:rPr>
          <w:lang w:eastAsia="en-GB"/>
        </w:rPr>
        <w:t xml:space="preserve">,  xRP_max), where xRP_max is the maximum xRP across all configured per-UE </w:t>
      </w:r>
      <w:r w:rsidRPr="007B2C7C">
        <w:rPr>
          <w:bCs/>
          <w:lang w:eastAsia="zh-CN"/>
        </w:rPr>
        <w:t>measurement gap</w:t>
      </w:r>
      <w:r w:rsidRPr="007B2C7C">
        <w:rPr>
          <w:lang w:eastAsia="en-GB"/>
        </w:rPr>
        <w:t xml:space="preserve"> </w:t>
      </w:r>
      <w:r w:rsidRPr="007B2C7C">
        <w:rPr>
          <w:lang w:eastAsia="zh-CN"/>
        </w:rPr>
        <w:t xml:space="preserve">or NCSGs </w:t>
      </w:r>
      <w:r w:rsidRPr="007B2C7C">
        <w:rPr>
          <w:lang w:eastAsia="en-GB"/>
        </w:rPr>
        <w:t xml:space="preserve">and per-FR </w:t>
      </w:r>
      <w:r w:rsidRPr="007B2C7C">
        <w:rPr>
          <w:bCs/>
          <w:lang w:eastAsia="zh-CN"/>
        </w:rPr>
        <w:t>measurement gap</w:t>
      </w:r>
      <w:r w:rsidRPr="007B2C7C">
        <w:rPr>
          <w:lang w:eastAsia="en-GB"/>
        </w:rPr>
        <w:t xml:space="preserve"> </w:t>
      </w:r>
      <w:r w:rsidRPr="007B2C7C">
        <w:rPr>
          <w:lang w:eastAsia="zh-CN"/>
        </w:rPr>
        <w:t xml:space="preserve">or NCSGs, and, in case of Pre-MG, all </w:t>
      </w:r>
      <w:r w:rsidRPr="007B2C7C">
        <w:rPr>
          <w:lang w:eastAsia="zh-CN"/>
        </w:rPr>
        <w:lastRenderedPageBreak/>
        <w:t xml:space="preserve">activated per-UE measurement gaps and per-FR measurement gaps, </w:t>
      </w:r>
      <w:r w:rsidRPr="007B2C7C">
        <w:rPr>
          <w:lang w:eastAsia="en-GB"/>
        </w:rPr>
        <w:t>within the same FR as serving cell, and starting at the beginning of any RLM-RS resource occasion:</w:t>
      </w:r>
    </w:p>
    <w:p w14:paraId="0CFBC08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RLM-RS resource occasions within the window W, including those overlapped with </w:t>
      </w:r>
      <w:r w:rsidRPr="007B2C7C">
        <w:rPr>
          <w:bCs/>
          <w:lang w:eastAsia="zh-CN"/>
        </w:rPr>
        <w:t>GAP</w:t>
      </w:r>
      <w:r w:rsidRPr="007B2C7C">
        <w:rPr>
          <w:lang w:eastAsia="en-GB"/>
        </w:rPr>
        <w:t xml:space="preserve"> occasions within the window W, and</w:t>
      </w:r>
    </w:p>
    <w:p w14:paraId="311594F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RLM-RS resource occasions that are not overlapped with any </w:t>
      </w:r>
      <w:r w:rsidRPr="007B2C7C">
        <w:rPr>
          <w:bCs/>
          <w:lang w:eastAsia="zh-CN"/>
        </w:rPr>
        <w:t>GAP</w:t>
      </w:r>
      <w:r w:rsidRPr="007B2C7C">
        <w:rPr>
          <w:lang w:eastAsia="en-GB"/>
        </w:rPr>
        <w:t xml:space="preserve"> occasion within the window W</w:t>
      </w:r>
    </w:p>
    <w:p w14:paraId="2400C21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zh-CN"/>
        </w:rPr>
        <w:t>-</w:t>
      </w:r>
      <w:r w:rsidRPr="007B2C7C">
        <w:rPr>
          <w:lang w:eastAsia="zh-CN"/>
        </w:rPr>
        <w:tab/>
        <w:t>xRP = MGRP when configured GAP is activated Pre-MG or MG, and xRP = VIRP when configured GAP is NCSG.</w:t>
      </w:r>
    </w:p>
    <w:p w14:paraId="4C22B795"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and concurrent measurement gap(s) with NCSG(s)</w:t>
      </w:r>
      <w:r w:rsidRPr="007B2C7C">
        <w:rPr>
          <w:rFonts w:eastAsia="?? ??"/>
          <w:lang w:eastAsia="en-GB"/>
        </w:rPr>
        <w:t>,</w:t>
      </w:r>
    </w:p>
    <w:p w14:paraId="6AE9B70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23206B7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 xml:space="preserve">s configured for intra-frequency, inter-frequency or inter-RAT measurements, and these </w:t>
      </w:r>
      <w:r w:rsidRPr="007B2C7C">
        <w:rPr>
          <w:rFonts w:hint="eastAsia"/>
          <w:lang w:eastAsia="zh-TW"/>
        </w:rPr>
        <w:t>GAP</w:t>
      </w:r>
      <w:r w:rsidRPr="007B2C7C">
        <w:rPr>
          <w:lang w:eastAsia="en-GB"/>
        </w:rPr>
        <w:t>s are overlapping with some but not all occasions of the SSB RLM-RS resources; and</w:t>
      </w:r>
    </w:p>
    <w:p w14:paraId="2DC713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P=1 when in the monitored cell there are no </w:t>
      </w:r>
      <w:r w:rsidRPr="007B2C7C">
        <w:rPr>
          <w:rFonts w:hint="eastAsia"/>
          <w:lang w:eastAsia="zh-TW"/>
        </w:rPr>
        <w:t>GAP</w:t>
      </w:r>
      <w:r w:rsidRPr="007B2C7C">
        <w:rPr>
          <w:lang w:eastAsia="en-GB"/>
        </w:rPr>
        <w:t>s overlapping with any occasion of the SSB RLM-RS resources.</w:t>
      </w:r>
    </w:p>
    <w:p w14:paraId="4937EE4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01BE065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an RLM-RS resource is considered to be overlapped with the GAP f it overlaps a GAP occasion, and </w:t>
      </w:r>
    </w:p>
    <w:p w14:paraId="72054569" w14:textId="77777777" w:rsidR="007B2C7C" w:rsidRPr="007B2C7C" w:rsidRDefault="007B2C7C" w:rsidP="007B2C7C">
      <w:pPr>
        <w:overflowPunct w:val="0"/>
        <w:autoSpaceDE w:val="0"/>
        <w:autoSpaceDN w:val="0"/>
        <w:adjustRightInd w:val="0"/>
        <w:ind w:left="568" w:hanging="284"/>
        <w:textAlignment w:val="baseline"/>
        <w:rPr>
          <w:lang w:eastAsia="zh-TW"/>
        </w:rPr>
      </w:pPr>
      <w:r w:rsidRPr="007B2C7C">
        <w:rPr>
          <w:lang w:eastAsia="zh-TW"/>
        </w:rPr>
        <w:t>-</w:t>
      </w:r>
      <w:r w:rsidRPr="007B2C7C">
        <w:rPr>
          <w:lang w:eastAsia="zh-TW"/>
        </w:rPr>
        <w:tab/>
        <w:t>xRP = MGRP</w:t>
      </w:r>
    </w:p>
    <w:p w14:paraId="4F44D43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Otherwise, when NCSG only is configured,</w:t>
      </w:r>
    </w:p>
    <w:p w14:paraId="1E8F2C1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RLM-RS resource is considered to be overlapped with the GAP if it overlaps the VIL1 or VIL2 of NCSG, and</w:t>
      </w:r>
    </w:p>
    <w:p w14:paraId="759C02F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xRP = VIRP</w:t>
      </w:r>
    </w:p>
    <w:p w14:paraId="7D2B956C"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en-GB"/>
        </w:rPr>
        <w:t>I</w:t>
      </w:r>
      <w:r w:rsidRPr="007B2C7C">
        <w:rPr>
          <w:lang w:eastAsia="en-GB"/>
        </w:rPr>
        <w:t>f the UE is configured with Pre-MG only, an RLM-RS resource is only considered to be overlapped by the Pre-MG if the Pre-MG is activated.</w:t>
      </w:r>
    </w:p>
    <w:p w14:paraId="0C1057A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concurrent gaps or concurrent measurement gap(s) with Pre-MG(s) or concurrent measurement gap(s) with NCSG(s) are configured, an RLM-RS resource is not considered to be overlapped by a GAP occasion if the GAP occasion is dropped according to clause 9.1.8</w:t>
      </w:r>
      <w:r w:rsidRPr="007B2C7C">
        <w:rPr>
          <w:lang w:val="en-US" w:eastAsia="zh-TW"/>
        </w:rPr>
        <w:t xml:space="preserve">, clause 9.1.12, clause 9.1.13, </w:t>
      </w:r>
      <w:del w:id="501" w:author="BeammWave" w:date="2024-10-07T11:58:00Z" w16du:dateUtc="2024-10-07T09:58:00Z">
        <w:r w:rsidRPr="007B2C7C" w:rsidDel="009B444D">
          <w:rPr>
            <w:lang w:val="en-US" w:eastAsia="zh-TW"/>
          </w:rPr>
          <w:delText>resepctively</w:delText>
        </w:r>
      </w:del>
      <w:ins w:id="502" w:author="BeammWave" w:date="2024-10-07T11:58:00Z" w16du:dateUtc="2024-10-07T09:58:00Z">
        <w:r w:rsidRPr="007B2C7C">
          <w:rPr>
            <w:lang w:val="en-US" w:eastAsia="zh-TW"/>
          </w:rPr>
          <w:t>respectively</w:t>
        </w:r>
      </w:ins>
      <w:r w:rsidRPr="007B2C7C">
        <w:rPr>
          <w:lang w:eastAsia="en-GB"/>
        </w:rPr>
        <w:t>.</w:t>
      </w:r>
    </w:p>
    <w:p w14:paraId="69FE9E0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FR2-2,</w:t>
      </w:r>
    </w:p>
    <w:p w14:paraId="6800FA2F"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RLM-RS resource is not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088ACB2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Pr>
          <w:lang w:eastAsia="en-GB"/>
        </w:rPr>
        <w:t>, when the RLM-RS resource is not overlapped with GAP and RLM-RS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4FA01DC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partially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4CA29B1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val="en-US" w:eastAsia="en-GB"/>
        </w:rPr>
        <w:t>≠</w:t>
      </w:r>
      <w:r w:rsidRPr="007B2C7C">
        <w:rPr>
          <w:lang w:eastAsia="en-GB"/>
        </w:rPr>
        <w:t xml:space="preserve"> MGRP or</w:t>
      </w:r>
    </w:p>
    <w:p w14:paraId="152434E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290EEF5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the RLM-RS is partially overlapped with GAP and the RLM-RS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3D01B46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partially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0571AEC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MRGP</m:t>
                </m:r>
              </m:den>
            </m:f>
          </m:den>
        </m:f>
      </m:oMath>
      <w:r w:rsidRPr="007B2C7C">
        <w:rPr>
          <w:lang w:eastAsia="en-GB"/>
        </w:rPr>
        <w:t>, when the RLM-RS resource is partially overlapped with GAP and the RLM-RS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MGRP)</w:t>
      </w:r>
    </w:p>
    <w:p w14:paraId="754BC5D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lang w:eastAsia="zh-CN"/>
        </w:rPr>
        <w:t xml:space="preserve">, </w:t>
      </w:r>
      <w:r w:rsidRPr="007B2C7C">
        <w:rPr>
          <w:lang w:eastAsia="en-GB"/>
        </w:rPr>
        <w:t>if the RLM-RS resource outside GAP is</w:t>
      </w:r>
    </w:p>
    <w:p w14:paraId="76F19B00" w14:textId="77777777" w:rsidR="007B2C7C" w:rsidRPr="007B2C7C" w:rsidRDefault="007B2C7C" w:rsidP="007B2C7C">
      <w:pPr>
        <w:numPr>
          <w:ilvl w:val="0"/>
          <w:numId w:val="123"/>
        </w:numPr>
        <w:overflowPunct w:val="0"/>
        <w:autoSpaceDE w:val="0"/>
        <w:autoSpaceDN w:val="0"/>
        <w:adjustRightInd w:val="0"/>
        <w:textAlignment w:val="baseline"/>
        <w:rPr>
          <w:lang w:eastAsia="en-GB"/>
        </w:rPr>
      </w:pPr>
      <w:r w:rsidRPr="007B2C7C">
        <w:rPr>
          <w:lang w:eastAsia="en-GB"/>
        </w:rPr>
        <w:t xml:space="preserve">not overlapped with the SSB symbols indicated by </w:t>
      </w:r>
      <w:r w:rsidRPr="007B2C7C">
        <w:rPr>
          <w:i/>
          <w:lang w:eastAsia="en-GB"/>
        </w:rPr>
        <w:t>SSB-ToMeasure</w:t>
      </w:r>
      <w:r w:rsidRPr="007B2C7C">
        <w:rPr>
          <w:lang w:eastAsia="en-GB"/>
        </w:rPr>
        <w:t xml:space="preserve"> and K data symbol before each consecutive SSB symbols indicated by </w:t>
      </w:r>
      <w:r w:rsidRPr="007B2C7C">
        <w:rPr>
          <w:i/>
          <w:lang w:eastAsia="en-GB"/>
        </w:rPr>
        <w:t>SSB-ToMeasure</w:t>
      </w:r>
      <w:r w:rsidRPr="007B2C7C">
        <w:rPr>
          <w:lang w:eastAsia="en-GB"/>
        </w:rPr>
        <w:t xml:space="preserve"> and K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lang w:eastAsia="zh-CN"/>
        </w:rPr>
        <w:t xml:space="preserve">where the </w:t>
      </w:r>
      <w:r w:rsidRPr="007B2C7C">
        <w:rPr>
          <w:i/>
          <w:lang w:eastAsia="en-GB"/>
        </w:rPr>
        <w:t>SSB-ToMeasure</w:t>
      </w:r>
      <w:r w:rsidRPr="007B2C7C">
        <w:rPr>
          <w:lang w:eastAsia="en-GB"/>
        </w:rPr>
        <w:t xml:space="preserve"> is the union set of</w:t>
      </w:r>
      <w:r w:rsidRPr="007B2C7C">
        <w:rPr>
          <w:rFonts w:eastAsia="MS Mincho"/>
          <w:lang w:eastAsia="en-GB"/>
        </w:rPr>
        <w:t xml:space="preserve"> </w:t>
      </w:r>
      <w:r w:rsidRPr="007B2C7C">
        <w:rPr>
          <w:i/>
          <w:iCs/>
          <w:lang w:eastAsia="en-GB"/>
        </w:rPr>
        <w:t>SSB-ToMeasure</w:t>
      </w:r>
      <w:r w:rsidRPr="007B2C7C">
        <w:rPr>
          <w:lang w:eastAsia="en-GB"/>
        </w:rPr>
        <w:t> from all the configured measurement objects merged on the same serving carrier,  and K is defined in clause 9.2.5.3.3, and,</w:t>
      </w:r>
    </w:p>
    <w:p w14:paraId="2DD43D5F" w14:textId="77777777" w:rsidR="007B2C7C" w:rsidRPr="007B2C7C" w:rsidRDefault="007B2C7C" w:rsidP="007B2C7C">
      <w:pPr>
        <w:numPr>
          <w:ilvl w:val="0"/>
          <w:numId w:val="123"/>
        </w:numPr>
        <w:overflowPunct w:val="0"/>
        <w:autoSpaceDE w:val="0"/>
        <w:autoSpaceDN w:val="0"/>
        <w:adjustRightInd w:val="0"/>
        <w:textAlignment w:val="baseline"/>
        <w:rPr>
          <w:lang w:eastAsia="en-GB"/>
        </w:rPr>
      </w:pPr>
      <w:r w:rsidRPr="007B2C7C">
        <w:rPr>
          <w:lang w:eastAsia="en-GB"/>
        </w:rPr>
        <w:t xml:space="preserve">not overlapped by the RSSI symbols indicated by </w:t>
      </w:r>
      <w:r w:rsidRPr="007B2C7C">
        <w:rPr>
          <w:i/>
          <w:lang w:eastAsia="en-GB"/>
        </w:rPr>
        <w:t>ss-RSSI-Measurement</w:t>
      </w:r>
      <w:r w:rsidRPr="007B2C7C">
        <w:rPr>
          <w:lang w:eastAsia="en-GB"/>
        </w:rPr>
        <w:t xml:space="preserve"> and K data symbol before each RSSI symbol indicated by </w:t>
      </w:r>
      <w:r w:rsidRPr="007B2C7C">
        <w:rPr>
          <w:i/>
          <w:lang w:eastAsia="en-GB"/>
        </w:rPr>
        <w:t>ss-RSSI-Measurement</w:t>
      </w:r>
      <w:r w:rsidRPr="007B2C7C">
        <w:rPr>
          <w:lang w:eastAsia="en-GB"/>
        </w:rPr>
        <w:t xml:space="preserve"> and </w:t>
      </w:r>
      <w:r w:rsidRPr="007B2C7C">
        <w:rPr>
          <w:lang w:eastAsia="zh-CN"/>
        </w:rPr>
        <w:t>K</w:t>
      </w:r>
      <w:r w:rsidRPr="007B2C7C">
        <w:rPr>
          <w:lang w:eastAsia="en-GB"/>
        </w:rPr>
        <w:t xml:space="preserve">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 and K is defined in clause 9.2.5.3.3</w:t>
      </w:r>
      <w:r w:rsidRPr="007B2C7C">
        <w:rPr>
          <w:lang w:eastAsia="zh-CN"/>
        </w:rPr>
        <w:t>.</w:t>
      </w:r>
    </w:p>
    <w:p w14:paraId="42432E6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 xml:space="preserve">sharing factor </w:t>
      </w:r>
      <w:r w:rsidRPr="007B2C7C">
        <w:rPr>
          <w:lang w:val="en-US" w:eastAsia="en-GB"/>
        </w:rPr>
        <w:t>= 3, otherwise.</w:t>
      </w:r>
    </w:p>
    <w:p w14:paraId="26588E9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2E63414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If the high layer in TS 38.331 [2] </w:t>
      </w:r>
      <w:ins w:id="503" w:author="BeammWave" w:date="2024-10-07T10:47:00Z" w16du:dateUtc="2024-10-07T08:47:00Z">
        <w:r w:rsidRPr="007B2C7C">
          <w:rPr>
            <w:lang w:eastAsia="en-GB"/>
          </w:rPr>
          <w:t>signalling</w:t>
        </w:r>
      </w:ins>
      <w:del w:id="504" w:author="BeammWave" w:date="2024-10-07T10:47:00Z" w16du:dateUtc="2024-10-07T08:47:00Z">
        <w:r w:rsidRPr="007B2C7C" w:rsidDel="00977776">
          <w:rPr>
            <w:lang w:eastAsia="en-GB"/>
          </w:rPr>
          <w:delText>signaling</w:delText>
        </w:r>
      </w:del>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FR2-2 band, provided the SMTC offset of all CCs in FR2-2 have the same offset.</w:t>
      </w:r>
    </w:p>
    <w:p w14:paraId="30CAFA89" w14:textId="77777777" w:rsidR="007B2C7C" w:rsidRPr="007B2C7C" w:rsidRDefault="007B2C7C" w:rsidP="007B2C7C">
      <w:pPr>
        <w:overflowPunct w:val="0"/>
        <w:autoSpaceDE w:val="0"/>
        <w:autoSpaceDN w:val="0"/>
        <w:adjustRightInd w:val="0"/>
        <w:textAlignment w:val="baseline"/>
        <w:rPr>
          <w:lang w:eastAsia="en-GB"/>
        </w:rPr>
      </w:pPr>
    </w:p>
    <w:p w14:paraId="75FA1BC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RLM-RS resource, SMTC occasion and GAP configurations does not meet previous conditions.</w:t>
      </w:r>
    </w:p>
    <w:p w14:paraId="1708A27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lang w:eastAsia="en-GB"/>
        </w:rPr>
      </w:pPr>
      <w:r w:rsidRPr="007B2C7C">
        <w:rPr>
          <w:rFonts w:ascii="Arial" w:hAnsi="Arial"/>
          <w:b/>
          <w:lang w:eastAsia="en-GB"/>
        </w:rPr>
        <w:t>Table 8.1A.2.2-1: Evaluation period T</w:t>
      </w:r>
      <w:r w:rsidRPr="007B2C7C">
        <w:rPr>
          <w:rFonts w:ascii="Arial" w:hAnsi="Arial"/>
          <w:b/>
          <w:vertAlign w:val="subscript"/>
          <w:lang w:eastAsia="en-GB"/>
        </w:rPr>
        <w:t>Evaluate_out_SSB,CCA</w:t>
      </w:r>
      <w:r w:rsidRPr="007B2C7C">
        <w:rPr>
          <w:rFonts w:ascii="Arial" w:hAnsi="Arial"/>
          <w:b/>
          <w:lang w:eastAsia="en-GB"/>
        </w:rPr>
        <w:t xml:space="preserve"> and T</w:t>
      </w:r>
      <w:r w:rsidRPr="007B2C7C">
        <w:rPr>
          <w:rFonts w:ascii="Arial" w:hAnsi="Arial"/>
          <w:b/>
          <w:vertAlign w:val="subscript"/>
          <w:lang w:eastAsia="en-GB"/>
        </w:rPr>
        <w:t xml:space="preserve">Evaluate_in_SSB,CCA </w:t>
      </w:r>
      <w:r w:rsidRPr="007B2C7C">
        <w:rPr>
          <w:rFonts w:ascii="Arial" w:hAnsi="Arial"/>
          <w:b/>
          <w:lang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7B2C7C" w:rsidRPr="007B2C7C" w14:paraId="14E5302E" w14:textId="77777777" w:rsidTr="00895D16">
        <w:trPr>
          <w:jc w:val="center"/>
        </w:trPr>
        <w:tc>
          <w:tcPr>
            <w:tcW w:w="1413" w:type="dxa"/>
            <w:tcBorders>
              <w:top w:val="single" w:sz="4" w:space="0" w:color="auto"/>
              <w:left w:val="single" w:sz="4" w:space="0" w:color="auto"/>
              <w:bottom w:val="nil"/>
              <w:right w:val="single" w:sz="4" w:space="0" w:color="auto"/>
            </w:tcBorders>
            <w:vAlign w:val="center"/>
          </w:tcPr>
          <w:p w14:paraId="414DB5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D2A7D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Evaluate_out_SSB,CCA</w:t>
            </w:r>
            <w:r w:rsidRPr="007B2C7C">
              <w:rPr>
                <w:rFonts w:ascii="Arial" w:hAnsi="Arial"/>
                <w:b/>
                <w:sz w:val="18"/>
                <w:lang w:eastAsia="en-GB"/>
              </w:rPr>
              <w:t xml:space="preserve"> (ms)</w:t>
            </w:r>
          </w:p>
        </w:tc>
        <w:tc>
          <w:tcPr>
            <w:tcW w:w="2404" w:type="dxa"/>
            <w:tcBorders>
              <w:top w:val="single" w:sz="4" w:space="0" w:color="auto"/>
              <w:left w:val="single" w:sz="4" w:space="0" w:color="auto"/>
              <w:bottom w:val="nil"/>
              <w:right w:val="single" w:sz="4" w:space="0" w:color="auto"/>
            </w:tcBorders>
            <w:vAlign w:val="center"/>
          </w:tcPr>
          <w:p w14:paraId="4210AD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Evaluate_in_SSB,CCA</w:t>
            </w:r>
            <w:r w:rsidRPr="007B2C7C">
              <w:rPr>
                <w:rFonts w:ascii="Arial" w:hAnsi="Arial"/>
                <w:b/>
                <w:sz w:val="18"/>
                <w:lang w:eastAsia="en-GB"/>
              </w:rPr>
              <w:t xml:space="preserve"> (ms)</w:t>
            </w:r>
          </w:p>
        </w:tc>
      </w:tr>
      <w:tr w:rsidR="007B2C7C" w:rsidRPr="007B2C7C" w14:paraId="3616F9DE" w14:textId="77777777" w:rsidTr="00895D16">
        <w:trPr>
          <w:jc w:val="center"/>
        </w:trPr>
        <w:tc>
          <w:tcPr>
            <w:tcW w:w="1413" w:type="dxa"/>
            <w:tcBorders>
              <w:top w:val="nil"/>
              <w:left w:val="single" w:sz="4" w:space="0" w:color="auto"/>
              <w:right w:val="single" w:sz="4" w:space="0" w:color="auto"/>
            </w:tcBorders>
            <w:vAlign w:val="center"/>
          </w:tcPr>
          <w:p w14:paraId="377621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49EABF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RLM-RS SSB Es/Iot</w:t>
            </w:r>
            <w:r w:rsidRPr="007B2C7C">
              <w:rPr>
                <w:rFonts w:ascii="Arial" w:hAnsi="Arial"/>
                <w:b/>
                <w:sz w:val="18"/>
                <w:vertAlign w:val="superscript"/>
                <w:lang w:eastAsia="en-GB"/>
              </w:rPr>
              <w:t>Note4</w:t>
            </w:r>
            <w:r w:rsidRPr="007B2C7C">
              <w:rPr>
                <w:rFonts w:ascii="Arial" w:hAnsi="Arial"/>
                <w:b/>
                <w:sz w:val="18"/>
                <w:lang w:eastAsia="en-GB"/>
              </w:rPr>
              <w:t xml:space="preserve"> </w:t>
            </w:r>
            <w:r w:rsidRPr="007B2C7C">
              <w:rPr>
                <w:rFonts w:ascii="Arial" w:hAnsi="Arial" w:cs="Arial"/>
                <w:b/>
                <w:sz w:val="18"/>
                <w:lang w:eastAsia="en-GB"/>
              </w:rPr>
              <w:t>≥</w:t>
            </w:r>
            <w:r w:rsidRPr="007B2C7C">
              <w:rPr>
                <w:rFonts w:ascii="Arial" w:hAnsi="Arial"/>
                <w:b/>
                <w:sz w:val="18"/>
                <w:lang w:eastAsia="en-GB"/>
              </w:rPr>
              <w:t>-7 dB</w:t>
            </w:r>
          </w:p>
        </w:tc>
        <w:tc>
          <w:tcPr>
            <w:tcW w:w="2977" w:type="dxa"/>
            <w:tcBorders>
              <w:top w:val="single" w:sz="4" w:space="0" w:color="auto"/>
              <w:left w:val="single" w:sz="4" w:space="0" w:color="auto"/>
              <w:bottom w:val="single" w:sz="4" w:space="0" w:color="auto"/>
              <w:right w:val="single" w:sz="4" w:space="0" w:color="auto"/>
            </w:tcBorders>
            <w:vAlign w:val="center"/>
          </w:tcPr>
          <w:p w14:paraId="4DC765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RLM-RS SSB Es/Iot</w:t>
            </w:r>
            <w:r w:rsidRPr="007B2C7C">
              <w:rPr>
                <w:rFonts w:ascii="Arial" w:hAnsi="Arial"/>
                <w:b/>
                <w:sz w:val="18"/>
                <w:vertAlign w:val="superscript"/>
                <w:lang w:eastAsia="en-GB"/>
              </w:rPr>
              <w:t xml:space="preserve"> Note4</w:t>
            </w:r>
            <w:r w:rsidRPr="007B2C7C">
              <w:rPr>
                <w:rFonts w:ascii="Arial" w:hAnsi="Arial" w:cs="Arial"/>
                <w:b/>
                <w:sz w:val="18"/>
                <w:lang w:eastAsia="en-GB"/>
              </w:rPr>
              <w:t xml:space="preserve"> &lt;</w:t>
            </w:r>
            <w:r w:rsidRPr="007B2C7C">
              <w:rPr>
                <w:rFonts w:ascii="Arial" w:hAnsi="Arial"/>
                <w:b/>
                <w:sz w:val="18"/>
                <w:lang w:eastAsia="en-GB"/>
              </w:rPr>
              <w:t>-7 dB</w:t>
            </w:r>
          </w:p>
        </w:tc>
        <w:tc>
          <w:tcPr>
            <w:tcW w:w="2404" w:type="dxa"/>
            <w:tcBorders>
              <w:top w:val="nil"/>
              <w:left w:val="single" w:sz="4" w:space="0" w:color="auto"/>
              <w:right w:val="single" w:sz="4" w:space="0" w:color="auto"/>
            </w:tcBorders>
            <w:vAlign w:val="center"/>
          </w:tcPr>
          <w:p w14:paraId="759A28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r>
      <w:tr w:rsidR="007B2C7C" w:rsidRPr="007B2C7C" w14:paraId="1CCA0B39" w14:textId="77777777" w:rsidTr="00895D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A7C9A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no DRX</w:t>
            </w:r>
          </w:p>
        </w:tc>
        <w:tc>
          <w:tcPr>
            <w:tcW w:w="2835" w:type="dxa"/>
            <w:tcBorders>
              <w:top w:val="single" w:sz="4" w:space="0" w:color="auto"/>
              <w:left w:val="single" w:sz="4" w:space="0" w:color="auto"/>
              <w:bottom w:val="single" w:sz="4" w:space="0" w:color="auto"/>
              <w:right w:val="single" w:sz="4" w:space="0" w:color="auto"/>
            </w:tcBorders>
          </w:tcPr>
          <w:p w14:paraId="092FE8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Max(200, Ceil(17*P)*T</w:t>
            </w:r>
            <w:r w:rsidRPr="007B2C7C">
              <w:rPr>
                <w:rFonts w:ascii="Arial" w:hAnsi="Arial"/>
                <w:b/>
                <w:sz w:val="18"/>
                <w:vertAlign w:val="subscript"/>
                <w:lang w:eastAsia="en-GB"/>
              </w:rPr>
              <w:t>SSB</w:t>
            </w:r>
            <w:r w:rsidRPr="007B2C7C">
              <w:rPr>
                <w:rFonts w:ascii="Arial" w:hAnsi="Arial"/>
                <w:b/>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0DFF09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Max(200, Ceil(24*P)*T</w:t>
            </w:r>
            <w:r w:rsidRPr="007B2C7C">
              <w:rPr>
                <w:rFonts w:ascii="Arial" w:hAnsi="Arial"/>
                <w:b/>
                <w:sz w:val="18"/>
                <w:vertAlign w:val="subscript"/>
                <w:lang w:eastAsia="en-GB"/>
              </w:rPr>
              <w:t>SSB</w:t>
            </w:r>
            <w:r w:rsidRPr="007B2C7C">
              <w:rPr>
                <w:rFonts w:ascii="Arial" w:hAnsi="Arial"/>
                <w:b/>
                <w:sz w:val="18"/>
                <w:lang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C1856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Max(100, Ceil((5+L</w:t>
            </w:r>
            <w:r w:rsidRPr="007B2C7C">
              <w:rPr>
                <w:rFonts w:ascii="Arial" w:hAnsi="Arial"/>
                <w:b/>
                <w:sz w:val="18"/>
                <w:vertAlign w:val="subscript"/>
                <w:lang w:eastAsia="en-GB"/>
              </w:rPr>
              <w:t>in</w:t>
            </w:r>
            <w:r w:rsidRPr="007B2C7C">
              <w:rPr>
                <w:rFonts w:ascii="Arial" w:hAnsi="Arial"/>
                <w:b/>
                <w:sz w:val="18"/>
                <w:lang w:eastAsia="en-GB"/>
              </w:rPr>
              <w:t>)*P)*T</w:t>
            </w:r>
            <w:r w:rsidRPr="007B2C7C">
              <w:rPr>
                <w:rFonts w:ascii="Arial" w:hAnsi="Arial"/>
                <w:b/>
                <w:sz w:val="18"/>
                <w:vertAlign w:val="subscript"/>
                <w:lang w:eastAsia="en-GB"/>
              </w:rPr>
              <w:t>SSB</w:t>
            </w:r>
            <w:r w:rsidRPr="007B2C7C">
              <w:rPr>
                <w:rFonts w:ascii="Arial" w:hAnsi="Arial"/>
                <w:b/>
                <w:sz w:val="18"/>
                <w:lang w:eastAsia="en-GB"/>
              </w:rPr>
              <w:t>)</w:t>
            </w:r>
          </w:p>
        </w:tc>
      </w:tr>
      <w:tr w:rsidR="007B2C7C" w:rsidRPr="007B2C7C" w14:paraId="0131DA8D" w14:textId="77777777" w:rsidTr="00895D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E1D4B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DRX cycle</w:t>
            </w:r>
            <w:r w:rsidRPr="007B2C7C">
              <w:rPr>
                <w:rFonts w:ascii="Arial" w:hAnsi="Arial" w:hint="eastAsia"/>
                <w:b/>
                <w:sz w:val="18"/>
                <w:lang w:val="en-US" w:eastAsia="en-GB"/>
              </w:rPr>
              <w:t>≤</w:t>
            </w:r>
            <w:r w:rsidRPr="007B2C7C">
              <w:rPr>
                <w:rFonts w:ascii="Arial" w:hAnsi="Arial"/>
                <w:b/>
                <w:sz w:val="18"/>
                <w:lang w:eastAsia="en-GB"/>
              </w:rPr>
              <w:t>320</w:t>
            </w:r>
          </w:p>
        </w:tc>
        <w:tc>
          <w:tcPr>
            <w:tcW w:w="2835" w:type="dxa"/>
            <w:tcBorders>
              <w:top w:val="single" w:sz="4" w:space="0" w:color="auto"/>
              <w:left w:val="single" w:sz="4" w:space="0" w:color="auto"/>
              <w:bottom w:val="single" w:sz="4" w:space="0" w:color="auto"/>
              <w:right w:val="single" w:sz="4" w:space="0" w:color="auto"/>
            </w:tcBorders>
          </w:tcPr>
          <w:p w14:paraId="14E60D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Max(200, Ceil(1.5*15*P)*Max(T</w:t>
            </w:r>
            <w:r w:rsidRPr="007B2C7C">
              <w:rPr>
                <w:rFonts w:ascii="Arial" w:hAnsi="Arial"/>
                <w:b/>
                <w:sz w:val="18"/>
                <w:vertAlign w:val="subscript"/>
                <w:lang w:val="fr-FR" w:eastAsia="en-GB"/>
              </w:rPr>
              <w:t>DRX</w:t>
            </w:r>
            <w:r w:rsidRPr="007B2C7C">
              <w:rPr>
                <w:rFonts w:ascii="Arial" w:hAnsi="Arial"/>
                <w:b/>
                <w:sz w:val="18"/>
                <w:lang w:val="fr-FR" w:eastAsia="en-GB"/>
              </w:rPr>
              <w:t>,T</w:t>
            </w:r>
            <w:r w:rsidRPr="007B2C7C">
              <w:rPr>
                <w:rFonts w:ascii="Arial" w:hAnsi="Arial"/>
                <w:b/>
                <w:sz w:val="18"/>
                <w:vertAlign w:val="subscript"/>
                <w:lang w:val="fr-FR" w:eastAsia="en-GB"/>
              </w:rPr>
              <w:t>SSB</w:t>
            </w:r>
            <w:r w:rsidRPr="007B2C7C">
              <w:rPr>
                <w:rFonts w:ascii="Arial" w:hAnsi="Arial"/>
                <w:b/>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tcPr>
          <w:p w14:paraId="588F4A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Max(200, Ceil(1.5*20*P)*Max(T</w:t>
            </w:r>
            <w:r w:rsidRPr="007B2C7C">
              <w:rPr>
                <w:rFonts w:ascii="Arial" w:hAnsi="Arial"/>
                <w:b/>
                <w:sz w:val="18"/>
                <w:vertAlign w:val="subscript"/>
                <w:lang w:val="fr-FR" w:eastAsia="en-GB"/>
              </w:rPr>
              <w:t>DRX</w:t>
            </w:r>
            <w:r w:rsidRPr="007B2C7C">
              <w:rPr>
                <w:rFonts w:ascii="Arial" w:hAnsi="Arial"/>
                <w:b/>
                <w:sz w:val="18"/>
                <w:lang w:val="fr-FR" w:eastAsia="en-GB"/>
              </w:rPr>
              <w:t>,T</w:t>
            </w:r>
            <w:r w:rsidRPr="007B2C7C">
              <w:rPr>
                <w:rFonts w:ascii="Arial" w:hAnsi="Arial"/>
                <w:b/>
                <w:sz w:val="18"/>
                <w:vertAlign w:val="subscript"/>
                <w:lang w:val="fr-FR" w:eastAsia="en-GB"/>
              </w:rPr>
              <w:t>SSB</w:t>
            </w:r>
            <w:r w:rsidRPr="007B2C7C">
              <w:rPr>
                <w:rFonts w:ascii="Arial" w:hAnsi="Arial"/>
                <w:b/>
                <w:sz w:val="18"/>
                <w:lang w:val="fr-FR"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C38FC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Max(100, Ceil(1.5*(5+L</w:t>
            </w:r>
            <w:r w:rsidRPr="007B2C7C">
              <w:rPr>
                <w:rFonts w:ascii="Arial" w:hAnsi="Arial"/>
                <w:b/>
                <w:sz w:val="18"/>
                <w:vertAlign w:val="subscript"/>
                <w:lang w:eastAsia="en-GB"/>
              </w:rPr>
              <w:t>in</w:t>
            </w:r>
            <w:r w:rsidRPr="007B2C7C">
              <w:rPr>
                <w:rFonts w:ascii="Arial" w:hAnsi="Arial"/>
                <w:b/>
                <w:sz w:val="18"/>
                <w:lang w:eastAsia="en-GB"/>
              </w:rPr>
              <w:t>)*P)*Max(T</w:t>
            </w:r>
            <w:r w:rsidRPr="007B2C7C">
              <w:rPr>
                <w:rFonts w:ascii="Arial" w:hAnsi="Arial"/>
                <w:b/>
                <w:sz w:val="18"/>
                <w:vertAlign w:val="subscript"/>
                <w:lang w:eastAsia="en-GB"/>
              </w:rPr>
              <w:t>DRX</w:t>
            </w:r>
            <w:r w:rsidRPr="007B2C7C">
              <w:rPr>
                <w:rFonts w:ascii="Arial" w:hAnsi="Arial"/>
                <w:b/>
                <w:sz w:val="18"/>
                <w:lang w:eastAsia="en-GB"/>
              </w:rPr>
              <w:t>,T</w:t>
            </w:r>
            <w:r w:rsidRPr="007B2C7C">
              <w:rPr>
                <w:rFonts w:ascii="Arial" w:hAnsi="Arial"/>
                <w:b/>
                <w:sz w:val="18"/>
                <w:vertAlign w:val="subscript"/>
                <w:lang w:eastAsia="en-GB"/>
              </w:rPr>
              <w:t>SSB</w:t>
            </w:r>
            <w:r w:rsidRPr="007B2C7C">
              <w:rPr>
                <w:rFonts w:ascii="Arial" w:hAnsi="Arial"/>
                <w:b/>
                <w:sz w:val="18"/>
                <w:lang w:eastAsia="en-GB"/>
              </w:rPr>
              <w:t>))</w:t>
            </w:r>
          </w:p>
        </w:tc>
      </w:tr>
      <w:tr w:rsidR="007B2C7C" w:rsidRPr="007B2C7C" w14:paraId="01575E98" w14:textId="77777777" w:rsidTr="00895D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09A08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DRX cycle&gt;320</w:t>
            </w:r>
          </w:p>
        </w:tc>
        <w:tc>
          <w:tcPr>
            <w:tcW w:w="2835" w:type="dxa"/>
            <w:tcBorders>
              <w:top w:val="single" w:sz="4" w:space="0" w:color="auto"/>
              <w:left w:val="single" w:sz="4" w:space="0" w:color="auto"/>
              <w:bottom w:val="single" w:sz="4" w:space="0" w:color="auto"/>
              <w:right w:val="single" w:sz="4" w:space="0" w:color="auto"/>
            </w:tcBorders>
          </w:tcPr>
          <w:p w14:paraId="604A8F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Ceil(13*P)*T</w:t>
            </w:r>
            <w:r w:rsidRPr="007B2C7C">
              <w:rPr>
                <w:rFonts w:ascii="Arial" w:hAnsi="Arial"/>
                <w:b/>
                <w:sz w:val="18"/>
                <w:vertAlign w:val="subscript"/>
                <w:lang w:eastAsia="en-GB"/>
              </w:rPr>
              <w:t>DRX</w:t>
            </w:r>
          </w:p>
        </w:tc>
        <w:tc>
          <w:tcPr>
            <w:tcW w:w="2977" w:type="dxa"/>
            <w:tcBorders>
              <w:top w:val="single" w:sz="4" w:space="0" w:color="auto"/>
              <w:left w:val="single" w:sz="4" w:space="0" w:color="auto"/>
              <w:bottom w:val="single" w:sz="4" w:space="0" w:color="auto"/>
              <w:right w:val="single" w:sz="4" w:space="0" w:color="auto"/>
            </w:tcBorders>
          </w:tcPr>
          <w:p w14:paraId="2769C3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Ceil(16*P)*T</w:t>
            </w:r>
            <w:r w:rsidRPr="007B2C7C">
              <w:rPr>
                <w:rFonts w:ascii="Arial" w:hAnsi="Arial"/>
                <w:b/>
                <w:sz w:val="18"/>
                <w:vertAlign w:val="subscript"/>
                <w:lang w:eastAsia="en-GB"/>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F6F06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Ceil((5+L</w:t>
            </w:r>
            <w:r w:rsidRPr="007B2C7C">
              <w:rPr>
                <w:rFonts w:ascii="Arial" w:hAnsi="Arial"/>
                <w:b/>
                <w:sz w:val="18"/>
                <w:vertAlign w:val="subscript"/>
                <w:lang w:eastAsia="en-GB"/>
              </w:rPr>
              <w:t>in</w:t>
            </w:r>
            <w:r w:rsidRPr="007B2C7C">
              <w:rPr>
                <w:rFonts w:ascii="Arial" w:hAnsi="Arial"/>
                <w:b/>
                <w:sz w:val="18"/>
                <w:lang w:eastAsia="en-GB"/>
              </w:rPr>
              <w:t>)*P)*T</w:t>
            </w:r>
            <w:r w:rsidRPr="007B2C7C">
              <w:rPr>
                <w:rFonts w:ascii="Arial" w:hAnsi="Arial"/>
                <w:b/>
                <w:sz w:val="18"/>
                <w:vertAlign w:val="subscript"/>
                <w:lang w:eastAsia="en-GB"/>
              </w:rPr>
              <w:t>DRX</w:t>
            </w:r>
          </w:p>
        </w:tc>
      </w:tr>
      <w:tr w:rsidR="007B2C7C" w:rsidRPr="007B2C7C" w14:paraId="4A18F2ED" w14:textId="77777777" w:rsidTr="00895D16">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FD4A78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6C2B3291"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in which at least one RLM-RS SSB occasion is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xml:space="preserve">. The UE is not required to determine the availability of SSB occasions more frequent than </w:t>
            </w:r>
            <w:r w:rsidRPr="007B2C7C">
              <w:rPr>
                <w:rFonts w:ascii="Arial" w:hAnsi="Arial"/>
                <w:sz w:val="18"/>
                <w:lang w:eastAsia="en-GB"/>
              </w:rPr>
              <w:br/>
              <w:t>Once per Max(10ms, P * T</w:t>
            </w:r>
            <w:r w:rsidRPr="007B2C7C">
              <w:rPr>
                <w:rFonts w:ascii="Arial" w:hAnsi="Arial"/>
                <w:sz w:val="18"/>
                <w:vertAlign w:val="subscript"/>
                <w:lang w:eastAsia="en-GB"/>
              </w:rPr>
              <w:t>SSB</w:t>
            </w:r>
            <w:r w:rsidRPr="007B2C7C">
              <w:rPr>
                <w:rFonts w:ascii="Arial" w:hAnsi="Arial"/>
                <w:sz w:val="18"/>
                <w:lang w:eastAsia="en-GB"/>
              </w:rPr>
              <w:t xml:space="preserve">) if no DRX is used, </w:t>
            </w:r>
            <w:r w:rsidRPr="007B2C7C">
              <w:rPr>
                <w:rFonts w:eastAsia="?? ??"/>
                <w:lang w:eastAsia="en-GB"/>
              </w:rPr>
              <w:br/>
            </w:r>
            <w:r w:rsidRPr="007B2C7C">
              <w:rPr>
                <w:rFonts w:ascii="Arial" w:hAnsi="Arial"/>
                <w:sz w:val="18"/>
                <w:lang w:eastAsia="en-GB"/>
              </w:rPr>
              <w:t>Once per Max(10ms, Ceil(1.5 * P) * Max(T</w:t>
            </w:r>
            <w:r w:rsidRPr="007B2C7C">
              <w:rPr>
                <w:rFonts w:ascii="Arial" w:hAnsi="Arial"/>
                <w:sz w:val="18"/>
                <w:vertAlign w:val="subscript"/>
                <w:lang w:eastAsia="en-GB"/>
              </w:rPr>
              <w:t>DRX</w:t>
            </w:r>
            <w:r w:rsidRPr="007B2C7C">
              <w:rPr>
                <w:rFonts w:ascii="Arial" w:hAnsi="Arial"/>
                <w:sz w:val="18"/>
                <w:lang w:eastAsia="en-GB"/>
              </w:rPr>
              <w:t>, T</w:t>
            </w:r>
            <w:r w:rsidRPr="007B2C7C">
              <w:rPr>
                <w:rFonts w:ascii="Arial" w:hAnsi="Arial"/>
                <w:sz w:val="18"/>
                <w:vertAlign w:val="subscript"/>
                <w:lang w:eastAsia="en-GB"/>
              </w:rPr>
              <w:t>SSB</w:t>
            </w:r>
            <w:r w:rsidRPr="007B2C7C">
              <w:rPr>
                <w:rFonts w:ascii="Arial" w:hAnsi="Arial"/>
                <w:sz w:val="18"/>
                <w:lang w:eastAsia="en-GB"/>
              </w:rPr>
              <w:t xml:space="preserve">)) if DRX cycle </w:t>
            </w:r>
            <w:r w:rsidRPr="007B2C7C">
              <w:rPr>
                <w:rFonts w:ascii="Arial" w:hAnsi="Arial"/>
                <w:sz w:val="18"/>
                <w:lang w:val="en-US" w:eastAsia="en-GB"/>
              </w:rPr>
              <w:t xml:space="preserve">≤ </w:t>
            </w:r>
            <w:r w:rsidRPr="007B2C7C">
              <w:rPr>
                <w:rFonts w:ascii="Arial" w:hAnsi="Arial"/>
                <w:sz w:val="18"/>
                <w:lang w:eastAsia="en-GB"/>
              </w:rPr>
              <w:t xml:space="preserve">320ms, </w:t>
            </w:r>
            <w:r w:rsidRPr="007B2C7C">
              <w:rPr>
                <w:rFonts w:eastAsia="?? ??"/>
                <w:lang w:eastAsia="en-GB"/>
              </w:rPr>
              <w:br/>
            </w:r>
            <w:r w:rsidRPr="007B2C7C">
              <w:rPr>
                <w:rFonts w:ascii="Arial" w:hAnsi="Arial"/>
                <w:sz w:val="18"/>
                <w:lang w:eastAsia="en-GB"/>
              </w:rPr>
              <w:t>Once per P * T</w:t>
            </w:r>
            <w:r w:rsidRPr="007B2C7C">
              <w:rPr>
                <w:rFonts w:ascii="Arial" w:hAnsi="Arial"/>
                <w:sz w:val="18"/>
                <w:vertAlign w:val="subscript"/>
                <w:lang w:eastAsia="en-GB"/>
              </w:rPr>
              <w:t>DRX</w:t>
            </w:r>
            <w:r w:rsidRPr="007B2C7C">
              <w:rPr>
                <w:rFonts w:ascii="Arial" w:hAnsi="Arial"/>
                <w:sz w:val="18"/>
                <w:lang w:eastAsia="en-GB"/>
              </w:rPr>
              <w:t xml:space="preserve"> if DRX cycle </w:t>
            </w:r>
            <w:r w:rsidRPr="007B2C7C">
              <w:rPr>
                <w:rFonts w:ascii="Arial" w:hAnsi="Arial"/>
                <w:sz w:val="18"/>
                <w:lang w:val="en-US" w:eastAsia="en-GB"/>
              </w:rPr>
              <w:t xml:space="preserve">&gt; </w:t>
            </w:r>
            <w:r w:rsidRPr="007B2C7C">
              <w:rPr>
                <w:rFonts w:ascii="Arial" w:hAnsi="Arial"/>
                <w:sz w:val="18"/>
                <w:lang w:eastAsia="en-GB"/>
              </w:rPr>
              <w:t>320ms.</w:t>
            </w:r>
          </w:p>
          <w:p w14:paraId="503FD22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hAnsi="Arial"/>
                <w:sz w:val="18"/>
                <w:lang w:eastAsia="en-GB"/>
              </w:rPr>
              <w:t>NOTE 3:</w:t>
            </w: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3B6F2DB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33399AC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=3 for T</w:t>
            </w:r>
            <w:r w:rsidRPr="007B2C7C">
              <w:rPr>
                <w:rFonts w:ascii="Arial" w:hAnsi="Arial"/>
                <w:sz w:val="18"/>
                <w:vertAlign w:val="subscript"/>
                <w:lang w:eastAsia="en-GB"/>
              </w:rPr>
              <w:t>DRX</w:t>
            </w:r>
            <w:r w:rsidRPr="007B2C7C">
              <w:rPr>
                <w:rFonts w:ascii="Arial" w:hAnsi="Arial"/>
                <w:sz w:val="18"/>
                <w:lang w:eastAsia="en-GB"/>
              </w:rPr>
              <w:t>&gt;320.</w:t>
            </w:r>
          </w:p>
          <w:p w14:paraId="43F2865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hAnsi="Arial"/>
                <w:sz w:val="18"/>
                <w:lang w:eastAsia="en-GB"/>
              </w:rPr>
              <w:t>NOTE 4:</w:t>
            </w:r>
            <w:r w:rsidRPr="007B2C7C">
              <w:rPr>
                <w:rFonts w:ascii="Arial" w:eastAsia="?? ??" w:hAnsi="Arial"/>
                <w:sz w:val="18"/>
                <w:lang w:eastAsia="en-GB"/>
              </w:rPr>
              <w:tab/>
            </w:r>
            <w:r w:rsidRPr="007B2C7C">
              <w:rPr>
                <w:rFonts w:ascii="Arial" w:hAnsi="Arial"/>
                <w:sz w:val="18"/>
                <w:lang w:eastAsia="en-GB"/>
              </w:rPr>
              <w:t>RLM-RS SSB Es/Iot is the averaged Es/Iot over the most recent previous out-of-sync evaluation period.</w:t>
            </w:r>
          </w:p>
        </w:tc>
      </w:tr>
    </w:tbl>
    <w:p w14:paraId="3A2C4BD5" w14:textId="77777777" w:rsidR="007B2C7C" w:rsidRPr="007B2C7C" w:rsidRDefault="007B2C7C" w:rsidP="007B2C7C">
      <w:pPr>
        <w:overflowPunct w:val="0"/>
        <w:autoSpaceDE w:val="0"/>
        <w:autoSpaceDN w:val="0"/>
        <w:adjustRightInd w:val="0"/>
        <w:textAlignment w:val="baseline"/>
        <w:rPr>
          <w:rFonts w:eastAsia="?? ??"/>
          <w:lang w:eastAsia="en-GB"/>
        </w:rPr>
      </w:pPr>
    </w:p>
    <w:p w14:paraId="50660D2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lang w:eastAsia="en-GB"/>
        </w:rPr>
      </w:pPr>
      <w:r w:rsidRPr="007B2C7C">
        <w:rPr>
          <w:rFonts w:ascii="Arial" w:hAnsi="Arial"/>
          <w:b/>
          <w:lang w:eastAsia="en-GB"/>
        </w:rPr>
        <w:lastRenderedPageBreak/>
        <w:t>Table 8.1A.2.2-2: Evaluation period T</w:t>
      </w:r>
      <w:r w:rsidRPr="007B2C7C">
        <w:rPr>
          <w:rFonts w:ascii="Arial" w:hAnsi="Arial"/>
          <w:b/>
          <w:vertAlign w:val="subscript"/>
          <w:lang w:eastAsia="en-GB"/>
        </w:rPr>
        <w:t>Evaluate_out_SSB,CCA</w:t>
      </w:r>
      <w:r w:rsidRPr="007B2C7C">
        <w:rPr>
          <w:rFonts w:ascii="Arial" w:hAnsi="Arial"/>
          <w:b/>
          <w:lang w:eastAsia="en-GB"/>
        </w:rPr>
        <w:t xml:space="preserve"> and T</w:t>
      </w:r>
      <w:r w:rsidRPr="007B2C7C">
        <w:rPr>
          <w:rFonts w:ascii="Arial" w:hAnsi="Arial"/>
          <w:b/>
          <w:vertAlign w:val="subscript"/>
          <w:lang w:eastAsia="en-GB"/>
        </w:rPr>
        <w:t>Evaluate_in_SSB,CCA</w:t>
      </w:r>
      <w:r w:rsidRPr="007B2C7C">
        <w:rPr>
          <w:rFonts w:ascii="Arial" w:hAnsi="Arial"/>
          <w:b/>
          <w:lang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B2C7C" w:rsidRPr="007B2C7C" w14:paraId="47146554" w14:textId="77777777" w:rsidTr="00895D16">
        <w:trPr>
          <w:jc w:val="center"/>
        </w:trPr>
        <w:tc>
          <w:tcPr>
            <w:tcW w:w="1413" w:type="dxa"/>
            <w:tcBorders>
              <w:top w:val="single" w:sz="4" w:space="0" w:color="auto"/>
              <w:left w:val="single" w:sz="4" w:space="0" w:color="auto"/>
              <w:bottom w:val="nil"/>
              <w:right w:val="single" w:sz="4" w:space="0" w:color="auto"/>
            </w:tcBorders>
            <w:vAlign w:val="center"/>
            <w:hideMark/>
          </w:tcPr>
          <w:p w14:paraId="7612BA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478E6D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Evaluate_out_SSB,CCA</w:t>
            </w:r>
            <w:r w:rsidRPr="007B2C7C">
              <w:rPr>
                <w:rFonts w:ascii="Arial" w:hAnsi="Arial"/>
                <w:b/>
                <w:sz w:val="18"/>
                <w:lang w:eastAsia="en-GB"/>
              </w:rPr>
              <w:t xml:space="preserve"> (ms)</w:t>
            </w:r>
          </w:p>
        </w:tc>
        <w:tc>
          <w:tcPr>
            <w:tcW w:w="2404" w:type="dxa"/>
            <w:tcBorders>
              <w:top w:val="single" w:sz="4" w:space="0" w:color="auto"/>
              <w:left w:val="single" w:sz="4" w:space="0" w:color="auto"/>
              <w:bottom w:val="nil"/>
              <w:right w:val="single" w:sz="4" w:space="0" w:color="auto"/>
            </w:tcBorders>
            <w:vAlign w:val="center"/>
            <w:hideMark/>
          </w:tcPr>
          <w:p w14:paraId="3E1858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Evaluate_in_SSB,CCA</w:t>
            </w:r>
            <w:r w:rsidRPr="007B2C7C">
              <w:rPr>
                <w:rFonts w:ascii="Arial" w:hAnsi="Arial"/>
                <w:b/>
                <w:sz w:val="18"/>
                <w:lang w:eastAsia="en-GB"/>
              </w:rPr>
              <w:t xml:space="preserve"> (ms)</w:t>
            </w:r>
          </w:p>
        </w:tc>
      </w:tr>
      <w:tr w:rsidR="007B2C7C" w:rsidRPr="007B2C7C" w14:paraId="24697DA9" w14:textId="77777777" w:rsidTr="00895D16">
        <w:trPr>
          <w:jc w:val="center"/>
        </w:trPr>
        <w:tc>
          <w:tcPr>
            <w:tcW w:w="1413" w:type="dxa"/>
            <w:tcBorders>
              <w:top w:val="nil"/>
              <w:left w:val="single" w:sz="4" w:space="0" w:color="auto"/>
              <w:bottom w:val="single" w:sz="4" w:space="0" w:color="auto"/>
              <w:right w:val="single" w:sz="4" w:space="0" w:color="auto"/>
            </w:tcBorders>
            <w:vAlign w:val="center"/>
          </w:tcPr>
          <w:p w14:paraId="748016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0F44418" w14:textId="77777777" w:rsidR="007B2C7C" w:rsidRPr="007B2C7C" w:rsidRDefault="007B2C7C" w:rsidP="007B2C7C">
            <w:pPr>
              <w:overflowPunct w:val="0"/>
              <w:autoSpaceDE w:val="0"/>
              <w:autoSpaceDN w:val="0"/>
              <w:adjustRightInd w:val="0"/>
              <w:spacing w:after="0"/>
              <w:textAlignment w:val="baseline"/>
              <w:rPr>
                <w:rFonts w:ascii="Arial" w:hAnsi="Arial"/>
                <w:b/>
                <w:sz w:val="18"/>
                <w:lang w:eastAsia="en-GB"/>
              </w:rPr>
            </w:pPr>
          </w:p>
        </w:tc>
        <w:tc>
          <w:tcPr>
            <w:tcW w:w="2404" w:type="dxa"/>
            <w:tcBorders>
              <w:top w:val="nil"/>
              <w:left w:val="single" w:sz="4" w:space="0" w:color="auto"/>
              <w:bottom w:val="single" w:sz="4" w:space="0" w:color="auto"/>
              <w:right w:val="single" w:sz="4" w:space="0" w:color="auto"/>
            </w:tcBorders>
            <w:vAlign w:val="center"/>
          </w:tcPr>
          <w:p w14:paraId="65E52F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r>
      <w:tr w:rsidR="007B2C7C" w:rsidRPr="007B2C7C" w14:paraId="172FCB08" w14:textId="77777777" w:rsidTr="00895D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0690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no DRX</w:t>
            </w:r>
          </w:p>
        </w:tc>
        <w:tc>
          <w:tcPr>
            <w:tcW w:w="5812" w:type="dxa"/>
            <w:tcBorders>
              <w:top w:val="single" w:sz="4" w:space="0" w:color="auto"/>
              <w:left w:val="single" w:sz="4" w:space="0" w:color="auto"/>
              <w:bottom w:val="single" w:sz="4" w:space="0" w:color="auto"/>
              <w:right w:val="single" w:sz="4" w:space="0" w:color="auto"/>
            </w:tcBorders>
            <w:hideMark/>
          </w:tcPr>
          <w:p w14:paraId="5CE0F7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val="pt-BR" w:eastAsia="en-GB"/>
              </w:rPr>
              <w:t>Max(200, Ceil(12*P* N)*T</w:t>
            </w:r>
            <w:r w:rsidRPr="007B2C7C">
              <w:rPr>
                <w:rFonts w:ascii="Arial" w:hAnsi="Arial"/>
                <w:b/>
                <w:sz w:val="18"/>
                <w:vertAlign w:val="subscript"/>
                <w:lang w:val="pt-BR" w:eastAsia="en-GB"/>
              </w:rPr>
              <w:t>SSB</w:t>
            </w:r>
            <w:r w:rsidRPr="007B2C7C">
              <w:rPr>
                <w:rFonts w:ascii="Arial" w:hAnsi="Arial"/>
                <w:b/>
                <w:sz w:val="18"/>
                <w:lang w:val="pt-BR" w:eastAsia="en-GB"/>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D80F4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Max(100, Ceil((5 +L</w:t>
            </w:r>
            <w:r w:rsidRPr="007B2C7C">
              <w:rPr>
                <w:rFonts w:ascii="Arial" w:hAnsi="Arial"/>
                <w:b/>
                <w:sz w:val="18"/>
                <w:vertAlign w:val="subscript"/>
                <w:lang w:eastAsia="en-GB"/>
              </w:rPr>
              <w:t>in</w:t>
            </w:r>
            <w:r w:rsidRPr="007B2C7C">
              <w:rPr>
                <w:rFonts w:ascii="Arial" w:hAnsi="Arial"/>
                <w:b/>
                <w:sz w:val="18"/>
                <w:lang w:eastAsia="en-GB"/>
              </w:rPr>
              <w:t>)*P* N)*T</w:t>
            </w:r>
            <w:r w:rsidRPr="007B2C7C">
              <w:rPr>
                <w:rFonts w:ascii="Arial" w:hAnsi="Arial"/>
                <w:b/>
                <w:sz w:val="18"/>
                <w:vertAlign w:val="subscript"/>
                <w:lang w:eastAsia="en-GB"/>
              </w:rPr>
              <w:t>SSB</w:t>
            </w:r>
            <w:r w:rsidRPr="007B2C7C">
              <w:rPr>
                <w:rFonts w:ascii="Arial" w:hAnsi="Arial"/>
                <w:b/>
                <w:sz w:val="18"/>
                <w:lang w:eastAsia="en-GB"/>
              </w:rPr>
              <w:t>)</w:t>
            </w:r>
          </w:p>
        </w:tc>
      </w:tr>
      <w:tr w:rsidR="007B2C7C" w:rsidRPr="007B2C7C" w14:paraId="2786443B" w14:textId="77777777" w:rsidTr="00895D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F8CBC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DRX cycle</w:t>
            </w:r>
            <w:r w:rsidRPr="007B2C7C">
              <w:rPr>
                <w:rFonts w:ascii="Arial" w:hAnsi="Arial" w:hint="eastAsia"/>
                <w:b/>
                <w:sz w:val="18"/>
                <w:lang w:val="en-US" w:eastAsia="en-GB"/>
              </w:rPr>
              <w:t>≤</w:t>
            </w:r>
            <w:r w:rsidRPr="007B2C7C">
              <w:rPr>
                <w:rFonts w:ascii="Arial" w:hAnsi="Arial"/>
                <w:b/>
                <w:sz w:val="18"/>
                <w:lang w:eastAsia="en-GB"/>
              </w:rPr>
              <w:t>320</w:t>
            </w:r>
          </w:p>
        </w:tc>
        <w:tc>
          <w:tcPr>
            <w:tcW w:w="5812" w:type="dxa"/>
            <w:tcBorders>
              <w:top w:val="single" w:sz="4" w:space="0" w:color="auto"/>
              <w:left w:val="single" w:sz="4" w:space="0" w:color="auto"/>
              <w:bottom w:val="single" w:sz="4" w:space="0" w:color="auto"/>
              <w:right w:val="single" w:sz="4" w:space="0" w:color="auto"/>
            </w:tcBorders>
            <w:hideMark/>
          </w:tcPr>
          <w:p w14:paraId="751B4A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en-US" w:eastAsia="zh-CN"/>
              </w:rPr>
              <w:t>Max(200, Ceil(1.5*10*P* N)*Max(T</w:t>
            </w:r>
            <w:r w:rsidRPr="007B2C7C">
              <w:rPr>
                <w:rFonts w:ascii="Arial" w:hAnsi="Arial"/>
                <w:b/>
                <w:sz w:val="18"/>
                <w:vertAlign w:val="subscript"/>
                <w:lang w:val="en-US" w:eastAsia="zh-CN"/>
              </w:rPr>
              <w:t>DRX</w:t>
            </w:r>
            <w:r w:rsidRPr="007B2C7C">
              <w:rPr>
                <w:rFonts w:ascii="Arial" w:hAnsi="Arial"/>
                <w:b/>
                <w:sz w:val="18"/>
                <w:lang w:val="en-US" w:eastAsia="zh-CN"/>
              </w:rPr>
              <w:t>,T</w:t>
            </w:r>
            <w:r w:rsidRPr="007B2C7C">
              <w:rPr>
                <w:rFonts w:ascii="Arial" w:hAnsi="Arial"/>
                <w:b/>
                <w:sz w:val="18"/>
                <w:vertAlign w:val="subscript"/>
                <w:lang w:val="en-US" w:eastAsia="zh-CN"/>
              </w:rPr>
              <w:t>SSB</w:t>
            </w:r>
            <w:r w:rsidRPr="007B2C7C">
              <w:rPr>
                <w:rFonts w:ascii="Arial" w:hAnsi="Arial"/>
                <w:b/>
                <w:sz w:val="18"/>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3177F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Max(100, Ceil(1.5*(5 +L</w:t>
            </w:r>
            <w:r w:rsidRPr="007B2C7C">
              <w:rPr>
                <w:rFonts w:ascii="Arial" w:hAnsi="Arial"/>
                <w:b/>
                <w:sz w:val="18"/>
                <w:vertAlign w:val="subscript"/>
                <w:lang w:eastAsia="en-GB"/>
              </w:rPr>
              <w:t>in</w:t>
            </w:r>
            <w:r w:rsidRPr="007B2C7C">
              <w:rPr>
                <w:rFonts w:ascii="Arial" w:hAnsi="Arial"/>
                <w:b/>
                <w:sz w:val="18"/>
                <w:lang w:eastAsia="en-GB"/>
              </w:rPr>
              <w:t>)*P* N)*Max(T</w:t>
            </w:r>
            <w:r w:rsidRPr="007B2C7C">
              <w:rPr>
                <w:rFonts w:ascii="Arial" w:hAnsi="Arial"/>
                <w:b/>
                <w:sz w:val="18"/>
                <w:vertAlign w:val="subscript"/>
                <w:lang w:eastAsia="en-GB"/>
              </w:rPr>
              <w:t>DRX</w:t>
            </w:r>
            <w:r w:rsidRPr="007B2C7C">
              <w:rPr>
                <w:rFonts w:ascii="Arial" w:hAnsi="Arial"/>
                <w:b/>
                <w:sz w:val="18"/>
                <w:lang w:eastAsia="en-GB"/>
              </w:rPr>
              <w:t>,T</w:t>
            </w:r>
            <w:r w:rsidRPr="007B2C7C">
              <w:rPr>
                <w:rFonts w:ascii="Arial" w:hAnsi="Arial"/>
                <w:b/>
                <w:sz w:val="18"/>
                <w:vertAlign w:val="subscript"/>
                <w:lang w:eastAsia="en-GB"/>
              </w:rPr>
              <w:t>SSB</w:t>
            </w:r>
            <w:r w:rsidRPr="007B2C7C">
              <w:rPr>
                <w:rFonts w:ascii="Arial" w:hAnsi="Arial"/>
                <w:b/>
                <w:sz w:val="18"/>
                <w:lang w:eastAsia="en-GB"/>
              </w:rPr>
              <w:t>))</w:t>
            </w:r>
          </w:p>
        </w:tc>
      </w:tr>
      <w:tr w:rsidR="007B2C7C" w:rsidRPr="007B2C7C" w14:paraId="63C12C6F" w14:textId="77777777" w:rsidTr="00895D1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4F461C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DRX cycle&gt;320</w:t>
            </w:r>
          </w:p>
        </w:tc>
        <w:tc>
          <w:tcPr>
            <w:tcW w:w="5812" w:type="dxa"/>
            <w:tcBorders>
              <w:top w:val="single" w:sz="4" w:space="0" w:color="auto"/>
              <w:left w:val="single" w:sz="4" w:space="0" w:color="auto"/>
              <w:bottom w:val="single" w:sz="4" w:space="0" w:color="auto"/>
              <w:right w:val="single" w:sz="4" w:space="0" w:color="auto"/>
            </w:tcBorders>
            <w:hideMark/>
          </w:tcPr>
          <w:p w14:paraId="0E56E6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val="en-US" w:eastAsia="en-GB"/>
              </w:rPr>
              <w:t>Ceil(10*P* N)*T</w:t>
            </w:r>
            <w:r w:rsidRPr="007B2C7C">
              <w:rPr>
                <w:rFonts w:ascii="Arial" w:hAnsi="Arial"/>
                <w:b/>
                <w:sz w:val="18"/>
                <w:vertAlign w:val="subscript"/>
                <w:lang w:val="en-US" w:eastAsia="en-GB"/>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6C94DF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Ceil((5+L</w:t>
            </w:r>
            <w:r w:rsidRPr="007B2C7C">
              <w:rPr>
                <w:rFonts w:ascii="Arial" w:hAnsi="Arial"/>
                <w:b/>
                <w:sz w:val="18"/>
                <w:vertAlign w:val="subscript"/>
                <w:lang w:eastAsia="en-GB"/>
              </w:rPr>
              <w:t>in</w:t>
            </w:r>
            <w:r w:rsidRPr="007B2C7C">
              <w:rPr>
                <w:rFonts w:ascii="Arial" w:hAnsi="Arial"/>
                <w:b/>
                <w:sz w:val="18"/>
                <w:lang w:eastAsia="en-GB"/>
              </w:rPr>
              <w:t>)*P* N)*T</w:t>
            </w:r>
            <w:r w:rsidRPr="007B2C7C">
              <w:rPr>
                <w:rFonts w:ascii="Arial" w:hAnsi="Arial"/>
                <w:b/>
                <w:sz w:val="18"/>
                <w:vertAlign w:val="subscript"/>
                <w:lang w:eastAsia="en-GB"/>
              </w:rPr>
              <w:t>DRX</w:t>
            </w:r>
          </w:p>
        </w:tc>
      </w:tr>
      <w:tr w:rsidR="007B2C7C" w:rsidRPr="007B2C7C" w14:paraId="64BCCD82" w14:textId="77777777" w:rsidTr="00895D16">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4D29C8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1ECAD63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w:t>
            </w:r>
            <w:ins w:id="505" w:author="BeammWave" w:date="2024-10-07T12:18:00Z" w16du:dateUtc="2024-10-07T10:18:00Z">
              <w:r w:rsidRPr="007B2C7C">
                <w:rPr>
                  <w:rFonts w:ascii="Arial" w:hAnsi="Arial"/>
                  <w:sz w:val="18"/>
                  <w:lang w:eastAsia="en-GB"/>
                </w:rPr>
                <w:t>n</w:t>
              </w:r>
            </w:ins>
            <w:r w:rsidRPr="007B2C7C">
              <w:rPr>
                <w:rFonts w:ascii="Arial" w:hAnsi="Arial"/>
                <w:sz w:val="18"/>
                <w:lang w:eastAsia="en-GB"/>
              </w:rPr>
              <w:t xml:space="preserve"> RLM-RS SSB occasions group consists of N consecutive RLM-RS SSB occasions, and the RLM-RS SSB occasions group is not available at the UE when at least one RLM-SSB occasion in the group is not transmitted by the gNB.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xml:space="preserve">, where Lin </w:t>
            </w:r>
            <w:r w:rsidRPr="007B2C7C">
              <w:rPr>
                <w:rFonts w:ascii="Arial" w:hAnsi="Arial" w:hint="eastAsia"/>
                <w:sz w:val="18"/>
                <w:lang w:val="en-US" w:eastAsia="en-GB"/>
              </w:rPr>
              <w:t>≤</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668884D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hAnsi="Arial"/>
                <w:sz w:val="18"/>
                <w:lang w:eastAsia="en-GB"/>
              </w:rPr>
              <w:t>NOTE 3:</w:t>
            </w: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1E5C56C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577954F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=3 for T</w:t>
            </w:r>
            <w:r w:rsidRPr="007B2C7C">
              <w:rPr>
                <w:rFonts w:ascii="Arial" w:hAnsi="Arial"/>
                <w:sz w:val="18"/>
                <w:vertAlign w:val="subscript"/>
                <w:lang w:eastAsia="en-GB"/>
              </w:rPr>
              <w:t>DRX</w:t>
            </w:r>
            <w:r w:rsidRPr="007B2C7C">
              <w:rPr>
                <w:rFonts w:ascii="Arial" w:hAnsi="Arial"/>
                <w:sz w:val="18"/>
                <w:lang w:eastAsia="en-GB"/>
              </w:rPr>
              <w:t>&gt;320.</w:t>
            </w:r>
          </w:p>
        </w:tc>
      </w:tr>
    </w:tbl>
    <w:p w14:paraId="3A24EF42" w14:textId="77777777" w:rsidR="007B2C7C" w:rsidRPr="007B2C7C" w:rsidRDefault="007B2C7C" w:rsidP="007B2C7C">
      <w:pPr>
        <w:overflowPunct w:val="0"/>
        <w:autoSpaceDE w:val="0"/>
        <w:autoSpaceDN w:val="0"/>
        <w:adjustRightInd w:val="0"/>
        <w:textAlignment w:val="baseline"/>
        <w:rPr>
          <w:rFonts w:eastAsia="?? ??"/>
          <w:lang w:eastAsia="en-GB"/>
        </w:rPr>
      </w:pPr>
    </w:p>
    <w:p w14:paraId="35FB9A8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8.1A.2.3</w:t>
      </w:r>
      <w:r w:rsidRPr="007B2C7C">
        <w:rPr>
          <w:rFonts w:ascii="Arial" w:hAnsi="Arial"/>
          <w:sz w:val="24"/>
          <w:lang w:eastAsia="en-GB"/>
        </w:rPr>
        <w:tab/>
        <w:t>Measurement Restrictions for SSB based RLM</w:t>
      </w:r>
    </w:p>
    <w:p w14:paraId="106522CA"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RLM without measurement gaps. T</w:t>
      </w:r>
      <w:r w:rsidRPr="007B2C7C">
        <w:rPr>
          <w:lang w:eastAsia="en-GB"/>
        </w:rPr>
        <w:t>he UE is required to perform the SSB measurements with measurement restrictions as described in the following clauses.</w:t>
      </w:r>
    </w:p>
    <w:p w14:paraId="12F453C3"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 xml:space="preserve">For FR1, when the SSB for RLM is in the same OFDM symbol as CSI-RS for RLM, BFD, CBD or L1-RSRP measurement, </w:t>
      </w:r>
    </w:p>
    <w:p w14:paraId="423E120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RLM without any restriction;</w:t>
      </w:r>
    </w:p>
    <w:p w14:paraId="6246FE4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p>
    <w:p w14:paraId="58967C5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RLM without any restriction;</w:t>
      </w:r>
    </w:p>
    <w:p w14:paraId="202C90B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UE is required to measure SSB for RLM.</w:t>
      </w:r>
    </w:p>
    <w:p w14:paraId="68B95D8D"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 xml:space="preserve">For FR2-2, when the SSB for RLM </w:t>
      </w:r>
      <w:r w:rsidRPr="007B2C7C">
        <w:rPr>
          <w:rFonts w:eastAsia="Malgun Gothic"/>
          <w:lang w:eastAsia="ja-JP"/>
        </w:rPr>
        <w:t xml:space="preserve">measurement on one CC </w:t>
      </w:r>
      <w:r w:rsidRPr="007B2C7C">
        <w:rPr>
          <w:rFonts w:eastAsia="Malgun Gothic"/>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rFonts w:eastAsia="Malgun Gothic"/>
          <w:lang w:eastAsia="en-GB"/>
        </w:rPr>
        <w:t xml:space="preserve">, UE is required to measure one of but not both SSB for RLM and CSI-RS. Longer measurement period for SSB based RLM is expected, and </w:t>
      </w:r>
      <w:r w:rsidRPr="007B2C7C">
        <w:rPr>
          <w:rFonts w:eastAsia="Malgun Gothic"/>
          <w:lang w:val="en-US" w:eastAsia="en-GB"/>
        </w:rPr>
        <w:t>no requirements are defined</w:t>
      </w:r>
      <w:r w:rsidRPr="007B2C7C">
        <w:rPr>
          <w:rFonts w:eastAsia="Malgun Gothic"/>
          <w:lang w:eastAsia="en-GB"/>
        </w:rPr>
        <w:t>.</w:t>
      </w:r>
    </w:p>
    <w:p w14:paraId="2A46E196" w14:textId="77777777" w:rsidR="007B2C7C" w:rsidRPr="007B2C7C" w:rsidRDefault="007B2C7C" w:rsidP="007B2C7C">
      <w:pPr>
        <w:overflowPunct w:val="0"/>
        <w:autoSpaceDE w:val="0"/>
        <w:autoSpaceDN w:val="0"/>
        <w:adjustRightInd w:val="0"/>
        <w:textAlignment w:val="baseline"/>
        <w:rPr>
          <w:lang w:eastAsia="en-GB"/>
        </w:rPr>
      </w:pPr>
    </w:p>
    <w:p w14:paraId="7C48F887"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8.1A.3</w:t>
      </w:r>
      <w:r w:rsidRPr="007B2C7C">
        <w:rPr>
          <w:rFonts w:ascii="Arial" w:hAnsi="Arial"/>
          <w:sz w:val="28"/>
          <w:lang w:eastAsia="en-GB"/>
        </w:rPr>
        <w:tab/>
        <w:t>Minimum requirement at transitions</w:t>
      </w:r>
    </w:p>
    <w:p w14:paraId="1673465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7B2C7C">
        <w:rPr>
          <w:lang w:eastAsia="zh-CN"/>
        </w:rPr>
        <w:t xml:space="preserve"> of the </w:t>
      </w:r>
      <w:r w:rsidRPr="007B2C7C">
        <w:rPr>
          <w:lang w:eastAsia="en-GB"/>
        </w:rPr>
        <w:t>monitored cell.</w:t>
      </w:r>
    </w:p>
    <w:p w14:paraId="5F5EFFE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A8B270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lastRenderedPageBreak/>
        <w:t>8.1A.4</w:t>
      </w:r>
      <w:r w:rsidRPr="007B2C7C">
        <w:rPr>
          <w:rFonts w:ascii="Arial" w:hAnsi="Arial"/>
          <w:sz w:val="28"/>
          <w:lang w:eastAsia="en-GB"/>
        </w:rPr>
        <w:tab/>
        <w:t>Minimum requirement for UE turning off the transmitter</w:t>
      </w:r>
    </w:p>
    <w:p w14:paraId="27649AD9"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t xml:space="preserve">The transmitter power </w:t>
      </w:r>
      <w:r w:rsidRPr="007B2C7C">
        <w:rPr>
          <w:lang w:eastAsia="zh-CN"/>
        </w:rPr>
        <w:t xml:space="preserve">of the UE </w:t>
      </w:r>
      <w:r w:rsidRPr="007B2C7C">
        <w:rPr>
          <w:rFonts w:eastAsia="?? ??"/>
          <w:lang w:eastAsia="en-GB"/>
        </w:rPr>
        <w:t xml:space="preserve">in the monitored cell shall be turned off within 40ms after expiry of T310 timer </w:t>
      </w:r>
      <w:r w:rsidRPr="007B2C7C">
        <w:rPr>
          <w:lang w:eastAsia="en-GB"/>
        </w:rPr>
        <w:t>as specified in TS 38.331</w:t>
      </w:r>
      <w:r w:rsidRPr="007B2C7C">
        <w:rPr>
          <w:rFonts w:eastAsia="?? ??"/>
          <w:lang w:eastAsia="en-GB"/>
        </w:rPr>
        <w:t xml:space="preserve"> [2]</w:t>
      </w:r>
      <w:r w:rsidRPr="007B2C7C">
        <w:rPr>
          <w:lang w:eastAsia="en-GB"/>
        </w:rPr>
        <w:t>. The UE shall not perform CCA procedure on any of the serving carrier frequencies with CCA after the expiry of T310.</w:t>
      </w:r>
    </w:p>
    <w:p w14:paraId="59953AD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8.1A.5</w:t>
      </w:r>
      <w:r w:rsidRPr="007B2C7C">
        <w:rPr>
          <w:rFonts w:ascii="Arial" w:hAnsi="Arial"/>
          <w:sz w:val="28"/>
          <w:lang w:eastAsia="en-GB"/>
        </w:rPr>
        <w:tab/>
        <w:t>Minimum requirement for L1 indication</w:t>
      </w:r>
    </w:p>
    <w:p w14:paraId="4D002DC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downlink radio link quality on all the configured RLM-RS resources is worse than Q</w:t>
      </w:r>
      <w:r w:rsidRPr="007B2C7C">
        <w:rPr>
          <w:vertAlign w:val="subscript"/>
          <w:lang w:eastAsia="en-GB"/>
        </w:rPr>
        <w:t>out,CCA</w:t>
      </w:r>
      <w:r w:rsidRPr="007B2C7C">
        <w:rPr>
          <w:lang w:eastAsia="en-GB"/>
        </w:rPr>
        <w:t>, layer 1 of the UE shall send an out-of-sync indication for the cell to the higher layers. A layer 3 filter shall be applied to the out-of-sync indications as specified in TS 38.331 [2].</w:t>
      </w:r>
    </w:p>
    <w:p w14:paraId="1AE981B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When the downlink radio link quality on at least one of the configured RLM-RS resources is better than Q</w:t>
      </w:r>
      <w:r w:rsidRPr="007B2C7C">
        <w:rPr>
          <w:vertAlign w:val="subscript"/>
          <w:lang w:eastAsia="en-GB"/>
        </w:rPr>
        <w:t>in,CCA</w:t>
      </w:r>
      <w:r w:rsidRPr="007B2C7C">
        <w:rPr>
          <w:lang w:eastAsia="en-GB"/>
        </w:rPr>
        <w:t>, layer 1 of the UE shall send an in-sync indication for the cell to the higher layers. A layer 3 filter shall be applied to the in-sync indications as specified in TS 38.331 [2].</w:t>
      </w:r>
    </w:p>
    <w:p w14:paraId="0B2303F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out-of-sync and in-sync evaluations for the configured RLM-RS resources shall be performed as specified in clause 5 in TS 38.213 [3]. Two successive indications from layer 1 shall be separated by at least T</w:t>
      </w:r>
      <w:r w:rsidRPr="007B2C7C">
        <w:rPr>
          <w:vertAlign w:val="subscript"/>
          <w:lang w:eastAsia="en-GB"/>
        </w:rPr>
        <w:t>Indication_interval,CCA</w:t>
      </w:r>
      <w:r w:rsidRPr="007B2C7C">
        <w:rPr>
          <w:lang w:eastAsia="en-GB"/>
        </w:rPr>
        <w:t>.</w:t>
      </w:r>
    </w:p>
    <w:p w14:paraId="595B8EB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DRX is not used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max(10ms, T</w:t>
      </w:r>
      <w:r w:rsidRPr="007B2C7C">
        <w:rPr>
          <w:vertAlign w:val="subscript"/>
          <w:lang w:eastAsia="en-GB"/>
        </w:rPr>
        <w:t>RLM-RS,M</w:t>
      </w:r>
      <w:r w:rsidRPr="007B2C7C">
        <w:rPr>
          <w:lang w:eastAsia="en-GB"/>
        </w:rPr>
        <w:t>), where T</w:t>
      </w:r>
      <w:r w:rsidRPr="007B2C7C">
        <w:rPr>
          <w:vertAlign w:val="subscript"/>
          <w:lang w:eastAsia="en-GB"/>
        </w:rPr>
        <w:t>RLM,M</w:t>
      </w:r>
      <w:r w:rsidRPr="007B2C7C">
        <w:rPr>
          <w:lang w:eastAsia="en-GB"/>
        </w:rPr>
        <w:t xml:space="preserve"> is the shortest periodicity of all configured RLM-RS resources for the monitored cell, which corresponds to T</w:t>
      </w:r>
      <w:r w:rsidRPr="007B2C7C">
        <w:rPr>
          <w:vertAlign w:val="subscript"/>
          <w:lang w:eastAsia="en-GB"/>
        </w:rPr>
        <w:t>SSB</w:t>
      </w:r>
      <w:r w:rsidRPr="007B2C7C">
        <w:rPr>
          <w:lang w:eastAsia="en-GB"/>
        </w:rPr>
        <w:t xml:space="preserve"> specified in clause 8.1A.2 if the RLM-RS resource is SSB.</w:t>
      </w:r>
    </w:p>
    <w:p w14:paraId="287FE677"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lang w:eastAsia="en-GB"/>
        </w:rPr>
        <w:t>In case DRX is used,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xml:space="preserve">)) if </w:t>
      </w:r>
      <w:del w:id="506" w:author="BeammWave" w:date="2024-10-07T12:20:00Z" w16du:dateUtc="2024-10-07T10:20:00Z">
        <w:r w:rsidRPr="007B2C7C" w:rsidDel="004E7F61">
          <w:rPr>
            <w:lang w:eastAsia="en-GB"/>
          </w:rPr>
          <w:delText>DRX cycle_length</w:delText>
        </w:r>
      </w:del>
      <w:ins w:id="507" w:author="BeammWave" w:date="2024-10-07T12:20:00Z" w16du:dateUtc="2024-10-07T10:20:00Z">
        <w:r w:rsidRPr="007B2C7C">
          <w:rPr>
            <w:lang w:eastAsia="en-GB"/>
          </w:rPr>
          <w:t>DRX_cycle_length</w:t>
        </w:r>
      </w:ins>
      <w:r w:rsidRPr="007B2C7C">
        <w:rPr>
          <w:lang w:eastAsia="en-GB"/>
        </w:rPr>
        <w:t xml:space="preserve"> is less than or equal to 320ms, and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DRX_cycle_length if </w:t>
      </w:r>
      <w:del w:id="508" w:author="BeammWave" w:date="2024-10-07T12:20:00Z" w16du:dateUtc="2024-10-07T10:20:00Z">
        <w:r w:rsidRPr="007B2C7C" w:rsidDel="004E7F61">
          <w:rPr>
            <w:lang w:eastAsia="en-GB"/>
          </w:rPr>
          <w:delText>DRX cycle_length</w:delText>
        </w:r>
      </w:del>
      <w:ins w:id="509" w:author="BeammWave" w:date="2024-10-07T12:20:00Z" w16du:dateUtc="2024-10-07T10:20:00Z">
        <w:r w:rsidRPr="007B2C7C">
          <w:rPr>
            <w:lang w:eastAsia="en-GB"/>
          </w:rPr>
          <w:t>DRX_cycle_length</w:t>
        </w:r>
      </w:ins>
      <w:r w:rsidRPr="007B2C7C">
        <w:rPr>
          <w:lang w:eastAsia="en-GB"/>
        </w:rP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4DB93C1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8.1A.6</w:t>
      </w:r>
      <w:r w:rsidRPr="007B2C7C">
        <w:rPr>
          <w:rFonts w:ascii="Arial" w:hAnsi="Arial"/>
          <w:sz w:val="28"/>
          <w:lang w:eastAsia="en-GB"/>
        </w:rPr>
        <w:tab/>
        <w:t>Scheduling availability of UE during radio link monitoring</w:t>
      </w:r>
    </w:p>
    <w:p w14:paraId="56434EE4"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on a carrier frequency with CCA </w:t>
      </w:r>
      <w:r w:rsidRPr="007B2C7C">
        <w:rPr>
          <w:lang w:eastAsia="zh-CN"/>
        </w:rPr>
        <w:t xml:space="preserve">has </w:t>
      </w:r>
      <w:r w:rsidRPr="007B2C7C">
        <w:rPr>
          <w:lang w:eastAsia="en-GB"/>
        </w:rPr>
        <w:t>different subcarrier spacing than PDSCH/PDCCH, there are restrictions on the scheduling availability as described in the following clauses.</w:t>
      </w:r>
    </w:p>
    <w:p w14:paraId="6F36696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7B2C7C">
        <w:rPr>
          <w:rFonts w:ascii="Arial" w:eastAsia="Malgun Gothic" w:hAnsi="Arial"/>
          <w:sz w:val="24"/>
          <w:lang w:eastAsia="en-GB"/>
        </w:rPr>
        <w:t>8.1A.6.1</w:t>
      </w:r>
      <w:r w:rsidRPr="007B2C7C">
        <w:rPr>
          <w:rFonts w:ascii="Arial" w:eastAsia="Malgun Gothic" w:hAnsi="Arial"/>
          <w:sz w:val="24"/>
          <w:lang w:eastAsia="en-GB"/>
        </w:rPr>
        <w:tab/>
        <w:t>Scheduling availability of UE performing radio link monitoring with the same subcarrier spacing as PDSCH/PDCCH on FR1</w:t>
      </w:r>
    </w:p>
    <w:p w14:paraId="15776A52"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 xml:space="preserve">There are no scheduling restrictions due to </w:t>
      </w:r>
      <w:r w:rsidRPr="007B2C7C">
        <w:rPr>
          <w:rFonts w:eastAsia="MS Mincho"/>
          <w:lang w:eastAsia="ja-JP"/>
        </w:rPr>
        <w:t>radio link monitoring</w:t>
      </w:r>
      <w:r w:rsidRPr="007B2C7C">
        <w:rPr>
          <w:rFonts w:eastAsia="Malgun Gothic"/>
          <w:lang w:eastAsia="en-GB"/>
        </w:rPr>
        <w:t xml:space="preserve"> performed with a same subcarrier spacing as PDSCH/PDCCH on FR1.</w:t>
      </w:r>
    </w:p>
    <w:p w14:paraId="213678A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7B2C7C">
        <w:rPr>
          <w:rFonts w:ascii="Arial" w:eastAsia="Malgun Gothic" w:hAnsi="Arial"/>
          <w:sz w:val="24"/>
          <w:lang w:eastAsia="en-GB"/>
        </w:rPr>
        <w:t>8.1A.6.2</w:t>
      </w:r>
      <w:r w:rsidRPr="007B2C7C">
        <w:rPr>
          <w:rFonts w:ascii="Arial" w:eastAsia="Malgun Gothic" w:hAnsi="Arial"/>
          <w:sz w:val="24"/>
          <w:lang w:eastAsia="en-GB"/>
        </w:rPr>
        <w:tab/>
        <w:t>Scheduling availability of UE performing radio link monitoring with a different subcarrier spacing than PDSCH/PDCCH on FR1</w:t>
      </w:r>
    </w:p>
    <w:p w14:paraId="41C030C1"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 xml:space="preserve">radio link monitoring based on SSB as </w:t>
      </w:r>
      <w:del w:id="510" w:author="BeammWave" w:date="2024-10-07T12:27:00Z" w16du:dateUtc="2024-10-07T10:27:00Z">
        <w:r w:rsidRPr="007B2C7C" w:rsidDel="0095195C">
          <w:rPr>
            <w:rFonts w:eastAsia="MS Mincho"/>
            <w:lang w:eastAsia="ja-JP"/>
          </w:rPr>
          <w:delText>RLM -RS</w:delText>
        </w:r>
      </w:del>
      <w:ins w:id="511" w:author="BeammWave" w:date="2024-10-07T12:27:00Z" w16du:dateUtc="2024-10-07T10:27:00Z">
        <w:r w:rsidRPr="007B2C7C">
          <w:rPr>
            <w:rFonts w:eastAsia="MS Mincho"/>
            <w:lang w:eastAsia="ja-JP"/>
          </w:rPr>
          <w:t>RLM-RS</w:t>
        </w:r>
      </w:ins>
      <w:r w:rsidRPr="007B2C7C">
        <w:rPr>
          <w:rFonts w:eastAsia="MS Mincho"/>
          <w:lang w:eastAsia="ja-JP"/>
        </w:rPr>
        <w:t>.</w:t>
      </w:r>
    </w:p>
    <w:p w14:paraId="051B46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not expected to transmit PUCCH, PUSCH or </w:t>
      </w:r>
      <w:r w:rsidRPr="007B2C7C">
        <w:rPr>
          <w:lang w:eastAsia="zh-CN"/>
        </w:rPr>
        <w:t>SRS</w:t>
      </w:r>
      <w:r w:rsidRPr="007B2C7C">
        <w:rPr>
          <w:lang w:eastAsia="en-GB"/>
        </w:rPr>
        <w:t xml:space="preserve"> or receive PDCCH, PDSCH or </w:t>
      </w:r>
      <w:r w:rsidRPr="007B2C7C">
        <w:rPr>
          <w:lang w:eastAsia="zh-CN"/>
        </w:rPr>
        <w:t>CSI-RS for tracking or CSI-RS for CQI</w:t>
      </w:r>
      <w:r w:rsidRPr="007B2C7C">
        <w:rPr>
          <w:lang w:eastAsia="en-GB"/>
        </w:rPr>
        <w:t xml:space="preserve"> on SSB symbols to be measured for radio link monitoring.</w:t>
      </w:r>
    </w:p>
    <w:p w14:paraId="027B4617"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intra-band carrier aggregation is performed, the scheduling restrictions on PCell or PSCell applies to </w:t>
      </w:r>
      <w:r w:rsidRPr="007B2C7C">
        <w:rPr>
          <w:lang w:val="en-US" w:eastAsia="en-GB"/>
        </w:rPr>
        <w:t>all serving cells</w:t>
      </w:r>
      <w:r w:rsidRPr="007B2C7C">
        <w:rPr>
          <w:lang w:eastAsia="zh-CN"/>
        </w:rPr>
        <w:t xml:space="preserve"> in the same band </w:t>
      </w:r>
      <w:r w:rsidRPr="007B2C7C">
        <w:rPr>
          <w:lang w:val="en-US" w:eastAsia="en-GB"/>
        </w:rPr>
        <w:t>on the symbols</w:t>
      </w:r>
      <w:r w:rsidRPr="007B2C7C">
        <w:rPr>
          <w:lang w:eastAsia="en-GB"/>
        </w:rPr>
        <w:t xml:space="preserve"> that fully or partially overlap with the restricted symbols</w:t>
      </w:r>
      <w:r w:rsidRPr="007B2C7C">
        <w:rPr>
          <w:lang w:eastAsia="zh-CN"/>
        </w:rPr>
        <w:t xml:space="preserve">. </w:t>
      </w:r>
    </w:p>
    <w:p w14:paraId="4E3C88B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7B2C7C">
        <w:rPr>
          <w:rFonts w:ascii="Arial" w:eastAsia="Malgun Gothic" w:hAnsi="Arial"/>
          <w:sz w:val="24"/>
          <w:lang w:eastAsia="en-GB"/>
        </w:rPr>
        <w:t>8.1A.6.3</w:t>
      </w:r>
      <w:r w:rsidRPr="007B2C7C">
        <w:rPr>
          <w:rFonts w:ascii="Arial" w:eastAsia="Malgun Gothic" w:hAnsi="Arial"/>
          <w:sz w:val="24"/>
          <w:lang w:eastAsia="en-GB"/>
        </w:rPr>
        <w:tab/>
        <w:t>Scheduling availability of UE performing radio link monitoring on FR2-2</w:t>
      </w:r>
    </w:p>
    <w:p w14:paraId="0356B733"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The following scheduling restriction applies due to radio link monitoring on an FR2-2 serving PCell and/or PSCell.</w:t>
      </w:r>
    </w:p>
    <w:p w14:paraId="30BEBF4C"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 xml:space="preserve">If the RLM-RS is CSI-RS which is type-D QCLed with active TCI state for PDCCH or PDSCH, and the CSI-RS is </w:t>
      </w:r>
      <w:r w:rsidRPr="007B2C7C">
        <w:rPr>
          <w:rFonts w:eastAsia="Malgun Gothic"/>
          <w:lang w:val="en-US" w:eastAsia="zh-CN"/>
        </w:rPr>
        <w:t>not in a CSI-RS resource set with repetition ON,</w:t>
      </w:r>
    </w:p>
    <w:p w14:paraId="20BDA10D" w14:textId="77777777" w:rsidR="007B2C7C" w:rsidRPr="007B2C7C" w:rsidRDefault="007B2C7C" w:rsidP="007B2C7C">
      <w:pPr>
        <w:overflowPunct w:val="0"/>
        <w:autoSpaceDE w:val="0"/>
        <w:autoSpaceDN w:val="0"/>
        <w:adjustRightInd w:val="0"/>
        <w:ind w:left="851"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r>
      <w:r w:rsidRPr="007B2C7C">
        <w:rPr>
          <w:rFonts w:eastAsia="Malgun Gothic"/>
          <w:lang w:eastAsia="ja-JP"/>
        </w:rPr>
        <w:t>There are no scheduling restrictions due to radio link monitoring based on the CSI-RS.</w:t>
      </w:r>
    </w:p>
    <w:p w14:paraId="25D82C6B"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Otherwise</w:t>
      </w:r>
    </w:p>
    <w:p w14:paraId="712CBD4A"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lastRenderedPageBreak/>
        <w:t>-</w:t>
      </w:r>
      <w:r w:rsidRPr="007B2C7C">
        <w:rPr>
          <w:rFonts w:eastAsia="Malgun Gothic"/>
          <w:lang w:eastAsia="en-GB"/>
        </w:rPr>
        <w:tab/>
      </w:r>
      <w:r w:rsidRPr="007B2C7C">
        <w:rPr>
          <w:lang w:eastAsia="en-GB"/>
        </w:rPr>
        <w:t xml:space="preserve">When the RLM-RS is using 120 </w:t>
      </w:r>
      <w:del w:id="512" w:author="BeammWave" w:date="2024-10-04T15:56:00Z" w16du:dateUtc="2024-10-04T13:56:00Z">
        <w:r w:rsidRPr="007B2C7C" w:rsidDel="00CD767C">
          <w:rPr>
            <w:lang w:eastAsia="en-GB"/>
          </w:rPr>
          <w:delText>KHz</w:delText>
        </w:r>
      </w:del>
      <w:ins w:id="513" w:author="BeammWave" w:date="2024-10-04T15:56:00Z" w16du:dateUtc="2024-10-04T13:56:00Z">
        <w:r w:rsidRPr="007B2C7C">
          <w:rPr>
            <w:lang w:eastAsia="en-GB"/>
          </w:rPr>
          <w:t>kHz</w:t>
        </w:r>
      </w:ins>
      <w:r w:rsidRPr="007B2C7C">
        <w:rPr>
          <w:lang w:eastAsia="en-GB"/>
        </w:rPr>
        <w:t xml:space="preserve"> SCS, </w:t>
      </w:r>
      <w:r w:rsidRPr="007B2C7C">
        <w:rPr>
          <w:rFonts w:eastAsia="Malgun Gothic"/>
          <w:lang w:eastAsia="en-GB"/>
        </w:rPr>
        <w:t xml:space="preserve">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5C66B778" w14:textId="77777777" w:rsidR="007B2C7C" w:rsidRPr="007B2C7C" w:rsidRDefault="007B2C7C" w:rsidP="007B2C7C">
      <w:pPr>
        <w:overflowPunct w:val="0"/>
        <w:autoSpaceDE w:val="0"/>
        <w:autoSpaceDN w:val="0"/>
        <w:adjustRightInd w:val="0"/>
        <w:ind w:left="851" w:hanging="284"/>
        <w:textAlignment w:val="baseline"/>
        <w:rPr>
          <w:rFonts w:eastAsia="Malgun Gothic"/>
          <w:lang w:eastAsia="ja-JP"/>
        </w:rPr>
      </w:pPr>
      <w:r w:rsidRPr="007B2C7C">
        <w:rPr>
          <w:lang w:eastAsia="en-GB"/>
        </w:rPr>
        <w:t>-</w:t>
      </w:r>
      <w:r w:rsidRPr="007B2C7C">
        <w:rPr>
          <w:lang w:eastAsia="en-GB"/>
        </w:rPr>
        <w:tab/>
        <w:t xml:space="preserve">When the RLM-RS is using </w:t>
      </w:r>
      <w:r w:rsidRPr="007B2C7C">
        <w:rPr>
          <w:lang w:val="en-US" w:eastAsia="en-GB"/>
        </w:rPr>
        <w:t>480 kH</w:t>
      </w:r>
      <w:r w:rsidRPr="007B2C7C">
        <w:rPr>
          <w:lang w:val="en-US" w:eastAsia="zh-TW"/>
        </w:rPr>
        <w:t xml:space="preserve">z </w:t>
      </w:r>
      <w:r w:rsidRPr="007B2C7C">
        <w:rPr>
          <w:lang w:val="en-US" w:eastAsia="en-GB"/>
        </w:rPr>
        <w:t>SCS or 960 kH</w:t>
      </w:r>
      <w:r w:rsidRPr="007B2C7C">
        <w:rPr>
          <w:lang w:val="en-US" w:eastAsia="zh-TW"/>
        </w:rPr>
        <w:t xml:space="preserve">z </w:t>
      </w:r>
      <w:r w:rsidRPr="007B2C7C">
        <w:rPr>
          <w:lang w:val="en-US" w:eastAsia="en-GB"/>
        </w:rPr>
        <w:t>SCS</w:t>
      </w:r>
      <w:r w:rsidRPr="007B2C7C">
        <w:rPr>
          <w:lang w:eastAsia="ja-JP"/>
        </w:rPr>
        <w:t xml:space="preserve">, the UE is not expected to transmit PUCCH, PUSCH or SRS or receive PDCCH, PDSCH or </w:t>
      </w:r>
      <w:r w:rsidRPr="007B2C7C">
        <w:rPr>
          <w:lang w:eastAsia="zh-CN"/>
        </w:rPr>
        <w:t>CSI-RS for tracking or CSI-RS for CQI</w:t>
      </w:r>
      <w:r w:rsidRPr="007B2C7C">
        <w:rPr>
          <w:lang w:eastAsia="ja-JP"/>
        </w:rPr>
        <w:t xml:space="preserve"> on </w:t>
      </w:r>
      <w:r w:rsidRPr="007B2C7C">
        <w:rPr>
          <w:rFonts w:eastAsia="MS Mincho"/>
          <w:lang w:eastAsia="ja-JP"/>
        </w:rPr>
        <w:t>RLM</w:t>
      </w:r>
      <w:r w:rsidRPr="007B2C7C">
        <w:rPr>
          <w:lang w:eastAsia="ja-JP"/>
        </w:rPr>
        <w:t>-RS resource symbols to be measured for radio link monitoring</w:t>
      </w:r>
      <w:r w:rsidRPr="007B2C7C">
        <w:rPr>
          <w:lang w:eastAsia="en-GB"/>
        </w:rPr>
        <w:t xml:space="preserve">, </w:t>
      </w:r>
      <w:r w:rsidRPr="007B2C7C">
        <w:rPr>
          <w:lang w:val="en-US" w:eastAsia="en-GB"/>
        </w:rPr>
        <w:t xml:space="preserve">and on one data symbol before each </w:t>
      </w:r>
      <w:r w:rsidRPr="007B2C7C">
        <w:rPr>
          <w:lang w:eastAsia="en-GB"/>
        </w:rPr>
        <w:t xml:space="preserve">RLM-RS </w:t>
      </w:r>
      <w:r w:rsidRPr="007B2C7C">
        <w:rPr>
          <w:lang w:val="en-US" w:eastAsia="en-GB"/>
        </w:rPr>
        <w:t xml:space="preserve">symbol to be measured and one data symbol after each </w:t>
      </w:r>
      <w:r w:rsidRPr="007B2C7C">
        <w:rPr>
          <w:lang w:eastAsia="en-GB"/>
        </w:rPr>
        <w:t xml:space="preserve">RLM-RS </w:t>
      </w:r>
      <w:r w:rsidRPr="007B2C7C">
        <w:rPr>
          <w:lang w:val="en-US" w:eastAsia="en-GB"/>
        </w:rPr>
        <w:t>symbol to be measured</w:t>
      </w:r>
      <w:r w:rsidRPr="007B2C7C">
        <w:rPr>
          <w:lang w:eastAsia="ja-JP"/>
        </w:rPr>
        <w:t>.</w:t>
      </w:r>
    </w:p>
    <w:p w14:paraId="6B994C89"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ja-JP"/>
        </w:rPr>
        <w:t xml:space="preserve">When intra-band carrier aggregation in FR2-2 is performed, the scheduling restrictions on FR2-2 serving PCell or PSCell </w:t>
      </w:r>
      <w:r w:rsidRPr="007B2C7C">
        <w:rPr>
          <w:rFonts w:eastAsia="Malgun Gothic"/>
          <w:lang w:val="en-US" w:eastAsia="en-GB"/>
        </w:rPr>
        <w:t>applies to all serving cells</w:t>
      </w:r>
      <w:r w:rsidRPr="007B2C7C">
        <w:rPr>
          <w:rFonts w:eastAsia="Malgun Gothic"/>
          <w:lang w:eastAsia="zh-CN"/>
        </w:rPr>
        <w:t xml:space="preserve"> </w:t>
      </w:r>
      <w:r w:rsidRPr="007B2C7C">
        <w:rPr>
          <w:rFonts w:eastAsia="Malgun Gothic"/>
          <w:lang w:eastAsia="ja-JP"/>
        </w:rPr>
        <w:t xml:space="preserve">in the same band </w:t>
      </w:r>
      <w:r w:rsidRPr="007B2C7C">
        <w:rPr>
          <w:rFonts w:eastAsia="Malgun Gothic"/>
          <w:lang w:val="en-US" w:eastAsia="en-GB"/>
        </w:rPr>
        <w:t>on the symbols</w:t>
      </w:r>
      <w:r w:rsidRPr="007B2C7C">
        <w:rPr>
          <w:rFonts w:eastAsia="Malgun Gothic"/>
          <w:lang w:eastAsia="en-GB"/>
        </w:rPr>
        <w:t xml:space="preserve"> that fully or partially overlap with restricted symbols</w:t>
      </w:r>
      <w:r w:rsidRPr="007B2C7C">
        <w:rPr>
          <w:rFonts w:eastAsia="Malgun Gothic"/>
          <w:lang w:eastAsia="ja-JP"/>
        </w:rPr>
        <w:t>.</w:t>
      </w:r>
    </w:p>
    <w:p w14:paraId="731A0AB8"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w:t>
      </w:r>
      <w:r w:rsidRPr="007B2C7C">
        <w:rPr>
          <w:rFonts w:eastAsia="Malgun Gothic" w:hint="eastAsia"/>
          <w:lang w:eastAsia="zh-CN"/>
        </w:rPr>
        <w:t xml:space="preserve"> FR2-2, </w:t>
      </w:r>
      <w:r w:rsidRPr="007B2C7C">
        <w:rPr>
          <w:rFonts w:eastAsia="MS Mincho"/>
          <w:lang w:eastAsia="ja-JP"/>
        </w:rPr>
        <w:t>if following conditions are met,</w:t>
      </w:r>
    </w:p>
    <w:p w14:paraId="491A24DC" w14:textId="77777777" w:rsidR="007B2C7C" w:rsidRPr="007B2C7C" w:rsidRDefault="007B2C7C" w:rsidP="007B2C7C">
      <w:pPr>
        <w:overflowPunct w:val="0"/>
        <w:autoSpaceDE w:val="0"/>
        <w:autoSpaceDN w:val="0"/>
        <w:adjustRightInd w:val="0"/>
        <w:ind w:left="568" w:hanging="284"/>
        <w:textAlignment w:val="baseline"/>
        <w:rPr>
          <w:rFonts w:eastAsia="Malgun Gothic"/>
          <w:lang w:eastAsia="ja-JP"/>
        </w:rPr>
      </w:pPr>
      <w:r w:rsidRPr="007B2C7C">
        <w:rPr>
          <w:rFonts w:eastAsia="Yu Mincho" w:hint="eastAsia"/>
          <w:lang w:eastAsia="ja-JP"/>
        </w:rPr>
        <w:t>-</w:t>
      </w:r>
      <w:r w:rsidRPr="007B2C7C">
        <w:rPr>
          <w:rFonts w:eastAsia="Yu Mincho"/>
          <w:lang w:eastAsia="ja-JP"/>
        </w:rPr>
        <w:tab/>
      </w:r>
      <w:r w:rsidRPr="007B2C7C">
        <w:rPr>
          <w:rFonts w:eastAsia="Malgun Gothic"/>
          <w:lang w:eastAsia="ja-JP"/>
        </w:rPr>
        <w:t>UE has been notified about system information update through paging,</w:t>
      </w:r>
    </w:p>
    <w:p w14:paraId="0B04FB0B" w14:textId="77777777" w:rsidR="007B2C7C" w:rsidRPr="007B2C7C" w:rsidRDefault="007B2C7C" w:rsidP="007B2C7C">
      <w:pPr>
        <w:overflowPunct w:val="0"/>
        <w:autoSpaceDE w:val="0"/>
        <w:autoSpaceDN w:val="0"/>
        <w:adjustRightInd w:val="0"/>
        <w:ind w:left="568" w:hanging="284"/>
        <w:textAlignment w:val="baseline"/>
        <w:rPr>
          <w:rFonts w:eastAsia="Malgun Gothic"/>
          <w:lang w:eastAsia="ja-JP"/>
        </w:rPr>
      </w:pPr>
      <w:r w:rsidRPr="007B2C7C">
        <w:rPr>
          <w:rFonts w:eastAsia="Yu Mincho" w:hint="eastAsia"/>
          <w:lang w:eastAsia="ja-JP"/>
        </w:rPr>
        <w:t>-</w:t>
      </w:r>
      <w:r w:rsidRPr="007B2C7C">
        <w:rPr>
          <w:rFonts w:eastAsia="Yu Mincho"/>
          <w:lang w:eastAsia="ja-JP"/>
        </w:rPr>
        <w:tab/>
      </w:r>
      <w:r w:rsidRPr="007B2C7C">
        <w:rPr>
          <w:rFonts w:eastAsia="Malgun Gothic"/>
          <w:lang w:eastAsia="ja-JP"/>
        </w:rPr>
        <w:t>The gap between UE’s reception of PDCCH that UE monitors in the Type2-PDCCH CSS set and that notifies system information update, and the PDCCH that UE monitors in the Type0-PDCCH CSS set, is greater than 2 slots,</w:t>
      </w:r>
    </w:p>
    <w:p w14:paraId="591F96C8"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2BE862EE"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0D2809F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7B2C7C">
        <w:rPr>
          <w:rFonts w:ascii="Arial" w:eastAsia="Malgun Gothic" w:hAnsi="Arial"/>
          <w:sz w:val="24"/>
          <w:lang w:eastAsia="en-GB"/>
        </w:rPr>
        <w:t>8.1A.6.4</w:t>
      </w:r>
      <w:r w:rsidRPr="007B2C7C">
        <w:rPr>
          <w:rFonts w:ascii="Arial" w:eastAsia="Malgun Gothic" w:hAnsi="Arial"/>
          <w:sz w:val="24"/>
          <w:lang w:eastAsia="en-GB"/>
        </w:rPr>
        <w:tab/>
        <w:t>Scheduling availability of UE performing radio link monitoring on FR1 or FR2-2 in case of FR1-FR2-2 inter-band CA</w:t>
      </w:r>
      <w:r w:rsidRPr="007B2C7C">
        <w:rPr>
          <w:rFonts w:ascii="Arial" w:eastAsia="Malgun Gothic" w:hAnsi="Arial"/>
          <w:sz w:val="24"/>
          <w:lang w:eastAsia="zh-CN"/>
        </w:rPr>
        <w:t xml:space="preserve"> and NR-DC</w:t>
      </w:r>
    </w:p>
    <w:p w14:paraId="541444B1"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There are no scheduling restrictions on FR1 serving cell(s) due to radio link monitoring performed on FR2-2 serving PCell and/or PSCell.</w:t>
      </w:r>
    </w:p>
    <w:p w14:paraId="289C17F7"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There are no scheduling restrictions on FR2-2 serving cell(s) due to radio link monitoring performed on FR1 serving PCell and/or PSCell.</w:t>
      </w:r>
    </w:p>
    <w:p w14:paraId="07501428" w14:textId="77777777" w:rsidR="007B2C7C" w:rsidRPr="007B2C7C" w:rsidRDefault="007B2C7C" w:rsidP="007B2C7C">
      <w:pPr>
        <w:overflowPunct w:val="0"/>
        <w:autoSpaceDE w:val="0"/>
        <w:autoSpaceDN w:val="0"/>
        <w:adjustRightInd w:val="0"/>
        <w:textAlignment w:val="baseline"/>
        <w:rPr>
          <w:lang w:eastAsia="zh-CN"/>
        </w:rPr>
      </w:pPr>
    </w:p>
    <w:p w14:paraId="26220991"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8.1B</w:t>
      </w:r>
      <w:r w:rsidRPr="007B2C7C">
        <w:rPr>
          <w:rFonts w:ascii="Arial" w:hAnsi="Arial"/>
          <w:sz w:val="32"/>
          <w:lang w:eastAsia="en-GB"/>
        </w:rPr>
        <w:tab/>
        <w:t>Radio Link Monitoring for RedCap</w:t>
      </w:r>
    </w:p>
    <w:p w14:paraId="02D5BAA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8.1B.1</w:t>
      </w:r>
      <w:r w:rsidRPr="007B2C7C">
        <w:rPr>
          <w:rFonts w:ascii="Arial" w:hAnsi="Arial"/>
          <w:sz w:val="28"/>
          <w:lang w:eastAsia="en-GB"/>
        </w:rPr>
        <w:tab/>
        <w:t>Introduction</w:t>
      </w:r>
    </w:p>
    <w:p w14:paraId="5C6623E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8.1B apply for radio link monitoring on UE with reduced capabilit</w:t>
      </w:r>
      <w:ins w:id="514" w:author="BeammWave" w:date="2024-10-07T12:30:00Z" w16du:dateUtc="2024-10-07T10:30:00Z">
        <w:r w:rsidRPr="007B2C7C">
          <w:rPr>
            <w:lang w:eastAsia="en-GB"/>
          </w:rPr>
          <w:t>i</w:t>
        </w:r>
      </w:ins>
      <w:r w:rsidRPr="007B2C7C">
        <w:rPr>
          <w:lang w:eastAsia="en-GB"/>
        </w:rPr>
        <w:t>es:</w:t>
      </w:r>
    </w:p>
    <w:p w14:paraId="557C5E90" w14:textId="77777777" w:rsidR="007B2C7C" w:rsidRPr="007B2C7C" w:rsidRDefault="007B2C7C" w:rsidP="007B2C7C">
      <w:pPr>
        <w:overflowPunct w:val="0"/>
        <w:autoSpaceDE w:val="0"/>
        <w:autoSpaceDN w:val="0"/>
        <w:adjustRightInd w:val="0"/>
        <w:ind w:left="568" w:hanging="284"/>
        <w:textAlignment w:val="baseline"/>
        <w:rPr>
          <w:lang w:val="sv-SE" w:eastAsia="en-GB"/>
        </w:rPr>
      </w:pPr>
      <w:r w:rsidRPr="007B2C7C">
        <w:rPr>
          <w:lang w:val="sv-SE" w:eastAsia="en-GB"/>
        </w:rPr>
        <w:t>-</w:t>
      </w:r>
      <w:r w:rsidRPr="007B2C7C">
        <w:rPr>
          <w:lang w:val="sv-SE" w:eastAsia="en-GB"/>
        </w:rPr>
        <w:tab/>
        <w:t>PCell in SA NR operation mode,</w:t>
      </w:r>
    </w:p>
    <w:p w14:paraId="1F449EA5"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r w:rsidRPr="007B2C7C">
        <w:rPr>
          <w:lang w:eastAsia="en-GB"/>
        </w:rPr>
        <w:t xml:space="preserve"> The SSB and SMTC in this section applies for both CD-SSB and NCD-SSB if it is not additional specified.</w:t>
      </w:r>
    </w:p>
    <w:p w14:paraId="2686DBBC"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cs="v5.0.0"/>
          <w:lang w:eastAsia="en-GB"/>
        </w:rPr>
        <w:t xml:space="preserve">On each RLM-RS resource, the UE shall estimate the downlink radio link quality and compare it to the thresholds </w:t>
      </w:r>
      <w:r w:rsidRPr="007B2C7C">
        <w:rPr>
          <w:rFonts w:cs="v5.0.0"/>
          <w:lang w:eastAsia="en-GB"/>
        </w:rPr>
        <w:t>Q</w:t>
      </w:r>
      <w:r w:rsidRPr="007B2C7C">
        <w:rPr>
          <w:rFonts w:cs="v5.0.0"/>
          <w:vertAlign w:val="subscript"/>
          <w:lang w:eastAsia="en-GB"/>
        </w:rPr>
        <w:t>out,RedCap</w:t>
      </w:r>
      <w:r w:rsidRPr="007B2C7C">
        <w:rPr>
          <w:rFonts w:eastAsia="?? ??" w:cs="v5.0.0"/>
          <w:lang w:eastAsia="en-GB"/>
        </w:rPr>
        <w:t xml:space="preserve"> and </w:t>
      </w:r>
      <w:r w:rsidRPr="007B2C7C">
        <w:rPr>
          <w:rFonts w:cs="v5.0.0"/>
          <w:lang w:eastAsia="en-GB"/>
        </w:rPr>
        <w:t>Q</w:t>
      </w:r>
      <w:r w:rsidRPr="007B2C7C">
        <w:rPr>
          <w:rFonts w:cs="v5.0.0"/>
          <w:vertAlign w:val="subscript"/>
          <w:lang w:eastAsia="en-GB"/>
        </w:rPr>
        <w:t>in,RedCap</w:t>
      </w:r>
      <w:r w:rsidRPr="007B2C7C">
        <w:rPr>
          <w:rFonts w:eastAsia="?? ??" w:cs="v5.0.0"/>
          <w:lang w:eastAsia="en-GB"/>
        </w:rPr>
        <w:t xml:space="preserve"> for the purpose of monitoring </w:t>
      </w:r>
      <w:r w:rsidRPr="007B2C7C">
        <w:rPr>
          <w:lang w:eastAsia="en-GB"/>
        </w:rPr>
        <w:t>downlink radio link quality of the cell</w:t>
      </w:r>
      <w:r w:rsidRPr="007B2C7C">
        <w:rPr>
          <w:rFonts w:eastAsia="?? ??" w:cs="v5.0.0"/>
          <w:lang w:eastAsia="en-GB"/>
        </w:rPr>
        <w:t>.</w:t>
      </w:r>
    </w:p>
    <w:p w14:paraId="1EA89331"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out,RedCap</w:t>
      </w:r>
      <w:r w:rsidRPr="007B2C7C">
        <w:rPr>
          <w:rFonts w:eastAsia="?? ??" w:cs="v5.0.0"/>
          <w:lang w:eastAsia="en-GB"/>
        </w:rPr>
        <w:t xml:space="preserve"> is defined as the level at which the downlink radio link cannot be reliably received and shall correspond to the out-of-sync block error rate (BLER</w:t>
      </w:r>
      <w:r w:rsidRPr="007B2C7C">
        <w:rPr>
          <w:rFonts w:eastAsia="?? ??" w:cs="v5.0.0"/>
          <w:vertAlign w:val="subscript"/>
          <w:lang w:eastAsia="en-GB"/>
        </w:rPr>
        <w:t>out</w:t>
      </w:r>
      <w:r w:rsidRPr="007B2C7C">
        <w:rPr>
          <w:rFonts w:eastAsia="?? ??" w:cs="v5.0.0"/>
          <w:lang w:eastAsia="en-GB"/>
        </w:rPr>
        <w:t xml:space="preserve">) as defined in Table 8.1B.1-1. For SSB based radio link monitoring, </w:t>
      </w:r>
      <w:r w:rsidRPr="007B2C7C">
        <w:rPr>
          <w:rFonts w:cs="v5.0.0"/>
          <w:lang w:eastAsia="en-GB"/>
        </w:rPr>
        <w:t>Q</w:t>
      </w:r>
      <w:r w:rsidRPr="007B2C7C">
        <w:rPr>
          <w:rFonts w:cs="v5.0.0"/>
          <w:vertAlign w:val="subscript"/>
          <w:lang w:eastAsia="en-GB"/>
        </w:rPr>
        <w:t>out_SSB,RedCap</w:t>
      </w:r>
      <w:r w:rsidRPr="007B2C7C">
        <w:rPr>
          <w:rFonts w:eastAsia="?? ??" w:cs="v5.0.0"/>
          <w:lang w:eastAsia="en-GB"/>
        </w:rPr>
        <w:t xml:space="preserve"> is derived based on the hypothetical PDCCH transmission parameters listed in Table 8.1B.2.1-1. For CSI-RS based radio link monitoring, </w:t>
      </w:r>
      <w:r w:rsidRPr="007B2C7C">
        <w:rPr>
          <w:rFonts w:cs="v5.0.0"/>
          <w:lang w:eastAsia="en-GB"/>
        </w:rPr>
        <w:t>Q</w:t>
      </w:r>
      <w:r w:rsidRPr="007B2C7C">
        <w:rPr>
          <w:rFonts w:cs="v5.0.0"/>
          <w:vertAlign w:val="subscript"/>
          <w:lang w:eastAsia="en-GB"/>
        </w:rPr>
        <w:t>out_CSI-RS,RedCap</w:t>
      </w:r>
      <w:r w:rsidRPr="007B2C7C">
        <w:rPr>
          <w:rFonts w:eastAsia="?? ??" w:cs="v5.0.0"/>
          <w:lang w:eastAsia="en-GB"/>
        </w:rPr>
        <w:t xml:space="preserve"> is derived based on the hypothetical PDCCH transmission parameters listed in Table 8.1B.3.1-1.</w:t>
      </w:r>
    </w:p>
    <w:p w14:paraId="442374C0"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in,RedCap</w:t>
      </w:r>
      <w:r w:rsidRPr="007B2C7C">
        <w:rPr>
          <w:rFonts w:eastAsia="?? ??" w:cs="v5.0.0"/>
          <w:lang w:eastAsia="en-GB"/>
        </w:rPr>
        <w:t xml:space="preserve"> is defined as the level at which the downlink radio link quality can be received with significantly higher reliability than at </w:t>
      </w:r>
      <w:r w:rsidRPr="007B2C7C">
        <w:rPr>
          <w:rFonts w:cs="v5.0.0"/>
          <w:lang w:eastAsia="en-GB"/>
        </w:rPr>
        <w:t>Q</w:t>
      </w:r>
      <w:r w:rsidRPr="007B2C7C">
        <w:rPr>
          <w:rFonts w:cs="v5.0.0"/>
          <w:vertAlign w:val="subscript"/>
          <w:lang w:eastAsia="en-GB"/>
        </w:rPr>
        <w:t>out,RedCap</w:t>
      </w:r>
      <w:r w:rsidRPr="007B2C7C">
        <w:rPr>
          <w:rFonts w:eastAsia="?? ??" w:cs="v5.0.0"/>
          <w:lang w:eastAsia="en-GB"/>
        </w:rPr>
        <w:t xml:space="preserve"> and shall correspond to the in-sync block error rate (BLER</w:t>
      </w:r>
      <w:r w:rsidRPr="007B2C7C">
        <w:rPr>
          <w:rFonts w:eastAsia="?? ??" w:cs="v5.0.0"/>
          <w:vertAlign w:val="subscript"/>
          <w:lang w:eastAsia="en-GB"/>
        </w:rPr>
        <w:t>in</w:t>
      </w:r>
      <w:r w:rsidRPr="007B2C7C">
        <w:rPr>
          <w:rFonts w:cs="v5.0.0"/>
          <w:vertAlign w:val="subscript"/>
          <w:lang w:eastAsia="en-GB"/>
        </w:rPr>
        <w:t>,RedCap</w:t>
      </w:r>
      <w:r w:rsidRPr="007B2C7C">
        <w:rPr>
          <w:rFonts w:eastAsia="?? ??" w:cs="v5.0.0"/>
          <w:lang w:eastAsia="en-GB"/>
        </w:rPr>
        <w:t xml:space="preserve">) as </w:t>
      </w:r>
      <w:r w:rsidRPr="007B2C7C">
        <w:rPr>
          <w:rFonts w:eastAsia="?? ??" w:cs="v5.0.0"/>
          <w:lang w:eastAsia="en-GB"/>
        </w:rPr>
        <w:lastRenderedPageBreak/>
        <w:t xml:space="preserve">defined in Table 8.1B.1-1. For SSB based radio link monitoring, </w:t>
      </w:r>
      <w:r w:rsidRPr="007B2C7C">
        <w:rPr>
          <w:rFonts w:cs="v5.0.0"/>
          <w:lang w:eastAsia="en-GB"/>
        </w:rPr>
        <w:t>Q</w:t>
      </w:r>
      <w:r w:rsidRPr="007B2C7C">
        <w:rPr>
          <w:rFonts w:cs="v5.0.0"/>
          <w:vertAlign w:val="subscript"/>
          <w:lang w:eastAsia="en-GB"/>
        </w:rPr>
        <w:t>in_SSB,RedCap</w:t>
      </w:r>
      <w:r w:rsidRPr="007B2C7C">
        <w:rPr>
          <w:rFonts w:eastAsia="?? ??" w:cs="v5.0.0"/>
          <w:lang w:eastAsia="en-GB"/>
        </w:rPr>
        <w:t xml:space="preserve"> is derived based on the hypothetical PDCCH transmission parameters listed in Table 8.1B.2.1-2. For CSI-RS based radio link monitoring, </w:t>
      </w:r>
      <w:r w:rsidRPr="007B2C7C">
        <w:rPr>
          <w:rFonts w:cs="v5.0.0"/>
          <w:lang w:eastAsia="en-GB"/>
        </w:rPr>
        <w:t>Q</w:t>
      </w:r>
      <w:r w:rsidRPr="007B2C7C">
        <w:rPr>
          <w:rFonts w:cs="v5.0.0"/>
          <w:vertAlign w:val="subscript"/>
          <w:lang w:eastAsia="en-GB"/>
        </w:rPr>
        <w:t>in_CSI-RS,RedCap</w:t>
      </w:r>
      <w:r w:rsidRPr="007B2C7C">
        <w:rPr>
          <w:rFonts w:eastAsia="?? ??" w:cs="v5.0.0"/>
          <w:lang w:eastAsia="en-GB"/>
        </w:rPr>
        <w:t xml:space="preserve"> is derived based on the hypothetical PDCCH transmission parameters listed in Table 8.1B.3.1-2.</w:t>
      </w:r>
    </w:p>
    <w:p w14:paraId="1F42BB33"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cs="v5.0.0"/>
          <w:lang w:eastAsia="en-GB"/>
        </w:rPr>
        <w:t>The out-of-sync block error rate (BLER</w:t>
      </w:r>
      <w:r w:rsidRPr="007B2C7C">
        <w:rPr>
          <w:rFonts w:eastAsia="?? ??" w:cs="v5.0.0"/>
          <w:vertAlign w:val="subscript"/>
          <w:lang w:eastAsia="en-GB"/>
        </w:rPr>
        <w:t>out</w:t>
      </w:r>
      <w:r w:rsidRPr="007B2C7C">
        <w:rPr>
          <w:rFonts w:cs="v5.0.0"/>
          <w:vertAlign w:val="subscript"/>
          <w:lang w:eastAsia="en-GB"/>
        </w:rPr>
        <w:t>,RedCap</w:t>
      </w:r>
      <w:r w:rsidRPr="007B2C7C">
        <w:rPr>
          <w:rFonts w:eastAsia="?? ??" w:cs="v5.0.0"/>
          <w:lang w:eastAsia="en-GB"/>
        </w:rPr>
        <w:t>) and in-sync block error rate (BLER</w:t>
      </w:r>
      <w:r w:rsidRPr="007B2C7C">
        <w:rPr>
          <w:rFonts w:eastAsia="?? ??" w:cs="v5.0.0"/>
          <w:vertAlign w:val="subscript"/>
          <w:lang w:eastAsia="en-GB"/>
        </w:rPr>
        <w:t>in</w:t>
      </w:r>
      <w:r w:rsidRPr="007B2C7C">
        <w:rPr>
          <w:rFonts w:cs="v5.0.0"/>
          <w:vertAlign w:val="subscript"/>
          <w:lang w:eastAsia="en-GB"/>
        </w:rPr>
        <w:t>,RedCap</w:t>
      </w:r>
      <w:r w:rsidRPr="007B2C7C">
        <w:rPr>
          <w:rFonts w:eastAsia="?? ??" w:cs="v5.0.0"/>
          <w:lang w:eastAsia="en-GB"/>
        </w:rPr>
        <w:t xml:space="preserve">) are determined from the network configuration via parameter </w:t>
      </w:r>
      <w:r w:rsidRPr="007B2C7C">
        <w:rPr>
          <w:i/>
          <w:iCs/>
          <w:lang w:eastAsia="en-GB"/>
          <w:rPrChange w:id="515" w:author="BeammWave" w:date="2024-10-07T12:31:00Z" w16du:dateUtc="2024-10-07T10:31:00Z">
            <w:rPr>
              <w:i/>
              <w:iCs/>
              <w:sz w:val="21"/>
              <w:szCs w:val="21"/>
            </w:rPr>
          </w:rPrChange>
        </w:rPr>
        <w:t>rlmInSyncOutOfSyncThreshold</w:t>
      </w:r>
      <w:r w:rsidRPr="007B2C7C">
        <w:rPr>
          <w:rFonts w:eastAsia="?? ??" w:cs="v5.0.0"/>
          <w:lang w:eastAsia="en-GB"/>
        </w:rPr>
        <w:t xml:space="preserve"> signalled by higher layers. When UE is not configured with </w:t>
      </w:r>
      <w:r w:rsidRPr="007B2C7C">
        <w:rPr>
          <w:i/>
          <w:iCs/>
          <w:lang w:eastAsia="en-GB"/>
          <w:rPrChange w:id="516" w:author="BeammWave" w:date="2024-10-07T12:31:00Z" w16du:dateUtc="2024-10-07T10:31:00Z">
            <w:rPr>
              <w:i/>
              <w:iCs/>
              <w:sz w:val="21"/>
              <w:szCs w:val="21"/>
            </w:rPr>
          </w:rPrChange>
        </w:rPr>
        <w:t>rlmInSyncOutOfSyncThreshold</w:t>
      </w:r>
      <w:r w:rsidRPr="007B2C7C">
        <w:rPr>
          <w:rFonts w:eastAsia="?? ??" w:cs="v5.0.0"/>
          <w:lang w:eastAsia="en-GB"/>
        </w:rPr>
        <w:t xml:space="preserve"> from the network, UE determines out-of-sync and in-sync block error rates from Configuration #0 in Table 8.1B.1-1 by default. All requirements in clause 8.1B are applicable for BLER Configuration #0 in Table 8.1B.1-1.</w:t>
      </w:r>
    </w:p>
    <w:p w14:paraId="5E14580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B2C7C" w:rsidRPr="007B2C7C" w14:paraId="70B2A659" w14:textId="77777777" w:rsidTr="00895D16">
        <w:trPr>
          <w:jc w:val="center"/>
        </w:trPr>
        <w:tc>
          <w:tcPr>
            <w:tcW w:w="3684" w:type="dxa"/>
            <w:shd w:val="clear" w:color="auto" w:fill="auto"/>
          </w:tcPr>
          <w:p w14:paraId="4D8145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1531" w:type="dxa"/>
            <w:shd w:val="clear" w:color="auto" w:fill="auto"/>
          </w:tcPr>
          <w:p w14:paraId="735AEE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out</w:t>
            </w:r>
            <w:r w:rsidRPr="007B2C7C">
              <w:rPr>
                <w:rFonts w:ascii="Arial" w:hAnsi="Arial" w:cs="v5.0.0"/>
                <w:b/>
                <w:sz w:val="18"/>
                <w:vertAlign w:val="subscript"/>
                <w:lang w:eastAsia="en-GB"/>
              </w:rPr>
              <w:t>,RedCap</w:t>
            </w:r>
          </w:p>
        </w:tc>
        <w:tc>
          <w:tcPr>
            <w:tcW w:w="1525" w:type="dxa"/>
            <w:shd w:val="clear" w:color="auto" w:fill="auto"/>
          </w:tcPr>
          <w:p w14:paraId="028984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in</w:t>
            </w:r>
            <w:r w:rsidRPr="007B2C7C">
              <w:rPr>
                <w:rFonts w:ascii="Arial" w:hAnsi="Arial" w:cs="v5.0.0"/>
                <w:b/>
                <w:sz w:val="18"/>
                <w:vertAlign w:val="subscript"/>
                <w:lang w:eastAsia="en-GB"/>
              </w:rPr>
              <w:t>,RedCap</w:t>
            </w:r>
          </w:p>
        </w:tc>
      </w:tr>
      <w:tr w:rsidR="007B2C7C" w:rsidRPr="007B2C7C" w14:paraId="50C545DA" w14:textId="77777777" w:rsidTr="00895D16">
        <w:trPr>
          <w:jc w:val="center"/>
        </w:trPr>
        <w:tc>
          <w:tcPr>
            <w:tcW w:w="3684" w:type="dxa"/>
            <w:shd w:val="clear" w:color="auto" w:fill="auto"/>
          </w:tcPr>
          <w:p w14:paraId="10A4A0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531" w:type="dxa"/>
            <w:shd w:val="clear" w:color="auto" w:fill="auto"/>
          </w:tcPr>
          <w:p w14:paraId="16B0AB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c>
          <w:tcPr>
            <w:tcW w:w="1525" w:type="dxa"/>
            <w:shd w:val="clear" w:color="auto" w:fill="auto"/>
          </w:tcPr>
          <w:p w14:paraId="12AB4D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bl>
    <w:p w14:paraId="3B15A971" w14:textId="77777777" w:rsidR="007B2C7C" w:rsidRPr="007B2C7C" w:rsidRDefault="007B2C7C" w:rsidP="007B2C7C">
      <w:pPr>
        <w:overflowPunct w:val="0"/>
        <w:autoSpaceDE w:val="0"/>
        <w:autoSpaceDN w:val="0"/>
        <w:adjustRightInd w:val="0"/>
        <w:textAlignment w:val="baseline"/>
        <w:rPr>
          <w:lang w:eastAsia="en-GB"/>
        </w:rPr>
      </w:pPr>
    </w:p>
    <w:p w14:paraId="4912277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w:t>
      </w:r>
      <w:ins w:id="517" w:author="BeammWave" w:date="2024-10-07T08:50:00Z" w16du:dateUtc="2024-10-07T06:50:00Z">
        <w:r w:rsidRPr="007B2C7C">
          <w:rPr>
            <w:lang w:eastAsia="en-GB"/>
          </w:rPr>
          <w:t>L</w:t>
        </w:r>
        <w:r w:rsidRPr="007B2C7C">
          <w:rPr>
            <w:vertAlign w:val="subscript"/>
            <w:lang w:eastAsia="en-GB"/>
          </w:rPr>
          <w:t>max</w:t>
        </w:r>
      </w:ins>
      <w:del w:id="518" w:author="BeammWave" w:date="2024-10-07T08:51:00Z" w16du:dateUtc="2024-10-07T06:51:00Z">
        <w:r w:rsidRPr="007B2C7C" w:rsidDel="003B1D1F">
          <w:rPr>
            <w:iCs/>
            <w:position w:val="-10"/>
            <w:lang w:eastAsia="en-GB"/>
          </w:rPr>
          <w:object w:dxaOrig="400" w:dyaOrig="300" w14:anchorId="47AC7A06">
            <v:shape id="_x0000_i1028" type="#_x0000_t75" style="width:26.55pt;height:10.8pt" o:ole="">
              <v:imagedata r:id="rId17" o:title=""/>
            </v:shape>
            <o:OLEObject Type="Embed" ProgID="Equation.3" ShapeID="_x0000_i1028" DrawAspect="Content" ObjectID="_1789825262" r:id="rId20"/>
          </w:object>
        </w:r>
      </w:del>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Table 8.1B.1-2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8.1B. UE is not required to meet the requirements in </w:t>
      </w:r>
      <w:r w:rsidRPr="007B2C7C">
        <w:rPr>
          <w:lang w:val="en-US" w:eastAsia="ko-KR"/>
        </w:rPr>
        <w:t>clause</w:t>
      </w:r>
      <w:r w:rsidRPr="007B2C7C">
        <w:rPr>
          <w:lang w:eastAsia="en-GB"/>
        </w:rPr>
        <w:t xml:space="preserve"> 8.1B if RLM-RS is not configured and no TCI state for PDCCH is activated.</w:t>
      </w:r>
    </w:p>
    <w:p w14:paraId="5880209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8.1B.1-2: Maximum number of RLM-RS resources </w:t>
      </w:r>
      <w:r w:rsidRPr="007B2C7C">
        <w:rPr>
          <w:rFonts w:ascii="Arial" w:hAnsi="Arial"/>
          <w:b/>
          <w:lang w:eastAsia="zh-CN"/>
        </w:rPr>
        <w:t>N</w:t>
      </w:r>
      <w:r w:rsidRPr="007B2C7C">
        <w:rPr>
          <w:rFonts w:ascii="Arial" w:hAnsi="Arial"/>
          <w:b/>
          <w:vertAlign w:val="subscript"/>
          <w:lang w:eastAsia="en-GB"/>
        </w:rPr>
        <w:t>RLM</w:t>
      </w:r>
      <w:r w:rsidRPr="007B2C7C">
        <w:rPr>
          <w:rFonts w:ascii="Arial" w:hAnsi="Arial"/>
          <w:b/>
          <w:lang w:eastAsia="en-GB"/>
        </w:rPr>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7B2C7C" w:rsidRPr="007B2C7C" w14:paraId="1F816722" w14:textId="77777777" w:rsidTr="00895D16">
        <w:trPr>
          <w:jc w:val="center"/>
        </w:trPr>
        <w:tc>
          <w:tcPr>
            <w:tcW w:w="3055" w:type="dxa"/>
            <w:shd w:val="clear" w:color="auto" w:fill="auto"/>
          </w:tcPr>
          <w:p w14:paraId="467056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Carrier frequency range of PCell</w:t>
            </w:r>
            <w:r w:rsidRPr="007B2C7C" w:rsidDel="00E727E5">
              <w:rPr>
                <w:rFonts w:ascii="Arial" w:hAnsi="Arial"/>
                <w:b/>
                <w:sz w:val="18"/>
                <w:lang w:eastAsia="en-GB"/>
              </w:rPr>
              <w:t xml:space="preserve"> </w:t>
            </w:r>
          </w:p>
        </w:tc>
        <w:tc>
          <w:tcPr>
            <w:tcW w:w="3264" w:type="dxa"/>
          </w:tcPr>
          <w:p w14:paraId="5EAB4F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ins w:id="519" w:author="BeammWave" w:date="2024-10-07T08:51:00Z" w16du:dateUtc="2024-10-07T06:51:00Z">
              <w:r w:rsidRPr="007B2C7C">
                <w:rPr>
                  <w:rFonts w:ascii="Arial" w:hAnsi="Arial"/>
                  <w:bCs/>
                  <w:sz w:val="18"/>
                  <w:lang w:eastAsia="en-GB"/>
                </w:rPr>
                <w:t>L</w:t>
              </w:r>
              <w:r w:rsidRPr="007B2C7C">
                <w:rPr>
                  <w:rFonts w:ascii="Arial" w:hAnsi="Arial"/>
                  <w:bCs/>
                  <w:sz w:val="18"/>
                  <w:vertAlign w:val="subscript"/>
                  <w:lang w:eastAsia="en-GB"/>
                </w:rPr>
                <w:t>max</w:t>
              </w:r>
            </w:ins>
            <w:del w:id="520" w:author="BeammWave" w:date="2024-10-07T08:51:00Z" w16du:dateUtc="2024-10-07T06:51:00Z">
              <w:r w:rsidRPr="007B2C7C" w:rsidDel="003803D5">
                <w:rPr>
                  <w:rFonts w:ascii="Arial" w:hAnsi="Arial"/>
                  <w:b/>
                  <w:iCs/>
                  <w:position w:val="-10"/>
                  <w:sz w:val="18"/>
                  <w:lang w:eastAsia="en-GB"/>
                </w:rPr>
                <w:object w:dxaOrig="400" w:dyaOrig="300" w14:anchorId="3ED20C1A">
                  <v:shape id="_x0000_i1029" type="#_x0000_t75" style="width:40.8pt;height:21.2pt" o:ole="">
                    <v:imagedata r:id="rId17" o:title=""/>
                  </v:shape>
                  <o:OLEObject Type="Embed" ProgID="Equation.3" ShapeID="_x0000_i1029" DrawAspect="Content" ObjectID="_1789825263" r:id="rId21"/>
                </w:object>
              </w:r>
            </w:del>
          </w:p>
        </w:tc>
        <w:tc>
          <w:tcPr>
            <w:tcW w:w="3536" w:type="dxa"/>
            <w:shd w:val="clear" w:color="auto" w:fill="auto"/>
          </w:tcPr>
          <w:p w14:paraId="6D1A28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7B2C7C" w:rsidRPr="007B2C7C" w14:paraId="43336C1E" w14:textId="77777777" w:rsidTr="00895D16">
        <w:trPr>
          <w:jc w:val="center"/>
        </w:trPr>
        <w:tc>
          <w:tcPr>
            <w:tcW w:w="3055" w:type="dxa"/>
            <w:shd w:val="clear" w:color="auto" w:fill="auto"/>
          </w:tcPr>
          <w:p w14:paraId="425E36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FR1, </w:t>
            </w:r>
            <w:r w:rsidRPr="007B2C7C">
              <w:rPr>
                <w:rFonts w:ascii="Arial" w:hAnsi="Arial" w:hint="eastAsia"/>
                <w:sz w:val="18"/>
                <w:lang w:eastAsia="en-GB"/>
              </w:rPr>
              <w:t>≤</w:t>
            </w:r>
            <w:r w:rsidRPr="007B2C7C">
              <w:rPr>
                <w:rFonts w:ascii="Arial" w:hAnsi="Arial"/>
                <w:sz w:val="18"/>
                <w:lang w:eastAsia="en-GB"/>
              </w:rPr>
              <w:t xml:space="preserve"> 3 GHz</w:t>
            </w:r>
            <w:r w:rsidRPr="007B2C7C">
              <w:rPr>
                <w:rFonts w:ascii="Arial" w:hAnsi="Arial"/>
                <w:sz w:val="18"/>
                <w:vertAlign w:val="superscript"/>
                <w:lang w:eastAsia="zh-CN"/>
              </w:rPr>
              <w:t>Note</w:t>
            </w:r>
            <w:r w:rsidRPr="007B2C7C">
              <w:rPr>
                <w:rFonts w:ascii="Arial" w:hAnsi="Arial"/>
                <w:sz w:val="18"/>
                <w:lang w:eastAsia="en-GB"/>
              </w:rPr>
              <w:t xml:space="preserve"> </w:t>
            </w:r>
          </w:p>
        </w:tc>
        <w:tc>
          <w:tcPr>
            <w:tcW w:w="3264" w:type="dxa"/>
            <w:vAlign w:val="center"/>
          </w:tcPr>
          <w:p w14:paraId="335335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c>
          <w:tcPr>
            <w:tcW w:w="3536" w:type="dxa"/>
            <w:shd w:val="clear" w:color="auto" w:fill="auto"/>
          </w:tcPr>
          <w:p w14:paraId="1A40CE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2</w:t>
            </w:r>
          </w:p>
        </w:tc>
      </w:tr>
      <w:tr w:rsidR="007B2C7C" w:rsidRPr="007B2C7C" w14:paraId="6418B169" w14:textId="77777777" w:rsidTr="00895D16">
        <w:trPr>
          <w:jc w:val="center"/>
        </w:trPr>
        <w:tc>
          <w:tcPr>
            <w:tcW w:w="3055" w:type="dxa"/>
            <w:shd w:val="clear" w:color="auto" w:fill="auto"/>
          </w:tcPr>
          <w:p w14:paraId="26C7A2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FR1, &gt; 3 GHz</w:t>
            </w:r>
            <w:r w:rsidRPr="007B2C7C">
              <w:rPr>
                <w:rFonts w:ascii="Arial" w:hAnsi="Arial"/>
                <w:sz w:val="18"/>
                <w:vertAlign w:val="superscript"/>
                <w:lang w:eastAsia="zh-CN"/>
              </w:rPr>
              <w:t>Note</w:t>
            </w:r>
            <w:r w:rsidRPr="007B2C7C">
              <w:rPr>
                <w:rFonts w:ascii="Arial" w:hAnsi="Arial"/>
                <w:sz w:val="18"/>
                <w:lang w:eastAsia="en-GB"/>
              </w:rPr>
              <w:t xml:space="preserve"> </w:t>
            </w:r>
          </w:p>
        </w:tc>
        <w:tc>
          <w:tcPr>
            <w:tcW w:w="3264" w:type="dxa"/>
            <w:vAlign w:val="center"/>
          </w:tcPr>
          <w:p w14:paraId="53BE50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c>
          <w:tcPr>
            <w:tcW w:w="3536" w:type="dxa"/>
            <w:shd w:val="clear" w:color="auto" w:fill="auto"/>
          </w:tcPr>
          <w:p w14:paraId="4710A1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6238B174" w14:textId="77777777" w:rsidTr="00895D16">
        <w:trPr>
          <w:jc w:val="center"/>
        </w:trPr>
        <w:tc>
          <w:tcPr>
            <w:tcW w:w="3055" w:type="dxa"/>
            <w:shd w:val="clear" w:color="auto" w:fill="auto"/>
          </w:tcPr>
          <w:p w14:paraId="225AF1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FR2</w:t>
            </w:r>
          </w:p>
        </w:tc>
        <w:tc>
          <w:tcPr>
            <w:tcW w:w="3264" w:type="dxa"/>
            <w:vAlign w:val="center"/>
          </w:tcPr>
          <w:p w14:paraId="15EA96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64</w:t>
            </w:r>
          </w:p>
        </w:tc>
        <w:tc>
          <w:tcPr>
            <w:tcW w:w="3536" w:type="dxa"/>
            <w:shd w:val="clear" w:color="auto" w:fill="auto"/>
          </w:tcPr>
          <w:p w14:paraId="63983B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7A2B5656" w14:textId="77777777" w:rsidTr="00895D16">
        <w:trPr>
          <w:jc w:val="center"/>
        </w:trPr>
        <w:tc>
          <w:tcPr>
            <w:tcW w:w="9855" w:type="dxa"/>
            <w:gridSpan w:val="3"/>
          </w:tcPr>
          <w:p w14:paraId="33FC894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w:t>
            </w:r>
            <w:r w:rsidRPr="007B2C7C">
              <w:rPr>
                <w:rFonts w:ascii="Arial" w:hAnsi="Arial"/>
                <w:sz w:val="24"/>
                <w:lang w:eastAsia="en-GB"/>
              </w:rPr>
              <w:tab/>
            </w:r>
            <w:r w:rsidRPr="007B2C7C">
              <w:rPr>
                <w:rFonts w:ascii="Arial" w:hAnsi="Arial"/>
                <w:sz w:val="18"/>
                <w:lang w:eastAsia="zh-CN"/>
              </w:rPr>
              <w:t>For unpaired spectrum operation with Case C - 30 kHz SCS, 3GHz is replaced by 1.88GHz, as specified in clause 4.1 in TS 38.213 [3].</w:t>
            </w:r>
          </w:p>
        </w:tc>
      </w:tr>
    </w:tbl>
    <w:p w14:paraId="6B9C1082" w14:textId="77777777" w:rsidR="007B2C7C" w:rsidRPr="007B2C7C" w:rsidRDefault="007B2C7C" w:rsidP="007B2C7C">
      <w:pPr>
        <w:overflowPunct w:val="0"/>
        <w:autoSpaceDE w:val="0"/>
        <w:autoSpaceDN w:val="0"/>
        <w:adjustRightInd w:val="0"/>
        <w:textAlignment w:val="baseline"/>
        <w:rPr>
          <w:lang w:eastAsia="en-GB"/>
        </w:rPr>
      </w:pPr>
    </w:p>
    <w:p w14:paraId="5D32416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8.1B.2</w:t>
      </w:r>
      <w:r w:rsidRPr="007B2C7C">
        <w:rPr>
          <w:rFonts w:ascii="Arial" w:hAnsi="Arial"/>
          <w:sz w:val="28"/>
          <w:lang w:eastAsia="en-GB"/>
        </w:rPr>
        <w:tab/>
        <w:t>Requirements for SSB based radio link monitoring</w:t>
      </w:r>
    </w:p>
    <w:p w14:paraId="6C035E0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8.1B.2.1</w:t>
      </w:r>
      <w:r w:rsidRPr="007B2C7C">
        <w:rPr>
          <w:rFonts w:ascii="Arial" w:hAnsi="Arial"/>
          <w:sz w:val="24"/>
          <w:lang w:eastAsia="en-GB"/>
        </w:rPr>
        <w:tab/>
        <w:t>Introduction</w:t>
      </w:r>
    </w:p>
    <w:p w14:paraId="583B6EC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this clause apply for each SSB based RLM-RS resource configured for PCell, provided that the SSB configured for RLM is actually transmitted within UE active DL BWP during the entire evaluation period specified in clause 8.1B.2.2.</w:t>
      </w:r>
    </w:p>
    <w:p w14:paraId="7B15137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56BB3403" w14:textId="77777777" w:rsidTr="00895D16">
        <w:trPr>
          <w:jc w:val="center"/>
        </w:trPr>
        <w:tc>
          <w:tcPr>
            <w:tcW w:w="2649" w:type="dxa"/>
            <w:shd w:val="clear" w:color="auto" w:fill="auto"/>
            <w:vAlign w:val="center"/>
          </w:tcPr>
          <w:p w14:paraId="7298BA4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682E63E5"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3E8E566C" w14:textId="77777777" w:rsidTr="00895D16">
        <w:trPr>
          <w:trHeight w:val="201"/>
          <w:jc w:val="center"/>
        </w:trPr>
        <w:tc>
          <w:tcPr>
            <w:tcW w:w="2649" w:type="dxa"/>
            <w:shd w:val="clear" w:color="auto" w:fill="auto"/>
            <w:vAlign w:val="center"/>
          </w:tcPr>
          <w:p w14:paraId="66C73F8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shd w:val="clear" w:color="auto" w:fill="auto"/>
            <w:vAlign w:val="center"/>
          </w:tcPr>
          <w:p w14:paraId="04DD72E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1-0</w:t>
            </w:r>
          </w:p>
        </w:tc>
      </w:tr>
      <w:tr w:rsidR="007B2C7C" w:rsidRPr="007B2C7C" w14:paraId="215C0040" w14:textId="77777777" w:rsidTr="00895D16">
        <w:trPr>
          <w:jc w:val="center"/>
        </w:trPr>
        <w:tc>
          <w:tcPr>
            <w:tcW w:w="2649" w:type="dxa"/>
            <w:shd w:val="clear" w:color="auto" w:fill="auto"/>
            <w:vAlign w:val="center"/>
          </w:tcPr>
          <w:p w14:paraId="759637C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1EE70FF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de-DE" w:eastAsia="en-GB"/>
              </w:rPr>
            </w:pPr>
            <w:r w:rsidRPr="007B2C7C">
              <w:rPr>
                <w:rFonts w:ascii="Arial" w:hAnsi="Arial"/>
                <w:sz w:val="18"/>
                <w:lang w:eastAsia="en-GB"/>
              </w:rPr>
              <w:t>2</w:t>
            </w:r>
          </w:p>
        </w:tc>
      </w:tr>
      <w:tr w:rsidR="007B2C7C" w:rsidRPr="007B2C7C" w14:paraId="4AD6F854" w14:textId="77777777" w:rsidTr="00895D16">
        <w:trPr>
          <w:jc w:val="center"/>
        </w:trPr>
        <w:tc>
          <w:tcPr>
            <w:tcW w:w="2649" w:type="dxa"/>
            <w:shd w:val="clear" w:color="auto" w:fill="auto"/>
            <w:vAlign w:val="center"/>
          </w:tcPr>
          <w:p w14:paraId="61824D5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5EDE2EB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eastAsia="en-GB"/>
              </w:rPr>
              <w:t>16; for RedCap UE with 1Rx branch.</w:t>
            </w:r>
          </w:p>
          <w:p w14:paraId="0CB3051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eastAsia="en-GB"/>
              </w:rPr>
              <w:t>8; for RedCap UE with 2Rx branches.</w:t>
            </w:r>
          </w:p>
        </w:tc>
      </w:tr>
      <w:tr w:rsidR="007B2C7C" w:rsidRPr="007B2C7C" w14:paraId="6CBBB9D0" w14:textId="77777777" w:rsidTr="00895D16">
        <w:trPr>
          <w:jc w:val="center"/>
        </w:trPr>
        <w:tc>
          <w:tcPr>
            <w:tcW w:w="2649" w:type="dxa"/>
            <w:shd w:val="clear" w:color="auto" w:fill="auto"/>
            <w:vAlign w:val="center"/>
          </w:tcPr>
          <w:p w14:paraId="3401987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shd w:val="clear" w:color="auto" w:fill="auto"/>
            <w:vAlign w:val="center"/>
          </w:tcPr>
          <w:p w14:paraId="3C42E0E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4dB</w:t>
            </w:r>
          </w:p>
        </w:tc>
      </w:tr>
      <w:tr w:rsidR="007B2C7C" w:rsidRPr="007B2C7C" w14:paraId="39A91615" w14:textId="77777777" w:rsidTr="00895D16">
        <w:trPr>
          <w:jc w:val="center"/>
        </w:trPr>
        <w:tc>
          <w:tcPr>
            <w:tcW w:w="2649" w:type="dxa"/>
            <w:shd w:val="clear" w:color="auto" w:fill="auto"/>
            <w:vAlign w:val="center"/>
          </w:tcPr>
          <w:p w14:paraId="78D458F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shd w:val="clear" w:color="auto" w:fill="auto"/>
            <w:vAlign w:val="center"/>
          </w:tcPr>
          <w:p w14:paraId="05661E6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4dB</w:t>
            </w:r>
          </w:p>
        </w:tc>
      </w:tr>
      <w:tr w:rsidR="007B2C7C" w:rsidRPr="007B2C7C" w14:paraId="4B9CC599" w14:textId="77777777" w:rsidTr="00895D16">
        <w:trPr>
          <w:jc w:val="center"/>
        </w:trPr>
        <w:tc>
          <w:tcPr>
            <w:tcW w:w="2649" w:type="dxa"/>
            <w:shd w:val="clear" w:color="auto" w:fill="auto"/>
            <w:vAlign w:val="center"/>
          </w:tcPr>
          <w:p w14:paraId="26C0F41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5361666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48; for RedCap UE with 1Rx branch.</w:t>
            </w:r>
          </w:p>
          <w:p w14:paraId="5AA373C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24; for RedCap UE with 2Rx branches.</w:t>
            </w:r>
          </w:p>
        </w:tc>
      </w:tr>
      <w:tr w:rsidR="007B2C7C" w:rsidRPr="007B2C7C" w14:paraId="78D375A7" w14:textId="77777777" w:rsidTr="00895D16">
        <w:trPr>
          <w:jc w:val="center"/>
        </w:trPr>
        <w:tc>
          <w:tcPr>
            <w:tcW w:w="2649" w:type="dxa"/>
            <w:shd w:val="clear" w:color="auto" w:fill="auto"/>
            <w:vAlign w:val="center"/>
          </w:tcPr>
          <w:p w14:paraId="58555C8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5DCC11C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64B160B6" w14:textId="77777777" w:rsidTr="00895D16">
        <w:trPr>
          <w:jc w:val="center"/>
        </w:trPr>
        <w:tc>
          <w:tcPr>
            <w:tcW w:w="2649" w:type="dxa"/>
            <w:shd w:val="clear" w:color="auto" w:fill="auto"/>
            <w:vAlign w:val="center"/>
          </w:tcPr>
          <w:p w14:paraId="635590D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64A3383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r>
      <w:tr w:rsidR="007B2C7C" w:rsidRPr="007B2C7C" w14:paraId="1274B699" w14:textId="77777777" w:rsidTr="00895D16">
        <w:trPr>
          <w:jc w:val="center"/>
        </w:trPr>
        <w:tc>
          <w:tcPr>
            <w:tcW w:w="2649" w:type="dxa"/>
            <w:shd w:val="clear" w:color="auto" w:fill="auto"/>
            <w:vAlign w:val="center"/>
          </w:tcPr>
          <w:p w14:paraId="03D81D2F"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14E4393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6</w:t>
            </w:r>
          </w:p>
        </w:tc>
      </w:tr>
      <w:tr w:rsidR="007B2C7C" w:rsidRPr="007B2C7C" w14:paraId="059BC456" w14:textId="77777777" w:rsidTr="00895D16">
        <w:trPr>
          <w:jc w:val="center"/>
        </w:trPr>
        <w:tc>
          <w:tcPr>
            <w:tcW w:w="2649" w:type="dxa"/>
            <w:shd w:val="clear" w:color="auto" w:fill="auto"/>
            <w:vAlign w:val="center"/>
          </w:tcPr>
          <w:p w14:paraId="228DD27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35CFF2A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Normal</w:t>
            </w:r>
          </w:p>
        </w:tc>
      </w:tr>
      <w:tr w:rsidR="007B2C7C" w:rsidRPr="007B2C7C" w14:paraId="5D8C8AA8" w14:textId="77777777" w:rsidTr="00895D16">
        <w:trPr>
          <w:jc w:val="center"/>
        </w:trPr>
        <w:tc>
          <w:tcPr>
            <w:tcW w:w="2649" w:type="dxa"/>
            <w:shd w:val="clear" w:color="auto" w:fill="auto"/>
            <w:vAlign w:val="center"/>
          </w:tcPr>
          <w:p w14:paraId="43C7D36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6406378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Distributed</w:t>
            </w:r>
          </w:p>
        </w:tc>
      </w:tr>
      <w:tr w:rsidR="007B2C7C" w:rsidRPr="007B2C7C" w14:paraId="4CE26DB8" w14:textId="77777777" w:rsidTr="00895D16">
        <w:trPr>
          <w:jc w:val="center"/>
        </w:trPr>
        <w:tc>
          <w:tcPr>
            <w:tcW w:w="6235" w:type="dxa"/>
            <w:gridSpan w:val="2"/>
            <w:shd w:val="clear" w:color="auto" w:fill="auto"/>
            <w:vAlign w:val="center"/>
          </w:tcPr>
          <w:p w14:paraId="73B048B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Note: SCS = 60</w:t>
            </w:r>
            <w:del w:id="521" w:author="BeammWave" w:date="2024-10-04T15:56:00Z" w16du:dateUtc="2024-10-04T13:56:00Z">
              <w:r w:rsidRPr="007B2C7C" w:rsidDel="00CD767C">
                <w:rPr>
                  <w:rFonts w:ascii="Arial" w:hAnsi="Arial"/>
                  <w:sz w:val="18"/>
                  <w:lang w:eastAsia="en-GB"/>
                </w:rPr>
                <w:delText>KHz</w:delText>
              </w:r>
            </w:del>
            <w:ins w:id="522" w:author="BeammWave" w:date="2024-10-04T15:56:00Z" w16du:dateUtc="2024-10-04T13:56:00Z">
              <w:r w:rsidRPr="007B2C7C">
                <w:rPr>
                  <w:rFonts w:ascii="Arial" w:hAnsi="Arial"/>
                  <w:sz w:val="18"/>
                  <w:lang w:eastAsia="en-GB"/>
                </w:rPr>
                <w:t>kHz</w:t>
              </w:r>
            </w:ins>
            <w:r w:rsidRPr="007B2C7C">
              <w:rPr>
                <w:rFonts w:ascii="Arial" w:hAnsi="Arial"/>
                <w:sz w:val="18"/>
                <w:lang w:eastAsia="en-GB"/>
              </w:rPr>
              <w:t xml:space="preserve"> is not applicable for FR1.</w:t>
            </w:r>
          </w:p>
        </w:tc>
      </w:tr>
    </w:tbl>
    <w:p w14:paraId="25981293" w14:textId="77777777" w:rsidR="007B2C7C" w:rsidRPr="007B2C7C" w:rsidRDefault="007B2C7C" w:rsidP="007B2C7C">
      <w:pPr>
        <w:overflowPunct w:val="0"/>
        <w:autoSpaceDE w:val="0"/>
        <w:autoSpaceDN w:val="0"/>
        <w:adjustRightInd w:val="0"/>
        <w:textAlignment w:val="baseline"/>
        <w:rPr>
          <w:rFonts w:eastAsia="?? ??"/>
          <w:lang w:eastAsia="en-GB"/>
        </w:rPr>
      </w:pPr>
    </w:p>
    <w:p w14:paraId="560D460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652B0F09" w14:textId="77777777" w:rsidTr="00895D16">
        <w:trPr>
          <w:jc w:val="center"/>
        </w:trPr>
        <w:tc>
          <w:tcPr>
            <w:tcW w:w="2649" w:type="dxa"/>
            <w:shd w:val="clear" w:color="auto" w:fill="auto"/>
            <w:vAlign w:val="center"/>
          </w:tcPr>
          <w:p w14:paraId="56435B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7118F2E4"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14783E6E" w14:textId="77777777" w:rsidTr="00895D16">
        <w:trPr>
          <w:trHeight w:val="201"/>
          <w:jc w:val="center"/>
        </w:trPr>
        <w:tc>
          <w:tcPr>
            <w:tcW w:w="2649" w:type="dxa"/>
            <w:shd w:val="clear" w:color="auto" w:fill="auto"/>
            <w:vAlign w:val="center"/>
          </w:tcPr>
          <w:p w14:paraId="3FECB00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payload size</w:t>
            </w:r>
          </w:p>
        </w:tc>
        <w:tc>
          <w:tcPr>
            <w:tcW w:w="3586" w:type="dxa"/>
            <w:shd w:val="clear" w:color="auto" w:fill="auto"/>
            <w:vAlign w:val="center"/>
          </w:tcPr>
          <w:p w14:paraId="7628C0C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1-0</w:t>
            </w:r>
          </w:p>
        </w:tc>
      </w:tr>
      <w:tr w:rsidR="007B2C7C" w:rsidRPr="007B2C7C" w14:paraId="1B773678" w14:textId="77777777" w:rsidTr="00895D16">
        <w:trPr>
          <w:jc w:val="center"/>
        </w:trPr>
        <w:tc>
          <w:tcPr>
            <w:tcW w:w="2649" w:type="dxa"/>
            <w:shd w:val="clear" w:color="auto" w:fill="auto"/>
            <w:vAlign w:val="center"/>
          </w:tcPr>
          <w:p w14:paraId="63FFB4F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63CF1C2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de-DE" w:eastAsia="en-GB"/>
              </w:rPr>
            </w:pPr>
            <w:r w:rsidRPr="007B2C7C">
              <w:rPr>
                <w:rFonts w:ascii="Arial" w:hAnsi="Arial"/>
                <w:sz w:val="18"/>
                <w:lang w:eastAsia="en-GB"/>
              </w:rPr>
              <w:t>2</w:t>
            </w:r>
          </w:p>
        </w:tc>
      </w:tr>
      <w:tr w:rsidR="007B2C7C" w:rsidRPr="007B2C7C" w14:paraId="53EA3F41" w14:textId="77777777" w:rsidTr="00895D16">
        <w:trPr>
          <w:jc w:val="center"/>
        </w:trPr>
        <w:tc>
          <w:tcPr>
            <w:tcW w:w="2649" w:type="dxa"/>
            <w:shd w:val="clear" w:color="auto" w:fill="auto"/>
            <w:vAlign w:val="center"/>
          </w:tcPr>
          <w:p w14:paraId="4771659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645272E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8; for RedCap UE with 1Rx branch.</w:t>
            </w:r>
          </w:p>
          <w:p w14:paraId="4A0F9C4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 for RedCap UE with 2Rx branches.</w:t>
            </w:r>
          </w:p>
        </w:tc>
      </w:tr>
      <w:tr w:rsidR="007B2C7C" w:rsidRPr="007B2C7C" w14:paraId="4E5DA183" w14:textId="77777777" w:rsidTr="00895D16">
        <w:trPr>
          <w:jc w:val="center"/>
        </w:trPr>
        <w:tc>
          <w:tcPr>
            <w:tcW w:w="2649" w:type="dxa"/>
            <w:shd w:val="clear" w:color="auto" w:fill="auto"/>
            <w:vAlign w:val="center"/>
          </w:tcPr>
          <w:p w14:paraId="5C89920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shd w:val="clear" w:color="auto" w:fill="auto"/>
            <w:vAlign w:val="center"/>
          </w:tcPr>
          <w:p w14:paraId="24B4FD1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0dB</w:t>
            </w:r>
          </w:p>
        </w:tc>
      </w:tr>
      <w:tr w:rsidR="007B2C7C" w:rsidRPr="007B2C7C" w14:paraId="433BD613" w14:textId="77777777" w:rsidTr="00895D16">
        <w:trPr>
          <w:jc w:val="center"/>
        </w:trPr>
        <w:tc>
          <w:tcPr>
            <w:tcW w:w="2649" w:type="dxa"/>
            <w:shd w:val="clear" w:color="auto" w:fill="auto"/>
            <w:vAlign w:val="center"/>
          </w:tcPr>
          <w:p w14:paraId="7909EFB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shd w:val="clear" w:color="auto" w:fill="auto"/>
            <w:vAlign w:val="center"/>
          </w:tcPr>
          <w:p w14:paraId="0D3EF4A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0dB</w:t>
            </w:r>
          </w:p>
        </w:tc>
      </w:tr>
      <w:tr w:rsidR="007B2C7C" w:rsidRPr="007B2C7C" w14:paraId="18A647D0" w14:textId="77777777" w:rsidTr="00895D16">
        <w:trPr>
          <w:jc w:val="center"/>
        </w:trPr>
        <w:tc>
          <w:tcPr>
            <w:tcW w:w="2649" w:type="dxa"/>
            <w:shd w:val="clear" w:color="auto" w:fill="auto"/>
            <w:vAlign w:val="center"/>
          </w:tcPr>
          <w:p w14:paraId="69906DF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64D79F7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48; for RedCap UE with 1Rx branch.</w:t>
            </w:r>
          </w:p>
          <w:p w14:paraId="3F0E0A1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24; for RedCap UE with 2Rx branches.</w:t>
            </w:r>
          </w:p>
        </w:tc>
      </w:tr>
      <w:tr w:rsidR="007B2C7C" w:rsidRPr="007B2C7C" w14:paraId="073EA517" w14:textId="77777777" w:rsidTr="00895D16">
        <w:trPr>
          <w:jc w:val="center"/>
        </w:trPr>
        <w:tc>
          <w:tcPr>
            <w:tcW w:w="2649" w:type="dxa"/>
            <w:shd w:val="clear" w:color="auto" w:fill="auto"/>
            <w:vAlign w:val="center"/>
          </w:tcPr>
          <w:p w14:paraId="3E1DAB2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133C315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027BA3DD" w14:textId="77777777" w:rsidTr="00895D16">
        <w:trPr>
          <w:jc w:val="center"/>
        </w:trPr>
        <w:tc>
          <w:tcPr>
            <w:tcW w:w="2649" w:type="dxa"/>
            <w:shd w:val="clear" w:color="auto" w:fill="auto"/>
            <w:vAlign w:val="center"/>
          </w:tcPr>
          <w:p w14:paraId="095010D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5FA2C56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r>
      <w:tr w:rsidR="007B2C7C" w:rsidRPr="007B2C7C" w14:paraId="4716B2AF" w14:textId="77777777" w:rsidTr="00895D16">
        <w:trPr>
          <w:jc w:val="center"/>
        </w:trPr>
        <w:tc>
          <w:tcPr>
            <w:tcW w:w="2649" w:type="dxa"/>
            <w:shd w:val="clear" w:color="auto" w:fill="auto"/>
            <w:vAlign w:val="center"/>
          </w:tcPr>
          <w:p w14:paraId="5C4A058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1EC3581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6</w:t>
            </w:r>
          </w:p>
        </w:tc>
      </w:tr>
      <w:tr w:rsidR="007B2C7C" w:rsidRPr="007B2C7C" w14:paraId="6F3636CD" w14:textId="77777777" w:rsidTr="00895D16">
        <w:trPr>
          <w:jc w:val="center"/>
        </w:trPr>
        <w:tc>
          <w:tcPr>
            <w:tcW w:w="2649" w:type="dxa"/>
            <w:shd w:val="clear" w:color="auto" w:fill="auto"/>
            <w:vAlign w:val="center"/>
          </w:tcPr>
          <w:p w14:paraId="4CD1BEF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2598BA7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Normal</w:t>
            </w:r>
          </w:p>
        </w:tc>
      </w:tr>
      <w:tr w:rsidR="007B2C7C" w:rsidRPr="007B2C7C" w14:paraId="1B14850C" w14:textId="77777777" w:rsidTr="00895D16">
        <w:trPr>
          <w:jc w:val="center"/>
        </w:trPr>
        <w:tc>
          <w:tcPr>
            <w:tcW w:w="2649" w:type="dxa"/>
            <w:shd w:val="clear" w:color="auto" w:fill="auto"/>
            <w:vAlign w:val="center"/>
          </w:tcPr>
          <w:p w14:paraId="0DE152EF"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1837431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Distributed</w:t>
            </w:r>
          </w:p>
        </w:tc>
      </w:tr>
      <w:tr w:rsidR="007B2C7C" w:rsidRPr="007B2C7C" w14:paraId="3B2DECB1" w14:textId="77777777" w:rsidTr="00895D16">
        <w:trPr>
          <w:jc w:val="center"/>
        </w:trPr>
        <w:tc>
          <w:tcPr>
            <w:tcW w:w="6235" w:type="dxa"/>
            <w:gridSpan w:val="2"/>
            <w:shd w:val="clear" w:color="auto" w:fill="auto"/>
            <w:vAlign w:val="center"/>
          </w:tcPr>
          <w:p w14:paraId="7D40D4B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Note: SCS = 60</w:t>
            </w:r>
            <w:del w:id="523" w:author="BeammWave" w:date="2024-10-04T15:56:00Z" w16du:dateUtc="2024-10-04T13:56:00Z">
              <w:r w:rsidRPr="007B2C7C" w:rsidDel="00CD767C">
                <w:rPr>
                  <w:rFonts w:ascii="Arial" w:hAnsi="Arial"/>
                  <w:sz w:val="18"/>
                  <w:lang w:eastAsia="en-GB"/>
                </w:rPr>
                <w:delText>KHz</w:delText>
              </w:r>
            </w:del>
            <w:ins w:id="524" w:author="BeammWave" w:date="2024-10-04T15:56:00Z" w16du:dateUtc="2024-10-04T13:56:00Z">
              <w:r w:rsidRPr="007B2C7C">
                <w:rPr>
                  <w:rFonts w:ascii="Arial" w:hAnsi="Arial"/>
                  <w:sz w:val="18"/>
                  <w:lang w:eastAsia="en-GB"/>
                </w:rPr>
                <w:t>kHz</w:t>
              </w:r>
            </w:ins>
            <w:r w:rsidRPr="007B2C7C">
              <w:rPr>
                <w:rFonts w:ascii="Arial" w:hAnsi="Arial"/>
                <w:sz w:val="18"/>
                <w:lang w:eastAsia="en-GB"/>
              </w:rPr>
              <w:t xml:space="preserve"> is not applicable for FR1.</w:t>
            </w:r>
          </w:p>
        </w:tc>
      </w:tr>
    </w:tbl>
    <w:p w14:paraId="6BDE055C" w14:textId="77777777" w:rsidR="007B2C7C" w:rsidRPr="007B2C7C" w:rsidRDefault="007B2C7C" w:rsidP="007B2C7C">
      <w:pPr>
        <w:overflowPunct w:val="0"/>
        <w:autoSpaceDE w:val="0"/>
        <w:autoSpaceDN w:val="0"/>
        <w:adjustRightInd w:val="0"/>
        <w:textAlignment w:val="baseline"/>
        <w:rPr>
          <w:lang w:eastAsia="en-GB"/>
        </w:rPr>
      </w:pPr>
    </w:p>
    <w:p w14:paraId="3F808A1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8.1B.2.2</w:t>
      </w:r>
      <w:r w:rsidRPr="007B2C7C">
        <w:rPr>
          <w:rFonts w:ascii="Arial" w:hAnsi="Arial"/>
          <w:sz w:val="24"/>
          <w:lang w:eastAsia="en-GB"/>
        </w:rPr>
        <w:tab/>
        <w:t>Minimum requirement</w:t>
      </w:r>
    </w:p>
    <w:p w14:paraId="413D7A8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Evaluate_out_SSB</w:t>
      </w:r>
      <w:r w:rsidRPr="007B2C7C">
        <w:rPr>
          <w:rFonts w:cs="v5.0.0"/>
          <w:vertAlign w:val="subscript"/>
          <w:lang w:eastAsia="en-GB"/>
        </w:rPr>
        <w:t>,RedCap</w:t>
      </w:r>
      <w:r w:rsidRPr="007B2C7C">
        <w:rPr>
          <w:rFonts w:eastAsia="?? ??"/>
          <w:lang w:eastAsia="en-GB"/>
        </w:rPr>
        <w:t xml:space="preserve"> </w:t>
      </w:r>
      <w:del w:id="525" w:author="BeammWave" w:date="2024-10-04T20:42:00Z" w16du:dateUtc="2024-10-04T18:42: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out_SSB</w:t>
      </w:r>
      <w:r w:rsidRPr="007B2C7C">
        <w:rPr>
          <w:rFonts w:cs="v5.0.0"/>
          <w:vertAlign w:val="subscript"/>
          <w:lang w:eastAsia="en-GB"/>
        </w:rPr>
        <w:t>,RedCap</w:t>
      </w:r>
      <w:r w:rsidRPr="007B2C7C">
        <w:rPr>
          <w:rFonts w:eastAsia="?? ??"/>
          <w:lang w:eastAsia="en-GB"/>
        </w:rPr>
        <w:t xml:space="preserve"> within </w:t>
      </w:r>
      <w:r w:rsidRPr="007B2C7C">
        <w:rPr>
          <w:lang w:eastAsia="en-GB"/>
        </w:rPr>
        <w:t>T</w:t>
      </w:r>
      <w:r w:rsidRPr="007B2C7C">
        <w:rPr>
          <w:vertAlign w:val="subscript"/>
          <w:lang w:eastAsia="en-GB"/>
        </w:rPr>
        <w:t>Evaluate_out_SSB</w:t>
      </w:r>
      <w:r w:rsidRPr="007B2C7C">
        <w:rPr>
          <w:rFonts w:cs="v5.0.0"/>
          <w:vertAlign w:val="subscript"/>
          <w:lang w:eastAsia="en-GB"/>
        </w:rPr>
        <w:t>,RedCap</w:t>
      </w:r>
      <w:r w:rsidRPr="007B2C7C">
        <w:rPr>
          <w:rFonts w:eastAsia="?? ??"/>
          <w:lang w:eastAsia="en-GB"/>
        </w:rPr>
        <w:t xml:space="preserve"> </w:t>
      </w:r>
      <w:del w:id="526" w:author="BeammWave" w:date="2024-10-04T20:42:00Z" w16du:dateUtc="2024-10-04T18:42:00Z">
        <w:r w:rsidRPr="007B2C7C" w:rsidDel="00C633E6">
          <w:rPr>
            <w:rFonts w:eastAsia="?? ??"/>
            <w:lang w:eastAsia="en-GB"/>
          </w:rPr>
          <w:delText xml:space="preserve">[ms] </w:delText>
        </w:r>
      </w:del>
      <w:r w:rsidRPr="007B2C7C">
        <w:rPr>
          <w:rFonts w:eastAsia="?? ??"/>
          <w:lang w:eastAsia="en-GB"/>
        </w:rPr>
        <w:t>evaluation period.</w:t>
      </w:r>
    </w:p>
    <w:p w14:paraId="6E926A6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Evaluate_in_SSB</w:t>
      </w:r>
      <w:r w:rsidRPr="007B2C7C">
        <w:rPr>
          <w:rFonts w:cs="v5.0.0"/>
          <w:vertAlign w:val="subscript"/>
          <w:lang w:eastAsia="en-GB"/>
        </w:rPr>
        <w:t>,RedCap</w:t>
      </w:r>
      <w:r w:rsidRPr="007B2C7C">
        <w:rPr>
          <w:rFonts w:eastAsia="?? ??"/>
          <w:lang w:eastAsia="en-GB"/>
        </w:rPr>
        <w:t xml:space="preserve"> </w:t>
      </w:r>
      <w:del w:id="527" w:author="BeammWave" w:date="2024-10-04T20:42:00Z" w16du:dateUtc="2024-10-04T18:42: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in_SSB</w:t>
      </w:r>
      <w:r w:rsidRPr="007B2C7C">
        <w:rPr>
          <w:rFonts w:cs="v5.0.0"/>
          <w:vertAlign w:val="subscript"/>
          <w:lang w:eastAsia="en-GB"/>
        </w:rPr>
        <w:t>,RedCap</w:t>
      </w:r>
      <w:r w:rsidRPr="007B2C7C">
        <w:rPr>
          <w:rFonts w:eastAsia="?? ??"/>
          <w:lang w:eastAsia="en-GB"/>
        </w:rPr>
        <w:t xml:space="preserve"> within </w:t>
      </w:r>
      <w:r w:rsidRPr="007B2C7C">
        <w:rPr>
          <w:lang w:eastAsia="en-GB"/>
        </w:rPr>
        <w:t>T</w:t>
      </w:r>
      <w:r w:rsidRPr="007B2C7C">
        <w:rPr>
          <w:vertAlign w:val="subscript"/>
          <w:lang w:eastAsia="en-GB"/>
        </w:rPr>
        <w:t>Evaluate_in_SSB</w:t>
      </w:r>
      <w:r w:rsidRPr="007B2C7C">
        <w:rPr>
          <w:rFonts w:cs="v5.0.0"/>
          <w:vertAlign w:val="subscript"/>
          <w:lang w:eastAsia="en-GB"/>
        </w:rPr>
        <w:t>,RedCap</w:t>
      </w:r>
      <w:r w:rsidRPr="007B2C7C">
        <w:rPr>
          <w:rFonts w:eastAsia="?? ??"/>
          <w:lang w:eastAsia="en-GB"/>
        </w:rPr>
        <w:t xml:space="preserve"> </w:t>
      </w:r>
      <w:del w:id="528" w:author="BeammWave" w:date="2024-10-04T20:42:00Z" w16du:dateUtc="2024-10-04T18:42:00Z">
        <w:r w:rsidRPr="007B2C7C" w:rsidDel="00C633E6">
          <w:rPr>
            <w:rFonts w:eastAsia="?? ??"/>
            <w:lang w:eastAsia="en-GB"/>
          </w:rPr>
          <w:delText xml:space="preserve">[ms] </w:delText>
        </w:r>
      </w:del>
      <w:r w:rsidRPr="007B2C7C">
        <w:rPr>
          <w:rFonts w:eastAsia="?? ??"/>
          <w:lang w:eastAsia="en-GB"/>
        </w:rPr>
        <w:t>evaluation period.</w:t>
      </w:r>
    </w:p>
    <w:p w14:paraId="0208D7B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cs="v5.0.0"/>
          <w:vertAlign w:val="subscript"/>
          <w:lang w:eastAsia="en-GB"/>
        </w:rPr>
        <w:t>,RedCap</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cs="v5.0.0"/>
          <w:vertAlign w:val="subscript"/>
          <w:lang w:eastAsia="en-GB"/>
        </w:rPr>
        <w:t>,RedCap</w:t>
      </w:r>
      <w:r w:rsidRPr="007B2C7C">
        <w:rPr>
          <w:rFonts w:eastAsia="?? ??"/>
          <w:lang w:eastAsia="en-GB"/>
        </w:rPr>
        <w:t xml:space="preserve"> are defined in Table 8.1B.2.2-1 and Table 8.1B.2.2-3 for FR1 for UE with 2Rx RedCap and 1Rx RedCap, respectively.</w:t>
      </w:r>
    </w:p>
    <w:p w14:paraId="28479F4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cs="v5.0.0"/>
          <w:vertAlign w:val="subscript"/>
          <w:lang w:eastAsia="en-GB"/>
        </w:rPr>
        <w:t>,RedCap</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cs="v5.0.0"/>
          <w:vertAlign w:val="subscript"/>
          <w:lang w:eastAsia="en-GB"/>
        </w:rPr>
        <w:t>,RedCap</w:t>
      </w:r>
      <w:r w:rsidRPr="007B2C7C">
        <w:rPr>
          <w:rFonts w:eastAsia="?? ??"/>
          <w:lang w:eastAsia="en-GB"/>
        </w:rPr>
        <w:t xml:space="preserve"> are defined in Table 8.1B.2.2-2 and for FR2 with scaling factor N=8 for 2Rx RedCap.</w:t>
      </w:r>
    </w:p>
    <w:p w14:paraId="5EB5676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704D467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and these measurement gaps are overlapping with some but not all occasions of the SSB; and</w:t>
      </w:r>
    </w:p>
    <w:p w14:paraId="5F943D5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SSB.</w:t>
      </w:r>
    </w:p>
    <w:p w14:paraId="5501CF74"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For FR2,</w:t>
      </w:r>
    </w:p>
    <w:p w14:paraId="41806C5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RLM-RS resource is not overlapped with measurement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76C9C96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Pr>
          <w:lang w:eastAsia="en-GB"/>
        </w:rPr>
        <w:t>, when the RLM-RS resource is not overlapped with measurement gap and RLM-RS resource is fully overlapped with SMTC period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363F84C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partially overlapped with measurement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3DD5878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43BE347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72EEB56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the RLM-RS is partially overlapped with measurement gap and the RLM-RS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4AB329C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partially overlapped with measurement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5655C76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MRGP</m:t>
                </m:r>
              </m:den>
            </m:f>
          </m:den>
        </m:f>
      </m:oMath>
      <w:r w:rsidRPr="007B2C7C">
        <w:rPr>
          <w:lang w:eastAsia="en-GB"/>
        </w:rPr>
        <w:t>, when the RLM-RS resource is partially overlapped with measurement gap and the RLM-RS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33D0732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RLM-RS resource outside measurement gap is</w:t>
      </w:r>
    </w:p>
    <w:p w14:paraId="5EDF18E7" w14:textId="77777777" w:rsidR="007B2C7C" w:rsidRPr="007B2C7C" w:rsidRDefault="007B2C7C" w:rsidP="007B2C7C">
      <w:pPr>
        <w:numPr>
          <w:ilvl w:val="0"/>
          <w:numId w:val="123"/>
        </w:numPr>
        <w:overflowPunct w:val="0"/>
        <w:autoSpaceDE w:val="0"/>
        <w:autoSpaceDN w:val="0"/>
        <w:adjustRightInd w:val="0"/>
        <w:textAlignment w:val="baseline"/>
        <w:rPr>
          <w:lang w:eastAsia="en-GB"/>
        </w:rPr>
      </w:pPr>
      <w:r w:rsidRPr="007B2C7C">
        <w:rPr>
          <w:lang w:eastAsia="en-GB"/>
        </w:rPr>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2FCB3F6B" w14:textId="77777777" w:rsidR="007B2C7C" w:rsidRPr="007B2C7C" w:rsidRDefault="007B2C7C" w:rsidP="007B2C7C">
      <w:pPr>
        <w:numPr>
          <w:ilvl w:val="0"/>
          <w:numId w:val="123"/>
        </w:numPr>
        <w:overflowPunct w:val="0"/>
        <w:autoSpaceDE w:val="0"/>
        <w:autoSpaceDN w:val="0"/>
        <w:adjustRightInd w:val="0"/>
        <w:textAlignment w:val="baseline"/>
        <w:rPr>
          <w:lang w:eastAsia="en-GB"/>
        </w:rPr>
      </w:pPr>
      <w:r w:rsidRPr="007B2C7C">
        <w:rPr>
          <w:lang w:eastAsia="en-GB"/>
        </w:rPr>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234CBC1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 xml:space="preserve">sharing factor </w:t>
      </w:r>
      <w:r w:rsidRPr="007B2C7C">
        <w:rPr>
          <w:lang w:val="en-US" w:eastAsia="en-GB"/>
        </w:rPr>
        <w:t>= 3, otherwise.</w:t>
      </w:r>
    </w:p>
    <w:p w14:paraId="51D9B95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28A834C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If the high layer in TS 38.331 [2] </w:t>
      </w:r>
      <w:ins w:id="529" w:author="BeammWave" w:date="2024-10-07T10:47:00Z" w16du:dateUtc="2024-10-07T08:47:00Z">
        <w:r w:rsidRPr="007B2C7C">
          <w:rPr>
            <w:lang w:eastAsia="en-GB"/>
          </w:rPr>
          <w:t>signalling</w:t>
        </w:r>
      </w:ins>
      <w:del w:id="530" w:author="BeammWave" w:date="2024-10-07T10:47:00Z" w16du:dateUtc="2024-10-07T08:47:00Z">
        <w:r w:rsidRPr="007B2C7C" w:rsidDel="00977776">
          <w:rPr>
            <w:lang w:eastAsia="en-GB"/>
          </w:rPr>
          <w:delText>signaling</w:delText>
        </w:r>
      </w:del>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p>
    <w:p w14:paraId="57FD2E33" w14:textId="77777777" w:rsidR="007B2C7C" w:rsidRPr="007B2C7C" w:rsidDel="00D5139B" w:rsidRDefault="007B2C7C" w:rsidP="007B2C7C">
      <w:pPr>
        <w:overflowPunct w:val="0"/>
        <w:autoSpaceDE w:val="0"/>
        <w:autoSpaceDN w:val="0"/>
        <w:adjustRightInd w:val="0"/>
        <w:textAlignment w:val="baseline"/>
        <w:rPr>
          <w:del w:id="531" w:author="BeammWave" w:date="2024-10-07T10:39:00Z" w16du:dateUtc="2024-10-07T08:39:00Z"/>
          <w:lang w:eastAsia="en-GB"/>
        </w:rPr>
      </w:pPr>
      <w:del w:id="532" w:author="BeammWave" w:date="2024-10-07T10:39:00Z" w16du:dateUtc="2024-10-07T08:39:00Z">
        <w:r w:rsidRPr="007B2C7C" w:rsidDel="00D5139B">
          <w:rPr>
            <w:lang w:eastAsia="en-GB"/>
          </w:rPr>
          <w:delText xml:space="preserve">If the high layer in TS 38.331 [2] signaling of </w:delText>
        </w:r>
        <w:r w:rsidRPr="007B2C7C" w:rsidDel="00D5139B">
          <w:rPr>
            <w:i/>
            <w:lang w:eastAsia="en-GB"/>
          </w:rPr>
          <w:delText>smtc2</w:delText>
        </w:r>
        <w:r w:rsidRPr="007B2C7C" w:rsidDel="00D5139B">
          <w:rPr>
            <w:b/>
            <w:lang w:eastAsia="en-GB"/>
          </w:rPr>
          <w:delText xml:space="preserve"> </w:delText>
        </w:r>
        <w:r w:rsidRPr="007B2C7C" w:rsidDel="00D5139B">
          <w:rPr>
            <w:lang w:eastAsia="en-GB"/>
          </w:rPr>
          <w:delText>is present, T</w:delText>
        </w:r>
        <w:r w:rsidRPr="007B2C7C" w:rsidDel="00D5139B">
          <w:rPr>
            <w:vertAlign w:val="subscript"/>
            <w:lang w:eastAsia="en-GB"/>
          </w:rPr>
          <w:delText xml:space="preserve">SMTCperiod </w:delText>
        </w:r>
        <w:r w:rsidRPr="007B2C7C" w:rsidDel="00D5139B">
          <w:rPr>
            <w:lang w:eastAsia="en-GB"/>
          </w:rPr>
          <w:delText xml:space="preserve">follows </w:delText>
        </w:r>
        <w:r w:rsidRPr="007B2C7C" w:rsidDel="00D5139B">
          <w:rPr>
            <w:i/>
            <w:lang w:eastAsia="en-GB"/>
          </w:rPr>
          <w:delText>smtc2</w:delText>
        </w:r>
        <w:r w:rsidRPr="007B2C7C" w:rsidDel="00D5139B">
          <w:rPr>
            <w:lang w:eastAsia="en-GB"/>
          </w:rPr>
          <w:delText>; Otherwise T</w:delText>
        </w:r>
        <w:r w:rsidRPr="007B2C7C" w:rsidDel="00D5139B">
          <w:rPr>
            <w:vertAlign w:val="subscript"/>
            <w:lang w:eastAsia="en-GB"/>
          </w:rPr>
          <w:delText>SMTCperiod</w:delText>
        </w:r>
        <w:r w:rsidRPr="007B2C7C" w:rsidDel="00D5139B">
          <w:rPr>
            <w:lang w:eastAsia="en-GB"/>
          </w:rPr>
          <w:delText xml:space="preserve"> follows </w:delText>
        </w:r>
        <w:r w:rsidRPr="007B2C7C" w:rsidDel="00D5139B">
          <w:rPr>
            <w:i/>
            <w:lang w:eastAsia="en-GB"/>
          </w:rPr>
          <w:delText>smtc1.</w:delText>
        </w:r>
      </w:del>
    </w:p>
    <w:p w14:paraId="26E2430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RLM-RS resource, SMTC occasion and measurement gap configurations does not meet previous conditions.</w:t>
      </w:r>
      <w:r w:rsidRPr="007B2C7C">
        <w:rPr>
          <w:rFonts w:eastAsia="?? ??"/>
          <w:lang w:eastAsia="en-GB"/>
        </w:rPr>
        <w:t xml:space="preserve"> </w:t>
      </w:r>
    </w:p>
    <w:p w14:paraId="5133327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3424234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6969192D" w14:textId="77777777" w:rsidR="007B2C7C" w:rsidRPr="007B2C7C" w:rsidRDefault="007B2C7C" w:rsidP="007B2C7C">
      <w:pPr>
        <w:overflowPunct w:val="0"/>
        <w:autoSpaceDE w:val="0"/>
        <w:autoSpaceDN w:val="0"/>
        <w:adjustRightInd w:val="0"/>
        <w:textAlignment w:val="baseline"/>
        <w:rPr>
          <w:rFonts w:eastAsia="?? ??"/>
          <w:lang w:eastAsia="en-GB"/>
        </w:rPr>
      </w:pPr>
    </w:p>
    <w:p w14:paraId="7FF7C5C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8.1B.2.2-1: Evaluation period T</w:t>
      </w:r>
      <w:r w:rsidRPr="007B2C7C">
        <w:rPr>
          <w:rFonts w:ascii="Arial" w:hAnsi="Arial"/>
          <w:b/>
          <w:vertAlign w:val="subscript"/>
          <w:lang w:eastAsia="en-GB"/>
        </w:rPr>
        <w:t>Evaluate_out_SSB</w:t>
      </w:r>
      <w:r w:rsidRPr="007B2C7C">
        <w:rPr>
          <w:rFonts w:ascii="Arial" w:hAnsi="Arial" w:cs="v5.0.0"/>
          <w:b/>
          <w:vertAlign w:val="subscript"/>
          <w:lang w:eastAsia="en-GB"/>
        </w:rPr>
        <w:t>,RedCap</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cs="v5.0.0"/>
          <w:b/>
          <w:vertAlign w:val="subscript"/>
          <w:lang w:eastAsia="en-GB"/>
        </w:rPr>
        <w:t>,RedCap</w:t>
      </w:r>
      <w:r w:rsidRPr="007B2C7C">
        <w:rPr>
          <w:rFonts w:ascii="Arial" w:hAnsi="Arial"/>
          <w:b/>
          <w:lang w:eastAsia="en-GB"/>
        </w:rPr>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58D7C7B2" w14:textId="77777777" w:rsidTr="00895D16">
        <w:trPr>
          <w:jc w:val="center"/>
        </w:trPr>
        <w:tc>
          <w:tcPr>
            <w:tcW w:w="2035" w:type="dxa"/>
            <w:shd w:val="clear" w:color="auto" w:fill="auto"/>
          </w:tcPr>
          <w:p w14:paraId="5F6AB1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1B2FA3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c>
          <w:tcPr>
            <w:tcW w:w="3309" w:type="dxa"/>
            <w:shd w:val="clear" w:color="auto" w:fill="auto"/>
          </w:tcPr>
          <w:p w14:paraId="0DAD9F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r>
      <w:tr w:rsidR="007B2C7C" w:rsidRPr="007B2C7C" w14:paraId="15CF1D9D" w14:textId="77777777" w:rsidTr="00895D16">
        <w:trPr>
          <w:jc w:val="center"/>
        </w:trPr>
        <w:tc>
          <w:tcPr>
            <w:tcW w:w="2035" w:type="dxa"/>
            <w:shd w:val="clear" w:color="auto" w:fill="auto"/>
          </w:tcPr>
          <w:p w14:paraId="6914E4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6181D3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Max(200, 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c>
          <w:tcPr>
            <w:tcW w:w="3309" w:type="dxa"/>
            <w:shd w:val="clear" w:color="auto" w:fill="auto"/>
          </w:tcPr>
          <w:p w14:paraId="4C9546E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r>
      <w:tr w:rsidR="007B2C7C" w:rsidRPr="007B2C7C" w14:paraId="510B5DD7" w14:textId="77777777" w:rsidTr="00895D16">
        <w:trPr>
          <w:jc w:val="center"/>
        </w:trPr>
        <w:tc>
          <w:tcPr>
            <w:tcW w:w="2035" w:type="dxa"/>
            <w:shd w:val="clear" w:color="auto" w:fill="auto"/>
          </w:tcPr>
          <w:p w14:paraId="45AFBA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01A1B9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344834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5644D82C" w14:textId="77777777" w:rsidTr="00895D16">
        <w:trPr>
          <w:jc w:val="center"/>
        </w:trPr>
        <w:tc>
          <w:tcPr>
            <w:tcW w:w="2035" w:type="dxa"/>
            <w:shd w:val="clear" w:color="auto" w:fill="auto"/>
          </w:tcPr>
          <w:p w14:paraId="3C1BED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167B57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14CB4C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0F2B6B6D" w14:textId="77777777" w:rsidTr="00895D16">
        <w:trPr>
          <w:jc w:val="center"/>
        </w:trPr>
        <w:tc>
          <w:tcPr>
            <w:tcW w:w="8604" w:type="dxa"/>
            <w:gridSpan w:val="3"/>
            <w:shd w:val="clear" w:color="auto" w:fill="auto"/>
          </w:tcPr>
          <w:p w14:paraId="2A26021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0FC4EF1F" w14:textId="77777777" w:rsidR="007B2C7C" w:rsidRPr="007B2C7C" w:rsidRDefault="007B2C7C" w:rsidP="007B2C7C">
      <w:pPr>
        <w:overflowPunct w:val="0"/>
        <w:autoSpaceDE w:val="0"/>
        <w:autoSpaceDN w:val="0"/>
        <w:adjustRightInd w:val="0"/>
        <w:textAlignment w:val="baseline"/>
        <w:rPr>
          <w:rFonts w:eastAsia="?? ??"/>
          <w:lang w:eastAsia="en-GB"/>
        </w:rPr>
      </w:pPr>
    </w:p>
    <w:p w14:paraId="1116266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8.1B.2.2-2: Evaluation period T</w:t>
      </w:r>
      <w:r w:rsidRPr="007B2C7C">
        <w:rPr>
          <w:rFonts w:ascii="Arial" w:hAnsi="Arial"/>
          <w:b/>
          <w:vertAlign w:val="subscript"/>
          <w:lang w:eastAsia="en-GB"/>
        </w:rPr>
        <w:t>Evaluate_out_SSB</w:t>
      </w:r>
      <w:r w:rsidRPr="007B2C7C">
        <w:rPr>
          <w:rFonts w:ascii="Arial" w:hAnsi="Arial" w:cs="v5.0.0"/>
          <w:b/>
          <w:vertAlign w:val="subscript"/>
          <w:lang w:eastAsia="en-GB"/>
        </w:rPr>
        <w:t>,RedCap</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cs="v5.0.0"/>
          <w:b/>
          <w:vertAlign w:val="subscript"/>
          <w:lang w:eastAsia="en-GB"/>
        </w:rPr>
        <w:t>,RedCap</w:t>
      </w:r>
      <w:r w:rsidRPr="007B2C7C">
        <w:rPr>
          <w:rFonts w:ascii="Arial" w:hAnsi="Arial"/>
          <w:b/>
          <w:lang w:eastAsia="en-GB"/>
        </w:rPr>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368B53CD" w14:textId="77777777" w:rsidTr="00895D16">
        <w:trPr>
          <w:jc w:val="center"/>
        </w:trPr>
        <w:tc>
          <w:tcPr>
            <w:tcW w:w="2035" w:type="dxa"/>
            <w:shd w:val="clear" w:color="auto" w:fill="auto"/>
          </w:tcPr>
          <w:p w14:paraId="19CCAC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5C030F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c>
          <w:tcPr>
            <w:tcW w:w="3309" w:type="dxa"/>
            <w:shd w:val="clear" w:color="auto" w:fill="auto"/>
          </w:tcPr>
          <w:p w14:paraId="7C647F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r>
      <w:tr w:rsidR="007B2C7C" w:rsidRPr="007B2C7C" w14:paraId="37D502A4" w14:textId="77777777" w:rsidTr="00895D16">
        <w:trPr>
          <w:jc w:val="center"/>
        </w:trPr>
        <w:tc>
          <w:tcPr>
            <w:tcW w:w="2035" w:type="dxa"/>
            <w:shd w:val="clear" w:color="auto" w:fill="auto"/>
          </w:tcPr>
          <w:p w14:paraId="1A1AB0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0CF692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Max(2</w:t>
            </w:r>
            <w:r w:rsidRPr="007B2C7C">
              <w:rPr>
                <w:rFonts w:ascii="Arial" w:hAnsi="Arial"/>
                <w:sz w:val="18"/>
                <w:lang w:val="pt-BR" w:eastAsia="en-GB"/>
              </w:rPr>
              <w:t>00</w:t>
            </w:r>
            <w:r w:rsidRPr="007B2C7C">
              <w:rPr>
                <w:rFonts w:ascii="Arial" w:hAnsi="Arial"/>
                <w:sz w:val="18"/>
                <w:lang w:val="fr-FR" w:eastAsia="en-GB"/>
              </w:rPr>
              <w:t xml:space="preserve">, Ceil(10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6A6821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3236CCE4" w14:textId="77777777" w:rsidTr="00895D16">
        <w:trPr>
          <w:jc w:val="center"/>
        </w:trPr>
        <w:tc>
          <w:tcPr>
            <w:tcW w:w="2035" w:type="dxa"/>
            <w:shd w:val="clear" w:color="auto" w:fill="auto"/>
          </w:tcPr>
          <w:p w14:paraId="01D332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1E39F2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Max(2</w:t>
            </w:r>
            <w:r w:rsidRPr="007B2C7C">
              <w:rPr>
                <w:rFonts w:ascii="Arial" w:hAnsi="Arial"/>
                <w:sz w:val="18"/>
                <w:lang w:eastAsia="en-GB"/>
              </w:rPr>
              <w:t>00</w:t>
            </w:r>
            <w:r w:rsidRPr="007B2C7C">
              <w:rPr>
                <w:rFonts w:ascii="Arial" w:hAnsi="Arial"/>
                <w:sz w:val="18"/>
                <w:lang w:val="fr-FR" w:eastAsia="en-GB"/>
              </w:rPr>
              <w:t xml:space="preserve">,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30290F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DA2D944" w14:textId="77777777" w:rsidTr="00895D16">
        <w:trPr>
          <w:jc w:val="center"/>
        </w:trPr>
        <w:tc>
          <w:tcPr>
            <w:tcW w:w="2035" w:type="dxa"/>
            <w:shd w:val="clear" w:color="auto" w:fill="auto"/>
          </w:tcPr>
          <w:p w14:paraId="7B5F27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0C7AA6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5840164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4F4AE000" w14:textId="77777777" w:rsidTr="00895D16">
        <w:trPr>
          <w:jc w:val="center"/>
        </w:trPr>
        <w:tc>
          <w:tcPr>
            <w:tcW w:w="8604" w:type="dxa"/>
            <w:gridSpan w:val="3"/>
            <w:shd w:val="clear" w:color="auto" w:fill="auto"/>
          </w:tcPr>
          <w:p w14:paraId="5B75BFC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06804E60" w14:textId="77777777" w:rsidR="007B2C7C" w:rsidRPr="007B2C7C" w:rsidRDefault="007B2C7C" w:rsidP="007B2C7C">
      <w:pPr>
        <w:overflowPunct w:val="0"/>
        <w:autoSpaceDE w:val="0"/>
        <w:autoSpaceDN w:val="0"/>
        <w:adjustRightInd w:val="0"/>
        <w:textAlignment w:val="baseline"/>
        <w:rPr>
          <w:lang w:eastAsia="en-GB"/>
        </w:rPr>
      </w:pPr>
    </w:p>
    <w:p w14:paraId="034B5B5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8.1B.2.2-3: Evaluation period T</w:t>
      </w:r>
      <w:r w:rsidRPr="007B2C7C">
        <w:rPr>
          <w:rFonts w:ascii="Arial" w:hAnsi="Arial"/>
          <w:b/>
          <w:vertAlign w:val="subscript"/>
          <w:lang w:eastAsia="en-GB"/>
        </w:rPr>
        <w:t>Evaluate_out_SSB</w:t>
      </w:r>
      <w:r w:rsidRPr="007B2C7C">
        <w:rPr>
          <w:rFonts w:ascii="Arial" w:hAnsi="Arial" w:cs="v5.0.0"/>
          <w:b/>
          <w:vertAlign w:val="subscript"/>
          <w:lang w:eastAsia="en-GB"/>
        </w:rPr>
        <w:t>,RedCap</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cs="v5.0.0"/>
          <w:b/>
          <w:vertAlign w:val="subscript"/>
          <w:lang w:eastAsia="en-GB"/>
        </w:rPr>
        <w:t>,RedCap</w:t>
      </w:r>
      <w:r w:rsidRPr="007B2C7C">
        <w:rPr>
          <w:rFonts w:ascii="Arial" w:hAnsi="Arial"/>
          <w:b/>
          <w:lang w:eastAsia="en-GB"/>
        </w:rPr>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749659A7" w14:textId="77777777" w:rsidTr="00895D16">
        <w:trPr>
          <w:jc w:val="center"/>
        </w:trPr>
        <w:tc>
          <w:tcPr>
            <w:tcW w:w="2035" w:type="dxa"/>
            <w:shd w:val="clear" w:color="auto" w:fill="auto"/>
          </w:tcPr>
          <w:p w14:paraId="7CFC07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6BC12C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c>
          <w:tcPr>
            <w:tcW w:w="3309" w:type="dxa"/>
            <w:shd w:val="clear" w:color="auto" w:fill="auto"/>
          </w:tcPr>
          <w:p w14:paraId="6CCFA2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r>
      <w:tr w:rsidR="007B2C7C" w:rsidRPr="007B2C7C" w14:paraId="2E0C2591" w14:textId="77777777" w:rsidTr="00895D16">
        <w:trPr>
          <w:jc w:val="center"/>
        </w:trPr>
        <w:tc>
          <w:tcPr>
            <w:tcW w:w="2035" w:type="dxa"/>
            <w:shd w:val="clear" w:color="auto" w:fill="auto"/>
          </w:tcPr>
          <w:p w14:paraId="46FA4E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0BAF22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Max(400, Ceil(20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c>
          <w:tcPr>
            <w:tcW w:w="3309" w:type="dxa"/>
            <w:shd w:val="clear" w:color="auto" w:fill="auto"/>
          </w:tcPr>
          <w:p w14:paraId="58C238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r>
      <w:tr w:rsidR="007B2C7C" w:rsidRPr="007B2C7C" w14:paraId="0BC0BF3D" w14:textId="77777777" w:rsidTr="00895D16">
        <w:trPr>
          <w:jc w:val="center"/>
        </w:trPr>
        <w:tc>
          <w:tcPr>
            <w:tcW w:w="2035" w:type="dxa"/>
            <w:shd w:val="clear" w:color="auto" w:fill="auto"/>
          </w:tcPr>
          <w:p w14:paraId="2309F6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504C24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Max(400, Ceil(30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1411D9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74692B40" w14:textId="77777777" w:rsidTr="00895D16">
        <w:trPr>
          <w:jc w:val="center"/>
        </w:trPr>
        <w:tc>
          <w:tcPr>
            <w:tcW w:w="2035" w:type="dxa"/>
            <w:shd w:val="clear" w:color="auto" w:fill="auto"/>
          </w:tcPr>
          <w:p w14:paraId="7C752F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36B683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Ceil(20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12E4F3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6C1D5CC0" w14:textId="77777777" w:rsidTr="00895D16">
        <w:trPr>
          <w:jc w:val="center"/>
        </w:trPr>
        <w:tc>
          <w:tcPr>
            <w:tcW w:w="8604" w:type="dxa"/>
            <w:gridSpan w:val="3"/>
            <w:shd w:val="clear" w:color="auto" w:fill="auto"/>
          </w:tcPr>
          <w:p w14:paraId="01AD302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3D7C1302" w14:textId="77777777" w:rsidR="007B2C7C" w:rsidRPr="007B2C7C" w:rsidRDefault="007B2C7C" w:rsidP="007B2C7C">
      <w:pPr>
        <w:overflowPunct w:val="0"/>
        <w:autoSpaceDE w:val="0"/>
        <w:autoSpaceDN w:val="0"/>
        <w:adjustRightInd w:val="0"/>
        <w:textAlignment w:val="baseline"/>
        <w:rPr>
          <w:rFonts w:eastAsia="?? ??"/>
          <w:lang w:eastAsia="en-GB"/>
        </w:rPr>
      </w:pPr>
    </w:p>
    <w:p w14:paraId="5BF21BC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8.1B.2.3</w:t>
      </w:r>
      <w:r w:rsidRPr="007B2C7C">
        <w:rPr>
          <w:rFonts w:ascii="Arial" w:eastAsia="?? ??" w:hAnsi="Arial"/>
          <w:sz w:val="24"/>
          <w:lang w:eastAsia="en-GB"/>
        </w:rPr>
        <w:tab/>
      </w:r>
      <w:r w:rsidRPr="007B2C7C">
        <w:rPr>
          <w:rFonts w:ascii="Arial" w:hAnsi="Arial"/>
          <w:sz w:val="24"/>
          <w:lang w:eastAsia="en-GB"/>
        </w:rPr>
        <w:t>Measurement restrictions for SSB based RLM</w:t>
      </w:r>
    </w:p>
    <w:p w14:paraId="72216CC6"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RLM without measurement gaps. T</w:t>
      </w:r>
      <w:r w:rsidRPr="007B2C7C">
        <w:rPr>
          <w:lang w:eastAsia="en-GB"/>
        </w:rPr>
        <w:t>he UE is required to perform the SSB measurements with measurement restrictions as described in the following scenarios.</w:t>
      </w:r>
    </w:p>
    <w:p w14:paraId="0756D7F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when the SSB for RLM is in the same OFDM symbol as CSI-RS for RLM, BFD, CBD or L1-RSRP measurement, </w:t>
      </w:r>
    </w:p>
    <w:p w14:paraId="29A74E0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RLM without any restriction;</w:t>
      </w:r>
    </w:p>
    <w:p w14:paraId="1269710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p>
    <w:p w14:paraId="7223125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RLM without any restriction;</w:t>
      </w:r>
    </w:p>
    <w:p w14:paraId="468418F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RLM and CSI-RS. Longer measurement period for SSB based RLM is expected, and </w:t>
      </w:r>
      <w:r w:rsidRPr="007B2C7C">
        <w:rPr>
          <w:lang w:val="en-US" w:eastAsia="en-GB"/>
        </w:rPr>
        <w:t>no requirements are defined.</w:t>
      </w:r>
    </w:p>
    <w:p w14:paraId="54BE380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RLM </w:t>
      </w:r>
      <w:r w:rsidRPr="007B2C7C">
        <w:rPr>
          <w:rFonts w:eastAsia="Malgun Gothic"/>
          <w:lang w:eastAsia="ja-JP"/>
        </w:rPr>
        <w:t xml:space="preserve">measurement </w:t>
      </w:r>
      <w:r w:rsidRPr="007B2C7C">
        <w:rPr>
          <w:lang w:eastAsia="en-GB"/>
        </w:rPr>
        <w:t xml:space="preserve">is in the same OFDM symbol as CSI-RS for RLM, BFD, CBD or L1-RSRP measurement, UE is required to measure one of but not both SSB for RLM and CSI-RS. Longer measurement period for SSB based RLM is expected, and </w:t>
      </w:r>
      <w:r w:rsidRPr="007B2C7C">
        <w:rPr>
          <w:lang w:val="en-US" w:eastAsia="en-GB"/>
        </w:rPr>
        <w:t>no requirements are defined</w:t>
      </w:r>
      <w:r w:rsidRPr="007B2C7C">
        <w:rPr>
          <w:lang w:eastAsia="en-GB"/>
        </w:rPr>
        <w:t>.</w:t>
      </w:r>
    </w:p>
    <w:p w14:paraId="2079751D" w14:textId="77777777" w:rsidR="007B2C7C" w:rsidRPr="007B2C7C" w:rsidRDefault="007B2C7C" w:rsidP="007B2C7C">
      <w:pPr>
        <w:overflowPunct w:val="0"/>
        <w:autoSpaceDE w:val="0"/>
        <w:autoSpaceDN w:val="0"/>
        <w:adjustRightInd w:val="0"/>
        <w:textAlignment w:val="baseline"/>
        <w:rPr>
          <w:lang w:eastAsia="en-GB"/>
        </w:rPr>
      </w:pPr>
    </w:p>
    <w:p w14:paraId="6E8E8EF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8.1B.3</w:t>
      </w:r>
      <w:r w:rsidRPr="007B2C7C">
        <w:rPr>
          <w:rFonts w:ascii="Arial" w:hAnsi="Arial"/>
          <w:sz w:val="28"/>
          <w:lang w:eastAsia="en-GB"/>
        </w:rPr>
        <w:tab/>
        <w:t>Requirements for CSI-RS based radio link monitoring</w:t>
      </w:r>
    </w:p>
    <w:p w14:paraId="6E0F3A6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8.1B.3.1</w:t>
      </w:r>
      <w:r w:rsidRPr="007B2C7C">
        <w:rPr>
          <w:rFonts w:ascii="Arial" w:hAnsi="Arial"/>
          <w:sz w:val="24"/>
          <w:lang w:eastAsia="en-GB"/>
        </w:rPr>
        <w:tab/>
        <w:t>Introduction</w:t>
      </w:r>
    </w:p>
    <w:p w14:paraId="59403C6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10597A0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744811C1" w14:textId="77777777" w:rsidTr="00895D16">
        <w:trPr>
          <w:jc w:val="center"/>
        </w:trPr>
        <w:tc>
          <w:tcPr>
            <w:tcW w:w="2649" w:type="dxa"/>
            <w:shd w:val="clear" w:color="auto" w:fill="auto"/>
            <w:vAlign w:val="center"/>
          </w:tcPr>
          <w:p w14:paraId="53AA62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4A95EA3D"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693E5B86" w14:textId="77777777" w:rsidTr="00895D16">
        <w:trPr>
          <w:trHeight w:val="201"/>
          <w:jc w:val="center"/>
        </w:trPr>
        <w:tc>
          <w:tcPr>
            <w:tcW w:w="2649" w:type="dxa"/>
            <w:shd w:val="clear" w:color="auto" w:fill="auto"/>
            <w:vAlign w:val="center"/>
          </w:tcPr>
          <w:p w14:paraId="0BDE130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shd w:val="clear" w:color="auto" w:fill="auto"/>
            <w:vAlign w:val="center"/>
          </w:tcPr>
          <w:p w14:paraId="618C950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1-0</w:t>
            </w:r>
          </w:p>
        </w:tc>
      </w:tr>
      <w:tr w:rsidR="007B2C7C" w:rsidRPr="007B2C7C" w14:paraId="7FB1C438" w14:textId="77777777" w:rsidTr="00895D16">
        <w:trPr>
          <w:jc w:val="center"/>
        </w:trPr>
        <w:tc>
          <w:tcPr>
            <w:tcW w:w="2649" w:type="dxa"/>
            <w:shd w:val="clear" w:color="auto" w:fill="auto"/>
            <w:vAlign w:val="center"/>
          </w:tcPr>
          <w:p w14:paraId="184A1B0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6DFC360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de-DE" w:eastAsia="en-GB"/>
              </w:rPr>
            </w:pPr>
            <w:r w:rsidRPr="007B2C7C">
              <w:rPr>
                <w:rFonts w:ascii="Arial" w:hAnsi="Arial"/>
                <w:sz w:val="18"/>
                <w:lang w:eastAsia="en-GB"/>
              </w:rPr>
              <w:t>2</w:t>
            </w:r>
          </w:p>
        </w:tc>
      </w:tr>
      <w:tr w:rsidR="007B2C7C" w:rsidRPr="007B2C7C" w14:paraId="3AA4512F" w14:textId="77777777" w:rsidTr="00895D16">
        <w:trPr>
          <w:jc w:val="center"/>
        </w:trPr>
        <w:tc>
          <w:tcPr>
            <w:tcW w:w="2649" w:type="dxa"/>
            <w:shd w:val="clear" w:color="auto" w:fill="auto"/>
            <w:vAlign w:val="center"/>
          </w:tcPr>
          <w:p w14:paraId="61C1872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586B229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eastAsia="en-GB"/>
              </w:rPr>
              <w:t>16; for RedCap UE with 1Rx branch.</w:t>
            </w:r>
          </w:p>
          <w:p w14:paraId="211B980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8; for RedCap UE with 2Rx branches.</w:t>
            </w:r>
          </w:p>
        </w:tc>
      </w:tr>
      <w:tr w:rsidR="007B2C7C" w:rsidRPr="007B2C7C" w14:paraId="1200CCFE" w14:textId="77777777" w:rsidTr="00895D16">
        <w:trPr>
          <w:jc w:val="center"/>
        </w:trPr>
        <w:tc>
          <w:tcPr>
            <w:tcW w:w="2649" w:type="dxa"/>
            <w:shd w:val="clear" w:color="auto" w:fill="auto"/>
            <w:vAlign w:val="center"/>
          </w:tcPr>
          <w:p w14:paraId="4CCB4F9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shd w:val="clear" w:color="auto" w:fill="auto"/>
            <w:vAlign w:val="center"/>
          </w:tcPr>
          <w:p w14:paraId="2EB933B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4dB</w:t>
            </w:r>
          </w:p>
        </w:tc>
      </w:tr>
      <w:tr w:rsidR="007B2C7C" w:rsidRPr="007B2C7C" w14:paraId="1868888A" w14:textId="77777777" w:rsidTr="00895D16">
        <w:trPr>
          <w:jc w:val="center"/>
        </w:trPr>
        <w:tc>
          <w:tcPr>
            <w:tcW w:w="2649" w:type="dxa"/>
            <w:shd w:val="clear" w:color="auto" w:fill="auto"/>
            <w:vAlign w:val="center"/>
          </w:tcPr>
          <w:p w14:paraId="43C4EEE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shd w:val="clear" w:color="auto" w:fill="auto"/>
            <w:vAlign w:val="center"/>
          </w:tcPr>
          <w:p w14:paraId="750D404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4dB</w:t>
            </w:r>
          </w:p>
        </w:tc>
      </w:tr>
      <w:tr w:rsidR="007B2C7C" w:rsidRPr="007B2C7C" w14:paraId="12674EE6" w14:textId="77777777" w:rsidTr="00895D16">
        <w:trPr>
          <w:jc w:val="center"/>
        </w:trPr>
        <w:tc>
          <w:tcPr>
            <w:tcW w:w="2649" w:type="dxa"/>
            <w:shd w:val="clear" w:color="auto" w:fill="auto"/>
            <w:vAlign w:val="center"/>
          </w:tcPr>
          <w:p w14:paraId="7D4AE36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3D020AD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48</w:t>
            </w:r>
          </w:p>
        </w:tc>
      </w:tr>
      <w:tr w:rsidR="007B2C7C" w:rsidRPr="007B2C7C" w14:paraId="3BB1B2A6" w14:textId="77777777" w:rsidTr="00895D16">
        <w:trPr>
          <w:jc w:val="center"/>
        </w:trPr>
        <w:tc>
          <w:tcPr>
            <w:tcW w:w="2649" w:type="dxa"/>
            <w:shd w:val="clear" w:color="auto" w:fill="auto"/>
            <w:vAlign w:val="center"/>
          </w:tcPr>
          <w:p w14:paraId="204A912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67AEE5C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02697A4D" w14:textId="77777777" w:rsidTr="00895D16">
        <w:trPr>
          <w:jc w:val="center"/>
        </w:trPr>
        <w:tc>
          <w:tcPr>
            <w:tcW w:w="2649" w:type="dxa"/>
            <w:shd w:val="clear" w:color="auto" w:fill="auto"/>
            <w:vAlign w:val="center"/>
          </w:tcPr>
          <w:p w14:paraId="2B1F5C5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6D26BE9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r>
      <w:tr w:rsidR="007B2C7C" w:rsidRPr="007B2C7C" w14:paraId="51D829E2" w14:textId="77777777" w:rsidTr="00895D16">
        <w:trPr>
          <w:jc w:val="center"/>
        </w:trPr>
        <w:tc>
          <w:tcPr>
            <w:tcW w:w="2649" w:type="dxa"/>
            <w:shd w:val="clear" w:color="auto" w:fill="auto"/>
            <w:vAlign w:val="center"/>
          </w:tcPr>
          <w:p w14:paraId="2385835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540B556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6</w:t>
            </w:r>
          </w:p>
        </w:tc>
      </w:tr>
      <w:tr w:rsidR="007B2C7C" w:rsidRPr="007B2C7C" w14:paraId="2C520DE0" w14:textId="77777777" w:rsidTr="00895D16">
        <w:trPr>
          <w:jc w:val="center"/>
        </w:trPr>
        <w:tc>
          <w:tcPr>
            <w:tcW w:w="2649" w:type="dxa"/>
            <w:shd w:val="clear" w:color="auto" w:fill="auto"/>
            <w:vAlign w:val="center"/>
          </w:tcPr>
          <w:p w14:paraId="6CCB984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599E633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Normal</w:t>
            </w:r>
          </w:p>
        </w:tc>
      </w:tr>
      <w:tr w:rsidR="007B2C7C" w:rsidRPr="007B2C7C" w14:paraId="712707EA" w14:textId="77777777" w:rsidTr="00895D16">
        <w:trPr>
          <w:jc w:val="center"/>
        </w:trPr>
        <w:tc>
          <w:tcPr>
            <w:tcW w:w="2649" w:type="dxa"/>
            <w:shd w:val="clear" w:color="auto" w:fill="auto"/>
            <w:vAlign w:val="center"/>
          </w:tcPr>
          <w:p w14:paraId="62EB27B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72603D9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Distributed</w:t>
            </w:r>
          </w:p>
        </w:tc>
      </w:tr>
      <w:tr w:rsidR="007B2C7C" w:rsidRPr="007B2C7C" w14:paraId="7FC68B04" w14:textId="77777777" w:rsidTr="00895D16">
        <w:trPr>
          <w:jc w:val="center"/>
        </w:trPr>
        <w:tc>
          <w:tcPr>
            <w:tcW w:w="6235" w:type="dxa"/>
            <w:gridSpan w:val="2"/>
            <w:shd w:val="clear" w:color="auto" w:fill="auto"/>
            <w:vAlign w:val="center"/>
          </w:tcPr>
          <w:p w14:paraId="0167A23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Note: SCS = 60</w:t>
            </w:r>
            <w:del w:id="533" w:author="BeammWave" w:date="2024-10-04T15:56:00Z" w16du:dateUtc="2024-10-04T13:56:00Z">
              <w:r w:rsidRPr="007B2C7C" w:rsidDel="00CD767C">
                <w:rPr>
                  <w:rFonts w:ascii="Arial" w:hAnsi="Arial"/>
                  <w:sz w:val="18"/>
                  <w:lang w:eastAsia="en-GB"/>
                </w:rPr>
                <w:delText>KHz</w:delText>
              </w:r>
            </w:del>
            <w:ins w:id="534" w:author="BeammWave" w:date="2024-10-04T15:56:00Z" w16du:dateUtc="2024-10-04T13:56:00Z">
              <w:r w:rsidRPr="007B2C7C">
                <w:rPr>
                  <w:rFonts w:ascii="Arial" w:hAnsi="Arial"/>
                  <w:sz w:val="18"/>
                  <w:lang w:eastAsia="en-GB"/>
                </w:rPr>
                <w:t>kHz</w:t>
              </w:r>
            </w:ins>
            <w:r w:rsidRPr="007B2C7C">
              <w:rPr>
                <w:rFonts w:ascii="Arial" w:hAnsi="Arial"/>
                <w:sz w:val="18"/>
                <w:lang w:eastAsia="en-GB"/>
              </w:rPr>
              <w:t xml:space="preserve"> is not applicable for FR1.</w:t>
            </w:r>
          </w:p>
        </w:tc>
      </w:tr>
    </w:tbl>
    <w:p w14:paraId="7ED00865" w14:textId="77777777" w:rsidR="007B2C7C" w:rsidRPr="007B2C7C" w:rsidRDefault="007B2C7C" w:rsidP="007B2C7C">
      <w:pPr>
        <w:overflowPunct w:val="0"/>
        <w:autoSpaceDE w:val="0"/>
        <w:autoSpaceDN w:val="0"/>
        <w:adjustRightInd w:val="0"/>
        <w:textAlignment w:val="baseline"/>
        <w:rPr>
          <w:lang w:eastAsia="en-GB"/>
        </w:rPr>
      </w:pPr>
    </w:p>
    <w:p w14:paraId="0DDEFE4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56FC21E6" w14:textId="77777777" w:rsidTr="00895D16">
        <w:trPr>
          <w:jc w:val="center"/>
        </w:trPr>
        <w:tc>
          <w:tcPr>
            <w:tcW w:w="2649" w:type="dxa"/>
            <w:shd w:val="clear" w:color="auto" w:fill="auto"/>
            <w:vAlign w:val="center"/>
          </w:tcPr>
          <w:p w14:paraId="3ECEDA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20A78DEB"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67365190" w14:textId="77777777" w:rsidTr="00895D16">
        <w:trPr>
          <w:trHeight w:val="201"/>
          <w:jc w:val="center"/>
        </w:trPr>
        <w:tc>
          <w:tcPr>
            <w:tcW w:w="2649" w:type="dxa"/>
            <w:shd w:val="clear" w:color="auto" w:fill="auto"/>
            <w:vAlign w:val="center"/>
          </w:tcPr>
          <w:p w14:paraId="21AD50D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payload size</w:t>
            </w:r>
          </w:p>
        </w:tc>
        <w:tc>
          <w:tcPr>
            <w:tcW w:w="3586" w:type="dxa"/>
            <w:shd w:val="clear" w:color="auto" w:fill="auto"/>
            <w:vAlign w:val="center"/>
          </w:tcPr>
          <w:p w14:paraId="1104261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1-0</w:t>
            </w:r>
          </w:p>
        </w:tc>
      </w:tr>
      <w:tr w:rsidR="007B2C7C" w:rsidRPr="007B2C7C" w14:paraId="1334546D" w14:textId="77777777" w:rsidTr="00895D16">
        <w:trPr>
          <w:jc w:val="center"/>
        </w:trPr>
        <w:tc>
          <w:tcPr>
            <w:tcW w:w="2649" w:type="dxa"/>
            <w:shd w:val="clear" w:color="auto" w:fill="auto"/>
            <w:vAlign w:val="center"/>
          </w:tcPr>
          <w:p w14:paraId="29E4024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2B37B55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de-DE" w:eastAsia="en-GB"/>
              </w:rPr>
            </w:pPr>
            <w:r w:rsidRPr="007B2C7C">
              <w:rPr>
                <w:rFonts w:ascii="Arial" w:hAnsi="Arial"/>
                <w:sz w:val="18"/>
                <w:lang w:eastAsia="en-GB"/>
              </w:rPr>
              <w:t>2</w:t>
            </w:r>
          </w:p>
        </w:tc>
      </w:tr>
      <w:tr w:rsidR="007B2C7C" w:rsidRPr="007B2C7C" w14:paraId="4CB5EFAE" w14:textId="77777777" w:rsidTr="00895D16">
        <w:trPr>
          <w:jc w:val="center"/>
        </w:trPr>
        <w:tc>
          <w:tcPr>
            <w:tcW w:w="2649" w:type="dxa"/>
            <w:shd w:val="clear" w:color="auto" w:fill="auto"/>
            <w:vAlign w:val="center"/>
          </w:tcPr>
          <w:p w14:paraId="5997853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24DE112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8; for RedCap UE with 1Rx branch.</w:t>
            </w:r>
          </w:p>
          <w:p w14:paraId="7644E94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 for RedCap UE with 2Rx branches.</w:t>
            </w:r>
          </w:p>
        </w:tc>
      </w:tr>
      <w:tr w:rsidR="007B2C7C" w:rsidRPr="007B2C7C" w14:paraId="6FE1D8EC" w14:textId="77777777" w:rsidTr="00895D16">
        <w:trPr>
          <w:jc w:val="center"/>
        </w:trPr>
        <w:tc>
          <w:tcPr>
            <w:tcW w:w="2649" w:type="dxa"/>
            <w:shd w:val="clear" w:color="auto" w:fill="auto"/>
            <w:vAlign w:val="center"/>
          </w:tcPr>
          <w:p w14:paraId="7AB8CA8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shd w:val="clear" w:color="auto" w:fill="auto"/>
            <w:vAlign w:val="center"/>
          </w:tcPr>
          <w:p w14:paraId="1E3EF24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0dB</w:t>
            </w:r>
          </w:p>
        </w:tc>
      </w:tr>
      <w:tr w:rsidR="007B2C7C" w:rsidRPr="007B2C7C" w14:paraId="1BD04417" w14:textId="77777777" w:rsidTr="00895D16">
        <w:trPr>
          <w:jc w:val="center"/>
        </w:trPr>
        <w:tc>
          <w:tcPr>
            <w:tcW w:w="2649" w:type="dxa"/>
            <w:shd w:val="clear" w:color="auto" w:fill="auto"/>
            <w:vAlign w:val="center"/>
          </w:tcPr>
          <w:p w14:paraId="464BBFF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shd w:val="clear" w:color="auto" w:fill="auto"/>
            <w:vAlign w:val="center"/>
          </w:tcPr>
          <w:p w14:paraId="6310EFE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0dB</w:t>
            </w:r>
          </w:p>
        </w:tc>
      </w:tr>
      <w:tr w:rsidR="007B2C7C" w:rsidRPr="007B2C7C" w14:paraId="2C045F58" w14:textId="77777777" w:rsidTr="00895D16">
        <w:trPr>
          <w:jc w:val="center"/>
        </w:trPr>
        <w:tc>
          <w:tcPr>
            <w:tcW w:w="2649" w:type="dxa"/>
            <w:shd w:val="clear" w:color="auto" w:fill="auto"/>
            <w:vAlign w:val="center"/>
          </w:tcPr>
          <w:p w14:paraId="1FD0F1A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2DD3A8E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48</w:t>
            </w:r>
          </w:p>
        </w:tc>
      </w:tr>
      <w:tr w:rsidR="007B2C7C" w:rsidRPr="007B2C7C" w14:paraId="447B2772" w14:textId="77777777" w:rsidTr="00895D16">
        <w:trPr>
          <w:jc w:val="center"/>
        </w:trPr>
        <w:tc>
          <w:tcPr>
            <w:tcW w:w="2649" w:type="dxa"/>
            <w:shd w:val="clear" w:color="auto" w:fill="auto"/>
            <w:vAlign w:val="center"/>
          </w:tcPr>
          <w:p w14:paraId="3ECA853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7A665FE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71A1EF17" w14:textId="77777777" w:rsidTr="00895D16">
        <w:trPr>
          <w:jc w:val="center"/>
        </w:trPr>
        <w:tc>
          <w:tcPr>
            <w:tcW w:w="2649" w:type="dxa"/>
            <w:shd w:val="clear" w:color="auto" w:fill="auto"/>
            <w:vAlign w:val="center"/>
          </w:tcPr>
          <w:p w14:paraId="43A50F2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2E43946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r>
      <w:tr w:rsidR="007B2C7C" w:rsidRPr="007B2C7C" w14:paraId="3A8C511A" w14:textId="77777777" w:rsidTr="00895D16">
        <w:trPr>
          <w:jc w:val="center"/>
        </w:trPr>
        <w:tc>
          <w:tcPr>
            <w:tcW w:w="2649" w:type="dxa"/>
            <w:shd w:val="clear" w:color="auto" w:fill="auto"/>
            <w:vAlign w:val="center"/>
          </w:tcPr>
          <w:p w14:paraId="6C5E28D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7352622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6</w:t>
            </w:r>
          </w:p>
        </w:tc>
      </w:tr>
      <w:tr w:rsidR="007B2C7C" w:rsidRPr="007B2C7C" w14:paraId="227DFF52" w14:textId="77777777" w:rsidTr="00895D16">
        <w:trPr>
          <w:jc w:val="center"/>
        </w:trPr>
        <w:tc>
          <w:tcPr>
            <w:tcW w:w="2649" w:type="dxa"/>
            <w:shd w:val="clear" w:color="auto" w:fill="auto"/>
            <w:vAlign w:val="center"/>
          </w:tcPr>
          <w:p w14:paraId="341031A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6C4EB4E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Normal</w:t>
            </w:r>
          </w:p>
        </w:tc>
      </w:tr>
      <w:tr w:rsidR="007B2C7C" w:rsidRPr="007B2C7C" w14:paraId="5E81CBBD" w14:textId="77777777" w:rsidTr="00895D16">
        <w:trPr>
          <w:jc w:val="center"/>
        </w:trPr>
        <w:tc>
          <w:tcPr>
            <w:tcW w:w="2649" w:type="dxa"/>
            <w:shd w:val="clear" w:color="auto" w:fill="auto"/>
            <w:vAlign w:val="center"/>
          </w:tcPr>
          <w:p w14:paraId="56B8AFB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063947B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Distributed</w:t>
            </w:r>
          </w:p>
        </w:tc>
      </w:tr>
      <w:tr w:rsidR="007B2C7C" w:rsidRPr="007B2C7C" w14:paraId="1577D03B" w14:textId="77777777" w:rsidTr="00895D16">
        <w:trPr>
          <w:jc w:val="center"/>
        </w:trPr>
        <w:tc>
          <w:tcPr>
            <w:tcW w:w="6235" w:type="dxa"/>
            <w:gridSpan w:val="2"/>
            <w:shd w:val="clear" w:color="auto" w:fill="auto"/>
            <w:vAlign w:val="center"/>
          </w:tcPr>
          <w:p w14:paraId="347206B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Note: SCS = 60</w:t>
            </w:r>
            <w:del w:id="535" w:author="BeammWave" w:date="2024-10-04T15:56:00Z" w16du:dateUtc="2024-10-04T13:56:00Z">
              <w:r w:rsidRPr="007B2C7C" w:rsidDel="00CD767C">
                <w:rPr>
                  <w:rFonts w:ascii="Arial" w:hAnsi="Arial"/>
                  <w:sz w:val="18"/>
                  <w:lang w:eastAsia="en-GB"/>
                </w:rPr>
                <w:delText>KHz</w:delText>
              </w:r>
            </w:del>
            <w:ins w:id="536" w:author="BeammWave" w:date="2024-10-04T15:56:00Z" w16du:dateUtc="2024-10-04T13:56:00Z">
              <w:r w:rsidRPr="007B2C7C">
                <w:rPr>
                  <w:rFonts w:ascii="Arial" w:hAnsi="Arial"/>
                  <w:sz w:val="18"/>
                  <w:lang w:eastAsia="en-GB"/>
                </w:rPr>
                <w:t>kHz</w:t>
              </w:r>
            </w:ins>
            <w:r w:rsidRPr="007B2C7C">
              <w:rPr>
                <w:rFonts w:ascii="Arial" w:hAnsi="Arial"/>
                <w:sz w:val="18"/>
                <w:lang w:eastAsia="en-GB"/>
              </w:rPr>
              <w:t xml:space="preserve"> is not applicable for FR1.</w:t>
            </w:r>
          </w:p>
        </w:tc>
      </w:tr>
    </w:tbl>
    <w:p w14:paraId="307C1AB0" w14:textId="77777777" w:rsidR="007B2C7C" w:rsidRPr="007B2C7C" w:rsidRDefault="007B2C7C" w:rsidP="007B2C7C">
      <w:pPr>
        <w:overflowPunct w:val="0"/>
        <w:autoSpaceDE w:val="0"/>
        <w:autoSpaceDN w:val="0"/>
        <w:adjustRightInd w:val="0"/>
        <w:textAlignment w:val="baseline"/>
        <w:rPr>
          <w:lang w:eastAsia="en-GB"/>
        </w:rPr>
      </w:pPr>
    </w:p>
    <w:p w14:paraId="24188EB5"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8.1B.3.2</w:t>
      </w:r>
      <w:r w:rsidRPr="007B2C7C">
        <w:rPr>
          <w:rFonts w:ascii="Arial" w:hAnsi="Arial"/>
          <w:sz w:val="24"/>
          <w:lang w:eastAsia="en-GB"/>
        </w:rPr>
        <w:tab/>
        <w:t>Minimum requirement</w:t>
      </w:r>
    </w:p>
    <w:p w14:paraId="5D27752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Evaluate_out_CSI-RS</w:t>
      </w:r>
      <w:r w:rsidRPr="007B2C7C">
        <w:rPr>
          <w:rFonts w:cs="v5.0.0"/>
          <w:vertAlign w:val="subscript"/>
          <w:lang w:eastAsia="en-GB"/>
        </w:rPr>
        <w:t>,RedCap</w:t>
      </w:r>
      <w:r w:rsidRPr="007B2C7C">
        <w:rPr>
          <w:rFonts w:eastAsia="?? ??"/>
          <w:lang w:eastAsia="en-GB"/>
        </w:rPr>
        <w:t xml:space="preserve"> </w:t>
      </w:r>
      <w:del w:id="537" w:author="BeammWave" w:date="2024-10-04T21:00:00Z" w16du:dateUtc="2024-10-04T19:00: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out_CSI-RS</w:t>
      </w:r>
      <w:r w:rsidRPr="007B2C7C">
        <w:rPr>
          <w:rFonts w:cs="v5.0.0"/>
          <w:vertAlign w:val="subscript"/>
          <w:lang w:eastAsia="en-GB"/>
        </w:rPr>
        <w:t>,RedCap</w:t>
      </w:r>
      <w:r w:rsidRPr="007B2C7C">
        <w:rPr>
          <w:rFonts w:eastAsia="?? ??"/>
          <w:lang w:eastAsia="en-GB"/>
        </w:rPr>
        <w:t xml:space="preserve"> within </w:t>
      </w:r>
      <w:r w:rsidRPr="007B2C7C">
        <w:rPr>
          <w:lang w:eastAsia="en-GB"/>
        </w:rPr>
        <w:t>T</w:t>
      </w:r>
      <w:r w:rsidRPr="007B2C7C">
        <w:rPr>
          <w:vertAlign w:val="subscript"/>
          <w:lang w:eastAsia="en-GB"/>
        </w:rPr>
        <w:t>Evaluate_out_CSI-RS</w:t>
      </w:r>
      <w:r w:rsidRPr="007B2C7C">
        <w:rPr>
          <w:rFonts w:cs="v5.0.0"/>
          <w:vertAlign w:val="subscript"/>
          <w:lang w:eastAsia="en-GB"/>
        </w:rPr>
        <w:t>,RedCap</w:t>
      </w:r>
      <w:r w:rsidRPr="007B2C7C">
        <w:rPr>
          <w:rFonts w:eastAsia="?? ??"/>
          <w:lang w:eastAsia="en-GB"/>
        </w:rPr>
        <w:t xml:space="preserve"> </w:t>
      </w:r>
      <w:del w:id="538" w:author="BeammWave" w:date="2024-10-04T21:00:00Z" w16du:dateUtc="2024-10-04T19:00:00Z">
        <w:r w:rsidRPr="007B2C7C" w:rsidDel="00F20907">
          <w:rPr>
            <w:rFonts w:eastAsia="?? ??"/>
            <w:lang w:eastAsia="en-GB"/>
          </w:rPr>
          <w:delText xml:space="preserve">ms </w:delText>
        </w:r>
      </w:del>
      <w:r w:rsidRPr="007B2C7C">
        <w:rPr>
          <w:rFonts w:eastAsia="?? ??"/>
          <w:lang w:eastAsia="en-GB"/>
        </w:rPr>
        <w:t>evaluation period.</w:t>
      </w:r>
    </w:p>
    <w:p w14:paraId="4DC5D98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Evaluate_in_CSI-RS</w:t>
      </w:r>
      <w:r w:rsidRPr="007B2C7C">
        <w:rPr>
          <w:rFonts w:cs="v5.0.0"/>
          <w:vertAlign w:val="subscript"/>
          <w:lang w:eastAsia="en-GB"/>
        </w:rPr>
        <w:t>,RedCap</w:t>
      </w:r>
      <w:r w:rsidRPr="007B2C7C">
        <w:rPr>
          <w:rFonts w:eastAsia="?? ??"/>
          <w:lang w:eastAsia="en-GB"/>
        </w:rPr>
        <w:t xml:space="preserve"> </w:t>
      </w:r>
      <w:del w:id="539" w:author="BeammWave" w:date="2024-10-04T21:00:00Z" w16du:dateUtc="2024-10-04T19:00: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in_CSI-RS</w:t>
      </w:r>
      <w:r w:rsidRPr="007B2C7C">
        <w:rPr>
          <w:rFonts w:cs="v5.0.0"/>
          <w:vertAlign w:val="subscript"/>
          <w:lang w:eastAsia="en-GB"/>
        </w:rPr>
        <w:t>,RedCap</w:t>
      </w:r>
      <w:r w:rsidRPr="007B2C7C">
        <w:rPr>
          <w:rFonts w:eastAsia="?? ??"/>
          <w:lang w:eastAsia="en-GB"/>
        </w:rPr>
        <w:t xml:space="preserve"> within </w:t>
      </w:r>
      <w:r w:rsidRPr="007B2C7C">
        <w:rPr>
          <w:lang w:eastAsia="en-GB"/>
        </w:rPr>
        <w:t>T</w:t>
      </w:r>
      <w:r w:rsidRPr="007B2C7C">
        <w:rPr>
          <w:vertAlign w:val="subscript"/>
          <w:lang w:eastAsia="en-GB"/>
        </w:rPr>
        <w:t>Evaluate_in_CSI-RS</w:t>
      </w:r>
      <w:r w:rsidRPr="007B2C7C">
        <w:rPr>
          <w:rFonts w:cs="v5.0.0"/>
          <w:vertAlign w:val="subscript"/>
          <w:lang w:eastAsia="en-GB"/>
        </w:rPr>
        <w:t>,RedCap</w:t>
      </w:r>
      <w:r w:rsidRPr="007B2C7C">
        <w:rPr>
          <w:rFonts w:eastAsia="?? ??"/>
          <w:lang w:eastAsia="en-GB"/>
        </w:rPr>
        <w:t xml:space="preserve"> </w:t>
      </w:r>
      <w:del w:id="540" w:author="BeammWave" w:date="2024-10-04T21:00:00Z" w16du:dateUtc="2024-10-04T19:00:00Z">
        <w:r w:rsidRPr="007B2C7C" w:rsidDel="00F20907">
          <w:rPr>
            <w:rFonts w:eastAsia="?? ??"/>
            <w:lang w:eastAsia="en-GB"/>
          </w:rPr>
          <w:delText xml:space="preserve">ms </w:delText>
        </w:r>
      </w:del>
      <w:r w:rsidRPr="007B2C7C">
        <w:rPr>
          <w:rFonts w:eastAsia="?? ??"/>
          <w:lang w:eastAsia="en-GB"/>
        </w:rPr>
        <w:t>evaluation period.</w:t>
      </w:r>
    </w:p>
    <w:p w14:paraId="3A377FD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rFonts w:cs="v5.0.0"/>
          <w:vertAlign w:val="subscript"/>
          <w:lang w:eastAsia="en-GB"/>
        </w:rPr>
        <w:t>,RedCap</w:t>
      </w:r>
      <w:r w:rsidRPr="007B2C7C">
        <w:rPr>
          <w:lang w:eastAsia="en-GB"/>
        </w:rPr>
        <w:t xml:space="preserve"> and T</w:t>
      </w:r>
      <w:r w:rsidRPr="007B2C7C">
        <w:rPr>
          <w:vertAlign w:val="subscript"/>
          <w:lang w:eastAsia="en-GB"/>
        </w:rPr>
        <w:t>Evaluate_in_CSI-RS</w:t>
      </w:r>
      <w:r w:rsidRPr="007B2C7C">
        <w:rPr>
          <w:rFonts w:cs="v5.0.0"/>
          <w:vertAlign w:val="subscript"/>
          <w:lang w:eastAsia="en-GB"/>
        </w:rPr>
        <w:t>,RedCap</w:t>
      </w:r>
      <w:r w:rsidRPr="007B2C7C">
        <w:rPr>
          <w:lang w:eastAsia="en-GB"/>
        </w:rPr>
        <w:t xml:space="preserve"> are defined in Table 8.1B.3.2-1 and Table 8.1B.3.2-3 for FR1 for RedCap 2Rx RedCap and 1Rx RedCap, respectively.</w:t>
      </w:r>
    </w:p>
    <w:p w14:paraId="7E2F31F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rFonts w:cs="v5.0.0"/>
          <w:vertAlign w:val="subscript"/>
          <w:lang w:eastAsia="en-GB"/>
        </w:rPr>
        <w:t>,RedCap</w:t>
      </w:r>
      <w:r w:rsidRPr="007B2C7C">
        <w:rPr>
          <w:lang w:eastAsia="en-GB"/>
        </w:rPr>
        <w:t xml:space="preserve"> and T</w:t>
      </w:r>
      <w:r w:rsidRPr="007B2C7C">
        <w:rPr>
          <w:vertAlign w:val="subscript"/>
          <w:lang w:eastAsia="en-GB"/>
        </w:rPr>
        <w:t>Evaluate_in_CSI-RS</w:t>
      </w:r>
      <w:r w:rsidRPr="007B2C7C">
        <w:rPr>
          <w:rFonts w:cs="v5.0.0"/>
          <w:vertAlign w:val="subscript"/>
          <w:lang w:eastAsia="en-GB"/>
        </w:rPr>
        <w:t>,RedCap</w:t>
      </w:r>
      <w:r w:rsidRPr="007B2C7C">
        <w:rPr>
          <w:lang w:eastAsia="en-GB"/>
        </w:rPr>
        <w:t xml:space="preserve"> are defined in Table 8.1B.3.2-2 for FR2 with scaling factor N=1 for 2 Rx RedCap. </w:t>
      </w:r>
    </w:p>
    <w:p w14:paraId="739DB889" w14:textId="77777777" w:rsidR="007B2C7C" w:rsidRPr="007B2C7C" w:rsidRDefault="007B2C7C" w:rsidP="007B2C7C">
      <w:pPr>
        <w:overflowPunct w:val="0"/>
        <w:autoSpaceDE w:val="0"/>
        <w:autoSpaceDN w:val="0"/>
        <w:adjustRightInd w:val="0"/>
        <w:textAlignment w:val="baseline"/>
        <w:rPr>
          <w:rFonts w:eastAsia="PMingLiU"/>
          <w:lang w:eastAsia="zh-TW"/>
        </w:rPr>
      </w:pPr>
      <w:r w:rsidRPr="007B2C7C">
        <w:rPr>
          <w:lang w:eastAsia="en-GB"/>
        </w:rPr>
        <w:t>The requirements of T</w:t>
      </w:r>
      <w:r w:rsidRPr="007B2C7C">
        <w:rPr>
          <w:vertAlign w:val="subscript"/>
          <w:lang w:eastAsia="en-GB"/>
        </w:rPr>
        <w:t>Evaluate_out_CSI-RS</w:t>
      </w:r>
      <w:r w:rsidRPr="007B2C7C">
        <w:rPr>
          <w:rFonts w:cs="v5.0.0"/>
          <w:vertAlign w:val="subscript"/>
          <w:lang w:eastAsia="en-GB"/>
        </w:rPr>
        <w:t>,RedCap</w:t>
      </w:r>
      <w:r w:rsidRPr="007B2C7C">
        <w:rPr>
          <w:lang w:eastAsia="en-GB"/>
        </w:rPr>
        <w:t xml:space="preserve"> and T</w:t>
      </w:r>
      <w:r w:rsidRPr="007B2C7C">
        <w:rPr>
          <w:vertAlign w:val="subscript"/>
          <w:lang w:eastAsia="en-GB"/>
        </w:rPr>
        <w:t>Evaluate_in_CSI-RS</w:t>
      </w:r>
      <w:r w:rsidRPr="007B2C7C">
        <w:rPr>
          <w:rFonts w:cs="v5.0.0"/>
          <w:vertAlign w:val="subscript"/>
          <w:lang w:eastAsia="en-GB"/>
        </w:rPr>
        <w:t>,RedCap</w:t>
      </w:r>
      <w:r w:rsidRPr="007B2C7C">
        <w:rPr>
          <w:lang w:eastAsia="en-GB"/>
        </w:rPr>
        <w:t xml:space="preserve"> apply provided that the CSI-RS for RLM is not in a resource set configured with repetition ON. </w:t>
      </w:r>
      <w:r w:rsidRPr="007B2C7C">
        <w:rPr>
          <w:rFonts w:eastAsia="PMingLiU"/>
          <w:lang w:eastAsia="zh-TW"/>
        </w:rPr>
        <w:t xml:space="preserve">The requirements do not apply when the CSI-RS resource in the active TCI </w:t>
      </w:r>
      <w:r w:rsidRPr="007B2C7C">
        <w:rPr>
          <w:rFonts w:eastAsia="PMingLiU"/>
          <w:lang w:eastAsia="zh-TW"/>
        </w:rPr>
        <w:lastRenderedPageBreak/>
        <w:t>state of CORESET is the same CSI-RS resource for RLM and the TCI state information of the CSI-RS resource is not given, wherein the TCI state information means QCL Type-D to SSB for L1-RSRP or CSI-RS with repetition ON.</w:t>
      </w:r>
    </w:p>
    <w:p w14:paraId="04BD42E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6BBC576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and these measurement gaps are overlapping with some but not all occasions of the CSI-RS; and</w:t>
      </w:r>
    </w:p>
    <w:p w14:paraId="33711EA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P=1 when in the monitored cell there are no measurement gaps overlapping with any occasion of the CSI-RS.</w:t>
      </w:r>
    </w:p>
    <w:p w14:paraId="15B27ED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7BB87CC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P=1, when the RLM-RS resource is not overlapped with measurement gap and also not overlapped with SMTC occasion.</w:t>
      </w:r>
    </w:p>
    <w:p w14:paraId="6F96EDF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RLM-RS resource is partially overlapped with measurement gap and the RLM-RS resource is not overlapped with SMTC occasion (T</w:t>
      </w:r>
      <w:r w:rsidRPr="007B2C7C">
        <w:rPr>
          <w:vertAlign w:val="subscript"/>
          <w:lang w:eastAsia="en-GB"/>
        </w:rPr>
        <w:t>CSI-RS</w:t>
      </w:r>
      <w:r w:rsidRPr="007B2C7C">
        <w:rPr>
          <w:lang w:eastAsia="en-GB"/>
        </w:rPr>
        <w:t xml:space="preserve"> &lt; MGRP)</w:t>
      </w:r>
    </w:p>
    <w:p w14:paraId="0C345F0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not overlapped with measurement gap and the RLM-RS resource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502E1C8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RLM-RS resource is not overlapped with measurement gap and RLM-RS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14086AF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partially overlapped with measurement gap and the RLM-RS resource is partially overlapped with SMTC occasion (T</w:t>
      </w:r>
      <w:r w:rsidRPr="007B2C7C">
        <w:rPr>
          <w:vertAlign w:val="subscript"/>
          <w:lang w:eastAsia="en-GB"/>
        </w:rPr>
        <w:t xml:space="preserve">CSI-RS </w:t>
      </w:r>
      <w:r w:rsidRPr="007B2C7C">
        <w:rPr>
          <w:lang w:eastAsia="en-GB"/>
        </w:rPr>
        <w:t>&lt; T</w:t>
      </w:r>
      <w:r w:rsidRPr="007B2C7C">
        <w:rPr>
          <w:vertAlign w:val="subscript"/>
          <w:lang w:eastAsia="en-GB"/>
        </w:rPr>
        <w:t>SMTCperiod</w:t>
      </w:r>
      <w:r w:rsidRPr="007B2C7C">
        <w:rPr>
          <w:lang w:eastAsia="en-GB"/>
        </w:rPr>
        <w:t>) and SMTC occasion is not overlapped with measurement gap and</w:t>
      </w:r>
    </w:p>
    <w:p w14:paraId="21FC410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65566A7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3F3F9D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RLM-RS resource is partially overlapped with measurement gap and the RLM-RS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067B56B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RLM-RS resource is partially overlapped with measurement gap and the RLM-RS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44BAD45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RLM-RS resource is partially overlapped with measurement gap and the RLM-RS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4E71055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 if the RLM-RS resource outside measurement gap is</w:t>
      </w:r>
    </w:p>
    <w:p w14:paraId="60E6BE7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0F2679C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5219D1B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438FCCFF" w14:textId="77777777" w:rsidR="007B2C7C" w:rsidRPr="007B2C7C" w:rsidRDefault="007B2C7C" w:rsidP="007B2C7C">
      <w:pPr>
        <w:overflowPunct w:val="0"/>
        <w:autoSpaceDE w:val="0"/>
        <w:autoSpaceDN w:val="0"/>
        <w:adjustRightInd w:val="0"/>
        <w:ind w:left="284"/>
        <w:textAlignment w:val="baseline"/>
        <w:rPr>
          <w:lang w:eastAsia="en-GB"/>
        </w:rPr>
      </w:pPr>
      <w:r w:rsidRPr="007B2C7C">
        <w:rPr>
          <w:lang w:eastAsia="en-GB"/>
        </w:rPr>
        <w:lastRenderedPageBreak/>
        <w:t xml:space="preserve">where, </w:t>
      </w:r>
    </w:p>
    <w:p w14:paraId="7EB83936" w14:textId="77777777" w:rsidR="007B2C7C" w:rsidRPr="007B2C7C" w:rsidRDefault="007B2C7C" w:rsidP="007B2C7C">
      <w:pPr>
        <w:overflowPunct w:val="0"/>
        <w:autoSpaceDE w:val="0"/>
        <w:autoSpaceDN w:val="0"/>
        <w:adjustRightInd w:val="0"/>
        <w:ind w:left="568"/>
        <w:textAlignment w:val="baseline"/>
        <w:rPr>
          <w:i/>
          <w:lang w:eastAsia="en-GB"/>
        </w:rPr>
      </w:pPr>
      <w:r w:rsidRPr="007B2C7C">
        <w:rPr>
          <w:lang w:eastAsia="en-GB"/>
        </w:rPr>
        <w:t xml:space="preserve">If the high layer in TS 38.331 [2] </w:t>
      </w:r>
      <w:ins w:id="541" w:author="BeammWave" w:date="2024-10-07T10:47:00Z" w16du:dateUtc="2024-10-07T08:47:00Z">
        <w:r w:rsidRPr="007B2C7C">
          <w:rPr>
            <w:lang w:eastAsia="en-GB"/>
          </w:rPr>
          <w:t>signalling</w:t>
        </w:r>
      </w:ins>
      <w:del w:id="542" w:author="BeammWave" w:date="2024-10-07T10:47:00Z" w16du:dateUtc="2024-10-07T08:47:00Z">
        <w:r w:rsidRPr="007B2C7C" w:rsidDel="00977776">
          <w:rPr>
            <w:lang w:eastAsia="en-GB"/>
          </w:rPr>
          <w:delText>signaling</w:delText>
        </w:r>
      </w:del>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p>
    <w:p w14:paraId="7C77C001" w14:textId="77777777" w:rsidR="007B2C7C" w:rsidRPr="007B2C7C" w:rsidDel="00D5139B" w:rsidRDefault="007B2C7C" w:rsidP="007B2C7C">
      <w:pPr>
        <w:overflowPunct w:val="0"/>
        <w:autoSpaceDE w:val="0"/>
        <w:autoSpaceDN w:val="0"/>
        <w:adjustRightInd w:val="0"/>
        <w:textAlignment w:val="baseline"/>
        <w:rPr>
          <w:del w:id="543" w:author="BeammWave" w:date="2024-10-07T10:40:00Z" w16du:dateUtc="2024-10-07T08:40:00Z"/>
          <w:i/>
          <w:lang w:eastAsia="en-GB"/>
        </w:rPr>
      </w:pPr>
      <w:del w:id="544" w:author="BeammWave" w:date="2024-10-07T10:40:00Z" w16du:dateUtc="2024-10-07T08:40:00Z">
        <w:r w:rsidRPr="007B2C7C" w:rsidDel="00D5139B">
          <w:rPr>
            <w:lang w:eastAsia="en-GB"/>
          </w:rPr>
          <w:delText xml:space="preserve">If the high layer in TS 38.331 [2] signaling of </w:delText>
        </w:r>
        <w:r w:rsidRPr="007B2C7C" w:rsidDel="00D5139B">
          <w:rPr>
            <w:i/>
            <w:lang w:eastAsia="en-GB"/>
          </w:rPr>
          <w:delText>smtc2</w:delText>
        </w:r>
        <w:r w:rsidRPr="007B2C7C" w:rsidDel="00D5139B">
          <w:rPr>
            <w:b/>
            <w:lang w:eastAsia="en-GB"/>
          </w:rPr>
          <w:delText xml:space="preserve"> </w:delText>
        </w:r>
        <w:r w:rsidRPr="007B2C7C" w:rsidDel="00D5139B">
          <w:rPr>
            <w:lang w:eastAsia="en-GB"/>
          </w:rPr>
          <w:delText>is present, T</w:delText>
        </w:r>
        <w:r w:rsidRPr="007B2C7C" w:rsidDel="00D5139B">
          <w:rPr>
            <w:vertAlign w:val="subscript"/>
            <w:lang w:eastAsia="en-GB"/>
          </w:rPr>
          <w:delText xml:space="preserve">SMTCperiod </w:delText>
        </w:r>
        <w:r w:rsidRPr="007B2C7C" w:rsidDel="00D5139B">
          <w:rPr>
            <w:lang w:eastAsia="en-GB"/>
          </w:rPr>
          <w:delText xml:space="preserve">follows </w:delText>
        </w:r>
        <w:r w:rsidRPr="007B2C7C" w:rsidDel="00D5139B">
          <w:rPr>
            <w:i/>
            <w:lang w:eastAsia="en-GB"/>
          </w:rPr>
          <w:delText>smtc2</w:delText>
        </w:r>
        <w:r w:rsidRPr="007B2C7C" w:rsidDel="00D5139B">
          <w:rPr>
            <w:lang w:eastAsia="en-GB"/>
          </w:rPr>
          <w:delText>; Otherwise T</w:delText>
        </w:r>
        <w:r w:rsidRPr="007B2C7C" w:rsidDel="00D5139B">
          <w:rPr>
            <w:vertAlign w:val="subscript"/>
            <w:lang w:eastAsia="en-GB"/>
          </w:rPr>
          <w:delText>SMTCperiod</w:delText>
        </w:r>
        <w:r w:rsidRPr="007B2C7C" w:rsidDel="00D5139B">
          <w:rPr>
            <w:lang w:eastAsia="en-GB"/>
          </w:rPr>
          <w:delText xml:space="preserve"> follows </w:delText>
        </w:r>
        <w:r w:rsidRPr="007B2C7C" w:rsidDel="00D5139B">
          <w:rPr>
            <w:i/>
            <w:lang w:eastAsia="en-GB"/>
          </w:rPr>
          <w:delText>smtc1.</w:delText>
        </w:r>
      </w:del>
    </w:p>
    <w:p w14:paraId="190DDC14"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The overlap between CSI-RS for RLM and SMTC means that CSI-RS based RLM is within the SMTC window duration.</w:t>
      </w:r>
    </w:p>
    <w:p w14:paraId="43C0AC8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RLM-RS resource, SMTC occasion and measurement gap configurations does not meet previous conditions.</w:t>
      </w:r>
    </w:p>
    <w:p w14:paraId="51A798E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25A191F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42686A9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values of </w:t>
      </w:r>
      <w:r w:rsidRPr="007B2C7C">
        <w:rPr>
          <w:lang w:eastAsia="zh-CN"/>
        </w:rPr>
        <w:t>M</w:t>
      </w:r>
      <w:r w:rsidRPr="007B2C7C">
        <w:rPr>
          <w:vertAlign w:val="subscript"/>
          <w:lang w:eastAsia="zh-CN"/>
        </w:rPr>
        <w:t>out</w:t>
      </w:r>
      <w:r w:rsidRPr="007B2C7C">
        <w:rPr>
          <w:rFonts w:cs="v5.0.0"/>
          <w:vertAlign w:val="subscript"/>
          <w:lang w:eastAsia="en-GB"/>
        </w:rPr>
        <w:t>,RedCap</w:t>
      </w:r>
      <w:r w:rsidRPr="007B2C7C">
        <w:rPr>
          <w:rFonts w:eastAsia="?? ??"/>
          <w:lang w:eastAsia="en-GB"/>
        </w:rPr>
        <w:t xml:space="preserve"> and </w:t>
      </w:r>
      <w:r w:rsidRPr="007B2C7C">
        <w:rPr>
          <w:lang w:eastAsia="zh-CN"/>
        </w:rPr>
        <w:t>M</w:t>
      </w:r>
      <w:r w:rsidRPr="007B2C7C">
        <w:rPr>
          <w:vertAlign w:val="subscript"/>
          <w:lang w:eastAsia="zh-CN"/>
        </w:rPr>
        <w:t>in</w:t>
      </w:r>
      <w:r w:rsidRPr="007B2C7C">
        <w:rPr>
          <w:rFonts w:cs="v5.0.0"/>
          <w:vertAlign w:val="subscript"/>
          <w:lang w:eastAsia="en-GB"/>
        </w:rPr>
        <w:t>,RedCap</w:t>
      </w:r>
      <w:r w:rsidRPr="007B2C7C">
        <w:rPr>
          <w:rFonts w:eastAsia="?? ??"/>
          <w:lang w:eastAsia="en-GB"/>
        </w:rPr>
        <w:t xml:space="preserve"> used in Table 8.1B.3.2-1 and Table 8.1B.3.2-2 for UE with 2Rx are defined as:</w:t>
      </w:r>
    </w:p>
    <w:p w14:paraId="3ACF25B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eastAsia="zh-CN"/>
        </w:rPr>
        <w:t>M</w:t>
      </w:r>
      <w:r w:rsidRPr="007B2C7C">
        <w:rPr>
          <w:vertAlign w:val="subscript"/>
          <w:lang w:eastAsia="zh-CN"/>
        </w:rPr>
        <w:t>out</w:t>
      </w:r>
      <w:r w:rsidRPr="007B2C7C">
        <w:rPr>
          <w:rFonts w:cs="v5.0.0"/>
          <w:vertAlign w:val="subscript"/>
          <w:lang w:eastAsia="en-GB"/>
        </w:rPr>
        <w:t>,RedCap</w:t>
      </w:r>
      <w:r w:rsidRPr="007B2C7C">
        <w:rPr>
          <w:lang w:eastAsia="zh-CN"/>
        </w:rPr>
        <w:t xml:space="preserve"> = 20 and M</w:t>
      </w:r>
      <w:r w:rsidRPr="007B2C7C">
        <w:rPr>
          <w:vertAlign w:val="subscript"/>
          <w:lang w:eastAsia="zh-CN"/>
        </w:rPr>
        <w:t>in</w:t>
      </w:r>
      <w:r w:rsidRPr="007B2C7C">
        <w:rPr>
          <w:rFonts w:cs="v5.0.0"/>
          <w:vertAlign w:val="subscript"/>
          <w:lang w:eastAsia="en-GB"/>
        </w:rPr>
        <w:t>,RedCap</w:t>
      </w:r>
      <w:r w:rsidRPr="007B2C7C">
        <w:rPr>
          <w:lang w:eastAsia="zh-CN"/>
        </w:rPr>
        <w:t xml:space="preserve"> = 10, if the </w:t>
      </w:r>
      <w:r w:rsidRPr="007B2C7C">
        <w:rPr>
          <w:rFonts w:eastAsia="?? ??"/>
          <w:lang w:eastAsia="en-GB"/>
        </w:rPr>
        <w:t xml:space="preserve">CSI-RS </w:t>
      </w:r>
      <w:r w:rsidRPr="007B2C7C">
        <w:rPr>
          <w:rFonts w:cs="Arial"/>
          <w:lang w:eastAsia="en-GB"/>
        </w:rPr>
        <w:t>resource</w:t>
      </w:r>
      <w:r w:rsidRPr="007B2C7C">
        <w:rPr>
          <w:lang w:eastAsia="zh-CN"/>
        </w:rPr>
        <w:t xml:space="preserve"> configured for RLM is transmitted with higher layer CSI-RS parameter </w:t>
      </w:r>
      <w:r w:rsidRPr="007B2C7C">
        <w:rPr>
          <w:i/>
          <w:lang w:eastAsia="zh-CN"/>
        </w:rPr>
        <w:t>density</w:t>
      </w:r>
      <w:r w:rsidRPr="007B2C7C">
        <w:rPr>
          <w:lang w:eastAsia="zh-CN"/>
        </w:rPr>
        <w:t xml:space="preserve"> [6, </w:t>
      </w:r>
      <w:r w:rsidRPr="007B2C7C">
        <w:rPr>
          <w:lang w:val="en-US" w:eastAsia="ko-KR"/>
        </w:rPr>
        <w:t>clause</w:t>
      </w:r>
      <w:r w:rsidRPr="007B2C7C">
        <w:rPr>
          <w:lang w:eastAsia="zh-CN"/>
        </w:rPr>
        <w:t xml:space="preserve"> 7.4.1] set to 3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p>
    <w:p w14:paraId="37E689B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values of </w:t>
      </w:r>
      <w:r w:rsidRPr="007B2C7C">
        <w:rPr>
          <w:lang w:eastAsia="zh-CN"/>
        </w:rPr>
        <w:t>M</w:t>
      </w:r>
      <w:r w:rsidRPr="007B2C7C">
        <w:rPr>
          <w:vertAlign w:val="subscript"/>
          <w:lang w:eastAsia="zh-CN"/>
        </w:rPr>
        <w:t>out</w:t>
      </w:r>
      <w:r w:rsidRPr="007B2C7C">
        <w:rPr>
          <w:rFonts w:cs="v5.0.0"/>
          <w:vertAlign w:val="subscript"/>
          <w:lang w:eastAsia="en-GB"/>
        </w:rPr>
        <w:t>,RedCap</w:t>
      </w:r>
      <w:r w:rsidRPr="007B2C7C">
        <w:rPr>
          <w:rFonts w:eastAsia="?? ??"/>
          <w:lang w:eastAsia="en-GB"/>
        </w:rPr>
        <w:t xml:space="preserve"> and </w:t>
      </w:r>
      <w:r w:rsidRPr="007B2C7C">
        <w:rPr>
          <w:lang w:eastAsia="zh-CN"/>
        </w:rPr>
        <w:t>M</w:t>
      </w:r>
      <w:r w:rsidRPr="007B2C7C">
        <w:rPr>
          <w:vertAlign w:val="subscript"/>
          <w:lang w:eastAsia="zh-CN"/>
        </w:rPr>
        <w:t>in</w:t>
      </w:r>
      <w:r w:rsidRPr="007B2C7C">
        <w:rPr>
          <w:rFonts w:cs="v5.0.0"/>
          <w:vertAlign w:val="subscript"/>
          <w:lang w:eastAsia="en-GB"/>
        </w:rPr>
        <w:t>,RedCap</w:t>
      </w:r>
      <w:r w:rsidRPr="007B2C7C">
        <w:rPr>
          <w:rFonts w:eastAsia="?? ??"/>
          <w:lang w:eastAsia="en-GB"/>
        </w:rPr>
        <w:t xml:space="preserve"> used in Table 8.1B.3.2-3 for RedCap UE with 1Rx are defined as:</w:t>
      </w:r>
    </w:p>
    <w:p w14:paraId="223D053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eastAsia="zh-CN"/>
        </w:rPr>
        <w:t>M</w:t>
      </w:r>
      <w:r w:rsidRPr="007B2C7C">
        <w:rPr>
          <w:vertAlign w:val="subscript"/>
          <w:lang w:eastAsia="zh-CN"/>
        </w:rPr>
        <w:t>out</w:t>
      </w:r>
      <w:r w:rsidRPr="007B2C7C">
        <w:rPr>
          <w:rFonts w:cs="v5.0.0"/>
          <w:vertAlign w:val="subscript"/>
          <w:lang w:eastAsia="en-GB"/>
        </w:rPr>
        <w:t>,RedCap</w:t>
      </w:r>
      <w:r w:rsidRPr="007B2C7C">
        <w:rPr>
          <w:lang w:eastAsia="zh-CN"/>
        </w:rPr>
        <w:t xml:space="preserve"> = 40 and M</w:t>
      </w:r>
      <w:r w:rsidRPr="007B2C7C">
        <w:rPr>
          <w:vertAlign w:val="subscript"/>
          <w:lang w:eastAsia="zh-CN"/>
        </w:rPr>
        <w:t>in</w:t>
      </w:r>
      <w:r w:rsidRPr="007B2C7C">
        <w:rPr>
          <w:rFonts w:cs="v5.0.0"/>
          <w:vertAlign w:val="subscript"/>
          <w:lang w:eastAsia="en-GB"/>
        </w:rPr>
        <w:t>,RedCap</w:t>
      </w:r>
      <w:r w:rsidRPr="007B2C7C">
        <w:rPr>
          <w:lang w:eastAsia="zh-CN"/>
        </w:rPr>
        <w:t xml:space="preserve"> = 10, if the </w:t>
      </w:r>
      <w:r w:rsidRPr="007B2C7C">
        <w:rPr>
          <w:rFonts w:eastAsia="?? ??"/>
          <w:lang w:eastAsia="en-GB"/>
        </w:rPr>
        <w:t xml:space="preserve">CSI-RS </w:t>
      </w:r>
      <w:r w:rsidRPr="007B2C7C">
        <w:rPr>
          <w:rFonts w:cs="Arial"/>
          <w:lang w:eastAsia="en-GB"/>
        </w:rPr>
        <w:t>resource</w:t>
      </w:r>
      <w:r w:rsidRPr="007B2C7C">
        <w:rPr>
          <w:lang w:eastAsia="zh-CN"/>
        </w:rPr>
        <w:t xml:space="preserve"> configured for RLM is transmitted with higher layer CSI-RS parameter </w:t>
      </w:r>
      <w:r w:rsidRPr="007B2C7C">
        <w:rPr>
          <w:i/>
          <w:lang w:eastAsia="zh-CN"/>
        </w:rPr>
        <w:t>density</w:t>
      </w:r>
      <w:r w:rsidRPr="007B2C7C">
        <w:rPr>
          <w:lang w:eastAsia="zh-CN"/>
        </w:rPr>
        <w:t xml:space="preserve"> [6, </w:t>
      </w:r>
      <w:r w:rsidRPr="007B2C7C">
        <w:rPr>
          <w:lang w:val="en-US" w:eastAsia="ko-KR"/>
        </w:rPr>
        <w:t>clause</w:t>
      </w:r>
      <w:r w:rsidRPr="007B2C7C">
        <w:rPr>
          <w:lang w:eastAsia="zh-CN"/>
        </w:rPr>
        <w:t xml:space="preserve"> 7.4.1] set to 3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p>
    <w:p w14:paraId="19FE1ED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8.1B.3.2-1: Evaluation period T</w:t>
      </w:r>
      <w:r w:rsidRPr="007B2C7C">
        <w:rPr>
          <w:rFonts w:ascii="Arial" w:hAnsi="Arial"/>
          <w:b/>
          <w:vertAlign w:val="subscript"/>
          <w:lang w:eastAsia="en-GB"/>
        </w:rPr>
        <w:t>Evaluate_out_CSI-RS</w:t>
      </w:r>
      <w:r w:rsidRPr="007B2C7C">
        <w:rPr>
          <w:rFonts w:ascii="Arial" w:hAnsi="Arial" w:cs="v5.0.0"/>
          <w:b/>
          <w:vertAlign w:val="subscript"/>
          <w:lang w:eastAsia="en-GB"/>
        </w:rPr>
        <w:t>,RedCap</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cs="v5.0.0"/>
          <w:b/>
          <w:vertAlign w:val="subscript"/>
          <w:lang w:eastAsia="en-GB"/>
        </w:rPr>
        <w:t>,RedCap</w:t>
      </w:r>
      <w:r w:rsidRPr="007B2C7C">
        <w:rPr>
          <w:rFonts w:ascii="Arial" w:hAnsi="Arial"/>
          <w:b/>
          <w:lang w:eastAsia="en-GB"/>
        </w:rPr>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B2C7C" w:rsidRPr="007B2C7C" w14:paraId="5F8A7130" w14:textId="77777777" w:rsidTr="00895D16">
        <w:trPr>
          <w:jc w:val="center"/>
        </w:trPr>
        <w:tc>
          <w:tcPr>
            <w:tcW w:w="2375" w:type="dxa"/>
            <w:shd w:val="clear" w:color="auto" w:fill="auto"/>
          </w:tcPr>
          <w:p w14:paraId="44F214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16119E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c>
          <w:tcPr>
            <w:tcW w:w="3649" w:type="dxa"/>
            <w:shd w:val="clear" w:color="auto" w:fill="auto"/>
          </w:tcPr>
          <w:p w14:paraId="3D0AB9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r>
      <w:tr w:rsidR="007B2C7C" w:rsidRPr="007B2C7C" w14:paraId="7FD094CD" w14:textId="77777777" w:rsidTr="00895D16">
        <w:trPr>
          <w:jc w:val="center"/>
        </w:trPr>
        <w:tc>
          <w:tcPr>
            <w:tcW w:w="2375" w:type="dxa"/>
            <w:shd w:val="clear" w:color="auto" w:fill="auto"/>
          </w:tcPr>
          <w:p w14:paraId="5D2526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755494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Ceil(M</w:t>
            </w:r>
            <w:r w:rsidRPr="007B2C7C">
              <w:rPr>
                <w:rFonts w:ascii="Arial" w:hAnsi="Arial" w:cs="v4.2.0"/>
                <w:sz w:val="18"/>
                <w:vertAlign w:val="subscript"/>
                <w:lang w:val="fr-FR" w:eastAsia="en-GB"/>
              </w:rPr>
              <w:t>out</w:t>
            </w:r>
            <w:r w:rsidRPr="007B2C7C">
              <w:rPr>
                <w:rFonts w:ascii="Arial" w:hAnsi="Arial" w:cs="v5.0.0"/>
                <w:sz w:val="18"/>
                <w:vertAlign w:val="subscript"/>
                <w:lang w:eastAsia="en-GB"/>
              </w:rPr>
              <w:t>,RedCap</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48C31A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v5.0.0"/>
                <w:sz w:val="18"/>
                <w:vertAlign w:val="subscript"/>
                <w:lang w:val="sv-SE" w:eastAsia="en-GB"/>
              </w:rPr>
              <w:t>,RedCap</w:t>
            </w:r>
            <w:r w:rsidRPr="007B2C7C">
              <w:rPr>
                <w:rFonts w:ascii="Arial" w:hAnsi="Arial" w:cs="Arial"/>
                <w:sz w:val="18"/>
                <w:lang w:val="sv-SE" w:eastAsia="en-GB"/>
              </w:rPr>
              <w:t>×P</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719D3065" w14:textId="77777777" w:rsidTr="00895D16">
        <w:trPr>
          <w:jc w:val="center"/>
        </w:trPr>
        <w:tc>
          <w:tcPr>
            <w:tcW w:w="2375" w:type="dxa"/>
            <w:shd w:val="clear" w:color="auto" w:fill="auto"/>
          </w:tcPr>
          <w:p w14:paraId="7FE975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3A5B36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v5.0.0"/>
                <w:sz w:val="18"/>
                <w:vertAlign w:val="subscript"/>
                <w:lang w:eastAsia="en-GB"/>
              </w:rPr>
              <w:t>,RedCap</w:t>
            </w:r>
            <w:r w:rsidRPr="007B2C7C">
              <w:rPr>
                <w:rFonts w:ascii="Arial" w:hAnsi="Arial" w:cs="Arial"/>
                <w:sz w:val="18"/>
                <w:lang w:val="fr-FR" w:eastAsia="en-GB"/>
              </w:rPr>
              <w:t xml:space="preserve"> ×P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583E85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v5.0.0"/>
                <w:sz w:val="18"/>
                <w:vertAlign w:val="subscript"/>
                <w:lang w:eastAsia="en-GB"/>
              </w:rPr>
              <w:t>,RedCap</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792AFF64" w14:textId="77777777" w:rsidTr="00895D16">
        <w:trPr>
          <w:jc w:val="center"/>
        </w:trPr>
        <w:tc>
          <w:tcPr>
            <w:tcW w:w="2375" w:type="dxa"/>
            <w:shd w:val="clear" w:color="auto" w:fill="auto"/>
          </w:tcPr>
          <w:p w14:paraId="36568E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319BF4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v5.0.0"/>
                <w:sz w:val="18"/>
                <w:vertAlign w:val="subscript"/>
                <w:lang w:eastAsia="en-GB"/>
              </w:rPr>
              <w:t>,RedCap</w:t>
            </w:r>
            <w:r w:rsidRPr="007B2C7C">
              <w:rPr>
                <w:rFonts w:ascii="Arial" w:hAnsi="Arial" w:cs="Arial"/>
                <w:sz w:val="18"/>
                <w:lang w:eastAsia="en-GB"/>
              </w:rPr>
              <w:t xml:space="preserve"> ×P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649" w:type="dxa"/>
            <w:shd w:val="clear" w:color="auto" w:fill="auto"/>
          </w:tcPr>
          <w:p w14:paraId="47112E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v5.0.0"/>
                <w:sz w:val="18"/>
                <w:vertAlign w:val="subscript"/>
                <w:lang w:val="sv-SE" w:eastAsia="en-GB"/>
              </w:rPr>
              <w:t>,RedCap</w:t>
            </w:r>
            <w:r w:rsidRPr="007B2C7C">
              <w:rPr>
                <w:rFonts w:ascii="Arial" w:hAnsi="Arial" w:cs="Arial"/>
                <w:sz w:val="18"/>
                <w:lang w:val="sv-SE" w:eastAsia="en-GB"/>
              </w:rPr>
              <w:t xml:space="preserve"> ×P</w:t>
            </w:r>
            <w:r w:rsidRPr="007B2C7C">
              <w:rPr>
                <w:rFonts w:ascii="Arial" w:hAnsi="Arial" w:cs="v4.2.0"/>
                <w:sz w:val="18"/>
                <w:lang w:val="sv-SE" w:eastAsia="en-GB"/>
              </w:rPr>
              <w:t xml:space="preserve">) </w:t>
            </w:r>
            <w:r w:rsidRPr="007B2C7C">
              <w:rPr>
                <w:rFonts w:ascii="Arial" w:hAnsi="Arial" w:cs="Arial"/>
                <w:sz w:val="18"/>
                <w:lang w:val="sv-SE" w:eastAsia="en-GB"/>
              </w:rPr>
              <w:t xml:space="preserve">× </w:t>
            </w:r>
            <w:r w:rsidRPr="007B2C7C">
              <w:rPr>
                <w:rFonts w:ascii="Arial" w:hAnsi="Arial" w:cs="v4.2.0"/>
                <w:sz w:val="18"/>
                <w:lang w:val="sv-SE" w:eastAsia="en-GB"/>
              </w:rPr>
              <w:t>T</w:t>
            </w:r>
            <w:r w:rsidRPr="007B2C7C">
              <w:rPr>
                <w:rFonts w:ascii="Arial" w:hAnsi="Arial" w:cs="v4.2.0"/>
                <w:sz w:val="18"/>
                <w:vertAlign w:val="subscript"/>
                <w:lang w:val="sv-SE" w:eastAsia="en-GB"/>
              </w:rPr>
              <w:t>DRX</w:t>
            </w:r>
          </w:p>
        </w:tc>
      </w:tr>
      <w:tr w:rsidR="007B2C7C" w:rsidRPr="007B2C7C" w14:paraId="39E4C254" w14:textId="77777777" w:rsidTr="00895D16">
        <w:trPr>
          <w:jc w:val="center"/>
        </w:trPr>
        <w:tc>
          <w:tcPr>
            <w:tcW w:w="9284" w:type="dxa"/>
            <w:gridSpan w:val="3"/>
            <w:shd w:val="clear" w:color="auto" w:fill="auto"/>
          </w:tcPr>
          <w:p w14:paraId="019485FC"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7FFE9AF" w14:textId="77777777" w:rsidR="007B2C7C" w:rsidRPr="007B2C7C" w:rsidRDefault="007B2C7C" w:rsidP="007B2C7C">
      <w:pPr>
        <w:overflowPunct w:val="0"/>
        <w:autoSpaceDE w:val="0"/>
        <w:autoSpaceDN w:val="0"/>
        <w:adjustRightInd w:val="0"/>
        <w:textAlignment w:val="baseline"/>
        <w:rPr>
          <w:rFonts w:eastAsia="?? ??"/>
          <w:lang w:eastAsia="en-GB"/>
        </w:rPr>
      </w:pPr>
    </w:p>
    <w:p w14:paraId="4FB4A35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8.1B.3.2-2: Evaluation period T</w:t>
      </w:r>
      <w:r w:rsidRPr="007B2C7C">
        <w:rPr>
          <w:rFonts w:ascii="Arial" w:hAnsi="Arial"/>
          <w:b/>
          <w:vertAlign w:val="subscript"/>
          <w:lang w:eastAsia="en-GB"/>
        </w:rPr>
        <w:t>Evaluate_out_CSI-RS</w:t>
      </w:r>
      <w:r w:rsidRPr="007B2C7C">
        <w:rPr>
          <w:rFonts w:ascii="Arial" w:hAnsi="Arial" w:cs="v5.0.0"/>
          <w:b/>
          <w:vertAlign w:val="subscript"/>
          <w:lang w:eastAsia="en-GB"/>
        </w:rPr>
        <w:t>,RedCap</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cs="v5.0.0"/>
          <w:b/>
          <w:vertAlign w:val="subscript"/>
          <w:lang w:eastAsia="en-GB"/>
        </w:rPr>
        <w:t>,RedCap</w:t>
      </w:r>
      <w:r w:rsidRPr="007B2C7C">
        <w:rPr>
          <w:rFonts w:ascii="Arial" w:hAnsi="Arial"/>
          <w:b/>
          <w:lang w:eastAsia="en-GB"/>
        </w:rPr>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7B2C7C" w:rsidRPr="007B2C7C" w14:paraId="54C51CA0" w14:textId="77777777" w:rsidTr="00895D16">
        <w:trPr>
          <w:jc w:val="center"/>
        </w:trPr>
        <w:tc>
          <w:tcPr>
            <w:tcW w:w="2835" w:type="dxa"/>
            <w:shd w:val="clear" w:color="auto" w:fill="auto"/>
          </w:tcPr>
          <w:p w14:paraId="5FEBD0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545" w:type="dxa"/>
            <w:shd w:val="clear" w:color="auto" w:fill="auto"/>
          </w:tcPr>
          <w:p w14:paraId="74AB5E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c>
          <w:tcPr>
            <w:tcW w:w="2970" w:type="dxa"/>
            <w:shd w:val="clear" w:color="auto" w:fill="auto"/>
          </w:tcPr>
          <w:p w14:paraId="6D619C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r>
      <w:tr w:rsidR="007B2C7C" w:rsidRPr="007B2C7C" w14:paraId="491B1978" w14:textId="77777777" w:rsidTr="00895D16">
        <w:trPr>
          <w:jc w:val="center"/>
        </w:trPr>
        <w:tc>
          <w:tcPr>
            <w:tcW w:w="2835" w:type="dxa"/>
            <w:shd w:val="clear" w:color="auto" w:fill="auto"/>
          </w:tcPr>
          <w:p w14:paraId="28E7F6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545" w:type="dxa"/>
            <w:shd w:val="clear" w:color="auto" w:fill="auto"/>
          </w:tcPr>
          <w:p w14:paraId="65E388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Ceil(M</w:t>
            </w:r>
            <w:r w:rsidRPr="007B2C7C">
              <w:rPr>
                <w:rFonts w:ascii="Arial" w:hAnsi="Arial" w:cs="v4.2.0"/>
                <w:sz w:val="18"/>
                <w:vertAlign w:val="subscript"/>
                <w:lang w:val="fr-FR" w:eastAsia="en-GB"/>
              </w:rPr>
              <w:t>out</w:t>
            </w:r>
            <w:r w:rsidRPr="007B2C7C">
              <w:rPr>
                <w:rFonts w:ascii="Arial" w:hAnsi="Arial" w:cs="v5.0.0"/>
                <w:sz w:val="18"/>
                <w:vertAlign w:val="subscript"/>
                <w:lang w:eastAsia="en-GB"/>
              </w:rPr>
              <w:t>,RedCap</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2970" w:type="dxa"/>
            <w:shd w:val="clear" w:color="auto" w:fill="auto"/>
          </w:tcPr>
          <w:p w14:paraId="6509EE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v5.0.0"/>
                <w:sz w:val="18"/>
                <w:vertAlign w:val="subscript"/>
                <w:lang w:val="sv-SE" w:eastAsia="en-GB"/>
              </w:rPr>
              <w:t>,RedCap</w:t>
            </w:r>
            <w:r w:rsidRPr="007B2C7C">
              <w:rPr>
                <w:rFonts w:ascii="Arial" w:hAnsi="Arial" w:cs="Arial"/>
                <w:sz w:val="18"/>
                <w:lang w:val="sv-SE" w:eastAsia="en-GB"/>
              </w:rPr>
              <w:t>×P×N</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4F9EEF82" w14:textId="77777777" w:rsidTr="00895D16">
        <w:trPr>
          <w:jc w:val="center"/>
        </w:trPr>
        <w:tc>
          <w:tcPr>
            <w:tcW w:w="2835" w:type="dxa"/>
            <w:shd w:val="clear" w:color="auto" w:fill="auto"/>
          </w:tcPr>
          <w:p w14:paraId="2FACF9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545" w:type="dxa"/>
            <w:shd w:val="clear" w:color="auto" w:fill="auto"/>
          </w:tcPr>
          <w:p w14:paraId="19DDDC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v5.0.0"/>
                <w:sz w:val="18"/>
                <w:vertAlign w:val="subscript"/>
                <w:lang w:eastAsia="en-GB"/>
              </w:rPr>
              <w:t>,RedCap</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2970" w:type="dxa"/>
            <w:shd w:val="clear" w:color="auto" w:fill="auto"/>
          </w:tcPr>
          <w:p w14:paraId="6F66A3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v5.0.0"/>
                <w:sz w:val="18"/>
                <w:vertAlign w:val="subscript"/>
                <w:lang w:val="fr-FR" w:eastAsia="en-GB"/>
              </w:rPr>
              <w:t>,RedCap</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15F80E84" w14:textId="77777777" w:rsidTr="00895D16">
        <w:trPr>
          <w:jc w:val="center"/>
        </w:trPr>
        <w:tc>
          <w:tcPr>
            <w:tcW w:w="2835" w:type="dxa"/>
            <w:shd w:val="clear" w:color="auto" w:fill="auto"/>
          </w:tcPr>
          <w:p w14:paraId="1F5740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545" w:type="dxa"/>
            <w:shd w:val="clear" w:color="auto" w:fill="auto"/>
          </w:tcPr>
          <w:p w14:paraId="7157BB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Ceil(M</w:t>
            </w:r>
            <w:r w:rsidRPr="007B2C7C">
              <w:rPr>
                <w:rFonts w:ascii="Arial" w:hAnsi="Arial" w:cs="v4.2.0"/>
                <w:sz w:val="18"/>
                <w:vertAlign w:val="subscript"/>
                <w:lang w:val="fr-FR" w:eastAsia="en-GB"/>
              </w:rPr>
              <w:t>out</w:t>
            </w:r>
            <w:r w:rsidRPr="007B2C7C">
              <w:rPr>
                <w:rFonts w:ascii="Arial" w:hAnsi="Arial" w:cs="v5.0.0"/>
                <w:sz w:val="18"/>
                <w:vertAlign w:val="subscript"/>
                <w:lang w:eastAsia="en-GB"/>
              </w:rPr>
              <w:t>,RedCap</w:t>
            </w:r>
            <w:r w:rsidRPr="007B2C7C">
              <w:rPr>
                <w:rFonts w:ascii="Arial" w:hAnsi="Arial" w:cs="Arial"/>
                <w:sz w:val="18"/>
                <w:lang w:val="fr-FR" w:eastAsia="en-GB"/>
              </w:rPr>
              <w:t>×P×N</w:t>
            </w:r>
            <w:r w:rsidRPr="007B2C7C">
              <w:rPr>
                <w:rFonts w:ascii="Arial" w:hAnsi="Arial" w:cs="v4.2.0"/>
                <w:sz w:val="18"/>
                <w:lang w:val="fr-FR" w:eastAsia="en-GB"/>
              </w:rPr>
              <w:t xml:space="preserve">) </w:t>
            </w:r>
            <w:r w:rsidRPr="007B2C7C">
              <w:rPr>
                <w:rFonts w:ascii="Arial" w:hAnsi="Arial" w:cs="Arial"/>
                <w:sz w:val="18"/>
                <w:lang w:val="fr-FR" w:eastAsia="en-GB"/>
              </w:rPr>
              <w:t xml:space="preserve">× </w:t>
            </w:r>
            <w:r w:rsidRPr="007B2C7C">
              <w:rPr>
                <w:rFonts w:ascii="Arial" w:hAnsi="Arial" w:cs="v4.2.0"/>
                <w:sz w:val="18"/>
                <w:lang w:val="fr-FR" w:eastAsia="en-GB"/>
              </w:rPr>
              <w:t>T</w:t>
            </w:r>
            <w:r w:rsidRPr="007B2C7C">
              <w:rPr>
                <w:rFonts w:ascii="Arial" w:hAnsi="Arial" w:cs="v4.2.0"/>
                <w:sz w:val="18"/>
                <w:vertAlign w:val="subscript"/>
                <w:lang w:val="fr-FR" w:eastAsia="en-GB"/>
              </w:rPr>
              <w:t>DRX</w:t>
            </w:r>
          </w:p>
        </w:tc>
        <w:tc>
          <w:tcPr>
            <w:tcW w:w="2970" w:type="dxa"/>
            <w:shd w:val="clear" w:color="auto" w:fill="auto"/>
          </w:tcPr>
          <w:p w14:paraId="4DBE3B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v5.0.0"/>
                <w:sz w:val="18"/>
                <w:vertAlign w:val="subscript"/>
                <w:lang w:val="sv-SE" w:eastAsia="en-GB"/>
              </w:rPr>
              <w:t>,RedCap</w:t>
            </w:r>
            <w:r w:rsidRPr="007B2C7C">
              <w:rPr>
                <w:rFonts w:ascii="Arial" w:hAnsi="Arial" w:cs="Arial"/>
                <w:sz w:val="18"/>
                <w:lang w:val="sv-SE" w:eastAsia="en-GB"/>
              </w:rPr>
              <w:t>×P×N</w:t>
            </w:r>
            <w:r w:rsidRPr="007B2C7C">
              <w:rPr>
                <w:rFonts w:ascii="Arial" w:hAnsi="Arial" w:cs="v4.2.0"/>
                <w:sz w:val="18"/>
                <w:lang w:val="sv-SE" w:eastAsia="en-GB"/>
              </w:rPr>
              <w:t xml:space="preserve">) </w:t>
            </w:r>
            <w:r w:rsidRPr="007B2C7C">
              <w:rPr>
                <w:rFonts w:ascii="Arial" w:hAnsi="Arial" w:cs="Arial"/>
                <w:sz w:val="18"/>
                <w:lang w:val="sv-SE" w:eastAsia="en-GB"/>
              </w:rPr>
              <w:t xml:space="preserve">× </w:t>
            </w:r>
            <w:r w:rsidRPr="007B2C7C">
              <w:rPr>
                <w:rFonts w:ascii="Arial" w:hAnsi="Arial" w:cs="v4.2.0"/>
                <w:sz w:val="18"/>
                <w:lang w:val="sv-SE" w:eastAsia="en-GB"/>
              </w:rPr>
              <w:t>T</w:t>
            </w:r>
            <w:r w:rsidRPr="007B2C7C">
              <w:rPr>
                <w:rFonts w:ascii="Arial" w:hAnsi="Arial" w:cs="v4.2.0"/>
                <w:sz w:val="18"/>
                <w:vertAlign w:val="subscript"/>
                <w:lang w:val="sv-SE" w:eastAsia="en-GB"/>
              </w:rPr>
              <w:t>DRX</w:t>
            </w:r>
          </w:p>
        </w:tc>
      </w:tr>
      <w:tr w:rsidR="007B2C7C" w:rsidRPr="007B2C7C" w14:paraId="2052ABF3" w14:textId="77777777" w:rsidTr="00895D16">
        <w:trPr>
          <w:jc w:val="center"/>
        </w:trPr>
        <w:tc>
          <w:tcPr>
            <w:tcW w:w="9350" w:type="dxa"/>
            <w:gridSpan w:val="3"/>
            <w:shd w:val="clear" w:color="auto" w:fill="auto"/>
          </w:tcPr>
          <w:p w14:paraId="6851AC7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 ms, 20 ms or 40 ms.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1E9B44C6" w14:textId="77777777" w:rsidR="007B2C7C" w:rsidRPr="007B2C7C" w:rsidRDefault="007B2C7C" w:rsidP="007B2C7C">
      <w:pPr>
        <w:overflowPunct w:val="0"/>
        <w:autoSpaceDE w:val="0"/>
        <w:autoSpaceDN w:val="0"/>
        <w:adjustRightInd w:val="0"/>
        <w:textAlignment w:val="baseline"/>
        <w:rPr>
          <w:lang w:eastAsia="en-GB"/>
        </w:rPr>
      </w:pPr>
    </w:p>
    <w:p w14:paraId="45AA1BF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8.1B.3.2-3: Evaluation period T</w:t>
      </w:r>
      <w:r w:rsidRPr="007B2C7C">
        <w:rPr>
          <w:rFonts w:ascii="Arial" w:hAnsi="Arial"/>
          <w:b/>
          <w:vertAlign w:val="subscript"/>
          <w:lang w:eastAsia="en-GB"/>
        </w:rPr>
        <w:t>Evaluate_out_CSI-RS</w:t>
      </w:r>
      <w:r w:rsidRPr="007B2C7C">
        <w:rPr>
          <w:rFonts w:ascii="Arial" w:hAnsi="Arial" w:cs="v5.0.0"/>
          <w:b/>
          <w:vertAlign w:val="subscript"/>
          <w:lang w:eastAsia="en-GB"/>
        </w:rPr>
        <w:t>,RedCap</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cs="v5.0.0"/>
          <w:b/>
          <w:vertAlign w:val="subscript"/>
          <w:lang w:eastAsia="en-GB"/>
        </w:rPr>
        <w:t>,RedCap</w:t>
      </w:r>
      <w:r w:rsidRPr="007B2C7C">
        <w:rPr>
          <w:rFonts w:ascii="Arial" w:hAnsi="Arial"/>
          <w:b/>
          <w:lang w:eastAsia="en-GB"/>
        </w:rPr>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B2C7C" w:rsidRPr="007B2C7C" w14:paraId="429CE6AB" w14:textId="77777777" w:rsidTr="00895D16">
        <w:trPr>
          <w:jc w:val="center"/>
        </w:trPr>
        <w:tc>
          <w:tcPr>
            <w:tcW w:w="2375" w:type="dxa"/>
            <w:shd w:val="clear" w:color="auto" w:fill="auto"/>
          </w:tcPr>
          <w:p w14:paraId="29FEFF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36A4B9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c>
          <w:tcPr>
            <w:tcW w:w="3649" w:type="dxa"/>
            <w:shd w:val="clear" w:color="auto" w:fill="auto"/>
          </w:tcPr>
          <w:p w14:paraId="685C93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cs="v5.0.0"/>
                <w:b/>
                <w:sz w:val="18"/>
                <w:vertAlign w:val="subscript"/>
                <w:lang w:eastAsia="en-GB"/>
              </w:rPr>
              <w:t>,RedCap</w:t>
            </w:r>
            <w:r w:rsidRPr="007B2C7C">
              <w:rPr>
                <w:rFonts w:ascii="Arial" w:hAnsi="Arial"/>
                <w:b/>
                <w:sz w:val="18"/>
                <w:lang w:eastAsia="en-GB"/>
              </w:rPr>
              <w:t xml:space="preserve"> (ms) </w:t>
            </w:r>
          </w:p>
        </w:tc>
      </w:tr>
      <w:tr w:rsidR="007B2C7C" w:rsidRPr="007B2C7C" w14:paraId="6EE70DEE" w14:textId="77777777" w:rsidTr="00895D16">
        <w:trPr>
          <w:jc w:val="center"/>
        </w:trPr>
        <w:tc>
          <w:tcPr>
            <w:tcW w:w="2375" w:type="dxa"/>
            <w:shd w:val="clear" w:color="auto" w:fill="auto"/>
          </w:tcPr>
          <w:p w14:paraId="184A17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6D78FF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Max(400, Ceil(M</w:t>
            </w:r>
            <w:r w:rsidRPr="007B2C7C">
              <w:rPr>
                <w:rFonts w:ascii="Arial" w:hAnsi="Arial" w:cs="v4.2.0"/>
                <w:sz w:val="18"/>
                <w:vertAlign w:val="subscript"/>
                <w:lang w:val="fr-FR" w:eastAsia="en-GB"/>
              </w:rPr>
              <w:t>out</w:t>
            </w:r>
            <w:r w:rsidRPr="007B2C7C">
              <w:rPr>
                <w:rFonts w:ascii="Arial" w:hAnsi="Arial" w:cs="v5.0.0"/>
                <w:sz w:val="18"/>
                <w:vertAlign w:val="subscript"/>
                <w:lang w:eastAsia="en-GB"/>
              </w:rPr>
              <w:t>,RedCap</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55DBDE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v5.0.0"/>
                <w:sz w:val="18"/>
                <w:vertAlign w:val="subscript"/>
                <w:lang w:val="sv-SE" w:eastAsia="en-GB"/>
              </w:rPr>
              <w:t>,RedCap</w:t>
            </w:r>
            <w:r w:rsidRPr="007B2C7C">
              <w:rPr>
                <w:rFonts w:ascii="Arial" w:hAnsi="Arial" w:cs="Arial"/>
                <w:sz w:val="18"/>
                <w:lang w:val="sv-SE" w:eastAsia="en-GB"/>
              </w:rPr>
              <w:t>×P</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43126E09" w14:textId="77777777" w:rsidTr="00895D16">
        <w:trPr>
          <w:jc w:val="center"/>
        </w:trPr>
        <w:tc>
          <w:tcPr>
            <w:tcW w:w="2375" w:type="dxa"/>
            <w:shd w:val="clear" w:color="auto" w:fill="auto"/>
          </w:tcPr>
          <w:p w14:paraId="310E5C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0EFB6F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Max(400,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v5.0.0"/>
                <w:sz w:val="18"/>
                <w:vertAlign w:val="subscript"/>
                <w:lang w:eastAsia="en-GB"/>
              </w:rPr>
              <w:t>,RedCap</w:t>
            </w:r>
            <w:r w:rsidRPr="007B2C7C">
              <w:rPr>
                <w:rFonts w:ascii="Arial" w:hAnsi="Arial" w:cs="Arial"/>
                <w:sz w:val="18"/>
                <w:lang w:val="fr-FR" w:eastAsia="en-GB"/>
              </w:rPr>
              <w:t xml:space="preserve"> ×P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5EE2EF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v5.0.0"/>
                <w:sz w:val="18"/>
                <w:vertAlign w:val="subscript"/>
                <w:lang w:eastAsia="en-GB"/>
              </w:rPr>
              <w:t>,RedCap</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6518CB1E" w14:textId="77777777" w:rsidTr="00895D16">
        <w:trPr>
          <w:jc w:val="center"/>
        </w:trPr>
        <w:tc>
          <w:tcPr>
            <w:tcW w:w="2375" w:type="dxa"/>
            <w:shd w:val="clear" w:color="auto" w:fill="auto"/>
          </w:tcPr>
          <w:p w14:paraId="351418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5EED66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v5.0.0"/>
                <w:sz w:val="18"/>
                <w:vertAlign w:val="subscript"/>
                <w:lang w:eastAsia="en-GB"/>
              </w:rPr>
              <w:t>,RedCap</w:t>
            </w:r>
            <w:r w:rsidRPr="007B2C7C">
              <w:rPr>
                <w:rFonts w:ascii="Arial" w:hAnsi="Arial" w:cs="Arial"/>
                <w:sz w:val="18"/>
                <w:lang w:eastAsia="en-GB"/>
              </w:rPr>
              <w:t xml:space="preserve"> ×P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649" w:type="dxa"/>
            <w:shd w:val="clear" w:color="auto" w:fill="auto"/>
          </w:tcPr>
          <w:p w14:paraId="54769A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v5.0.0"/>
                <w:sz w:val="18"/>
                <w:vertAlign w:val="subscript"/>
                <w:lang w:val="sv-SE" w:eastAsia="en-GB"/>
              </w:rPr>
              <w:t>,RedCap</w:t>
            </w:r>
            <w:r w:rsidRPr="007B2C7C">
              <w:rPr>
                <w:rFonts w:ascii="Arial" w:hAnsi="Arial" w:cs="Arial"/>
                <w:sz w:val="18"/>
                <w:lang w:val="sv-SE" w:eastAsia="en-GB"/>
              </w:rPr>
              <w:t xml:space="preserve"> ×P</w:t>
            </w:r>
            <w:r w:rsidRPr="007B2C7C">
              <w:rPr>
                <w:rFonts w:ascii="Arial" w:hAnsi="Arial" w:cs="v4.2.0"/>
                <w:sz w:val="18"/>
                <w:lang w:val="sv-SE" w:eastAsia="en-GB"/>
              </w:rPr>
              <w:t xml:space="preserve">) </w:t>
            </w:r>
            <w:r w:rsidRPr="007B2C7C">
              <w:rPr>
                <w:rFonts w:ascii="Arial" w:hAnsi="Arial" w:cs="Arial"/>
                <w:sz w:val="18"/>
                <w:lang w:val="sv-SE" w:eastAsia="en-GB"/>
              </w:rPr>
              <w:t xml:space="preserve">× </w:t>
            </w:r>
            <w:r w:rsidRPr="007B2C7C">
              <w:rPr>
                <w:rFonts w:ascii="Arial" w:hAnsi="Arial" w:cs="v4.2.0"/>
                <w:sz w:val="18"/>
                <w:lang w:val="sv-SE" w:eastAsia="en-GB"/>
              </w:rPr>
              <w:t>T</w:t>
            </w:r>
            <w:r w:rsidRPr="007B2C7C">
              <w:rPr>
                <w:rFonts w:ascii="Arial" w:hAnsi="Arial" w:cs="v4.2.0"/>
                <w:sz w:val="18"/>
                <w:vertAlign w:val="subscript"/>
                <w:lang w:val="sv-SE" w:eastAsia="en-GB"/>
              </w:rPr>
              <w:t>DRX</w:t>
            </w:r>
          </w:p>
        </w:tc>
      </w:tr>
      <w:tr w:rsidR="007B2C7C" w:rsidRPr="007B2C7C" w14:paraId="2991402B" w14:textId="77777777" w:rsidTr="00895D16">
        <w:trPr>
          <w:jc w:val="center"/>
        </w:trPr>
        <w:tc>
          <w:tcPr>
            <w:tcW w:w="9284" w:type="dxa"/>
            <w:gridSpan w:val="3"/>
            <w:shd w:val="clear" w:color="auto" w:fill="auto"/>
          </w:tcPr>
          <w:p w14:paraId="033529C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445768EC" w14:textId="77777777" w:rsidR="007B2C7C" w:rsidRPr="007B2C7C" w:rsidRDefault="007B2C7C" w:rsidP="007B2C7C">
      <w:pPr>
        <w:overflowPunct w:val="0"/>
        <w:autoSpaceDE w:val="0"/>
        <w:autoSpaceDN w:val="0"/>
        <w:adjustRightInd w:val="0"/>
        <w:textAlignment w:val="baseline"/>
        <w:rPr>
          <w:rFonts w:eastAsia="?? ??"/>
          <w:lang w:eastAsia="en-GB"/>
        </w:rPr>
      </w:pPr>
    </w:p>
    <w:p w14:paraId="6860F22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8.1B.3.3</w:t>
      </w:r>
      <w:r w:rsidRPr="007B2C7C">
        <w:rPr>
          <w:rFonts w:ascii="Arial" w:eastAsia="?? ??" w:hAnsi="Arial"/>
          <w:sz w:val="24"/>
          <w:lang w:eastAsia="en-GB"/>
        </w:rPr>
        <w:tab/>
      </w:r>
      <w:r w:rsidRPr="007B2C7C">
        <w:rPr>
          <w:rFonts w:ascii="Arial" w:hAnsi="Arial"/>
          <w:sz w:val="24"/>
          <w:lang w:eastAsia="en-GB"/>
        </w:rPr>
        <w:t>Measurement restrictions for CSI-RS based RLM</w:t>
      </w:r>
    </w:p>
    <w:p w14:paraId="6A36F339"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RLM without measurement gaps. T</w:t>
      </w:r>
      <w:r w:rsidRPr="007B2C7C">
        <w:rPr>
          <w:lang w:eastAsia="en-GB"/>
        </w:rPr>
        <w:t>he UE is required to perform the CSI-RS measurements with measurement restrictions as described in the following clauses.</w:t>
      </w:r>
    </w:p>
    <w:p w14:paraId="591DB3D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both FR1 and FR2, when the CSI-RS for RLM is in the same OFDM symbol as SSB for RLM, BFD, CBD or L1-RSRP measurement, UE is not required to receive CSI-RS for RLM in the PRBs that overlap with an SSB.</w:t>
      </w:r>
    </w:p>
    <w:p w14:paraId="6389FD2D"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RLM, t</w:t>
      </w:r>
      <w:r w:rsidRPr="007B2C7C">
        <w:rPr>
          <w:lang w:eastAsia="en-GB"/>
        </w:rPr>
        <w:t>he UE shall be able to perform CSI-RS measurement without restrictions.</w:t>
      </w:r>
    </w:p>
    <w:p w14:paraId="3FC283A9"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different SCS than CSI-RS for RLM, t</w:t>
      </w:r>
      <w:r w:rsidRPr="007B2C7C">
        <w:rPr>
          <w:lang w:val="en-US" w:eastAsia="zh-CN"/>
        </w:rPr>
        <w:t xml:space="preserve">he UE shall be able to perform CSI-RS </w:t>
      </w:r>
      <w:r w:rsidRPr="007B2C7C">
        <w:rPr>
          <w:lang w:eastAsia="en-GB"/>
        </w:rPr>
        <w:t>measurement with restrictions according to its capabilities:</w:t>
      </w:r>
    </w:p>
    <w:p w14:paraId="2441BBD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for RLM </w:t>
      </w:r>
      <w:r w:rsidRPr="007B2C7C">
        <w:rPr>
          <w:lang w:eastAsia="en-GB"/>
        </w:rPr>
        <w:t>measurement without restrictions.</w:t>
      </w:r>
    </w:p>
    <w:p w14:paraId="08D011F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RLM and SSB. Longer measurement period for CSI-RS based RLM is expected, and </w:t>
      </w:r>
      <w:r w:rsidRPr="007B2C7C">
        <w:rPr>
          <w:lang w:val="en-US" w:eastAsia="en-GB"/>
        </w:rPr>
        <w:t>no requirements are defined.</w:t>
      </w:r>
    </w:p>
    <w:p w14:paraId="314D983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RLM is in the same OFDM symbol as another CSI-RS for RLM, BFD, CBD or L1-RSRP measurement, UE shall be able to measure the CSI-RS for RLM without any restriction.</w:t>
      </w:r>
    </w:p>
    <w:p w14:paraId="08D5DA1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0F1B6E5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is in the same OFDM symbol as another CSI-RS for RLM, BFD, CBD or L1-RSRP measurement,</w:t>
      </w:r>
    </w:p>
    <w:p w14:paraId="2A656B0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the following cases, UE is required to measure one of but not both CSI-RS for RLM and the other CSI-RS. Longer measurement period for CSI-RS based RLM is expected, and no requirements are defined.</w:t>
      </w:r>
    </w:p>
    <w:p w14:paraId="0FC7E0CF"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lang w:eastAsia="en-GB"/>
        </w:rPr>
        <w:t>-</w:t>
      </w:r>
      <w:r w:rsidRPr="007B2C7C">
        <w:rPr>
          <w:lang w:eastAsia="en-GB"/>
        </w:rPr>
        <w:tab/>
        <w:t xml:space="preserve">The CSI-RS for RLM or the other CSI-RS in a resource set configured with repetition ON, or </w:t>
      </w:r>
    </w:p>
    <w:p w14:paraId="020822F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other CSI-RS is configured in q1 and beam failure is detected, or</w:t>
      </w:r>
    </w:p>
    <w:p w14:paraId="0D3144C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two CSI-RS-es are not QCL-ed w.r.t. QCL-TypeD, or the QCL information is not known to UE,</w:t>
      </w:r>
    </w:p>
    <w:p w14:paraId="362950B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Otherwise, UE shall be able to measure the CSI-RS for RLM without any restriction.</w:t>
      </w:r>
    </w:p>
    <w:p w14:paraId="6A0AE1C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8.1B.4</w:t>
      </w:r>
      <w:r w:rsidRPr="007B2C7C">
        <w:rPr>
          <w:rFonts w:ascii="Arial" w:hAnsi="Arial"/>
          <w:sz w:val="28"/>
          <w:lang w:eastAsia="en-GB"/>
        </w:rPr>
        <w:tab/>
        <w:t>Minimum requirement at transitions</w:t>
      </w:r>
    </w:p>
    <w:p w14:paraId="3E836CC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52F0C29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8.1.4 shall also apply except the scenarios described above.</w:t>
      </w:r>
    </w:p>
    <w:p w14:paraId="796612D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lastRenderedPageBreak/>
        <w:t>8.1B.5</w:t>
      </w:r>
      <w:r w:rsidRPr="007B2C7C">
        <w:rPr>
          <w:rFonts w:ascii="Arial" w:hAnsi="Arial"/>
          <w:sz w:val="28"/>
          <w:lang w:eastAsia="en-GB"/>
        </w:rPr>
        <w:tab/>
        <w:t>Minimum requirement for UE turning off the transmitter</w:t>
      </w:r>
    </w:p>
    <w:p w14:paraId="5BECAE5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8.1.5 shall apply.</w:t>
      </w:r>
    </w:p>
    <w:p w14:paraId="21E95EA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8.1B.6</w:t>
      </w:r>
      <w:r w:rsidRPr="007B2C7C">
        <w:rPr>
          <w:rFonts w:ascii="Arial" w:hAnsi="Arial"/>
          <w:sz w:val="28"/>
          <w:lang w:eastAsia="en-GB"/>
        </w:rPr>
        <w:tab/>
        <w:t>Minimum requirement for L1 indication</w:t>
      </w:r>
    </w:p>
    <w:p w14:paraId="10E20498"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the downlink radio link quality on all the configured RLM-RS resources is worse than Q</w:t>
      </w:r>
      <w:r w:rsidRPr="007B2C7C">
        <w:rPr>
          <w:rFonts w:cs="v4.2.0"/>
          <w:vertAlign w:val="subscript"/>
          <w:lang w:eastAsia="en-GB"/>
        </w:rPr>
        <w:t>out</w:t>
      </w:r>
      <w:r w:rsidRPr="007B2C7C">
        <w:rPr>
          <w:rFonts w:cs="v5.0.0"/>
          <w:vertAlign w:val="subscript"/>
          <w:lang w:eastAsia="en-GB"/>
        </w:rPr>
        <w:t>,RedCap</w:t>
      </w:r>
      <w:r w:rsidRPr="007B2C7C">
        <w:rPr>
          <w:rFonts w:cs="v4.2.0"/>
          <w:lang w:eastAsia="en-GB"/>
        </w:rPr>
        <w:t xml:space="preserve">, layer 1 of the UE shall send an out-of-sync indication for the cell to the higher layers. A layer 3 filter shall be applied to the out-of-sync indications as specified in </w:t>
      </w:r>
      <w:r w:rsidRPr="007B2C7C">
        <w:rPr>
          <w:lang w:eastAsia="en-GB"/>
        </w:rPr>
        <w:t>TS 38.331 </w:t>
      </w:r>
      <w:r w:rsidRPr="007B2C7C">
        <w:rPr>
          <w:rFonts w:cs="v4.2.0"/>
          <w:lang w:eastAsia="en-GB"/>
        </w:rPr>
        <w:t>[2].</w:t>
      </w:r>
    </w:p>
    <w:p w14:paraId="49D6E45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cs="v4.2.0"/>
          <w:lang w:eastAsia="en-GB"/>
        </w:rPr>
        <w:t>When the downlink radio link quality on at least one of the configured RLM-RS resources is better than Q</w:t>
      </w:r>
      <w:r w:rsidRPr="007B2C7C">
        <w:rPr>
          <w:rFonts w:cs="v4.2.0"/>
          <w:vertAlign w:val="subscript"/>
          <w:lang w:eastAsia="en-GB"/>
        </w:rPr>
        <w:t>in</w:t>
      </w:r>
      <w:r w:rsidRPr="007B2C7C">
        <w:rPr>
          <w:rFonts w:cs="v5.0.0"/>
          <w:vertAlign w:val="subscript"/>
          <w:lang w:eastAsia="en-GB"/>
        </w:rPr>
        <w:t>,RedCap</w:t>
      </w:r>
      <w:r w:rsidRPr="007B2C7C">
        <w:rPr>
          <w:rFonts w:cs="v4.2.0"/>
          <w:lang w:eastAsia="en-GB"/>
        </w:rPr>
        <w:t xml:space="preserve">, layer 1 of the UE shall send an in-sync indication for the cell to the higher layers. A layer 3 filter shall be applied to the in-sync indications as specified in </w:t>
      </w:r>
      <w:r w:rsidRPr="007B2C7C">
        <w:rPr>
          <w:lang w:eastAsia="en-GB"/>
        </w:rPr>
        <w:t>TS 38.331 </w:t>
      </w:r>
      <w:r w:rsidRPr="007B2C7C">
        <w:rPr>
          <w:rFonts w:cs="v4.2.0"/>
          <w:lang w:eastAsia="en-GB"/>
        </w:rPr>
        <w:t>[2].</w:t>
      </w:r>
    </w:p>
    <w:p w14:paraId="5403462F"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out-of-sync and in-sync evaluations for the configured RLM-RS resources shall be performed as specified in clause 5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w:t>
      </w:r>
    </w:p>
    <w:p w14:paraId="1CA84BB9"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not used for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T</w:t>
      </w:r>
      <w:r w:rsidRPr="007B2C7C">
        <w:rPr>
          <w:rFonts w:cs="v4.2.0"/>
          <w:vertAlign w:val="subscript"/>
          <w:lang w:eastAsia="en-GB"/>
        </w:rPr>
        <w:t>RLM-RS,M</w:t>
      </w:r>
      <w:r w:rsidRPr="007B2C7C">
        <w:rPr>
          <w:rFonts w:cs="v4.2.0"/>
          <w:lang w:eastAsia="en-GB"/>
        </w:rPr>
        <w:t>), where T</w:t>
      </w:r>
      <w:r w:rsidRPr="007B2C7C">
        <w:rPr>
          <w:rFonts w:cs="v4.2.0"/>
          <w:vertAlign w:val="subscript"/>
          <w:lang w:eastAsia="en-GB"/>
        </w:rPr>
        <w:t>RLM,M</w:t>
      </w:r>
      <w:r w:rsidRPr="007B2C7C">
        <w:rPr>
          <w:rFonts w:cs="v4.2.0"/>
          <w:lang w:eastAsia="en-GB"/>
        </w:rPr>
        <w:t xml:space="preserve"> is the shortest periodicity of all configured RLM-RS resources for the monitored cell, which corresponds to T</w:t>
      </w:r>
      <w:r w:rsidRPr="007B2C7C">
        <w:rPr>
          <w:rFonts w:cs="v4.2.0"/>
          <w:vertAlign w:val="subscript"/>
          <w:lang w:eastAsia="en-GB"/>
        </w:rPr>
        <w:t>SSB</w:t>
      </w:r>
      <w:r w:rsidRPr="007B2C7C">
        <w:rPr>
          <w:rFonts w:cs="v4.2.0"/>
          <w:lang w:eastAsia="en-GB"/>
        </w:rPr>
        <w:t xml:space="preserve"> specified in clause 8.1B.2 if the RLM-RS resource is SSB, or T</w:t>
      </w:r>
      <w:r w:rsidRPr="007B2C7C">
        <w:rPr>
          <w:rFonts w:cs="v4.2.0"/>
          <w:vertAlign w:val="subscript"/>
          <w:lang w:eastAsia="en-GB"/>
        </w:rPr>
        <w:t>CSI-RS</w:t>
      </w:r>
      <w:r w:rsidRPr="007B2C7C">
        <w:rPr>
          <w:rFonts w:cs="v4.2.0"/>
          <w:lang w:eastAsia="en-GB"/>
        </w:rPr>
        <w:t xml:space="preserve"> specified in clause 8.1B.3 if the RLM-RS resource is CSI-RS.</w:t>
      </w:r>
    </w:p>
    <w:p w14:paraId="7F6DB917"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In case DRX is used for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del w:id="545" w:author="BeammWave" w:date="2024-10-07T12:20:00Z" w16du:dateUtc="2024-10-07T10:20:00Z">
        <w:r w:rsidRPr="007B2C7C" w:rsidDel="004E7F61">
          <w:rPr>
            <w:rFonts w:cs="v4.2.0"/>
            <w:lang w:eastAsia="en-GB"/>
          </w:rPr>
          <w:delText>DRX cycle_length</w:delText>
        </w:r>
      </w:del>
      <w:ins w:id="546" w:author="BeammWave" w:date="2024-10-07T12:20:00Z" w16du:dateUtc="2024-10-07T10:20:00Z">
        <w:r w:rsidRPr="007B2C7C">
          <w:rPr>
            <w:rFonts w:cs="v4.2.0"/>
            <w:lang w:eastAsia="en-GB"/>
          </w:rPr>
          <w:t>DRX_cycle_length</w:t>
        </w:r>
      </w:ins>
      <w:r w:rsidRPr="007B2C7C">
        <w:rPr>
          <w:rFonts w:cs="v4.2.0"/>
          <w:lang w:eastAsia="en-GB"/>
        </w:rPr>
        <w:t xml:space="preserve"> is less than or equal to 320ms, and T</w:t>
      </w:r>
      <w:r w:rsidRPr="007B2C7C">
        <w:rPr>
          <w:rFonts w:cs="v4.2.0"/>
          <w:vertAlign w:val="subscript"/>
          <w:lang w:eastAsia="en-GB"/>
        </w:rPr>
        <w:t>Indication_interval</w:t>
      </w:r>
      <w:r w:rsidRPr="007B2C7C">
        <w:rPr>
          <w:rFonts w:cs="v4.2.0"/>
          <w:lang w:eastAsia="en-GB"/>
        </w:rPr>
        <w:t xml:space="preserve"> is DRX_cycle_length if </w:t>
      </w:r>
      <w:del w:id="547" w:author="BeammWave" w:date="2024-10-07T12:20:00Z" w16du:dateUtc="2024-10-07T10:20:00Z">
        <w:r w:rsidRPr="007B2C7C" w:rsidDel="004E7F61">
          <w:rPr>
            <w:rFonts w:cs="v4.2.0"/>
            <w:lang w:eastAsia="en-GB"/>
          </w:rPr>
          <w:delText>DRX cycle_length</w:delText>
        </w:r>
      </w:del>
      <w:ins w:id="548" w:author="BeammWave" w:date="2024-10-07T12:20:00Z" w16du:dateUtc="2024-10-07T10:20:00Z">
        <w:r w:rsidRPr="007B2C7C">
          <w:rPr>
            <w:rFonts w:cs="v4.2.0"/>
            <w:lang w:eastAsia="en-GB"/>
          </w:rPr>
          <w:t>DRX_cycle_length</w:t>
        </w:r>
      </w:ins>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2F62B319"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not used for HD-FDD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T</w:t>
      </w:r>
      <w:r w:rsidRPr="007B2C7C">
        <w:rPr>
          <w:rFonts w:cs="v4.2.0"/>
          <w:vertAlign w:val="subscript"/>
          <w:lang w:eastAsia="en-GB"/>
        </w:rPr>
        <w:t>RLM-RS,M</w:t>
      </w:r>
      <w:r w:rsidRPr="007B2C7C">
        <w:rPr>
          <w:rFonts w:cs="v4.2.0"/>
          <w:lang w:eastAsia="en-GB"/>
        </w:rPr>
        <w:t>), where T</w:t>
      </w:r>
      <w:r w:rsidRPr="007B2C7C">
        <w:rPr>
          <w:rFonts w:cs="v4.2.0"/>
          <w:vertAlign w:val="subscript"/>
          <w:lang w:eastAsia="en-GB"/>
        </w:rPr>
        <w:t>RLM,M</w:t>
      </w:r>
      <w:r w:rsidRPr="007B2C7C">
        <w:rPr>
          <w:rFonts w:cs="v4.2.0"/>
          <w:lang w:eastAsia="en-GB"/>
        </w:rPr>
        <w:t xml:space="preserve"> is the shortest periodicity of all configured RLM-RS resources for the monitored cell, which corresponds to T</w:t>
      </w:r>
      <w:r w:rsidRPr="007B2C7C">
        <w:rPr>
          <w:rFonts w:cs="v4.2.0"/>
          <w:vertAlign w:val="subscript"/>
          <w:lang w:eastAsia="en-GB"/>
        </w:rPr>
        <w:t>SSB</w:t>
      </w:r>
      <w:r w:rsidRPr="007B2C7C">
        <w:rPr>
          <w:rFonts w:cs="v4.2.0"/>
          <w:lang w:eastAsia="en-GB"/>
        </w:rPr>
        <w:t xml:space="preserve"> specified in clause 8.1B.2 if the RLM-RS resource is SSB, or T</w:t>
      </w:r>
      <w:r w:rsidRPr="007B2C7C">
        <w:rPr>
          <w:rFonts w:cs="v4.2.0"/>
          <w:vertAlign w:val="subscript"/>
          <w:lang w:eastAsia="en-GB"/>
        </w:rPr>
        <w:t>CSI-RS</w:t>
      </w:r>
      <w:r w:rsidRPr="007B2C7C">
        <w:rPr>
          <w:rFonts w:cs="v4.2.0"/>
          <w:lang w:eastAsia="en-GB"/>
        </w:rPr>
        <w:t xml:space="preserve"> specified in clause 8.1B.3 if the RLM-RS resource is CSI-RS, under the following condition</w:t>
      </w:r>
    </w:p>
    <w:p w14:paraId="787D96C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each RLM-RS configuration, at least one RLM-RS sample must fall with DL occasion within an indication period.</w:t>
      </w:r>
    </w:p>
    <w:p w14:paraId="050E423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case DRX is used for HD-FDD RedCap UEs, T</w:t>
      </w:r>
      <w:r w:rsidRPr="007B2C7C">
        <w:rPr>
          <w:vertAlign w:val="subscript"/>
          <w:lang w:eastAsia="en-GB"/>
        </w:rPr>
        <w:t>Indication_interval</w:t>
      </w:r>
      <w:r w:rsidRPr="007B2C7C">
        <w:rPr>
          <w:rFonts w:cs="v5.0.0"/>
          <w:vertAlign w:val="subscript"/>
          <w:lang w:eastAsia="en-GB"/>
        </w:rPr>
        <w:t>,RedCap</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xml:space="preserve">)) if </w:t>
      </w:r>
      <w:del w:id="549" w:author="BeammWave" w:date="2024-10-07T12:20:00Z" w16du:dateUtc="2024-10-07T10:20:00Z">
        <w:r w:rsidRPr="007B2C7C" w:rsidDel="004E7F61">
          <w:rPr>
            <w:lang w:eastAsia="en-GB"/>
          </w:rPr>
          <w:delText>DRX cycle_length</w:delText>
        </w:r>
      </w:del>
      <w:ins w:id="550" w:author="BeammWave" w:date="2024-10-07T12:20:00Z" w16du:dateUtc="2024-10-07T10:20:00Z">
        <w:r w:rsidRPr="007B2C7C">
          <w:rPr>
            <w:lang w:eastAsia="en-GB"/>
          </w:rPr>
          <w:t>DRX_cycle_length</w:t>
        </w:r>
      </w:ins>
      <w:r w:rsidRPr="007B2C7C">
        <w:rPr>
          <w:lang w:eastAsia="en-GB"/>
        </w:rPr>
        <w:t xml:space="preserve"> is less than or equal to 320ms, and T</w:t>
      </w:r>
      <w:r w:rsidRPr="007B2C7C">
        <w:rPr>
          <w:vertAlign w:val="subscript"/>
          <w:lang w:eastAsia="en-GB"/>
        </w:rPr>
        <w:t>Indication_interval</w:t>
      </w:r>
      <w:r w:rsidRPr="007B2C7C">
        <w:rPr>
          <w:lang w:eastAsia="en-GB"/>
        </w:rPr>
        <w:t xml:space="preserve"> is DRX_cycle_length if </w:t>
      </w:r>
      <w:del w:id="551" w:author="BeammWave" w:date="2024-10-07T12:20:00Z" w16du:dateUtc="2024-10-07T10:20:00Z">
        <w:r w:rsidRPr="007B2C7C" w:rsidDel="004E7F61">
          <w:rPr>
            <w:lang w:eastAsia="en-GB"/>
          </w:rPr>
          <w:delText>DRX cycle_length</w:delText>
        </w:r>
      </w:del>
      <w:ins w:id="552" w:author="BeammWave" w:date="2024-10-07T12:20:00Z" w16du:dateUtc="2024-10-07T10:20:00Z">
        <w:r w:rsidRPr="007B2C7C">
          <w:rPr>
            <w:lang w:eastAsia="en-GB"/>
          </w:rPr>
          <w:t>DRX_cycle_length</w:t>
        </w:r>
      </w:ins>
      <w:r w:rsidRPr="007B2C7C">
        <w:rPr>
          <w:lang w:eastAsia="en-GB"/>
        </w:rPr>
        <w:t xml:space="preserve"> is greater than 320ms, under the following condition</w:t>
      </w:r>
    </w:p>
    <w:p w14:paraId="0F0DE28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each RLM-RS configuration, at least one RLM-RS sample must fall with DL occasion within an indication period.</w:t>
      </w:r>
    </w:p>
    <w:p w14:paraId="22B78279" w14:textId="77777777" w:rsidR="007B2C7C" w:rsidRPr="007B2C7C" w:rsidRDefault="007B2C7C" w:rsidP="007B2C7C">
      <w:pPr>
        <w:overflowPunct w:val="0"/>
        <w:autoSpaceDE w:val="0"/>
        <w:autoSpaceDN w:val="0"/>
        <w:adjustRightInd w:val="0"/>
        <w:textAlignment w:val="baseline"/>
        <w:rPr>
          <w:rFonts w:eastAsia="MS Mincho"/>
          <w:lang w:eastAsia="en-GB"/>
        </w:rPr>
      </w:pPr>
    </w:p>
    <w:p w14:paraId="75152F59"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8.1B.7</w:t>
      </w:r>
      <w:r w:rsidRPr="007B2C7C">
        <w:rPr>
          <w:rFonts w:ascii="Arial" w:hAnsi="Arial"/>
          <w:sz w:val="28"/>
          <w:lang w:eastAsia="en-GB"/>
        </w:rPr>
        <w:tab/>
        <w:t>Scheduling availability of UE during radio link monitoring</w:t>
      </w:r>
    </w:p>
    <w:p w14:paraId="48C66FE7"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requirements in clause 8.1.7 shall apply.</w:t>
      </w:r>
    </w:p>
    <w:p w14:paraId="7FBFD37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8.1B.7.1</w:t>
      </w:r>
      <w:r w:rsidRPr="007B2C7C">
        <w:rPr>
          <w:rFonts w:ascii="Arial" w:hAnsi="Arial"/>
          <w:sz w:val="24"/>
          <w:lang w:eastAsia="en-GB"/>
        </w:rPr>
        <w:tab/>
        <w:t>Scheduling availability of UE performing radio link monitoring with a same subcarrier spacing as PDSCH/PDCCH on FR1</w:t>
      </w:r>
    </w:p>
    <w:p w14:paraId="7D1FB72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8.1.7.1 shall apply.</w:t>
      </w:r>
    </w:p>
    <w:p w14:paraId="44C1F4A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8.1B.7.2</w:t>
      </w:r>
      <w:r w:rsidRPr="007B2C7C">
        <w:rPr>
          <w:rFonts w:ascii="Arial" w:hAnsi="Arial"/>
          <w:sz w:val="24"/>
          <w:lang w:eastAsia="en-GB"/>
        </w:rPr>
        <w:tab/>
        <w:t>Scheduling availability of UE performing radio link monitoring with a different subcarrier spacing than PDSCH/PDCCH on FR1</w:t>
      </w:r>
    </w:p>
    <w:p w14:paraId="5FD3D8BA"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 xml:space="preserve">radio link monitoring based on SSB as </w:t>
      </w:r>
      <w:del w:id="553" w:author="BeammWave" w:date="2024-10-07T12:27:00Z" w16du:dateUtc="2024-10-07T10:27:00Z">
        <w:r w:rsidRPr="007B2C7C" w:rsidDel="0095195C">
          <w:rPr>
            <w:rFonts w:eastAsia="MS Mincho"/>
            <w:lang w:eastAsia="ja-JP"/>
          </w:rPr>
          <w:delText>RLM -RS</w:delText>
        </w:r>
      </w:del>
      <w:ins w:id="554" w:author="BeammWave" w:date="2024-10-07T12:27:00Z" w16du:dateUtc="2024-10-07T10:27:00Z">
        <w:r w:rsidRPr="007B2C7C">
          <w:rPr>
            <w:rFonts w:eastAsia="MS Mincho"/>
            <w:lang w:eastAsia="ja-JP"/>
          </w:rPr>
          <w:t>RLM-RS</w:t>
        </w:r>
      </w:ins>
      <w:r w:rsidRPr="007B2C7C">
        <w:rPr>
          <w:rFonts w:eastAsia="MS Mincho"/>
          <w:lang w:eastAsia="ja-JP"/>
        </w:rPr>
        <w:t>.</w:t>
      </w:r>
    </w:p>
    <w:p w14:paraId="5D2E2F8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not expected to transmit PUCCH, PUSCH or </w:t>
      </w:r>
      <w:r w:rsidRPr="007B2C7C">
        <w:rPr>
          <w:lang w:eastAsia="zh-CN"/>
        </w:rPr>
        <w:t>SRS</w:t>
      </w:r>
      <w:r w:rsidRPr="007B2C7C">
        <w:rPr>
          <w:lang w:eastAsia="en-GB"/>
        </w:rPr>
        <w:t xml:space="preserve"> or receive PDCCH, PDSCH or </w:t>
      </w:r>
      <w:r w:rsidRPr="007B2C7C">
        <w:rPr>
          <w:lang w:eastAsia="zh-CN"/>
        </w:rPr>
        <w:t>CSI-RS for tracking or CSI-RS for CQI</w:t>
      </w:r>
      <w:r w:rsidRPr="007B2C7C">
        <w:rPr>
          <w:lang w:eastAsia="en-GB"/>
        </w:rPr>
        <w:t xml:space="preserve"> on SSB symbols to be measured for radio link monitoring.</w:t>
      </w:r>
    </w:p>
    <w:p w14:paraId="4FE27E0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lastRenderedPageBreak/>
        <w:t>8.1B.7.3</w:t>
      </w:r>
      <w:r w:rsidRPr="007B2C7C">
        <w:rPr>
          <w:rFonts w:ascii="Arial" w:hAnsi="Arial"/>
          <w:sz w:val="24"/>
          <w:lang w:eastAsia="en-GB"/>
        </w:rPr>
        <w:tab/>
        <w:t>Scheduling availability of UE performing radio link monitoring on FR2</w:t>
      </w:r>
    </w:p>
    <w:p w14:paraId="3F0A860D"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following scheduling restriction applies due to radio link monitoring on an FR2 serving PCell.</w:t>
      </w:r>
    </w:p>
    <w:p w14:paraId="11C5659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 xml:space="preserve">If the RLM-RS is CSI-RS which is type-D QCLed with active TCI state for PDCCH or PDSCH, and the CSI-RS is </w:t>
      </w:r>
      <w:r w:rsidRPr="007B2C7C">
        <w:rPr>
          <w:lang w:val="en-US" w:eastAsia="zh-CN"/>
        </w:rPr>
        <w:t>not in a CSI-RS resource set with repetition ON,</w:t>
      </w:r>
    </w:p>
    <w:p w14:paraId="5CD6DC3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ja-JP"/>
        </w:rPr>
        <w:t>There are no scheduling restrictions due to radio link monitoring based on the CSI-RS.</w:t>
      </w:r>
    </w:p>
    <w:p w14:paraId="39CA468D"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Otherwise</w:t>
      </w:r>
    </w:p>
    <w:p w14:paraId="200167A4" w14:textId="77777777" w:rsidR="007B2C7C" w:rsidRPr="007B2C7C" w:rsidRDefault="007B2C7C" w:rsidP="007B2C7C">
      <w:pPr>
        <w:overflowPunct w:val="0"/>
        <w:autoSpaceDE w:val="0"/>
        <w:autoSpaceDN w:val="0"/>
        <w:adjustRightInd w:val="0"/>
        <w:ind w:left="851" w:hanging="284"/>
        <w:textAlignment w:val="baseline"/>
        <w:rPr>
          <w:rFonts w:eastAsia="Malgun Gothic"/>
          <w:lang w:eastAsia="ja-JP"/>
        </w:rPr>
      </w:pPr>
      <w:r w:rsidRPr="007B2C7C">
        <w:rPr>
          <w:lang w:eastAsia="en-GB"/>
        </w:rPr>
        <w:t>-</w:t>
      </w:r>
      <w:r w:rsidRPr="007B2C7C">
        <w:rPr>
          <w:lang w:eastAsia="en-GB"/>
        </w:rPr>
        <w:tab/>
        <w:t xml:space="preserve">The UE is not expected to transmit PUCCH, PUSCH or </w:t>
      </w:r>
      <w:r w:rsidRPr="007B2C7C">
        <w:rPr>
          <w:lang w:eastAsia="zh-CN"/>
        </w:rPr>
        <w:t>SRS</w:t>
      </w:r>
      <w:r w:rsidRPr="007B2C7C">
        <w:rPr>
          <w:lang w:eastAsia="en-GB"/>
        </w:rPr>
        <w:t xml:space="preserve"> or receive PDCCH, PDSCH or </w:t>
      </w:r>
      <w:r w:rsidRPr="007B2C7C">
        <w:rPr>
          <w:lang w:eastAsia="zh-CN"/>
        </w:rPr>
        <w:t>CSI-RS for tracking or CSI-RS for CQI</w:t>
      </w:r>
      <w:r w:rsidRPr="007B2C7C">
        <w:rPr>
          <w:lang w:eastAsia="en-GB"/>
        </w:rPr>
        <w:t xml:space="preserve"> on RLM-RS symbols to be measured for radio link monitoring.</w:t>
      </w:r>
    </w:p>
    <w:p w14:paraId="70F1BEF0"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w:t>
      </w:r>
      <w:r w:rsidRPr="007B2C7C">
        <w:rPr>
          <w:rFonts w:eastAsia="Malgun Gothic" w:hint="eastAsia"/>
          <w:lang w:eastAsia="zh-CN"/>
        </w:rPr>
        <w:t xml:space="preserve"> FR2, </w:t>
      </w:r>
      <w:r w:rsidRPr="007B2C7C">
        <w:rPr>
          <w:rFonts w:eastAsia="MS Mincho"/>
          <w:lang w:eastAsia="ja-JP"/>
        </w:rPr>
        <w:t>if following conditions are met,</w:t>
      </w:r>
    </w:p>
    <w:p w14:paraId="0536FE85"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rFonts w:eastAsia="Yu Mincho" w:hint="eastAsia"/>
          <w:lang w:eastAsia="ja-JP"/>
        </w:rPr>
        <w:t>-</w:t>
      </w:r>
      <w:r w:rsidRPr="007B2C7C">
        <w:rPr>
          <w:rFonts w:eastAsia="Yu Mincho"/>
          <w:lang w:eastAsia="ja-JP"/>
        </w:rPr>
        <w:tab/>
      </w:r>
      <w:r w:rsidRPr="007B2C7C">
        <w:rPr>
          <w:lang w:eastAsia="ja-JP"/>
        </w:rPr>
        <w:t>UE has been notified about system information update through paging,</w:t>
      </w:r>
    </w:p>
    <w:p w14:paraId="29CED536"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rFonts w:eastAsia="Yu Mincho" w:hint="eastAsia"/>
          <w:lang w:eastAsia="ja-JP"/>
        </w:rPr>
        <w:t>-</w:t>
      </w:r>
      <w:r w:rsidRPr="007B2C7C">
        <w:rPr>
          <w:rFonts w:eastAsia="Yu Mincho"/>
          <w:lang w:eastAsia="ja-JP"/>
        </w:rPr>
        <w:tab/>
      </w:r>
      <w:r w:rsidRPr="007B2C7C">
        <w:rPr>
          <w:lang w:eastAsia="ja-JP"/>
        </w:rPr>
        <w:t>The gap between UE’s reception of PDCCH that UE monitors in the Type2-PDCCH CSS set and that notifies system information update, and the PDCCH that UE monitors in the Type0-PDCCH CSS set, is greater than 2 slots,</w:t>
      </w:r>
    </w:p>
    <w:p w14:paraId="7ED6487D"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7DA7D55F"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AB1A85B" w14:textId="77777777" w:rsidR="007B2C7C" w:rsidRPr="007B2C7C" w:rsidRDefault="007B2C7C" w:rsidP="007B2C7C">
      <w:pPr>
        <w:overflowPunct w:val="0"/>
        <w:autoSpaceDE w:val="0"/>
        <w:autoSpaceDN w:val="0"/>
        <w:adjustRightInd w:val="0"/>
        <w:textAlignment w:val="baseline"/>
        <w:rPr>
          <w:rFonts w:eastAsia="MS Mincho"/>
          <w:lang w:eastAsia="ja-JP"/>
        </w:rPr>
      </w:pPr>
    </w:p>
    <w:p w14:paraId="7C9474DC"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w:t>
      </w:r>
      <w:r w:rsidRPr="007B2C7C">
        <w:rPr>
          <w:rFonts w:ascii="Arial" w:hAnsi="Arial"/>
          <w:sz w:val="32"/>
          <w:lang w:eastAsia="zh-CN"/>
        </w:rPr>
        <w:t>C</w:t>
      </w:r>
      <w:r w:rsidRPr="007B2C7C">
        <w:rPr>
          <w:rFonts w:ascii="Arial" w:hAnsi="Arial"/>
          <w:sz w:val="32"/>
          <w:lang w:eastAsia="en-GB"/>
        </w:rPr>
        <w:tab/>
        <w:t>Radio Link Monitoring for Satellite Access</w:t>
      </w:r>
    </w:p>
    <w:p w14:paraId="665418E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8.1C.1</w:t>
      </w:r>
      <w:r w:rsidRPr="007B2C7C">
        <w:rPr>
          <w:rFonts w:ascii="Arial" w:hAnsi="Arial"/>
          <w:sz w:val="28"/>
          <w:lang w:eastAsia="en-GB"/>
        </w:rPr>
        <w:tab/>
        <w:t>Introduction</w:t>
      </w:r>
    </w:p>
    <w:p w14:paraId="434C2EDC" w14:textId="77777777" w:rsidR="007B2C7C" w:rsidRPr="007B2C7C" w:rsidRDefault="007B2C7C" w:rsidP="007B2C7C">
      <w:pPr>
        <w:overflowPunct w:val="0"/>
        <w:autoSpaceDE w:val="0"/>
        <w:autoSpaceDN w:val="0"/>
        <w:adjustRightInd w:val="0"/>
        <w:textAlignment w:val="baseline"/>
        <w:rPr>
          <w:rFonts w:cs="v5.0.0"/>
          <w:lang w:eastAsia="en-GB"/>
        </w:rPr>
      </w:pPr>
      <w:r w:rsidRPr="007B2C7C">
        <w:rPr>
          <w:lang w:eastAsia="en-GB"/>
        </w:rPr>
        <w:t xml:space="preserve">The requirements in clause 8.1C apply for radio link monitoring on </w:t>
      </w:r>
      <w:r w:rsidRPr="007B2C7C">
        <w:rPr>
          <w:lang w:val="en-US" w:eastAsia="en-GB"/>
        </w:rPr>
        <w:t>PCell and the UE is configured with only PCell, which is served by satellite access node (SAN).</w:t>
      </w:r>
      <w:ins w:id="555" w:author="BeammWave" w:date="2024-10-07T12:34:00Z" w16du:dateUtc="2024-10-07T10:34:00Z">
        <w:r w:rsidRPr="007B2C7C">
          <w:rPr>
            <w:lang w:val="en-US" w:eastAsia="en-GB"/>
          </w:rPr>
          <w:t xml:space="preserve"> </w:t>
        </w:r>
      </w:ins>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5CAE78B3"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cs="v5.0.0"/>
          <w:lang w:eastAsia="en-GB"/>
        </w:rPr>
        <w:t xml:space="preserve">On each RLM-RS resource, the UE shall estimate the downlink radio link quality and compare it to the thresholds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and </w:t>
      </w:r>
      <w:r w:rsidRPr="007B2C7C">
        <w:rPr>
          <w:rFonts w:cs="v5.0.0"/>
          <w:lang w:eastAsia="en-GB"/>
        </w:rPr>
        <w:t>Q</w:t>
      </w:r>
      <w:r w:rsidRPr="007B2C7C">
        <w:rPr>
          <w:rFonts w:cs="v5.0.0"/>
          <w:vertAlign w:val="subscript"/>
          <w:lang w:eastAsia="en-GB"/>
        </w:rPr>
        <w:t>in</w:t>
      </w:r>
      <w:r w:rsidRPr="007B2C7C">
        <w:rPr>
          <w:rFonts w:eastAsia="?? ??" w:cs="v5.0.0"/>
          <w:lang w:eastAsia="en-GB"/>
        </w:rPr>
        <w:t xml:space="preserve"> for the purpose of monitoring </w:t>
      </w:r>
      <w:r w:rsidRPr="007B2C7C">
        <w:rPr>
          <w:lang w:eastAsia="en-GB"/>
        </w:rPr>
        <w:t>downlink radio link quality of the cell</w:t>
      </w:r>
      <w:r w:rsidRPr="007B2C7C">
        <w:rPr>
          <w:rFonts w:eastAsia="?? ??" w:cs="v5.0.0"/>
          <w:lang w:eastAsia="en-GB"/>
        </w:rPr>
        <w:t>.</w:t>
      </w:r>
    </w:p>
    <w:p w14:paraId="2C594F82"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is defined as the level at which the downlink radio link cannot be reliably received and shall correspond to the out-of-sync block error rate (BLER</w:t>
      </w:r>
      <w:r w:rsidRPr="007B2C7C">
        <w:rPr>
          <w:rFonts w:eastAsia="?? ??" w:cs="v5.0.0"/>
          <w:vertAlign w:val="subscript"/>
          <w:lang w:eastAsia="en-GB"/>
        </w:rPr>
        <w:t>out</w:t>
      </w:r>
      <w:r w:rsidRPr="007B2C7C">
        <w:rPr>
          <w:rFonts w:eastAsia="?? ??" w:cs="v5.0.0"/>
          <w:lang w:eastAsia="en-GB"/>
        </w:rPr>
        <w:t xml:space="preserve">) as defined in Table 8.1C.1-1. For SSB based radio link monitoring, </w:t>
      </w:r>
      <w:r w:rsidRPr="007B2C7C">
        <w:rPr>
          <w:rFonts w:cs="v5.0.0"/>
          <w:lang w:eastAsia="en-GB"/>
        </w:rPr>
        <w:t>Q</w:t>
      </w:r>
      <w:r w:rsidRPr="007B2C7C">
        <w:rPr>
          <w:rFonts w:cs="v5.0.0"/>
          <w:vertAlign w:val="subscript"/>
          <w:lang w:eastAsia="en-GB"/>
        </w:rPr>
        <w:t>out_SSB</w:t>
      </w:r>
      <w:r w:rsidRPr="007B2C7C">
        <w:rPr>
          <w:rFonts w:eastAsia="?? ??" w:cs="v5.0.0"/>
          <w:lang w:eastAsia="en-GB"/>
        </w:rPr>
        <w:t xml:space="preserve"> is derived based on the hypothetical PDCCH transmission parameters listed in Table 8.1C.2.1-1. For CSI-RS based radio link monitoring, </w:t>
      </w:r>
      <w:r w:rsidRPr="007B2C7C">
        <w:rPr>
          <w:rFonts w:cs="v5.0.0"/>
          <w:lang w:eastAsia="en-GB"/>
        </w:rPr>
        <w:t>Q</w:t>
      </w:r>
      <w:r w:rsidRPr="007B2C7C">
        <w:rPr>
          <w:rFonts w:cs="v5.0.0"/>
          <w:vertAlign w:val="subscript"/>
          <w:lang w:eastAsia="en-GB"/>
        </w:rPr>
        <w:t>out_CSI-RS</w:t>
      </w:r>
      <w:r w:rsidRPr="007B2C7C">
        <w:rPr>
          <w:rFonts w:eastAsia="?? ??" w:cs="v5.0.0"/>
          <w:lang w:eastAsia="en-GB"/>
        </w:rPr>
        <w:t xml:space="preserve"> is derived based on the hypothetical PDCCH transmission parameters listed in Table 8.1C.3.1-1.</w:t>
      </w:r>
    </w:p>
    <w:p w14:paraId="794BF7F4"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in</w:t>
      </w:r>
      <w:r w:rsidRPr="007B2C7C">
        <w:rPr>
          <w:rFonts w:eastAsia="?? ??" w:cs="v5.0.0"/>
          <w:lang w:eastAsia="en-GB"/>
        </w:rPr>
        <w:t xml:space="preserve"> is defined as the level at which the downlink radio link quality can be received with significantly higher reliability than at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and shall correspond to the in-sync block error rate (BLER</w:t>
      </w:r>
      <w:r w:rsidRPr="007B2C7C">
        <w:rPr>
          <w:rFonts w:eastAsia="?? ??" w:cs="v5.0.0"/>
          <w:vertAlign w:val="subscript"/>
          <w:lang w:eastAsia="en-GB"/>
        </w:rPr>
        <w:t>in</w:t>
      </w:r>
      <w:r w:rsidRPr="007B2C7C">
        <w:rPr>
          <w:rFonts w:eastAsia="?? ??" w:cs="v5.0.0"/>
          <w:lang w:eastAsia="en-GB"/>
        </w:rPr>
        <w:t xml:space="preserve">) as defined in Table 8.1C.1-1. For SSB based radio link monitoring, </w:t>
      </w:r>
      <w:r w:rsidRPr="007B2C7C">
        <w:rPr>
          <w:rFonts w:cs="v5.0.0"/>
          <w:lang w:eastAsia="en-GB"/>
        </w:rPr>
        <w:t>Q</w:t>
      </w:r>
      <w:r w:rsidRPr="007B2C7C">
        <w:rPr>
          <w:rFonts w:cs="v5.0.0"/>
          <w:vertAlign w:val="subscript"/>
          <w:lang w:eastAsia="en-GB"/>
        </w:rPr>
        <w:t>in_SSB</w:t>
      </w:r>
      <w:r w:rsidRPr="007B2C7C">
        <w:rPr>
          <w:rFonts w:eastAsia="?? ??" w:cs="v5.0.0"/>
          <w:lang w:eastAsia="en-GB"/>
        </w:rPr>
        <w:t xml:space="preserve"> is derived based on the hypothetical PDCCH transmission parameters listed in Table 8.1C.2.1-2. For CSI-RS based radio link monitoring, </w:t>
      </w:r>
      <w:r w:rsidRPr="007B2C7C">
        <w:rPr>
          <w:rFonts w:cs="v5.0.0"/>
          <w:lang w:eastAsia="en-GB"/>
        </w:rPr>
        <w:t>Q</w:t>
      </w:r>
      <w:r w:rsidRPr="007B2C7C">
        <w:rPr>
          <w:rFonts w:cs="v5.0.0"/>
          <w:vertAlign w:val="subscript"/>
          <w:lang w:eastAsia="en-GB"/>
        </w:rPr>
        <w:t>in_CSI-RS</w:t>
      </w:r>
      <w:r w:rsidRPr="007B2C7C">
        <w:rPr>
          <w:rFonts w:eastAsia="?? ??" w:cs="v5.0.0"/>
          <w:lang w:eastAsia="en-GB"/>
        </w:rPr>
        <w:t xml:space="preserve"> is derived based on the hypothetical PDCCH transmission parameters listed in Table 8.1C.3.1-2.</w:t>
      </w:r>
    </w:p>
    <w:p w14:paraId="727441A6"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cs="v5.0.0"/>
          <w:lang w:eastAsia="en-GB"/>
        </w:rPr>
        <w:t>The out-of-sync block error rate (BLER</w:t>
      </w:r>
      <w:r w:rsidRPr="007B2C7C">
        <w:rPr>
          <w:rFonts w:eastAsia="?? ??" w:cs="v5.0.0"/>
          <w:vertAlign w:val="subscript"/>
          <w:lang w:eastAsia="en-GB"/>
        </w:rPr>
        <w:t>out</w:t>
      </w:r>
      <w:r w:rsidRPr="007B2C7C">
        <w:rPr>
          <w:rFonts w:eastAsia="?? ??" w:cs="v5.0.0"/>
          <w:lang w:eastAsia="en-GB"/>
        </w:rPr>
        <w:t>) and in-sync block error rate (BLER</w:t>
      </w:r>
      <w:r w:rsidRPr="007B2C7C">
        <w:rPr>
          <w:rFonts w:eastAsia="?? ??" w:cs="v5.0.0"/>
          <w:vertAlign w:val="subscript"/>
          <w:lang w:eastAsia="en-GB"/>
        </w:rPr>
        <w:t>in</w:t>
      </w:r>
      <w:r w:rsidRPr="007B2C7C">
        <w:rPr>
          <w:rFonts w:eastAsia="?? ??" w:cs="v5.0.0"/>
          <w:lang w:eastAsia="en-GB"/>
        </w:rPr>
        <w:t xml:space="preserve">) are determined from the network configuration via parameter </w:t>
      </w:r>
      <w:r w:rsidRPr="007B2C7C">
        <w:rPr>
          <w:i/>
          <w:iCs/>
          <w:sz w:val="21"/>
          <w:szCs w:val="21"/>
          <w:lang w:eastAsia="en-GB"/>
        </w:rPr>
        <w:t>rlmInSyncOutOfSyncThreshold</w:t>
      </w:r>
      <w:r w:rsidRPr="007B2C7C">
        <w:rPr>
          <w:rFonts w:eastAsia="?? ??" w:cs="v5.0.0"/>
          <w:lang w:eastAsia="en-GB"/>
        </w:rPr>
        <w:t xml:space="preserve"> signalled by higher layers. When UE is not configured with </w:t>
      </w:r>
      <w:r w:rsidRPr="007B2C7C">
        <w:rPr>
          <w:i/>
          <w:iCs/>
          <w:sz w:val="21"/>
          <w:szCs w:val="21"/>
          <w:lang w:eastAsia="en-GB"/>
        </w:rPr>
        <w:t>rlmInSyncOutOfSyncThreshold</w:t>
      </w:r>
      <w:r w:rsidRPr="007B2C7C">
        <w:rPr>
          <w:rFonts w:eastAsia="?? ??" w:cs="v5.0.0"/>
          <w:lang w:eastAsia="en-GB"/>
        </w:rPr>
        <w:t xml:space="preserve"> from the network, UE determines out-of-sync and in-sync block error rates from Configuration #0 in Table 8.1C.1-1 by default. All requirements in clause 8.1C are applicable for BLER Configuration #0 in Table 8.1C.1-1.</w:t>
      </w:r>
    </w:p>
    <w:p w14:paraId="710780C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B2C7C" w:rsidRPr="007B2C7C" w14:paraId="2168D229" w14:textId="77777777" w:rsidTr="00895D16">
        <w:trPr>
          <w:jc w:val="center"/>
        </w:trPr>
        <w:tc>
          <w:tcPr>
            <w:tcW w:w="3684" w:type="dxa"/>
            <w:shd w:val="clear" w:color="auto" w:fill="auto"/>
          </w:tcPr>
          <w:p w14:paraId="47E530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1531" w:type="dxa"/>
            <w:shd w:val="clear" w:color="auto" w:fill="auto"/>
          </w:tcPr>
          <w:p w14:paraId="3E7A25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out</w:t>
            </w:r>
          </w:p>
        </w:tc>
        <w:tc>
          <w:tcPr>
            <w:tcW w:w="1525" w:type="dxa"/>
            <w:shd w:val="clear" w:color="auto" w:fill="auto"/>
          </w:tcPr>
          <w:p w14:paraId="6EED51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eastAsia="?? ??" w:hAnsi="Arial" w:cs="v5.0.0"/>
                <w:b/>
                <w:sz w:val="18"/>
                <w:lang w:eastAsia="en-GB"/>
              </w:rPr>
              <w:t>BLER</w:t>
            </w:r>
            <w:r w:rsidRPr="007B2C7C">
              <w:rPr>
                <w:rFonts w:ascii="Arial" w:eastAsia="?? ??" w:hAnsi="Arial" w:cs="v5.0.0"/>
                <w:b/>
                <w:sz w:val="18"/>
                <w:vertAlign w:val="subscript"/>
                <w:lang w:eastAsia="en-GB"/>
              </w:rPr>
              <w:t>in</w:t>
            </w:r>
          </w:p>
        </w:tc>
      </w:tr>
      <w:tr w:rsidR="007B2C7C" w:rsidRPr="007B2C7C" w14:paraId="2F409F91" w14:textId="77777777" w:rsidTr="00895D16">
        <w:trPr>
          <w:jc w:val="center"/>
        </w:trPr>
        <w:tc>
          <w:tcPr>
            <w:tcW w:w="3684" w:type="dxa"/>
            <w:shd w:val="clear" w:color="auto" w:fill="auto"/>
          </w:tcPr>
          <w:p w14:paraId="4D5345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531" w:type="dxa"/>
            <w:shd w:val="clear" w:color="auto" w:fill="auto"/>
          </w:tcPr>
          <w:p w14:paraId="0EACEA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c>
          <w:tcPr>
            <w:tcW w:w="1525" w:type="dxa"/>
            <w:shd w:val="clear" w:color="auto" w:fill="auto"/>
          </w:tcPr>
          <w:p w14:paraId="1ABBBC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bl>
    <w:p w14:paraId="5D365C29" w14:textId="77777777" w:rsidR="007B2C7C" w:rsidRPr="007B2C7C" w:rsidRDefault="007B2C7C" w:rsidP="007B2C7C">
      <w:pPr>
        <w:overflowPunct w:val="0"/>
        <w:autoSpaceDE w:val="0"/>
        <w:autoSpaceDN w:val="0"/>
        <w:adjustRightInd w:val="0"/>
        <w:textAlignment w:val="baseline"/>
        <w:rPr>
          <w:lang w:eastAsia="en-GB"/>
        </w:rPr>
      </w:pPr>
    </w:p>
    <w:p w14:paraId="097A6C9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w:t>
      </w:r>
      <w:ins w:id="556" w:author="BeammWave" w:date="2024-10-07T08:51:00Z" w16du:dateUtc="2024-10-07T06:51:00Z">
        <w:r w:rsidRPr="007B2C7C">
          <w:rPr>
            <w:lang w:eastAsia="en-GB"/>
          </w:rPr>
          <w:t>L</w:t>
        </w:r>
        <w:r w:rsidRPr="007B2C7C">
          <w:rPr>
            <w:vertAlign w:val="subscript"/>
            <w:lang w:eastAsia="en-GB"/>
          </w:rPr>
          <w:t>max</w:t>
        </w:r>
      </w:ins>
      <w:del w:id="557" w:author="BeammWave" w:date="2024-10-07T08:51:00Z" w16du:dateUtc="2024-10-07T06:51:00Z">
        <w:r w:rsidRPr="007B2C7C" w:rsidDel="003803D5">
          <w:rPr>
            <w:iCs/>
            <w:position w:val="-10"/>
            <w:lang w:eastAsia="en-GB"/>
          </w:rPr>
          <w:object w:dxaOrig="400" w:dyaOrig="300" w14:anchorId="1B2705B5">
            <v:shape id="_x0000_i1030" type="#_x0000_t75" style="width:26.55pt;height:10.8pt" o:ole="">
              <v:imagedata r:id="rId17" o:title=""/>
            </v:shape>
            <o:OLEObject Type="Embed" ProgID="Equation.3" ShapeID="_x0000_i1030" DrawAspect="Content" ObjectID="_1789825264" r:id="rId22"/>
          </w:object>
        </w:r>
      </w:del>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38A55CB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8.1C.1-2: Maximum number of RLM-RS resources </w:t>
      </w:r>
      <w:r w:rsidRPr="007B2C7C">
        <w:rPr>
          <w:rFonts w:ascii="Arial" w:hAnsi="Arial"/>
          <w:b/>
          <w:lang w:eastAsia="zh-CN"/>
        </w:rPr>
        <w:t>N</w:t>
      </w:r>
      <w:r w:rsidRPr="007B2C7C">
        <w:rPr>
          <w:rFonts w:ascii="Arial"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7B2C7C" w:rsidRPr="007B2C7C" w14:paraId="63D75DB6" w14:textId="77777777" w:rsidTr="00895D16">
        <w:trPr>
          <w:jc w:val="center"/>
        </w:trPr>
        <w:tc>
          <w:tcPr>
            <w:tcW w:w="3055" w:type="dxa"/>
            <w:shd w:val="clear" w:color="auto" w:fill="auto"/>
          </w:tcPr>
          <w:p w14:paraId="3AE37DC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Carrier frequency range of PCell</w:t>
            </w:r>
            <w:r w:rsidRPr="007B2C7C" w:rsidDel="00E727E5">
              <w:rPr>
                <w:rFonts w:ascii="Arial" w:hAnsi="Arial"/>
                <w:b/>
                <w:sz w:val="18"/>
                <w:lang w:eastAsia="en-GB"/>
              </w:rPr>
              <w:t xml:space="preserve"> </w:t>
            </w:r>
          </w:p>
        </w:tc>
        <w:tc>
          <w:tcPr>
            <w:tcW w:w="3264" w:type="dxa"/>
          </w:tcPr>
          <w:p w14:paraId="445C06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b/>
                <w:sz w:val="18"/>
                <w:szCs w:val="18"/>
                <w:lang w:eastAsia="en-GB"/>
              </w:rPr>
            </w:pPr>
            <w:ins w:id="558" w:author="BeammWave" w:date="2024-10-07T08:52:00Z" w16du:dateUtc="2024-10-07T06:52:00Z">
              <w:r w:rsidRPr="007B2C7C">
                <w:rPr>
                  <w:rFonts w:ascii="Arial" w:hAnsi="Arial" w:cs="Arial"/>
                  <w:sz w:val="18"/>
                  <w:szCs w:val="18"/>
                  <w:lang w:eastAsia="en-GB"/>
                </w:rPr>
                <w:t>L</w:t>
              </w:r>
              <w:r w:rsidRPr="007B2C7C">
                <w:rPr>
                  <w:rFonts w:ascii="Arial" w:hAnsi="Arial" w:cs="Arial"/>
                  <w:sz w:val="18"/>
                  <w:szCs w:val="18"/>
                  <w:vertAlign w:val="subscript"/>
                  <w:lang w:eastAsia="en-GB"/>
                </w:rPr>
                <w:t>max</w:t>
              </w:r>
            </w:ins>
            <w:del w:id="559" w:author="BeammWave" w:date="2024-10-07T08:51:00Z" w16du:dateUtc="2024-10-07T06:51:00Z">
              <w:r w:rsidRPr="007B2C7C" w:rsidDel="003803D5">
                <w:rPr>
                  <w:rFonts w:ascii="Arial" w:hAnsi="Arial" w:cs="Arial"/>
                  <w:b/>
                  <w:iCs/>
                  <w:position w:val="-10"/>
                  <w:sz w:val="18"/>
                  <w:szCs w:val="18"/>
                  <w:lang w:eastAsia="en-GB"/>
                </w:rPr>
                <w:object w:dxaOrig="400" w:dyaOrig="300" w14:anchorId="4312B670">
                  <v:shape id="_x0000_i1031" type="#_x0000_t75" style="width:40.8pt;height:19.65pt" o:ole="">
                    <v:imagedata r:id="rId17" o:title=""/>
                  </v:shape>
                  <o:OLEObject Type="Embed" ProgID="Equation.3" ShapeID="_x0000_i1031" DrawAspect="Content" ObjectID="_1789825265" r:id="rId23"/>
                </w:object>
              </w:r>
            </w:del>
          </w:p>
        </w:tc>
        <w:tc>
          <w:tcPr>
            <w:tcW w:w="3536" w:type="dxa"/>
            <w:shd w:val="clear" w:color="auto" w:fill="auto"/>
          </w:tcPr>
          <w:p w14:paraId="196C1E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7B2C7C" w:rsidRPr="007B2C7C" w14:paraId="7DCF0A5B" w14:textId="77777777" w:rsidTr="00895D16">
        <w:trPr>
          <w:jc w:val="center"/>
        </w:trPr>
        <w:tc>
          <w:tcPr>
            <w:tcW w:w="3055" w:type="dxa"/>
            <w:shd w:val="clear" w:color="auto" w:fill="auto"/>
          </w:tcPr>
          <w:p w14:paraId="5832F8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FR1, </w:t>
            </w:r>
            <w:r w:rsidRPr="007B2C7C">
              <w:rPr>
                <w:rFonts w:ascii="Arial" w:hAnsi="Arial" w:hint="eastAsia"/>
                <w:sz w:val="18"/>
                <w:lang w:eastAsia="en-GB"/>
              </w:rPr>
              <w:t>≤</w:t>
            </w:r>
            <w:r w:rsidRPr="007B2C7C">
              <w:rPr>
                <w:rFonts w:ascii="Arial" w:hAnsi="Arial"/>
                <w:sz w:val="18"/>
                <w:lang w:eastAsia="en-GB"/>
              </w:rPr>
              <w:t xml:space="preserve"> 3 GHz</w:t>
            </w:r>
            <w:r w:rsidRPr="007B2C7C">
              <w:rPr>
                <w:rFonts w:ascii="Arial" w:hAnsi="Arial"/>
                <w:sz w:val="18"/>
                <w:vertAlign w:val="superscript"/>
                <w:lang w:eastAsia="zh-CN"/>
              </w:rPr>
              <w:t>Note</w:t>
            </w:r>
            <w:r w:rsidRPr="007B2C7C">
              <w:rPr>
                <w:rFonts w:ascii="Arial" w:hAnsi="Arial"/>
                <w:sz w:val="18"/>
                <w:lang w:eastAsia="en-GB"/>
              </w:rPr>
              <w:t xml:space="preserve"> </w:t>
            </w:r>
          </w:p>
        </w:tc>
        <w:tc>
          <w:tcPr>
            <w:tcW w:w="3264" w:type="dxa"/>
            <w:vAlign w:val="center"/>
          </w:tcPr>
          <w:p w14:paraId="3672D5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c>
          <w:tcPr>
            <w:tcW w:w="3536" w:type="dxa"/>
            <w:shd w:val="clear" w:color="auto" w:fill="auto"/>
          </w:tcPr>
          <w:p w14:paraId="6E84F5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2</w:t>
            </w:r>
          </w:p>
        </w:tc>
      </w:tr>
      <w:tr w:rsidR="007B2C7C" w:rsidRPr="007B2C7C" w14:paraId="26C071D5" w14:textId="77777777" w:rsidTr="00895D16">
        <w:trPr>
          <w:jc w:val="center"/>
        </w:trPr>
        <w:tc>
          <w:tcPr>
            <w:tcW w:w="3055" w:type="dxa"/>
            <w:shd w:val="clear" w:color="auto" w:fill="auto"/>
          </w:tcPr>
          <w:p w14:paraId="0ACD37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FR1, &gt; 3 GHz</w:t>
            </w:r>
            <w:r w:rsidRPr="007B2C7C">
              <w:rPr>
                <w:rFonts w:ascii="Arial" w:hAnsi="Arial"/>
                <w:sz w:val="18"/>
                <w:vertAlign w:val="superscript"/>
                <w:lang w:eastAsia="zh-CN"/>
              </w:rPr>
              <w:t>Note</w:t>
            </w:r>
            <w:r w:rsidRPr="007B2C7C">
              <w:rPr>
                <w:rFonts w:ascii="Arial" w:hAnsi="Arial"/>
                <w:sz w:val="18"/>
                <w:lang w:eastAsia="en-GB"/>
              </w:rPr>
              <w:t xml:space="preserve"> </w:t>
            </w:r>
          </w:p>
        </w:tc>
        <w:tc>
          <w:tcPr>
            <w:tcW w:w="3264" w:type="dxa"/>
            <w:vAlign w:val="center"/>
          </w:tcPr>
          <w:p w14:paraId="7DCA85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c>
          <w:tcPr>
            <w:tcW w:w="3536" w:type="dxa"/>
            <w:shd w:val="clear" w:color="auto" w:fill="auto"/>
          </w:tcPr>
          <w:p w14:paraId="5D6C81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5A79FA40" w14:textId="77777777" w:rsidTr="00895D16">
        <w:trPr>
          <w:jc w:val="center"/>
        </w:trPr>
        <w:tc>
          <w:tcPr>
            <w:tcW w:w="3055" w:type="dxa"/>
            <w:shd w:val="clear" w:color="auto" w:fill="auto"/>
          </w:tcPr>
          <w:p w14:paraId="3FDBB5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del w:id="560" w:author="BeammWave" w:date="2024-10-07T10:11:00Z" w16du:dateUtc="2024-10-07T08:11:00Z">
              <w:r w:rsidRPr="007B2C7C" w:rsidDel="00B37F2B">
                <w:rPr>
                  <w:rFonts w:ascii="Arial" w:hAnsi="Arial"/>
                  <w:sz w:val="18"/>
                  <w:lang w:eastAsia="en-GB"/>
                </w:rPr>
                <w:delText>[</w:delText>
              </w:r>
            </w:del>
            <w:r w:rsidRPr="007B2C7C">
              <w:rPr>
                <w:rFonts w:ascii="Arial" w:hAnsi="Arial"/>
                <w:sz w:val="18"/>
                <w:lang w:eastAsia="en-GB"/>
              </w:rPr>
              <w:t>FR2-NTN</w:t>
            </w:r>
            <w:del w:id="561" w:author="BeammWave" w:date="2024-10-07T10:11:00Z" w16du:dateUtc="2024-10-07T08:11:00Z">
              <w:r w:rsidRPr="007B2C7C" w:rsidDel="00B37F2B">
                <w:rPr>
                  <w:rFonts w:ascii="Arial" w:hAnsi="Arial"/>
                  <w:sz w:val="18"/>
                  <w:lang w:eastAsia="en-GB"/>
                </w:rPr>
                <w:delText>]</w:delText>
              </w:r>
            </w:del>
            <w:r w:rsidRPr="007B2C7C">
              <w:rPr>
                <w:rFonts w:ascii="Arial" w:hAnsi="Arial"/>
                <w:sz w:val="18"/>
                <w:vertAlign w:val="superscript"/>
                <w:lang w:eastAsia="en-GB"/>
              </w:rPr>
              <w:t>Note 2</w:t>
            </w:r>
          </w:p>
        </w:tc>
        <w:tc>
          <w:tcPr>
            <w:tcW w:w="3264" w:type="dxa"/>
            <w:vAlign w:val="center"/>
          </w:tcPr>
          <w:p w14:paraId="6AE0D0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64</w:t>
            </w:r>
          </w:p>
        </w:tc>
        <w:tc>
          <w:tcPr>
            <w:tcW w:w="3536" w:type="dxa"/>
            <w:shd w:val="clear" w:color="auto" w:fill="auto"/>
          </w:tcPr>
          <w:p w14:paraId="4DB602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18A1157D" w14:textId="77777777" w:rsidTr="00895D16">
        <w:trPr>
          <w:jc w:val="center"/>
        </w:trPr>
        <w:tc>
          <w:tcPr>
            <w:tcW w:w="9855" w:type="dxa"/>
            <w:gridSpan w:val="3"/>
          </w:tcPr>
          <w:p w14:paraId="14824C4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w:t>
            </w:r>
            <w:r w:rsidRPr="007B2C7C">
              <w:rPr>
                <w:rFonts w:ascii="Arial" w:hAnsi="Arial"/>
                <w:sz w:val="24"/>
                <w:lang w:eastAsia="en-GB"/>
              </w:rPr>
              <w:tab/>
            </w:r>
            <w:r w:rsidRPr="007B2C7C">
              <w:rPr>
                <w:rFonts w:ascii="Arial" w:hAnsi="Arial"/>
                <w:sz w:val="18"/>
                <w:lang w:eastAsia="zh-CN"/>
              </w:rPr>
              <w:t>For unpaired spectrum operation with Case C - 30 kHz SCS, 3GHz is replaced by 1.88GHz, as specified in clause 4.1 in TS 38.213 [3].</w:t>
            </w:r>
          </w:p>
          <w:p w14:paraId="65B62B1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 2: [NTN bands within this frequency range are regarded as a FR2 band when references from other specifications.]</w:t>
            </w:r>
          </w:p>
        </w:tc>
      </w:tr>
    </w:tbl>
    <w:p w14:paraId="76C20BFD" w14:textId="77777777" w:rsidR="007B2C7C" w:rsidRPr="007B2C7C" w:rsidRDefault="007B2C7C" w:rsidP="007B2C7C">
      <w:pPr>
        <w:overflowPunct w:val="0"/>
        <w:autoSpaceDE w:val="0"/>
        <w:autoSpaceDN w:val="0"/>
        <w:adjustRightInd w:val="0"/>
        <w:textAlignment w:val="baseline"/>
        <w:rPr>
          <w:lang w:eastAsia="en-GB"/>
        </w:rPr>
      </w:pPr>
    </w:p>
    <w:p w14:paraId="0D52CFD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8.1C.2</w:t>
      </w:r>
      <w:r w:rsidRPr="007B2C7C">
        <w:rPr>
          <w:rFonts w:ascii="Arial" w:hAnsi="Arial"/>
          <w:sz w:val="28"/>
          <w:lang w:eastAsia="en-GB"/>
        </w:rPr>
        <w:tab/>
        <w:t>Requirements for SSB based radio link monitoring</w:t>
      </w:r>
    </w:p>
    <w:p w14:paraId="3CFD1AF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8.1C.2.1</w:t>
      </w:r>
      <w:r w:rsidRPr="007B2C7C">
        <w:rPr>
          <w:rFonts w:ascii="Arial" w:hAnsi="Arial"/>
          <w:sz w:val="24"/>
          <w:lang w:eastAsia="en-GB"/>
        </w:rPr>
        <w:tab/>
        <w:t>Introduction</w:t>
      </w:r>
    </w:p>
    <w:p w14:paraId="54FF583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this clause apply for each SSB based RLM-RS resource configured for PCell, provided that the SSB configured for RLM is actually transmitted within UE active DL BWP during the entire evaluation period specified in clause 8.1C.2.2.</w:t>
      </w:r>
    </w:p>
    <w:p w14:paraId="62E8B09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8.1C.2.1-1: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18DFEDD7" w14:textId="77777777" w:rsidTr="00895D16">
        <w:trPr>
          <w:jc w:val="center"/>
        </w:trPr>
        <w:tc>
          <w:tcPr>
            <w:tcW w:w="2649" w:type="dxa"/>
            <w:shd w:val="clear" w:color="auto" w:fill="auto"/>
            <w:vAlign w:val="center"/>
          </w:tcPr>
          <w:p w14:paraId="13CC676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23A8AC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3563FF38" w14:textId="77777777" w:rsidTr="00895D16">
        <w:trPr>
          <w:trHeight w:val="201"/>
          <w:jc w:val="center"/>
        </w:trPr>
        <w:tc>
          <w:tcPr>
            <w:tcW w:w="2649" w:type="dxa"/>
            <w:shd w:val="clear" w:color="auto" w:fill="auto"/>
            <w:vAlign w:val="center"/>
          </w:tcPr>
          <w:p w14:paraId="61B41D0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shd w:val="clear" w:color="auto" w:fill="auto"/>
            <w:vAlign w:val="center"/>
          </w:tcPr>
          <w:p w14:paraId="55C9AF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28E0D273" w14:textId="77777777" w:rsidTr="00895D16">
        <w:trPr>
          <w:jc w:val="center"/>
        </w:trPr>
        <w:tc>
          <w:tcPr>
            <w:tcW w:w="2649" w:type="dxa"/>
            <w:shd w:val="clear" w:color="auto" w:fill="auto"/>
            <w:vAlign w:val="center"/>
          </w:tcPr>
          <w:p w14:paraId="5842DC9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181641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6D390039" w14:textId="77777777" w:rsidTr="00895D16">
        <w:trPr>
          <w:jc w:val="center"/>
        </w:trPr>
        <w:tc>
          <w:tcPr>
            <w:tcW w:w="2649" w:type="dxa"/>
            <w:shd w:val="clear" w:color="auto" w:fill="auto"/>
            <w:vAlign w:val="center"/>
          </w:tcPr>
          <w:p w14:paraId="53F63D2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2894BD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0A4E4952" w14:textId="77777777" w:rsidTr="00895D16">
        <w:trPr>
          <w:jc w:val="center"/>
        </w:trPr>
        <w:tc>
          <w:tcPr>
            <w:tcW w:w="2649" w:type="dxa"/>
            <w:shd w:val="clear" w:color="auto" w:fill="auto"/>
            <w:vAlign w:val="center"/>
          </w:tcPr>
          <w:p w14:paraId="3ECA6C6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shd w:val="clear" w:color="auto" w:fill="auto"/>
            <w:vAlign w:val="center"/>
          </w:tcPr>
          <w:p w14:paraId="76ADF2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4dB</w:t>
            </w:r>
          </w:p>
        </w:tc>
      </w:tr>
      <w:tr w:rsidR="007B2C7C" w:rsidRPr="007B2C7C" w14:paraId="12381FB9" w14:textId="77777777" w:rsidTr="00895D16">
        <w:trPr>
          <w:jc w:val="center"/>
        </w:trPr>
        <w:tc>
          <w:tcPr>
            <w:tcW w:w="2649" w:type="dxa"/>
            <w:shd w:val="clear" w:color="auto" w:fill="auto"/>
            <w:vAlign w:val="center"/>
          </w:tcPr>
          <w:p w14:paraId="785F77C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shd w:val="clear" w:color="auto" w:fill="auto"/>
            <w:vAlign w:val="center"/>
          </w:tcPr>
          <w:p w14:paraId="0182CE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4dB</w:t>
            </w:r>
          </w:p>
        </w:tc>
      </w:tr>
      <w:tr w:rsidR="007B2C7C" w:rsidRPr="007B2C7C" w14:paraId="300EC39D" w14:textId="77777777" w:rsidTr="00895D16">
        <w:trPr>
          <w:jc w:val="center"/>
        </w:trPr>
        <w:tc>
          <w:tcPr>
            <w:tcW w:w="2649" w:type="dxa"/>
            <w:shd w:val="clear" w:color="auto" w:fill="auto"/>
            <w:vAlign w:val="center"/>
          </w:tcPr>
          <w:p w14:paraId="0E25CA4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5ACE1B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24</w:t>
            </w:r>
          </w:p>
        </w:tc>
      </w:tr>
      <w:tr w:rsidR="007B2C7C" w:rsidRPr="007B2C7C" w14:paraId="2352D400" w14:textId="77777777" w:rsidTr="00895D16">
        <w:trPr>
          <w:jc w:val="center"/>
        </w:trPr>
        <w:tc>
          <w:tcPr>
            <w:tcW w:w="2649" w:type="dxa"/>
            <w:shd w:val="clear" w:color="auto" w:fill="auto"/>
            <w:vAlign w:val="center"/>
          </w:tcPr>
          <w:p w14:paraId="4173182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777374C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27E375BD" w14:textId="77777777" w:rsidTr="00895D16">
        <w:trPr>
          <w:jc w:val="center"/>
        </w:trPr>
        <w:tc>
          <w:tcPr>
            <w:tcW w:w="2649" w:type="dxa"/>
            <w:shd w:val="clear" w:color="auto" w:fill="auto"/>
            <w:vAlign w:val="center"/>
          </w:tcPr>
          <w:p w14:paraId="3B9BCD5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6321EF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2AD2B9A2" w14:textId="77777777" w:rsidTr="00895D16">
        <w:trPr>
          <w:jc w:val="center"/>
        </w:trPr>
        <w:tc>
          <w:tcPr>
            <w:tcW w:w="2649" w:type="dxa"/>
            <w:shd w:val="clear" w:color="auto" w:fill="auto"/>
            <w:vAlign w:val="center"/>
          </w:tcPr>
          <w:p w14:paraId="5C289C3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1CFCD7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2728351E" w14:textId="77777777" w:rsidTr="00895D16">
        <w:trPr>
          <w:jc w:val="center"/>
        </w:trPr>
        <w:tc>
          <w:tcPr>
            <w:tcW w:w="2649" w:type="dxa"/>
            <w:shd w:val="clear" w:color="auto" w:fill="auto"/>
            <w:vAlign w:val="center"/>
          </w:tcPr>
          <w:p w14:paraId="7128404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30361D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0BB086A1" w14:textId="77777777" w:rsidTr="00895D16">
        <w:trPr>
          <w:jc w:val="center"/>
        </w:trPr>
        <w:tc>
          <w:tcPr>
            <w:tcW w:w="2649" w:type="dxa"/>
            <w:shd w:val="clear" w:color="auto" w:fill="auto"/>
            <w:vAlign w:val="center"/>
          </w:tcPr>
          <w:p w14:paraId="4C8A961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7BABDF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0E298A5C" w14:textId="77777777" w:rsidR="007B2C7C" w:rsidRPr="007B2C7C" w:rsidRDefault="007B2C7C" w:rsidP="007B2C7C">
      <w:pPr>
        <w:overflowPunct w:val="0"/>
        <w:autoSpaceDE w:val="0"/>
        <w:autoSpaceDN w:val="0"/>
        <w:adjustRightInd w:val="0"/>
        <w:textAlignment w:val="baseline"/>
        <w:rPr>
          <w:rFonts w:eastAsia="?? ??"/>
          <w:lang w:eastAsia="en-GB"/>
        </w:rPr>
      </w:pPr>
    </w:p>
    <w:p w14:paraId="6AADA3E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8.1C.2.1-2: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2C4003AE" w14:textId="77777777" w:rsidTr="00895D16">
        <w:trPr>
          <w:jc w:val="center"/>
        </w:trPr>
        <w:tc>
          <w:tcPr>
            <w:tcW w:w="2649" w:type="dxa"/>
            <w:shd w:val="clear" w:color="auto" w:fill="auto"/>
            <w:vAlign w:val="center"/>
          </w:tcPr>
          <w:p w14:paraId="227646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2E7DD4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33CEB70E" w14:textId="77777777" w:rsidTr="00895D16">
        <w:trPr>
          <w:trHeight w:val="201"/>
          <w:jc w:val="center"/>
        </w:trPr>
        <w:tc>
          <w:tcPr>
            <w:tcW w:w="2649" w:type="dxa"/>
            <w:shd w:val="clear" w:color="auto" w:fill="auto"/>
            <w:vAlign w:val="center"/>
          </w:tcPr>
          <w:p w14:paraId="2ED9F03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payload size</w:t>
            </w:r>
          </w:p>
        </w:tc>
        <w:tc>
          <w:tcPr>
            <w:tcW w:w="3586" w:type="dxa"/>
            <w:shd w:val="clear" w:color="auto" w:fill="auto"/>
            <w:vAlign w:val="center"/>
          </w:tcPr>
          <w:p w14:paraId="79E07A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7425FED5" w14:textId="77777777" w:rsidTr="00895D16">
        <w:trPr>
          <w:jc w:val="center"/>
        </w:trPr>
        <w:tc>
          <w:tcPr>
            <w:tcW w:w="2649" w:type="dxa"/>
            <w:shd w:val="clear" w:color="auto" w:fill="auto"/>
            <w:vAlign w:val="center"/>
          </w:tcPr>
          <w:p w14:paraId="1C51722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7B93E7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0A36B204" w14:textId="77777777" w:rsidTr="00895D16">
        <w:trPr>
          <w:jc w:val="center"/>
        </w:trPr>
        <w:tc>
          <w:tcPr>
            <w:tcW w:w="2649" w:type="dxa"/>
            <w:shd w:val="clear" w:color="auto" w:fill="auto"/>
            <w:vAlign w:val="center"/>
          </w:tcPr>
          <w:p w14:paraId="70AE14A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615B64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030B8DB6" w14:textId="77777777" w:rsidTr="00895D16">
        <w:trPr>
          <w:jc w:val="center"/>
        </w:trPr>
        <w:tc>
          <w:tcPr>
            <w:tcW w:w="2649" w:type="dxa"/>
            <w:shd w:val="clear" w:color="auto" w:fill="auto"/>
            <w:vAlign w:val="center"/>
          </w:tcPr>
          <w:p w14:paraId="6F57F70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shd w:val="clear" w:color="auto" w:fill="auto"/>
            <w:vAlign w:val="center"/>
          </w:tcPr>
          <w:p w14:paraId="1CABBA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1A990175" w14:textId="77777777" w:rsidTr="00895D16">
        <w:trPr>
          <w:jc w:val="center"/>
        </w:trPr>
        <w:tc>
          <w:tcPr>
            <w:tcW w:w="2649" w:type="dxa"/>
            <w:shd w:val="clear" w:color="auto" w:fill="auto"/>
            <w:vAlign w:val="center"/>
          </w:tcPr>
          <w:p w14:paraId="6D482E5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shd w:val="clear" w:color="auto" w:fill="auto"/>
            <w:vAlign w:val="center"/>
          </w:tcPr>
          <w:p w14:paraId="0525EA4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5F69B461" w14:textId="77777777" w:rsidTr="00895D16">
        <w:trPr>
          <w:jc w:val="center"/>
        </w:trPr>
        <w:tc>
          <w:tcPr>
            <w:tcW w:w="2649" w:type="dxa"/>
            <w:shd w:val="clear" w:color="auto" w:fill="auto"/>
            <w:vAlign w:val="center"/>
          </w:tcPr>
          <w:p w14:paraId="7AD9954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0841CD3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24</w:t>
            </w:r>
          </w:p>
        </w:tc>
      </w:tr>
      <w:tr w:rsidR="007B2C7C" w:rsidRPr="007B2C7C" w14:paraId="427A6B3D" w14:textId="77777777" w:rsidTr="00895D16">
        <w:trPr>
          <w:jc w:val="center"/>
        </w:trPr>
        <w:tc>
          <w:tcPr>
            <w:tcW w:w="2649" w:type="dxa"/>
            <w:shd w:val="clear" w:color="auto" w:fill="auto"/>
            <w:vAlign w:val="center"/>
          </w:tcPr>
          <w:p w14:paraId="7539D66F"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46E461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32D3D69F" w14:textId="77777777" w:rsidTr="00895D16">
        <w:trPr>
          <w:jc w:val="center"/>
        </w:trPr>
        <w:tc>
          <w:tcPr>
            <w:tcW w:w="2649" w:type="dxa"/>
            <w:shd w:val="clear" w:color="auto" w:fill="auto"/>
            <w:vAlign w:val="center"/>
          </w:tcPr>
          <w:p w14:paraId="6D70D86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1D2BC2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0A12ECEB" w14:textId="77777777" w:rsidTr="00895D16">
        <w:trPr>
          <w:jc w:val="center"/>
        </w:trPr>
        <w:tc>
          <w:tcPr>
            <w:tcW w:w="2649" w:type="dxa"/>
            <w:shd w:val="clear" w:color="auto" w:fill="auto"/>
            <w:vAlign w:val="center"/>
          </w:tcPr>
          <w:p w14:paraId="03DD501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5C56D4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7E6FBFE8" w14:textId="77777777" w:rsidTr="00895D16">
        <w:trPr>
          <w:jc w:val="center"/>
        </w:trPr>
        <w:tc>
          <w:tcPr>
            <w:tcW w:w="2649" w:type="dxa"/>
            <w:shd w:val="clear" w:color="auto" w:fill="auto"/>
            <w:vAlign w:val="center"/>
          </w:tcPr>
          <w:p w14:paraId="1317AB3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0E0F5D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5077B037" w14:textId="77777777" w:rsidTr="00895D16">
        <w:trPr>
          <w:jc w:val="center"/>
        </w:trPr>
        <w:tc>
          <w:tcPr>
            <w:tcW w:w="2649" w:type="dxa"/>
            <w:shd w:val="clear" w:color="auto" w:fill="auto"/>
            <w:vAlign w:val="center"/>
          </w:tcPr>
          <w:p w14:paraId="2022319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5AD5A0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1AB0002E" w14:textId="77777777" w:rsidR="007B2C7C" w:rsidRPr="007B2C7C" w:rsidRDefault="007B2C7C" w:rsidP="007B2C7C">
      <w:pPr>
        <w:overflowPunct w:val="0"/>
        <w:autoSpaceDE w:val="0"/>
        <w:autoSpaceDN w:val="0"/>
        <w:adjustRightInd w:val="0"/>
        <w:textAlignment w:val="baseline"/>
        <w:rPr>
          <w:lang w:eastAsia="en-GB"/>
        </w:rPr>
      </w:pPr>
    </w:p>
    <w:p w14:paraId="6D03A22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8.1C.2.2</w:t>
      </w:r>
      <w:r w:rsidRPr="007B2C7C">
        <w:rPr>
          <w:rFonts w:ascii="Arial" w:hAnsi="Arial"/>
          <w:sz w:val="24"/>
          <w:lang w:eastAsia="en-GB"/>
        </w:rPr>
        <w:tab/>
        <w:t>Minimum requirement</w:t>
      </w:r>
    </w:p>
    <w:p w14:paraId="3F7089E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Evaluate_out_SSB</w:t>
      </w:r>
      <w:r w:rsidRPr="007B2C7C">
        <w:rPr>
          <w:rFonts w:eastAsia="?? ??"/>
          <w:lang w:eastAsia="en-GB"/>
        </w:rPr>
        <w:t xml:space="preserve"> </w:t>
      </w:r>
      <w:del w:id="562" w:author="BeammWave" w:date="2024-10-04T20:43:00Z" w16du:dateUtc="2024-10-04T18:43: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out_SSB</w:t>
      </w:r>
      <w:r w:rsidRPr="007B2C7C">
        <w:rPr>
          <w:rFonts w:eastAsia="?? ??"/>
          <w:lang w:eastAsia="en-GB"/>
        </w:rPr>
        <w:t xml:space="preserve"> within </w:t>
      </w:r>
      <w:r w:rsidRPr="007B2C7C">
        <w:rPr>
          <w:lang w:eastAsia="en-GB"/>
        </w:rPr>
        <w:t>T</w:t>
      </w:r>
      <w:r w:rsidRPr="007B2C7C">
        <w:rPr>
          <w:vertAlign w:val="subscript"/>
          <w:lang w:eastAsia="en-GB"/>
        </w:rPr>
        <w:t>Evaluate_out_SSB</w:t>
      </w:r>
      <w:r w:rsidRPr="007B2C7C">
        <w:rPr>
          <w:rFonts w:eastAsia="?? ??"/>
          <w:lang w:eastAsia="en-GB"/>
        </w:rPr>
        <w:t xml:space="preserve"> </w:t>
      </w:r>
      <w:del w:id="563" w:author="BeammWave" w:date="2024-10-04T20:43:00Z" w16du:dateUtc="2024-10-04T18:43:00Z">
        <w:r w:rsidRPr="007B2C7C" w:rsidDel="00C633E6">
          <w:rPr>
            <w:rFonts w:eastAsia="?? ??"/>
            <w:lang w:eastAsia="en-GB"/>
          </w:rPr>
          <w:delText xml:space="preserve">[ms] </w:delText>
        </w:r>
      </w:del>
      <w:r w:rsidRPr="007B2C7C">
        <w:rPr>
          <w:rFonts w:eastAsia="?? ??"/>
          <w:lang w:eastAsia="en-GB"/>
        </w:rPr>
        <w:t>evaluation period.</w:t>
      </w:r>
    </w:p>
    <w:p w14:paraId="5B677E1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Evaluate_in_SSB</w:t>
      </w:r>
      <w:r w:rsidRPr="007B2C7C">
        <w:rPr>
          <w:rFonts w:eastAsia="?? ??"/>
          <w:lang w:eastAsia="en-GB"/>
        </w:rPr>
        <w:t xml:space="preserve"> </w:t>
      </w:r>
      <w:del w:id="564" w:author="BeammWave" w:date="2024-10-04T20:43:00Z" w16du:dateUtc="2024-10-04T18:43: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in_SSB</w:t>
      </w:r>
      <w:r w:rsidRPr="007B2C7C">
        <w:rPr>
          <w:rFonts w:eastAsia="?? ??"/>
          <w:lang w:eastAsia="en-GB"/>
        </w:rPr>
        <w:t xml:space="preserve"> within </w:t>
      </w:r>
      <w:r w:rsidRPr="007B2C7C">
        <w:rPr>
          <w:lang w:eastAsia="en-GB"/>
        </w:rPr>
        <w:t>T</w:t>
      </w:r>
      <w:r w:rsidRPr="007B2C7C">
        <w:rPr>
          <w:vertAlign w:val="subscript"/>
          <w:lang w:eastAsia="en-GB"/>
        </w:rPr>
        <w:t>Evaluate_in_SSB</w:t>
      </w:r>
      <w:r w:rsidRPr="007B2C7C">
        <w:rPr>
          <w:rFonts w:eastAsia="?? ??"/>
          <w:lang w:eastAsia="en-GB"/>
        </w:rPr>
        <w:t xml:space="preserve"> </w:t>
      </w:r>
      <w:del w:id="565" w:author="BeammWave" w:date="2024-10-04T20:43:00Z" w16du:dateUtc="2024-10-04T18:43:00Z">
        <w:r w:rsidRPr="007B2C7C" w:rsidDel="00C633E6">
          <w:rPr>
            <w:rFonts w:eastAsia="?? ??"/>
            <w:lang w:eastAsia="en-GB"/>
          </w:rPr>
          <w:delText xml:space="preserve">[ms] </w:delText>
        </w:r>
      </w:del>
      <w:r w:rsidRPr="007B2C7C">
        <w:rPr>
          <w:rFonts w:eastAsia="?? ??"/>
          <w:lang w:eastAsia="en-GB"/>
        </w:rPr>
        <w:t>evaluation period.</w:t>
      </w:r>
    </w:p>
    <w:p w14:paraId="2C5D3F6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8.1C.2.2-1 and Table 8.1C.2.2-2 for FR1 and FR2-NTN, respectively.</w:t>
      </w:r>
    </w:p>
    <w:p w14:paraId="10552BDB"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P value for an RLM-RS resource to be measured is defined as</w:t>
      </w:r>
    </w:p>
    <w:p w14:paraId="2E802C34"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062C90D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76BD9305"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61BE1DE0"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558D0C57"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1F1F4A03"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0E6717DB"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240AD9F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4F58B56B"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193497CD"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11B0435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RLM-RS resource, SMTC occasion and measurement gap configurations does not meet previous conditions.</w:t>
      </w:r>
      <w:r w:rsidRPr="007B2C7C">
        <w:rPr>
          <w:rFonts w:eastAsia="?? ??"/>
          <w:lang w:eastAsia="en-GB"/>
        </w:rPr>
        <w:t xml:space="preserve"> </w:t>
      </w:r>
    </w:p>
    <w:p w14:paraId="3214B02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an FR1 and FR2-NTN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5EB6CDEA" w14:textId="77777777" w:rsidR="007B2C7C" w:rsidRPr="007B2C7C" w:rsidRDefault="007B2C7C" w:rsidP="007B2C7C">
      <w:pPr>
        <w:overflowPunct w:val="0"/>
        <w:autoSpaceDE w:val="0"/>
        <w:autoSpaceDN w:val="0"/>
        <w:adjustRightInd w:val="0"/>
        <w:textAlignment w:val="baseline"/>
        <w:rPr>
          <w:rFonts w:eastAsia="?? ??"/>
          <w:lang w:eastAsia="en-GB"/>
        </w:rPr>
      </w:pPr>
    </w:p>
    <w:p w14:paraId="26066C9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8.1C.2.2-1: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04DA9009" w14:textId="77777777" w:rsidTr="00895D16">
        <w:trPr>
          <w:jc w:val="center"/>
        </w:trPr>
        <w:tc>
          <w:tcPr>
            <w:tcW w:w="2035" w:type="dxa"/>
            <w:shd w:val="clear" w:color="auto" w:fill="auto"/>
          </w:tcPr>
          <w:p w14:paraId="5F819E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0AA58C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0C0A5E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5C34AE3E" w14:textId="77777777" w:rsidTr="00895D16">
        <w:trPr>
          <w:jc w:val="center"/>
        </w:trPr>
        <w:tc>
          <w:tcPr>
            <w:tcW w:w="2035" w:type="dxa"/>
            <w:shd w:val="clear" w:color="auto" w:fill="auto"/>
          </w:tcPr>
          <w:p w14:paraId="4FD454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1FCBEA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Max(200, Ceil(10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c>
          <w:tcPr>
            <w:tcW w:w="3309" w:type="dxa"/>
            <w:shd w:val="clear" w:color="auto" w:fill="auto"/>
          </w:tcPr>
          <w:p w14:paraId="6CF05D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Max(100, Ceil(5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r>
      <w:tr w:rsidR="007B2C7C" w:rsidRPr="007B2C7C" w14:paraId="672239CF" w14:textId="77777777" w:rsidTr="00895D16">
        <w:trPr>
          <w:jc w:val="center"/>
        </w:trPr>
        <w:tc>
          <w:tcPr>
            <w:tcW w:w="2035" w:type="dxa"/>
            <w:shd w:val="clear" w:color="auto" w:fill="auto"/>
          </w:tcPr>
          <w:p w14:paraId="6C0D61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5858E7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65B836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73D9F4C5" w14:textId="77777777" w:rsidTr="00895D16">
        <w:trPr>
          <w:jc w:val="center"/>
        </w:trPr>
        <w:tc>
          <w:tcPr>
            <w:tcW w:w="2035" w:type="dxa"/>
            <w:shd w:val="clear" w:color="auto" w:fill="auto"/>
          </w:tcPr>
          <w:p w14:paraId="2710B9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47A394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699428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342681BF" w14:textId="77777777" w:rsidTr="00895D16">
        <w:trPr>
          <w:jc w:val="center"/>
        </w:trPr>
        <w:tc>
          <w:tcPr>
            <w:tcW w:w="8604" w:type="dxa"/>
            <w:gridSpan w:val="3"/>
            <w:shd w:val="clear" w:color="auto" w:fill="auto"/>
          </w:tcPr>
          <w:p w14:paraId="0B9026A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444C4A03" w14:textId="77777777" w:rsidR="007B2C7C" w:rsidRPr="007B2C7C" w:rsidRDefault="007B2C7C" w:rsidP="007B2C7C">
      <w:pPr>
        <w:overflowPunct w:val="0"/>
        <w:autoSpaceDE w:val="0"/>
        <w:autoSpaceDN w:val="0"/>
        <w:adjustRightInd w:val="0"/>
        <w:textAlignment w:val="baseline"/>
        <w:rPr>
          <w:rFonts w:eastAsia="?? ??"/>
          <w:lang w:eastAsia="en-GB"/>
        </w:rPr>
      </w:pPr>
    </w:p>
    <w:p w14:paraId="3DC035D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8.1C.2.2-2: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w:t>
      </w:r>
      <w:del w:id="566" w:author="BeammWave" w:date="2024-10-07T10:12:00Z" w16du:dateUtc="2024-10-07T08:12:00Z">
        <w:r w:rsidRPr="007B2C7C" w:rsidDel="00B37F2B">
          <w:rPr>
            <w:rFonts w:ascii="Arial" w:hAnsi="Arial"/>
            <w:b/>
            <w:lang w:eastAsia="en-GB"/>
          </w:rPr>
          <w:delText>[</w:delText>
        </w:r>
      </w:del>
      <w:r w:rsidRPr="007B2C7C">
        <w:rPr>
          <w:rFonts w:ascii="Arial" w:hAnsi="Arial"/>
          <w:b/>
          <w:lang w:eastAsia="en-GB"/>
        </w:rPr>
        <w:t>FR2-NTN</w:t>
      </w:r>
      <w:del w:id="567" w:author="BeammWave" w:date="2024-10-07T10:12:00Z" w16du:dateUtc="2024-10-07T08:12:00Z">
        <w:r w:rsidRPr="007B2C7C" w:rsidDel="00B37F2B">
          <w:rPr>
            <w:rFonts w:ascii="Arial" w:hAnsi="Arial"/>
            <w:b/>
            <w:lang w:eastAsia="en-GB"/>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63A9C6F3" w14:textId="77777777" w:rsidTr="00895D16">
        <w:trPr>
          <w:jc w:val="center"/>
        </w:trPr>
        <w:tc>
          <w:tcPr>
            <w:tcW w:w="2035" w:type="dxa"/>
            <w:shd w:val="clear" w:color="auto" w:fill="auto"/>
          </w:tcPr>
          <w:p w14:paraId="11DDA6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7F3F29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352EE8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4FA1C482" w14:textId="77777777" w:rsidTr="00895D16">
        <w:trPr>
          <w:jc w:val="center"/>
        </w:trPr>
        <w:tc>
          <w:tcPr>
            <w:tcW w:w="2035" w:type="dxa"/>
            <w:shd w:val="clear" w:color="auto" w:fill="auto"/>
          </w:tcPr>
          <w:p w14:paraId="03423A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1ED40B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Max(200, Ceil(10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c>
          <w:tcPr>
            <w:tcW w:w="3309" w:type="dxa"/>
            <w:shd w:val="clear" w:color="auto" w:fill="auto"/>
          </w:tcPr>
          <w:p w14:paraId="47D19D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Max(100, Ceil(5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r>
      <w:tr w:rsidR="007B2C7C" w:rsidRPr="007B2C7C" w14:paraId="13C28062" w14:textId="77777777" w:rsidTr="00895D16">
        <w:trPr>
          <w:jc w:val="center"/>
        </w:trPr>
        <w:tc>
          <w:tcPr>
            <w:tcW w:w="2035" w:type="dxa"/>
            <w:shd w:val="clear" w:color="auto" w:fill="auto"/>
          </w:tcPr>
          <w:p w14:paraId="0BFC82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71376D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766ECD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045B6EAE" w14:textId="77777777" w:rsidTr="00895D16">
        <w:trPr>
          <w:jc w:val="center"/>
        </w:trPr>
        <w:tc>
          <w:tcPr>
            <w:tcW w:w="2035" w:type="dxa"/>
            <w:shd w:val="clear" w:color="auto" w:fill="auto"/>
          </w:tcPr>
          <w:p w14:paraId="27C3F0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22E531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4D9C68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3A5DDE0E" w14:textId="77777777" w:rsidTr="00895D16">
        <w:trPr>
          <w:jc w:val="center"/>
        </w:trPr>
        <w:tc>
          <w:tcPr>
            <w:tcW w:w="8604" w:type="dxa"/>
            <w:gridSpan w:val="3"/>
            <w:shd w:val="clear" w:color="auto" w:fill="auto"/>
          </w:tcPr>
          <w:p w14:paraId="42B1CEF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3E1C9062" w14:textId="77777777" w:rsidR="007B2C7C" w:rsidRPr="007B2C7C" w:rsidRDefault="007B2C7C" w:rsidP="007B2C7C">
      <w:pPr>
        <w:overflowPunct w:val="0"/>
        <w:autoSpaceDE w:val="0"/>
        <w:autoSpaceDN w:val="0"/>
        <w:adjustRightInd w:val="0"/>
        <w:textAlignment w:val="baseline"/>
        <w:rPr>
          <w:rFonts w:eastAsia="?? ??"/>
          <w:lang w:eastAsia="en-GB"/>
        </w:rPr>
      </w:pPr>
    </w:p>
    <w:p w14:paraId="68DBDC8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8.1C.2.3</w:t>
      </w:r>
      <w:r w:rsidRPr="007B2C7C">
        <w:rPr>
          <w:rFonts w:ascii="Arial" w:eastAsia="?? ??" w:hAnsi="Arial"/>
          <w:sz w:val="24"/>
          <w:lang w:eastAsia="en-GB"/>
        </w:rPr>
        <w:tab/>
      </w:r>
      <w:r w:rsidRPr="007B2C7C">
        <w:rPr>
          <w:rFonts w:ascii="Arial" w:hAnsi="Arial"/>
          <w:sz w:val="24"/>
          <w:lang w:eastAsia="en-GB"/>
        </w:rPr>
        <w:t>Measurement restrictions for SSB based RLM</w:t>
      </w:r>
    </w:p>
    <w:p w14:paraId="55A7706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RLM without measurement gaps. T</w:t>
      </w:r>
      <w:r w:rsidRPr="007B2C7C">
        <w:rPr>
          <w:lang w:eastAsia="en-GB"/>
        </w:rPr>
        <w:t>he UE is required to perform the SSB measurements with measurement restrictions as described in the following scenarios.</w:t>
      </w:r>
    </w:p>
    <w:p w14:paraId="1390A91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and </w:t>
      </w:r>
      <w:del w:id="568" w:author="BeammWave" w:date="2024-10-07T10:12:00Z" w16du:dateUtc="2024-10-07T08:12:00Z">
        <w:r w:rsidRPr="007B2C7C" w:rsidDel="00B37F2B">
          <w:rPr>
            <w:lang w:eastAsia="en-GB"/>
          </w:rPr>
          <w:delText>[</w:delText>
        </w:r>
      </w:del>
      <w:r w:rsidRPr="007B2C7C">
        <w:rPr>
          <w:lang w:eastAsia="en-GB"/>
        </w:rPr>
        <w:t>FR2-NTN</w:t>
      </w:r>
      <w:del w:id="569" w:author="BeammWave" w:date="2024-10-07T10:12:00Z" w16du:dateUtc="2024-10-07T08:12:00Z">
        <w:r w:rsidRPr="007B2C7C" w:rsidDel="00B37F2B">
          <w:rPr>
            <w:lang w:eastAsia="en-GB"/>
          </w:rPr>
          <w:delText>]</w:delText>
        </w:r>
      </w:del>
      <w:r w:rsidRPr="007B2C7C">
        <w:rPr>
          <w:lang w:eastAsia="en-GB"/>
        </w:rPr>
        <w:t>, when the SSB for RLM is in the same OFDM symbol as CSI-RS for RLM, BFD, CBD or L1-RSRP measurement,</w:t>
      </w:r>
    </w:p>
    <w:p w14:paraId="2FB49B1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RLM without any restriction;</w:t>
      </w:r>
    </w:p>
    <w:p w14:paraId="3EAFC91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p>
    <w:p w14:paraId="78C1F5C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RLM without any restriction;</w:t>
      </w:r>
    </w:p>
    <w:p w14:paraId="43FEDA9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RLM and CSI-RS. Longer measurement period for SSB based RLM is expected, and </w:t>
      </w:r>
      <w:r w:rsidRPr="007B2C7C">
        <w:rPr>
          <w:lang w:val="en-US" w:eastAsia="en-GB"/>
        </w:rPr>
        <w:t>no requirements are defined.</w:t>
      </w:r>
    </w:p>
    <w:p w14:paraId="231594A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8.1C.3</w:t>
      </w:r>
      <w:r w:rsidRPr="007B2C7C">
        <w:rPr>
          <w:rFonts w:ascii="Arial" w:hAnsi="Arial"/>
          <w:sz w:val="28"/>
          <w:lang w:eastAsia="en-GB"/>
        </w:rPr>
        <w:tab/>
        <w:t>Requirements for CSI-RS based radio link monitoring</w:t>
      </w:r>
    </w:p>
    <w:p w14:paraId="0DF569F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8.1C.3.1</w:t>
      </w:r>
      <w:r w:rsidRPr="007B2C7C">
        <w:rPr>
          <w:rFonts w:ascii="Arial" w:hAnsi="Arial"/>
          <w:sz w:val="24"/>
          <w:lang w:eastAsia="en-GB"/>
        </w:rPr>
        <w:tab/>
        <w:t>Introduction</w:t>
      </w:r>
    </w:p>
    <w:p w14:paraId="1AEE2C2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3E1F9ED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8.1C.3.1-1: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789663D3" w14:textId="77777777" w:rsidTr="00895D16">
        <w:trPr>
          <w:jc w:val="center"/>
        </w:trPr>
        <w:tc>
          <w:tcPr>
            <w:tcW w:w="2649" w:type="dxa"/>
            <w:shd w:val="clear" w:color="auto" w:fill="auto"/>
            <w:vAlign w:val="center"/>
          </w:tcPr>
          <w:p w14:paraId="5E1D88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2E07B4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53173776" w14:textId="77777777" w:rsidTr="00895D16">
        <w:trPr>
          <w:trHeight w:val="201"/>
          <w:jc w:val="center"/>
        </w:trPr>
        <w:tc>
          <w:tcPr>
            <w:tcW w:w="2649" w:type="dxa"/>
            <w:shd w:val="clear" w:color="auto" w:fill="auto"/>
            <w:vAlign w:val="center"/>
          </w:tcPr>
          <w:p w14:paraId="3C808FF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shd w:val="clear" w:color="auto" w:fill="auto"/>
            <w:vAlign w:val="center"/>
          </w:tcPr>
          <w:p w14:paraId="2B1EAE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6CBEDF24" w14:textId="77777777" w:rsidTr="00895D16">
        <w:trPr>
          <w:jc w:val="center"/>
        </w:trPr>
        <w:tc>
          <w:tcPr>
            <w:tcW w:w="2649" w:type="dxa"/>
            <w:shd w:val="clear" w:color="auto" w:fill="auto"/>
            <w:vAlign w:val="center"/>
          </w:tcPr>
          <w:p w14:paraId="3CB780D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66D74D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12D7A0F2" w14:textId="77777777" w:rsidTr="00895D16">
        <w:trPr>
          <w:jc w:val="center"/>
        </w:trPr>
        <w:tc>
          <w:tcPr>
            <w:tcW w:w="2649" w:type="dxa"/>
            <w:shd w:val="clear" w:color="auto" w:fill="auto"/>
            <w:vAlign w:val="center"/>
          </w:tcPr>
          <w:p w14:paraId="71834E6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5564B0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1C4633F5" w14:textId="77777777" w:rsidTr="00895D16">
        <w:trPr>
          <w:jc w:val="center"/>
        </w:trPr>
        <w:tc>
          <w:tcPr>
            <w:tcW w:w="2649" w:type="dxa"/>
            <w:shd w:val="clear" w:color="auto" w:fill="auto"/>
            <w:vAlign w:val="center"/>
          </w:tcPr>
          <w:p w14:paraId="754622B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shd w:val="clear" w:color="auto" w:fill="auto"/>
            <w:vAlign w:val="center"/>
          </w:tcPr>
          <w:p w14:paraId="1EAE35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4dB</w:t>
            </w:r>
          </w:p>
        </w:tc>
      </w:tr>
      <w:tr w:rsidR="007B2C7C" w:rsidRPr="007B2C7C" w14:paraId="6A02D3A8" w14:textId="77777777" w:rsidTr="00895D16">
        <w:trPr>
          <w:jc w:val="center"/>
        </w:trPr>
        <w:tc>
          <w:tcPr>
            <w:tcW w:w="2649" w:type="dxa"/>
            <w:shd w:val="clear" w:color="auto" w:fill="auto"/>
            <w:vAlign w:val="center"/>
          </w:tcPr>
          <w:p w14:paraId="4C43FF0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shd w:val="clear" w:color="auto" w:fill="auto"/>
            <w:vAlign w:val="center"/>
          </w:tcPr>
          <w:p w14:paraId="679C15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4dB</w:t>
            </w:r>
          </w:p>
        </w:tc>
      </w:tr>
      <w:tr w:rsidR="007B2C7C" w:rsidRPr="007B2C7C" w14:paraId="6A8025F0" w14:textId="77777777" w:rsidTr="00895D16">
        <w:trPr>
          <w:jc w:val="center"/>
        </w:trPr>
        <w:tc>
          <w:tcPr>
            <w:tcW w:w="2649" w:type="dxa"/>
            <w:shd w:val="clear" w:color="auto" w:fill="auto"/>
            <w:vAlign w:val="center"/>
          </w:tcPr>
          <w:p w14:paraId="097EBFB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5E8D36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48</w:t>
            </w:r>
          </w:p>
        </w:tc>
      </w:tr>
      <w:tr w:rsidR="007B2C7C" w:rsidRPr="007B2C7C" w14:paraId="4AF6E430" w14:textId="77777777" w:rsidTr="00895D16">
        <w:trPr>
          <w:jc w:val="center"/>
        </w:trPr>
        <w:tc>
          <w:tcPr>
            <w:tcW w:w="2649" w:type="dxa"/>
            <w:shd w:val="clear" w:color="auto" w:fill="auto"/>
            <w:vAlign w:val="center"/>
          </w:tcPr>
          <w:p w14:paraId="513C693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159D34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634EE9B4" w14:textId="77777777" w:rsidTr="00895D16">
        <w:trPr>
          <w:jc w:val="center"/>
        </w:trPr>
        <w:tc>
          <w:tcPr>
            <w:tcW w:w="2649" w:type="dxa"/>
            <w:shd w:val="clear" w:color="auto" w:fill="auto"/>
            <w:vAlign w:val="center"/>
          </w:tcPr>
          <w:p w14:paraId="7C9CD7C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280F05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76774B7E" w14:textId="77777777" w:rsidTr="00895D16">
        <w:trPr>
          <w:jc w:val="center"/>
        </w:trPr>
        <w:tc>
          <w:tcPr>
            <w:tcW w:w="2649" w:type="dxa"/>
            <w:shd w:val="clear" w:color="auto" w:fill="auto"/>
            <w:vAlign w:val="center"/>
          </w:tcPr>
          <w:p w14:paraId="65687B7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7454DB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53A8B479" w14:textId="77777777" w:rsidTr="00895D16">
        <w:trPr>
          <w:jc w:val="center"/>
        </w:trPr>
        <w:tc>
          <w:tcPr>
            <w:tcW w:w="2649" w:type="dxa"/>
            <w:shd w:val="clear" w:color="auto" w:fill="auto"/>
            <w:vAlign w:val="center"/>
          </w:tcPr>
          <w:p w14:paraId="5998257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3CE260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69EE9A34" w14:textId="77777777" w:rsidTr="00895D16">
        <w:trPr>
          <w:jc w:val="center"/>
        </w:trPr>
        <w:tc>
          <w:tcPr>
            <w:tcW w:w="2649" w:type="dxa"/>
            <w:shd w:val="clear" w:color="auto" w:fill="auto"/>
            <w:vAlign w:val="center"/>
          </w:tcPr>
          <w:p w14:paraId="0A20668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180A9B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019EACD6" w14:textId="77777777" w:rsidR="007B2C7C" w:rsidRPr="007B2C7C" w:rsidRDefault="007B2C7C" w:rsidP="007B2C7C">
      <w:pPr>
        <w:overflowPunct w:val="0"/>
        <w:autoSpaceDE w:val="0"/>
        <w:autoSpaceDN w:val="0"/>
        <w:adjustRightInd w:val="0"/>
        <w:textAlignment w:val="baseline"/>
        <w:rPr>
          <w:lang w:eastAsia="en-GB"/>
        </w:rPr>
      </w:pPr>
    </w:p>
    <w:p w14:paraId="3F594F7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8.1C.3.1-2: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2362946F" w14:textId="77777777" w:rsidTr="00895D16">
        <w:trPr>
          <w:jc w:val="center"/>
        </w:trPr>
        <w:tc>
          <w:tcPr>
            <w:tcW w:w="2649" w:type="dxa"/>
            <w:shd w:val="clear" w:color="auto" w:fill="auto"/>
            <w:vAlign w:val="center"/>
          </w:tcPr>
          <w:p w14:paraId="6049FA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1119BC8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32273B85" w14:textId="77777777" w:rsidTr="00895D16">
        <w:trPr>
          <w:trHeight w:val="201"/>
          <w:jc w:val="center"/>
        </w:trPr>
        <w:tc>
          <w:tcPr>
            <w:tcW w:w="2649" w:type="dxa"/>
            <w:shd w:val="clear" w:color="auto" w:fill="auto"/>
            <w:vAlign w:val="center"/>
          </w:tcPr>
          <w:p w14:paraId="17E536C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payload size</w:t>
            </w:r>
          </w:p>
        </w:tc>
        <w:tc>
          <w:tcPr>
            <w:tcW w:w="3586" w:type="dxa"/>
            <w:shd w:val="clear" w:color="auto" w:fill="auto"/>
            <w:vAlign w:val="center"/>
          </w:tcPr>
          <w:p w14:paraId="4F740D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44548895" w14:textId="77777777" w:rsidTr="00895D16">
        <w:trPr>
          <w:jc w:val="center"/>
        </w:trPr>
        <w:tc>
          <w:tcPr>
            <w:tcW w:w="2649" w:type="dxa"/>
            <w:shd w:val="clear" w:color="auto" w:fill="auto"/>
            <w:vAlign w:val="center"/>
          </w:tcPr>
          <w:p w14:paraId="2623231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shd w:val="clear" w:color="auto" w:fill="auto"/>
            <w:vAlign w:val="center"/>
          </w:tcPr>
          <w:p w14:paraId="2D056D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62995A2F" w14:textId="77777777" w:rsidTr="00895D16">
        <w:trPr>
          <w:jc w:val="center"/>
        </w:trPr>
        <w:tc>
          <w:tcPr>
            <w:tcW w:w="2649" w:type="dxa"/>
            <w:shd w:val="clear" w:color="auto" w:fill="auto"/>
            <w:vAlign w:val="center"/>
          </w:tcPr>
          <w:p w14:paraId="7A08990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shd w:val="clear" w:color="auto" w:fill="auto"/>
            <w:vAlign w:val="center"/>
          </w:tcPr>
          <w:p w14:paraId="36E3F7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27ADF2F8" w14:textId="77777777" w:rsidTr="00895D16">
        <w:trPr>
          <w:jc w:val="center"/>
        </w:trPr>
        <w:tc>
          <w:tcPr>
            <w:tcW w:w="2649" w:type="dxa"/>
            <w:shd w:val="clear" w:color="auto" w:fill="auto"/>
            <w:vAlign w:val="center"/>
          </w:tcPr>
          <w:p w14:paraId="3025A1A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shd w:val="clear" w:color="auto" w:fill="auto"/>
            <w:vAlign w:val="center"/>
          </w:tcPr>
          <w:p w14:paraId="2EB66E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7927E341" w14:textId="77777777" w:rsidTr="00895D16">
        <w:trPr>
          <w:jc w:val="center"/>
        </w:trPr>
        <w:tc>
          <w:tcPr>
            <w:tcW w:w="2649" w:type="dxa"/>
            <w:shd w:val="clear" w:color="auto" w:fill="auto"/>
            <w:vAlign w:val="center"/>
          </w:tcPr>
          <w:p w14:paraId="574ECB2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shd w:val="clear" w:color="auto" w:fill="auto"/>
            <w:vAlign w:val="center"/>
          </w:tcPr>
          <w:p w14:paraId="04D4F7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56427AAD" w14:textId="77777777" w:rsidTr="00895D16">
        <w:trPr>
          <w:jc w:val="center"/>
        </w:trPr>
        <w:tc>
          <w:tcPr>
            <w:tcW w:w="2649" w:type="dxa"/>
            <w:shd w:val="clear" w:color="auto" w:fill="auto"/>
            <w:vAlign w:val="center"/>
          </w:tcPr>
          <w:p w14:paraId="0A463B3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shd w:val="clear" w:color="auto" w:fill="auto"/>
            <w:vAlign w:val="center"/>
          </w:tcPr>
          <w:p w14:paraId="43595C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48</w:t>
            </w:r>
          </w:p>
        </w:tc>
      </w:tr>
      <w:tr w:rsidR="007B2C7C" w:rsidRPr="007B2C7C" w14:paraId="70268D8A" w14:textId="77777777" w:rsidTr="00895D16">
        <w:trPr>
          <w:jc w:val="center"/>
        </w:trPr>
        <w:tc>
          <w:tcPr>
            <w:tcW w:w="2649" w:type="dxa"/>
            <w:shd w:val="clear" w:color="auto" w:fill="auto"/>
            <w:vAlign w:val="center"/>
          </w:tcPr>
          <w:p w14:paraId="4F692CE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shd w:val="clear" w:color="auto" w:fill="auto"/>
            <w:vAlign w:val="center"/>
          </w:tcPr>
          <w:p w14:paraId="10ED06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6349606C" w14:textId="77777777" w:rsidTr="00895D16">
        <w:trPr>
          <w:jc w:val="center"/>
        </w:trPr>
        <w:tc>
          <w:tcPr>
            <w:tcW w:w="2649" w:type="dxa"/>
            <w:shd w:val="clear" w:color="auto" w:fill="auto"/>
            <w:vAlign w:val="center"/>
          </w:tcPr>
          <w:p w14:paraId="1210CDC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shd w:val="clear" w:color="auto" w:fill="auto"/>
            <w:vAlign w:val="center"/>
          </w:tcPr>
          <w:p w14:paraId="29B36C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3063D744" w14:textId="77777777" w:rsidTr="00895D16">
        <w:trPr>
          <w:jc w:val="center"/>
        </w:trPr>
        <w:tc>
          <w:tcPr>
            <w:tcW w:w="2649" w:type="dxa"/>
            <w:shd w:val="clear" w:color="auto" w:fill="auto"/>
            <w:vAlign w:val="center"/>
          </w:tcPr>
          <w:p w14:paraId="1104EEE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shd w:val="clear" w:color="auto" w:fill="auto"/>
            <w:vAlign w:val="center"/>
          </w:tcPr>
          <w:p w14:paraId="054E85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0724124D" w14:textId="77777777" w:rsidTr="00895D16">
        <w:trPr>
          <w:jc w:val="center"/>
        </w:trPr>
        <w:tc>
          <w:tcPr>
            <w:tcW w:w="2649" w:type="dxa"/>
            <w:shd w:val="clear" w:color="auto" w:fill="auto"/>
            <w:vAlign w:val="center"/>
          </w:tcPr>
          <w:p w14:paraId="014610C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shd w:val="clear" w:color="auto" w:fill="auto"/>
            <w:vAlign w:val="center"/>
          </w:tcPr>
          <w:p w14:paraId="77FEDAF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5E0E18C4" w14:textId="77777777" w:rsidTr="00895D16">
        <w:trPr>
          <w:jc w:val="center"/>
        </w:trPr>
        <w:tc>
          <w:tcPr>
            <w:tcW w:w="2649" w:type="dxa"/>
            <w:shd w:val="clear" w:color="auto" w:fill="auto"/>
            <w:vAlign w:val="center"/>
          </w:tcPr>
          <w:p w14:paraId="0DDED2B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shd w:val="clear" w:color="auto" w:fill="auto"/>
            <w:vAlign w:val="center"/>
          </w:tcPr>
          <w:p w14:paraId="384585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5DD8F742" w14:textId="77777777" w:rsidR="007B2C7C" w:rsidRPr="007B2C7C" w:rsidRDefault="007B2C7C" w:rsidP="007B2C7C">
      <w:pPr>
        <w:overflowPunct w:val="0"/>
        <w:autoSpaceDE w:val="0"/>
        <w:autoSpaceDN w:val="0"/>
        <w:adjustRightInd w:val="0"/>
        <w:textAlignment w:val="baseline"/>
        <w:rPr>
          <w:lang w:eastAsia="en-GB"/>
        </w:rPr>
      </w:pPr>
    </w:p>
    <w:p w14:paraId="679299E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8.1C.3.2</w:t>
      </w:r>
      <w:r w:rsidRPr="007B2C7C">
        <w:rPr>
          <w:rFonts w:ascii="Arial" w:hAnsi="Arial"/>
          <w:sz w:val="24"/>
          <w:lang w:eastAsia="en-GB"/>
        </w:rPr>
        <w:tab/>
        <w:t>Minimum requirement</w:t>
      </w:r>
    </w:p>
    <w:p w14:paraId="7E28426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Evaluate_out_CSI-RS</w:t>
      </w:r>
      <w:r w:rsidRPr="007B2C7C">
        <w:rPr>
          <w:rFonts w:eastAsia="?? ??"/>
          <w:lang w:eastAsia="en-GB"/>
        </w:rPr>
        <w:t xml:space="preserve"> </w:t>
      </w:r>
      <w:del w:id="570" w:author="BeammWave" w:date="2024-10-04T21:01:00Z" w16du:dateUtc="2024-10-04T19:01:00Z">
        <w:r w:rsidRPr="007B2C7C" w:rsidDel="00E869FF">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out_CSI-RS</w:t>
      </w:r>
      <w:r w:rsidRPr="007B2C7C">
        <w:rPr>
          <w:rFonts w:eastAsia="?? ??"/>
          <w:lang w:eastAsia="en-GB"/>
        </w:rPr>
        <w:t xml:space="preserve"> within </w:t>
      </w:r>
      <w:r w:rsidRPr="007B2C7C">
        <w:rPr>
          <w:lang w:eastAsia="en-GB"/>
        </w:rPr>
        <w:t>T</w:t>
      </w:r>
      <w:r w:rsidRPr="007B2C7C">
        <w:rPr>
          <w:vertAlign w:val="subscript"/>
          <w:lang w:eastAsia="en-GB"/>
        </w:rPr>
        <w:t>Evaluate_out_CSI-RS</w:t>
      </w:r>
      <w:r w:rsidRPr="007B2C7C">
        <w:rPr>
          <w:rFonts w:eastAsia="?? ??"/>
          <w:lang w:eastAsia="en-GB"/>
        </w:rPr>
        <w:t xml:space="preserve"> </w:t>
      </w:r>
      <w:del w:id="571" w:author="BeammWave" w:date="2024-10-04T21:01:00Z" w16du:dateUtc="2024-10-04T19:01:00Z">
        <w:r w:rsidRPr="007B2C7C" w:rsidDel="00E869FF">
          <w:rPr>
            <w:rFonts w:eastAsia="?? ??"/>
            <w:lang w:eastAsia="en-GB"/>
          </w:rPr>
          <w:delText xml:space="preserve">ms </w:delText>
        </w:r>
      </w:del>
      <w:r w:rsidRPr="007B2C7C">
        <w:rPr>
          <w:rFonts w:eastAsia="?? ??"/>
          <w:lang w:eastAsia="en-GB"/>
        </w:rPr>
        <w:t>evaluation period.</w:t>
      </w:r>
    </w:p>
    <w:p w14:paraId="698989A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Evaluate_in_CSI-RS</w:t>
      </w:r>
      <w:r w:rsidRPr="007B2C7C">
        <w:rPr>
          <w:rFonts w:eastAsia="?? ??"/>
          <w:lang w:eastAsia="en-GB"/>
        </w:rPr>
        <w:t xml:space="preserve"> </w:t>
      </w:r>
      <w:del w:id="572" w:author="BeammWave" w:date="2024-10-04T21:01:00Z" w16du:dateUtc="2024-10-04T19:01:00Z">
        <w:r w:rsidRPr="007B2C7C" w:rsidDel="00E869FF">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in_CSI-RS</w:t>
      </w:r>
      <w:r w:rsidRPr="007B2C7C">
        <w:rPr>
          <w:rFonts w:eastAsia="?? ??"/>
          <w:lang w:eastAsia="en-GB"/>
        </w:rPr>
        <w:t xml:space="preserve"> within </w:t>
      </w:r>
      <w:r w:rsidRPr="007B2C7C">
        <w:rPr>
          <w:lang w:eastAsia="en-GB"/>
        </w:rPr>
        <w:t>T</w:t>
      </w:r>
      <w:r w:rsidRPr="007B2C7C">
        <w:rPr>
          <w:vertAlign w:val="subscript"/>
          <w:lang w:eastAsia="en-GB"/>
        </w:rPr>
        <w:t>Evaluate_in_CSI-RS</w:t>
      </w:r>
      <w:r w:rsidRPr="007B2C7C">
        <w:rPr>
          <w:rFonts w:eastAsia="?? ??"/>
          <w:lang w:eastAsia="en-GB"/>
        </w:rPr>
        <w:t xml:space="preserve"> </w:t>
      </w:r>
      <w:del w:id="573" w:author="BeammWave" w:date="2024-10-04T21:01:00Z" w16du:dateUtc="2024-10-04T19:01:00Z">
        <w:r w:rsidRPr="007B2C7C" w:rsidDel="00E869FF">
          <w:rPr>
            <w:rFonts w:eastAsia="?? ??"/>
            <w:lang w:eastAsia="en-GB"/>
          </w:rPr>
          <w:delText xml:space="preserve">ms </w:delText>
        </w:r>
      </w:del>
      <w:r w:rsidRPr="007B2C7C">
        <w:rPr>
          <w:rFonts w:eastAsia="?? ??"/>
          <w:lang w:eastAsia="en-GB"/>
        </w:rPr>
        <w:t>evaluation period.</w:t>
      </w:r>
    </w:p>
    <w:p w14:paraId="5C72596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8.1C.3.2-1 for FR1.</w:t>
      </w:r>
    </w:p>
    <w:p w14:paraId="29DBC14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8.1C.3.2-2 for </w:t>
      </w:r>
      <w:del w:id="574" w:author="BeammWave" w:date="2024-10-07T10:13:00Z" w16du:dateUtc="2024-10-07T08:13:00Z">
        <w:r w:rsidRPr="007B2C7C" w:rsidDel="00B37F2B">
          <w:rPr>
            <w:lang w:eastAsia="en-GB"/>
          </w:rPr>
          <w:delText>[</w:delText>
        </w:r>
      </w:del>
      <w:r w:rsidRPr="007B2C7C">
        <w:rPr>
          <w:lang w:eastAsia="en-GB"/>
        </w:rPr>
        <w:t>FR2-NTN</w:t>
      </w:r>
      <w:del w:id="575" w:author="BeammWave" w:date="2024-10-07T10:13:00Z" w16du:dateUtc="2024-10-07T08:13:00Z">
        <w:r w:rsidRPr="007B2C7C" w:rsidDel="00B37F2B">
          <w:rPr>
            <w:lang w:eastAsia="en-GB"/>
          </w:rPr>
          <w:delText>]</w:delText>
        </w:r>
      </w:del>
      <w:r w:rsidRPr="007B2C7C">
        <w:rPr>
          <w:lang w:eastAsia="en-GB"/>
        </w:rPr>
        <w:t>.</w:t>
      </w:r>
    </w:p>
    <w:p w14:paraId="6E933907" w14:textId="77777777" w:rsidR="007B2C7C" w:rsidRPr="007B2C7C" w:rsidRDefault="007B2C7C" w:rsidP="007B2C7C">
      <w:pPr>
        <w:overflowPunct w:val="0"/>
        <w:autoSpaceDE w:val="0"/>
        <w:autoSpaceDN w:val="0"/>
        <w:adjustRightInd w:val="0"/>
        <w:textAlignment w:val="baseline"/>
        <w:rPr>
          <w:rFonts w:eastAsia="PMingLiU"/>
          <w:lang w:eastAsia="zh-TW"/>
        </w:rPr>
      </w:pPr>
      <w:r w:rsidRPr="007B2C7C">
        <w:rPr>
          <w:lang w:eastAsia="en-GB"/>
        </w:rPr>
        <w:t>The requirements of 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apply provided that the CSI-RS for RLM is not in a resource set configured with repetition ON. </w:t>
      </w:r>
      <w:r w:rsidRPr="007B2C7C">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0FFB921"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P value for an RLM-RS resource to be measured is defined as</w:t>
      </w:r>
    </w:p>
    <w:p w14:paraId="0D6DFCEF"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4F8D1D6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73AE3502"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lastRenderedPageBreak/>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7D349532"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654C8896"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4420D236"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3A2D34CA"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734EF4A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370DCC78"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2769EAD7"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25630C6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RLM-RS resource, SMTC occasion and measurement gap configurations does not meet previous conditions.</w:t>
      </w:r>
    </w:p>
    <w:p w14:paraId="63DEA9A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an FR1 </w:t>
      </w:r>
      <w:r w:rsidRPr="007B2C7C">
        <w:rPr>
          <w:lang w:eastAsia="en-GB"/>
        </w:rPr>
        <w:t xml:space="preserve">and </w:t>
      </w:r>
      <w:del w:id="576" w:author="BeammWave" w:date="2024-10-07T10:13:00Z" w16du:dateUtc="2024-10-07T08:13:00Z">
        <w:r w:rsidRPr="007B2C7C" w:rsidDel="00B37F2B">
          <w:rPr>
            <w:lang w:eastAsia="en-GB"/>
          </w:rPr>
          <w:delText>[</w:delText>
        </w:r>
      </w:del>
      <w:r w:rsidRPr="007B2C7C">
        <w:rPr>
          <w:lang w:eastAsia="en-GB"/>
        </w:rPr>
        <w:t>FR2-NTN</w:t>
      </w:r>
      <w:del w:id="577" w:author="BeammWave" w:date="2024-10-07T10:13:00Z" w16du:dateUtc="2024-10-07T08:13:00Z">
        <w:r w:rsidRPr="007B2C7C" w:rsidDel="00B37F2B">
          <w:rPr>
            <w:lang w:eastAsia="en-GB"/>
          </w:rPr>
          <w:delText>]</w:delText>
        </w:r>
      </w:del>
      <w:r w:rsidRPr="007B2C7C">
        <w:rPr>
          <w:lang w:eastAsia="en-GB"/>
        </w:rPr>
        <w:t xml:space="preserve"> </w:t>
      </w:r>
      <w:r w:rsidRPr="007B2C7C">
        <w:rPr>
          <w:rFonts w:eastAsia="?? ??"/>
          <w:lang w:eastAsia="en-GB"/>
        </w:rPr>
        <w:t>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701F18E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values of </w:t>
      </w:r>
      <w:r w:rsidRPr="007B2C7C">
        <w:rPr>
          <w:lang w:eastAsia="zh-CN"/>
        </w:rPr>
        <w:t>M</w:t>
      </w:r>
      <w:r w:rsidRPr="007B2C7C">
        <w:rPr>
          <w:vertAlign w:val="subscript"/>
          <w:lang w:eastAsia="zh-CN"/>
        </w:rPr>
        <w:t>out</w:t>
      </w:r>
      <w:r w:rsidRPr="007B2C7C">
        <w:rPr>
          <w:rFonts w:eastAsia="?? ??"/>
          <w:lang w:eastAsia="en-GB"/>
        </w:rPr>
        <w:t xml:space="preserve"> and </w:t>
      </w:r>
      <w:r w:rsidRPr="007B2C7C">
        <w:rPr>
          <w:lang w:eastAsia="zh-CN"/>
        </w:rPr>
        <w:t>M</w:t>
      </w:r>
      <w:r w:rsidRPr="007B2C7C">
        <w:rPr>
          <w:vertAlign w:val="subscript"/>
          <w:lang w:eastAsia="zh-CN"/>
        </w:rPr>
        <w:t>in</w:t>
      </w:r>
      <w:r w:rsidRPr="007B2C7C">
        <w:rPr>
          <w:rFonts w:eastAsia="?? ??"/>
          <w:lang w:eastAsia="en-GB"/>
        </w:rPr>
        <w:t xml:space="preserve"> used in Table 8.1C.3.2-1 are defined as:</w:t>
      </w:r>
    </w:p>
    <w:p w14:paraId="740C0AD8"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eastAsia="zh-CN"/>
        </w:rPr>
        <w:t>M</w:t>
      </w:r>
      <w:r w:rsidRPr="007B2C7C">
        <w:rPr>
          <w:vertAlign w:val="subscript"/>
          <w:lang w:eastAsia="zh-CN"/>
        </w:rPr>
        <w:t>out</w:t>
      </w:r>
      <w:r w:rsidRPr="007B2C7C">
        <w:rPr>
          <w:lang w:eastAsia="zh-CN"/>
        </w:rPr>
        <w:t xml:space="preserve"> = 20 and M</w:t>
      </w:r>
      <w:r w:rsidRPr="007B2C7C">
        <w:rPr>
          <w:vertAlign w:val="subscript"/>
          <w:lang w:eastAsia="zh-CN"/>
        </w:rPr>
        <w:t>in</w:t>
      </w:r>
      <w:r w:rsidRPr="007B2C7C">
        <w:rPr>
          <w:lang w:eastAsia="zh-CN"/>
        </w:rPr>
        <w:t xml:space="preserve"> = 10, if the </w:t>
      </w:r>
      <w:r w:rsidRPr="007B2C7C">
        <w:rPr>
          <w:rFonts w:eastAsia="?? ??"/>
          <w:lang w:eastAsia="en-GB"/>
        </w:rPr>
        <w:t xml:space="preserve">CSI-RS </w:t>
      </w:r>
      <w:r w:rsidRPr="007B2C7C">
        <w:rPr>
          <w:rFonts w:cs="Arial"/>
          <w:lang w:eastAsia="en-GB"/>
        </w:rPr>
        <w:t>resource</w:t>
      </w:r>
      <w:r w:rsidRPr="007B2C7C">
        <w:rPr>
          <w:lang w:eastAsia="zh-CN"/>
        </w:rPr>
        <w:t xml:space="preserve"> configured for RLM is transmitted with higher layer CSI-RS parameter </w:t>
      </w:r>
      <w:r w:rsidRPr="007B2C7C">
        <w:rPr>
          <w:i/>
          <w:lang w:eastAsia="zh-CN"/>
        </w:rPr>
        <w:t>density</w:t>
      </w:r>
      <w:r w:rsidRPr="007B2C7C">
        <w:rPr>
          <w:lang w:eastAsia="zh-CN"/>
        </w:rPr>
        <w:t xml:space="preserve"> [6, </w:t>
      </w:r>
      <w:r w:rsidRPr="007B2C7C">
        <w:rPr>
          <w:lang w:val="en-US" w:eastAsia="ko-KR"/>
        </w:rPr>
        <w:t>clause</w:t>
      </w:r>
      <w:r w:rsidRPr="007B2C7C">
        <w:rPr>
          <w:lang w:eastAsia="zh-CN"/>
        </w:rPr>
        <w:t xml:space="preserve"> 7.4.1] set to 3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p>
    <w:p w14:paraId="0D08FD1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8.1C.3.2-1: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B2C7C" w:rsidRPr="007B2C7C" w14:paraId="3496FD9D" w14:textId="77777777" w:rsidTr="00895D16">
        <w:trPr>
          <w:jc w:val="center"/>
        </w:trPr>
        <w:tc>
          <w:tcPr>
            <w:tcW w:w="2375" w:type="dxa"/>
            <w:shd w:val="clear" w:color="auto" w:fill="auto"/>
          </w:tcPr>
          <w:p w14:paraId="2CE19E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668815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3649" w:type="dxa"/>
            <w:shd w:val="clear" w:color="auto" w:fill="auto"/>
          </w:tcPr>
          <w:p w14:paraId="0D9BFF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02B5E73A" w14:textId="77777777" w:rsidTr="00895D16">
        <w:trPr>
          <w:jc w:val="center"/>
        </w:trPr>
        <w:tc>
          <w:tcPr>
            <w:tcW w:w="2375" w:type="dxa"/>
            <w:shd w:val="clear" w:color="auto" w:fill="auto"/>
          </w:tcPr>
          <w:p w14:paraId="1F8C30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601E148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Ceil(M</w:t>
            </w:r>
            <w:r w:rsidRPr="007B2C7C">
              <w:rPr>
                <w:rFonts w:ascii="Arial" w:hAnsi="Arial" w:cs="v4.2.0"/>
                <w:sz w:val="18"/>
                <w:vertAlign w:val="subscript"/>
                <w:lang w:val="fr-FR" w:eastAsia="en-GB"/>
              </w:rPr>
              <w:t>out</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7D06A3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31A07788" w14:textId="77777777" w:rsidTr="00895D16">
        <w:trPr>
          <w:jc w:val="center"/>
        </w:trPr>
        <w:tc>
          <w:tcPr>
            <w:tcW w:w="2375" w:type="dxa"/>
            <w:shd w:val="clear" w:color="auto" w:fill="auto"/>
          </w:tcPr>
          <w:p w14:paraId="177457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6552F1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3A0A20F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5A48F7BB" w14:textId="77777777" w:rsidTr="00895D16">
        <w:trPr>
          <w:jc w:val="center"/>
        </w:trPr>
        <w:tc>
          <w:tcPr>
            <w:tcW w:w="2375" w:type="dxa"/>
            <w:shd w:val="clear" w:color="auto" w:fill="auto"/>
          </w:tcPr>
          <w:p w14:paraId="74166C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1B44D1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649" w:type="dxa"/>
            <w:shd w:val="clear" w:color="auto" w:fill="auto"/>
          </w:tcPr>
          <w:p w14:paraId="3A2FE3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18FB3EFA" w14:textId="77777777" w:rsidTr="00895D16">
        <w:trPr>
          <w:jc w:val="center"/>
        </w:trPr>
        <w:tc>
          <w:tcPr>
            <w:tcW w:w="9284" w:type="dxa"/>
            <w:gridSpan w:val="3"/>
            <w:shd w:val="clear" w:color="auto" w:fill="auto"/>
          </w:tcPr>
          <w:p w14:paraId="3C54B6F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79ABC739" w14:textId="77777777" w:rsidR="007B2C7C" w:rsidRPr="007B2C7C" w:rsidRDefault="007B2C7C" w:rsidP="007B2C7C">
      <w:pPr>
        <w:overflowPunct w:val="0"/>
        <w:autoSpaceDE w:val="0"/>
        <w:autoSpaceDN w:val="0"/>
        <w:adjustRightInd w:val="0"/>
        <w:textAlignment w:val="baseline"/>
        <w:rPr>
          <w:lang w:eastAsia="en-GB"/>
        </w:rPr>
      </w:pPr>
    </w:p>
    <w:p w14:paraId="4E06BDB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8.1C.3.2-2: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w:t>
      </w:r>
      <w:del w:id="578" w:author="BeammWave" w:date="2024-10-07T10:13:00Z" w16du:dateUtc="2024-10-07T08:13:00Z">
        <w:r w:rsidRPr="007B2C7C" w:rsidDel="00B37F2B">
          <w:rPr>
            <w:rFonts w:ascii="Arial" w:hAnsi="Arial"/>
            <w:b/>
            <w:lang w:eastAsia="en-GB"/>
          </w:rPr>
          <w:delText>[</w:delText>
        </w:r>
      </w:del>
      <w:r w:rsidRPr="007B2C7C">
        <w:rPr>
          <w:rFonts w:ascii="Arial" w:hAnsi="Arial"/>
          <w:b/>
          <w:lang w:eastAsia="en-GB"/>
        </w:rPr>
        <w:t>FR2-NTN</w:t>
      </w:r>
      <w:del w:id="579" w:author="BeammWave" w:date="2024-10-07T10:13:00Z" w16du:dateUtc="2024-10-07T08:13:00Z">
        <w:r w:rsidRPr="007B2C7C" w:rsidDel="00B37F2B">
          <w:rPr>
            <w:rFonts w:ascii="Arial" w:hAnsi="Arial"/>
            <w:b/>
            <w:lang w:eastAsia="en-GB"/>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B2C7C" w:rsidRPr="007B2C7C" w14:paraId="40AFB47A" w14:textId="77777777" w:rsidTr="00895D16">
        <w:trPr>
          <w:jc w:val="center"/>
        </w:trPr>
        <w:tc>
          <w:tcPr>
            <w:tcW w:w="2375" w:type="dxa"/>
            <w:shd w:val="clear" w:color="auto" w:fill="auto"/>
          </w:tcPr>
          <w:p w14:paraId="73A8A7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281EEB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3649" w:type="dxa"/>
            <w:shd w:val="clear" w:color="auto" w:fill="auto"/>
          </w:tcPr>
          <w:p w14:paraId="452F3F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2D6B7913" w14:textId="77777777" w:rsidTr="00895D16">
        <w:trPr>
          <w:jc w:val="center"/>
        </w:trPr>
        <w:tc>
          <w:tcPr>
            <w:tcW w:w="2375" w:type="dxa"/>
            <w:shd w:val="clear" w:color="auto" w:fill="auto"/>
          </w:tcPr>
          <w:p w14:paraId="2FAB82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61C26A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Ceil(M</w:t>
            </w:r>
            <w:r w:rsidRPr="007B2C7C">
              <w:rPr>
                <w:rFonts w:ascii="Arial" w:hAnsi="Arial" w:cs="v4.2.0"/>
                <w:sz w:val="18"/>
                <w:vertAlign w:val="subscript"/>
                <w:lang w:val="fr-FR" w:eastAsia="en-GB"/>
              </w:rPr>
              <w:t>out</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7A7D21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60B063B6" w14:textId="77777777" w:rsidTr="00895D16">
        <w:trPr>
          <w:jc w:val="center"/>
        </w:trPr>
        <w:tc>
          <w:tcPr>
            <w:tcW w:w="2375" w:type="dxa"/>
            <w:shd w:val="clear" w:color="auto" w:fill="auto"/>
          </w:tcPr>
          <w:p w14:paraId="0F10A2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0C30FF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4EB3BE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6AA8EF9A" w14:textId="77777777" w:rsidTr="00895D16">
        <w:trPr>
          <w:jc w:val="center"/>
        </w:trPr>
        <w:tc>
          <w:tcPr>
            <w:tcW w:w="2375" w:type="dxa"/>
            <w:shd w:val="clear" w:color="auto" w:fill="auto"/>
          </w:tcPr>
          <w:p w14:paraId="69EE20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6F57F6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649" w:type="dxa"/>
            <w:shd w:val="clear" w:color="auto" w:fill="auto"/>
          </w:tcPr>
          <w:p w14:paraId="1C9DBE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16F7F41D" w14:textId="77777777" w:rsidTr="00895D16">
        <w:trPr>
          <w:jc w:val="center"/>
        </w:trPr>
        <w:tc>
          <w:tcPr>
            <w:tcW w:w="9284" w:type="dxa"/>
            <w:gridSpan w:val="3"/>
            <w:shd w:val="clear" w:color="auto" w:fill="auto"/>
          </w:tcPr>
          <w:p w14:paraId="6DFCD15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415CB99A" w14:textId="77777777" w:rsidR="007B2C7C" w:rsidRPr="007B2C7C" w:rsidRDefault="007B2C7C" w:rsidP="007B2C7C">
      <w:pPr>
        <w:overflowPunct w:val="0"/>
        <w:autoSpaceDE w:val="0"/>
        <w:autoSpaceDN w:val="0"/>
        <w:adjustRightInd w:val="0"/>
        <w:textAlignment w:val="baseline"/>
        <w:rPr>
          <w:lang w:eastAsia="en-GB"/>
        </w:rPr>
      </w:pPr>
    </w:p>
    <w:p w14:paraId="1D49243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8.1C.3.3</w:t>
      </w:r>
      <w:r w:rsidRPr="007B2C7C">
        <w:rPr>
          <w:rFonts w:ascii="Arial" w:eastAsia="?? ??" w:hAnsi="Arial"/>
          <w:sz w:val="24"/>
          <w:lang w:eastAsia="en-GB"/>
        </w:rPr>
        <w:tab/>
      </w:r>
      <w:r w:rsidRPr="007B2C7C">
        <w:rPr>
          <w:rFonts w:ascii="Arial" w:hAnsi="Arial"/>
          <w:sz w:val="24"/>
          <w:lang w:eastAsia="en-GB"/>
        </w:rPr>
        <w:t>Measurement restrictions for CSI-RS based RLM</w:t>
      </w:r>
    </w:p>
    <w:p w14:paraId="19FEE83D"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RLM without measurement gaps. T</w:t>
      </w:r>
      <w:r w:rsidRPr="007B2C7C">
        <w:rPr>
          <w:lang w:eastAsia="en-GB"/>
        </w:rPr>
        <w:t>he UE is required to perform the CSI-RS measurements with measurement restrictions as described in the following clauses.</w:t>
      </w:r>
    </w:p>
    <w:p w14:paraId="63201D9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and </w:t>
      </w:r>
      <w:del w:id="580" w:author="BeammWave" w:date="2024-10-07T10:13:00Z" w16du:dateUtc="2024-10-07T08:13:00Z">
        <w:r w:rsidRPr="007B2C7C" w:rsidDel="00B37F2B">
          <w:rPr>
            <w:lang w:eastAsia="en-GB"/>
          </w:rPr>
          <w:delText>[</w:delText>
        </w:r>
      </w:del>
      <w:r w:rsidRPr="007B2C7C">
        <w:rPr>
          <w:lang w:eastAsia="en-GB"/>
        </w:rPr>
        <w:t>FR2-NTN</w:t>
      </w:r>
      <w:del w:id="581" w:author="BeammWave" w:date="2024-10-07T10:13:00Z" w16du:dateUtc="2024-10-07T08:13:00Z">
        <w:r w:rsidRPr="007B2C7C" w:rsidDel="00B37F2B">
          <w:rPr>
            <w:lang w:eastAsia="en-GB"/>
          </w:rPr>
          <w:delText>]</w:delText>
        </w:r>
      </w:del>
      <w:r w:rsidRPr="007B2C7C">
        <w:rPr>
          <w:lang w:eastAsia="en-GB"/>
        </w:rPr>
        <w:t>, when the CSI-RS for RLM is in the same OFDM symbol as SSB for RLM, BFD, CBD or L1-RSRP measurement, UE is not required to receive CSI-RS for RLM in the PRBs that overlap with an SSB.</w:t>
      </w:r>
    </w:p>
    <w:p w14:paraId="621CE560"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For FR1</w:t>
      </w:r>
      <w:r w:rsidRPr="007B2C7C">
        <w:rPr>
          <w:lang w:eastAsia="en-GB"/>
        </w:rPr>
        <w:t xml:space="preserve"> and </w:t>
      </w:r>
      <w:del w:id="582" w:author="BeammWave" w:date="2024-10-07T10:13:00Z" w16du:dateUtc="2024-10-07T08:13:00Z">
        <w:r w:rsidRPr="007B2C7C" w:rsidDel="00B37F2B">
          <w:rPr>
            <w:lang w:eastAsia="en-GB"/>
          </w:rPr>
          <w:delText>[</w:delText>
        </w:r>
      </w:del>
      <w:r w:rsidRPr="007B2C7C">
        <w:rPr>
          <w:lang w:eastAsia="en-GB"/>
        </w:rPr>
        <w:t>FR2-NTN</w:t>
      </w:r>
      <w:del w:id="583" w:author="BeammWave" w:date="2024-10-07T10:13:00Z" w16du:dateUtc="2024-10-07T08:13:00Z">
        <w:r w:rsidRPr="007B2C7C" w:rsidDel="00B37F2B">
          <w:rPr>
            <w:lang w:eastAsia="en-GB"/>
          </w:rPr>
          <w:delText>]</w:delText>
        </w:r>
      </w:del>
      <w:r w:rsidRPr="007B2C7C">
        <w:rPr>
          <w:lang w:eastAsia="zh-CN"/>
        </w:rPr>
        <w:t xml:space="preserve">, when the SSB </w:t>
      </w:r>
      <w:r w:rsidRPr="007B2C7C">
        <w:rPr>
          <w:lang w:eastAsia="en-GB"/>
        </w:rPr>
        <w:t>for RLM, BFD, CBD, or L1-RSRP measurement</w:t>
      </w:r>
      <w:r w:rsidRPr="007B2C7C">
        <w:rPr>
          <w:lang w:eastAsia="zh-CN"/>
        </w:rPr>
        <w:t xml:space="preserve"> is within the active BWP and has same SCS than CSI-RS for RLM, t</w:t>
      </w:r>
      <w:r w:rsidRPr="007B2C7C">
        <w:rPr>
          <w:lang w:eastAsia="en-GB"/>
        </w:rPr>
        <w:t>he UE shall be able to perform CSI-RS measurement without restrictions.</w:t>
      </w:r>
    </w:p>
    <w:p w14:paraId="09988FCF"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lastRenderedPageBreak/>
        <w:t>For FR1</w:t>
      </w:r>
      <w:r w:rsidRPr="007B2C7C">
        <w:rPr>
          <w:lang w:eastAsia="en-GB"/>
        </w:rPr>
        <w:t xml:space="preserve"> and </w:t>
      </w:r>
      <w:del w:id="584" w:author="BeammWave" w:date="2024-10-07T10:13:00Z" w16du:dateUtc="2024-10-07T08:13:00Z">
        <w:r w:rsidRPr="007B2C7C" w:rsidDel="00B37F2B">
          <w:rPr>
            <w:lang w:eastAsia="en-GB"/>
          </w:rPr>
          <w:delText>[</w:delText>
        </w:r>
      </w:del>
      <w:r w:rsidRPr="007B2C7C">
        <w:rPr>
          <w:lang w:eastAsia="en-GB"/>
        </w:rPr>
        <w:t>FR2-NTN</w:t>
      </w:r>
      <w:del w:id="585" w:author="BeammWave" w:date="2024-10-07T10:13:00Z" w16du:dateUtc="2024-10-07T08:13:00Z">
        <w:r w:rsidRPr="007B2C7C" w:rsidDel="00B37F2B">
          <w:rPr>
            <w:lang w:eastAsia="en-GB"/>
          </w:rPr>
          <w:delText>]</w:delText>
        </w:r>
      </w:del>
      <w:r w:rsidRPr="007B2C7C">
        <w:rPr>
          <w:lang w:eastAsia="zh-CN"/>
        </w:rPr>
        <w:t xml:space="preserve">, when the SSB </w:t>
      </w:r>
      <w:r w:rsidRPr="007B2C7C">
        <w:rPr>
          <w:lang w:eastAsia="en-GB"/>
        </w:rPr>
        <w:t>for RLM, BFD, CBD or L1-RSRP measurement</w:t>
      </w:r>
      <w:r w:rsidRPr="007B2C7C">
        <w:rPr>
          <w:lang w:eastAsia="zh-CN"/>
        </w:rPr>
        <w:t xml:space="preserve"> is within the active BWP and has different SCS than CSI-RS for RLM, t</w:t>
      </w:r>
      <w:r w:rsidRPr="007B2C7C">
        <w:rPr>
          <w:lang w:val="en-US" w:eastAsia="zh-CN"/>
        </w:rPr>
        <w:t xml:space="preserve">he UE shall be able to perform CSI-RS </w:t>
      </w:r>
      <w:r w:rsidRPr="007B2C7C">
        <w:rPr>
          <w:lang w:eastAsia="en-GB"/>
        </w:rPr>
        <w:t>measurement with restrictions according to its capabilities:</w:t>
      </w:r>
    </w:p>
    <w:p w14:paraId="3CD1BC4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for RLM </w:t>
      </w:r>
      <w:r w:rsidRPr="007B2C7C">
        <w:rPr>
          <w:lang w:eastAsia="en-GB"/>
        </w:rPr>
        <w:t>measurement without restrictions.</w:t>
      </w:r>
    </w:p>
    <w:p w14:paraId="553200C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RLM and SSB. Longer measurement period for CSI-RS based RLM is expected, and </w:t>
      </w:r>
      <w:r w:rsidRPr="007B2C7C">
        <w:rPr>
          <w:lang w:val="en-US" w:eastAsia="en-GB"/>
        </w:rPr>
        <w:t>no requirements are defined.</w:t>
      </w:r>
    </w:p>
    <w:p w14:paraId="7A55E46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and </w:t>
      </w:r>
      <w:del w:id="586" w:author="BeammWave" w:date="2024-10-07T10:14:00Z" w16du:dateUtc="2024-10-07T08:14:00Z">
        <w:r w:rsidRPr="007B2C7C" w:rsidDel="00B37F2B">
          <w:rPr>
            <w:lang w:eastAsia="en-GB"/>
          </w:rPr>
          <w:delText>[</w:delText>
        </w:r>
      </w:del>
      <w:r w:rsidRPr="007B2C7C">
        <w:rPr>
          <w:lang w:eastAsia="en-GB"/>
        </w:rPr>
        <w:t>FR2-NTN</w:t>
      </w:r>
      <w:del w:id="587" w:author="BeammWave" w:date="2024-10-07T10:14:00Z" w16du:dateUtc="2024-10-07T08:14:00Z">
        <w:r w:rsidRPr="007B2C7C" w:rsidDel="00B37F2B">
          <w:rPr>
            <w:lang w:eastAsia="en-GB"/>
          </w:rPr>
          <w:delText>]</w:delText>
        </w:r>
      </w:del>
      <w:r w:rsidRPr="007B2C7C">
        <w:rPr>
          <w:lang w:eastAsia="en-GB"/>
        </w:rPr>
        <w:t>, when the CSI-RS for RLM is in the same OFDM symbol as another CSI-RS for RLM, BFD, CBD or L1-RSRP measurement, UE shall be able to measure the CSI-RS for RLM without any restriction.</w:t>
      </w:r>
    </w:p>
    <w:p w14:paraId="4C294AF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8.1C.4</w:t>
      </w:r>
      <w:r w:rsidRPr="007B2C7C">
        <w:rPr>
          <w:rFonts w:ascii="Arial" w:hAnsi="Arial"/>
          <w:sz w:val="28"/>
          <w:lang w:eastAsia="en-GB"/>
        </w:rPr>
        <w:tab/>
        <w:t>Minimum requirement at transitions</w:t>
      </w:r>
    </w:p>
    <w:p w14:paraId="672ED60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7B2C7C">
        <w:rPr>
          <w:lang w:eastAsia="zh-CN"/>
        </w:rPr>
        <w:t xml:space="preserve"> of the </w:t>
      </w:r>
      <w:r w:rsidRPr="007B2C7C">
        <w:rPr>
          <w:lang w:eastAsia="en-GB"/>
        </w:rPr>
        <w:t>monitored cell.</w:t>
      </w:r>
    </w:p>
    <w:p w14:paraId="0AD4B52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1D35D23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34CE3AE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8.1C.5</w:t>
      </w:r>
      <w:r w:rsidRPr="007B2C7C">
        <w:rPr>
          <w:rFonts w:ascii="Arial" w:hAnsi="Arial"/>
          <w:sz w:val="28"/>
          <w:lang w:eastAsia="en-GB"/>
        </w:rPr>
        <w:tab/>
        <w:t>Minimum requirement for UE turning off the transmitter</w:t>
      </w:r>
    </w:p>
    <w:p w14:paraId="66B7AA14"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t xml:space="preserve">The transmitter power </w:t>
      </w:r>
      <w:r w:rsidRPr="007B2C7C">
        <w:rPr>
          <w:lang w:eastAsia="zh-CN"/>
        </w:rPr>
        <w:t xml:space="preserve">of the UE </w:t>
      </w:r>
      <w:r w:rsidRPr="007B2C7C">
        <w:rPr>
          <w:rFonts w:eastAsia="?? ??"/>
          <w:lang w:eastAsia="en-GB"/>
        </w:rPr>
        <w:t xml:space="preserve">in the monitored cell shall be turned off within 40ms after expiry of T310 timer </w:t>
      </w:r>
      <w:r w:rsidRPr="007B2C7C">
        <w:rPr>
          <w:lang w:eastAsia="en-GB"/>
        </w:rPr>
        <w:t>as specified in TS 38.331</w:t>
      </w:r>
      <w:r w:rsidRPr="007B2C7C">
        <w:rPr>
          <w:rFonts w:eastAsia="?? ??"/>
          <w:lang w:eastAsia="en-GB"/>
        </w:rPr>
        <w:t xml:space="preserve"> [2]</w:t>
      </w:r>
      <w:r w:rsidRPr="007B2C7C">
        <w:rPr>
          <w:lang w:eastAsia="en-GB"/>
        </w:rPr>
        <w:t>.</w:t>
      </w:r>
    </w:p>
    <w:p w14:paraId="2F04B78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8.1C.6</w:t>
      </w:r>
      <w:r w:rsidRPr="007B2C7C">
        <w:rPr>
          <w:rFonts w:ascii="Arial" w:hAnsi="Arial"/>
          <w:sz w:val="28"/>
          <w:lang w:eastAsia="en-GB"/>
        </w:rPr>
        <w:tab/>
        <w:t>Minimum requirement for L1 indication</w:t>
      </w:r>
    </w:p>
    <w:p w14:paraId="63009B77"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the downlink radio link quality on all the configured RLM-RS resources is worse than Q</w:t>
      </w:r>
      <w:r w:rsidRPr="007B2C7C">
        <w:rPr>
          <w:rFonts w:cs="v4.2.0"/>
          <w:vertAlign w:val="subscript"/>
          <w:lang w:eastAsia="en-GB"/>
        </w:rPr>
        <w:t>out</w:t>
      </w:r>
      <w:r w:rsidRPr="007B2C7C">
        <w:rPr>
          <w:rFonts w:cs="v4.2.0"/>
          <w:lang w:eastAsia="en-GB"/>
        </w:rPr>
        <w:t xml:space="preserve">, layer 1 of the UE shall send an out-of-sync indication for the cell to the higher layers. A layer 3 filter shall be applied to the out-of-sync indications as specified in </w:t>
      </w:r>
      <w:r w:rsidRPr="007B2C7C">
        <w:rPr>
          <w:lang w:eastAsia="en-GB"/>
        </w:rPr>
        <w:t>TS 38.331 </w:t>
      </w:r>
      <w:r w:rsidRPr="007B2C7C">
        <w:rPr>
          <w:rFonts w:cs="v4.2.0"/>
          <w:lang w:eastAsia="en-GB"/>
        </w:rPr>
        <w:t>[2].</w:t>
      </w:r>
    </w:p>
    <w:p w14:paraId="295908A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cs="v4.2.0"/>
          <w:lang w:eastAsia="en-GB"/>
        </w:rPr>
        <w:t>When the downlink radio link quality on at least one of the configured RLM-RS resources is better than Q</w:t>
      </w:r>
      <w:r w:rsidRPr="007B2C7C">
        <w:rPr>
          <w:rFonts w:cs="v4.2.0"/>
          <w:vertAlign w:val="subscript"/>
          <w:lang w:eastAsia="en-GB"/>
        </w:rPr>
        <w:t>in</w:t>
      </w:r>
      <w:r w:rsidRPr="007B2C7C">
        <w:rPr>
          <w:rFonts w:cs="v4.2.0"/>
          <w:lang w:eastAsia="en-GB"/>
        </w:rPr>
        <w:t xml:space="preserve">, layer 1 of the UE shall send an in-sync indication for the cell to the higher layers. A layer 3 filter shall be applied to the in-sync indications as specified in </w:t>
      </w:r>
      <w:r w:rsidRPr="007B2C7C">
        <w:rPr>
          <w:lang w:eastAsia="en-GB"/>
        </w:rPr>
        <w:t>TS 38.331 </w:t>
      </w:r>
      <w:r w:rsidRPr="007B2C7C">
        <w:rPr>
          <w:rFonts w:cs="v4.2.0"/>
          <w:lang w:eastAsia="en-GB"/>
        </w:rPr>
        <w:t>[2].</w:t>
      </w:r>
    </w:p>
    <w:p w14:paraId="57AD17FA"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out-of-sync and in-sync evaluations for the configured RLM-RS resources shall be performed as specified in clause 5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w:t>
      </w:r>
      <w:r w:rsidRPr="007B2C7C">
        <w:rPr>
          <w:rFonts w:cs="v4.2.0"/>
          <w:lang w:eastAsia="en-GB"/>
        </w:rPr>
        <w:t>.</w:t>
      </w:r>
    </w:p>
    <w:p w14:paraId="267DA598"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not used T</w:t>
      </w:r>
      <w:r w:rsidRPr="007B2C7C">
        <w:rPr>
          <w:rFonts w:cs="v4.2.0"/>
          <w:vertAlign w:val="subscript"/>
          <w:lang w:eastAsia="en-GB"/>
        </w:rPr>
        <w:t>Indication_interval</w:t>
      </w:r>
      <w:r w:rsidRPr="007B2C7C">
        <w:rPr>
          <w:rFonts w:cs="v4.2.0"/>
          <w:lang w:eastAsia="en-GB"/>
        </w:rPr>
        <w:t xml:space="preserve"> is max(10ms, T</w:t>
      </w:r>
      <w:r w:rsidRPr="007B2C7C">
        <w:rPr>
          <w:rFonts w:cs="v4.2.0"/>
          <w:vertAlign w:val="subscript"/>
          <w:lang w:eastAsia="en-GB"/>
        </w:rPr>
        <w:t>RLM-RS,M</w:t>
      </w:r>
      <w:r w:rsidRPr="007B2C7C">
        <w:rPr>
          <w:rFonts w:cs="v4.2.0"/>
          <w:lang w:eastAsia="en-GB"/>
        </w:rPr>
        <w:t>), where T</w:t>
      </w:r>
      <w:r w:rsidRPr="007B2C7C">
        <w:rPr>
          <w:rFonts w:cs="v4.2.0"/>
          <w:vertAlign w:val="subscript"/>
          <w:lang w:eastAsia="en-GB"/>
        </w:rPr>
        <w:t>RLM,M</w:t>
      </w:r>
      <w:r w:rsidRPr="007B2C7C">
        <w:rPr>
          <w:rFonts w:cs="v4.2.0"/>
          <w:lang w:eastAsia="en-GB"/>
        </w:rPr>
        <w:t xml:space="preserve"> is the shortest periodicity of all configured RLM-RS resources for the monitored cell, which corresponds to T</w:t>
      </w:r>
      <w:r w:rsidRPr="007B2C7C">
        <w:rPr>
          <w:rFonts w:cs="v4.2.0"/>
          <w:vertAlign w:val="subscript"/>
          <w:lang w:eastAsia="en-GB"/>
        </w:rPr>
        <w:t>SSB</w:t>
      </w:r>
      <w:r w:rsidRPr="007B2C7C">
        <w:rPr>
          <w:rFonts w:cs="v4.2.0"/>
          <w:lang w:eastAsia="en-GB"/>
        </w:rPr>
        <w:t xml:space="preserve"> specified in clause 8.1C.2 if the RLM-RS resource is SSB, or T</w:t>
      </w:r>
      <w:r w:rsidRPr="007B2C7C">
        <w:rPr>
          <w:rFonts w:cs="v4.2.0"/>
          <w:vertAlign w:val="subscript"/>
          <w:lang w:eastAsia="en-GB"/>
        </w:rPr>
        <w:t>CSI-RS</w:t>
      </w:r>
      <w:r w:rsidRPr="007B2C7C">
        <w:rPr>
          <w:rFonts w:cs="v4.2.0"/>
          <w:lang w:eastAsia="en-GB"/>
        </w:rPr>
        <w:t xml:space="preserve"> specified in clause 8.1C.3 if the RLM-RS resource is CSI-RS.</w:t>
      </w:r>
    </w:p>
    <w:p w14:paraId="3D466E8B"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del w:id="588" w:author="BeammWave" w:date="2024-10-07T12:20:00Z" w16du:dateUtc="2024-10-07T10:20:00Z">
        <w:r w:rsidRPr="007B2C7C" w:rsidDel="004E7F61">
          <w:rPr>
            <w:rFonts w:cs="v4.2.0"/>
            <w:lang w:eastAsia="en-GB"/>
          </w:rPr>
          <w:delText>DRX cycle_length</w:delText>
        </w:r>
      </w:del>
      <w:ins w:id="589" w:author="BeammWave" w:date="2024-10-07T12:20:00Z" w16du:dateUtc="2024-10-07T10:20:00Z">
        <w:r w:rsidRPr="007B2C7C">
          <w:rPr>
            <w:rFonts w:cs="v4.2.0"/>
            <w:lang w:eastAsia="en-GB"/>
          </w:rPr>
          <w:t>DRX_cycle_length</w:t>
        </w:r>
      </w:ins>
      <w:r w:rsidRPr="007B2C7C">
        <w:rPr>
          <w:rFonts w:cs="v4.2.0"/>
          <w:lang w:eastAsia="en-GB"/>
        </w:rPr>
        <w:t xml:space="preserve"> is less than or equal to 320ms, and T</w:t>
      </w:r>
      <w:r w:rsidRPr="007B2C7C">
        <w:rPr>
          <w:rFonts w:cs="v4.2.0"/>
          <w:vertAlign w:val="subscript"/>
          <w:lang w:eastAsia="en-GB"/>
        </w:rPr>
        <w:t>Indication_interval</w:t>
      </w:r>
      <w:r w:rsidRPr="007B2C7C">
        <w:rPr>
          <w:rFonts w:cs="v4.2.0"/>
          <w:lang w:eastAsia="en-GB"/>
        </w:rPr>
        <w:t xml:space="preserve"> is DRX_cycle_length if </w:t>
      </w:r>
      <w:del w:id="590" w:author="BeammWave" w:date="2024-10-07T12:20:00Z" w16du:dateUtc="2024-10-07T10:20:00Z">
        <w:r w:rsidRPr="007B2C7C" w:rsidDel="004E7F61">
          <w:rPr>
            <w:rFonts w:cs="v4.2.0"/>
            <w:lang w:eastAsia="en-GB"/>
          </w:rPr>
          <w:delText>DRX cycle_length</w:delText>
        </w:r>
      </w:del>
      <w:ins w:id="591" w:author="BeammWave" w:date="2024-10-07T12:20:00Z" w16du:dateUtc="2024-10-07T10:20:00Z">
        <w:r w:rsidRPr="007B2C7C">
          <w:rPr>
            <w:rFonts w:cs="v4.2.0"/>
            <w:lang w:eastAsia="en-GB"/>
          </w:rPr>
          <w:t>DRX_cycle_length</w:t>
        </w:r>
      </w:ins>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520B986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lastRenderedPageBreak/>
        <w:t>8.1C.7</w:t>
      </w:r>
      <w:r w:rsidRPr="007B2C7C">
        <w:rPr>
          <w:rFonts w:ascii="Arial" w:hAnsi="Arial"/>
          <w:sz w:val="28"/>
          <w:lang w:eastAsia="en-GB"/>
        </w:rPr>
        <w:tab/>
        <w:t>Scheduling availability of UE during radio link monitoring</w:t>
      </w:r>
    </w:p>
    <w:p w14:paraId="21E33D7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 there are restrictions on the scheduling availability as described in the following clauses.</w:t>
      </w:r>
    </w:p>
    <w:p w14:paraId="25BA4DC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8.1C.7.1</w:t>
      </w:r>
      <w:r w:rsidRPr="007B2C7C">
        <w:rPr>
          <w:rFonts w:ascii="Arial" w:hAnsi="Arial"/>
          <w:sz w:val="24"/>
          <w:lang w:eastAsia="en-GB"/>
        </w:rPr>
        <w:tab/>
        <w:t xml:space="preserve">Scheduling availability of UE performing radio link monitoring with a same subcarrier spacing as PDSCH/PDCCH on FR1 and </w:t>
      </w:r>
      <w:del w:id="592" w:author="BeammWave" w:date="2024-10-07T10:14:00Z" w16du:dateUtc="2024-10-07T08:14:00Z">
        <w:r w:rsidRPr="007B2C7C" w:rsidDel="00B37F2B">
          <w:rPr>
            <w:rFonts w:ascii="Arial" w:hAnsi="Arial"/>
            <w:sz w:val="24"/>
            <w:lang w:eastAsia="en-GB"/>
          </w:rPr>
          <w:delText>[</w:delText>
        </w:r>
      </w:del>
      <w:r w:rsidRPr="007B2C7C">
        <w:rPr>
          <w:rFonts w:ascii="Arial" w:hAnsi="Arial"/>
          <w:sz w:val="24"/>
          <w:lang w:eastAsia="en-GB"/>
        </w:rPr>
        <w:t>FR2-NTN</w:t>
      </w:r>
      <w:del w:id="593" w:author="BeammWave" w:date="2024-10-07T10:14:00Z" w16du:dateUtc="2024-10-07T08:14:00Z">
        <w:r w:rsidRPr="007B2C7C" w:rsidDel="00B37F2B">
          <w:rPr>
            <w:rFonts w:ascii="Arial" w:hAnsi="Arial"/>
            <w:sz w:val="24"/>
            <w:lang w:eastAsia="en-GB"/>
          </w:rPr>
          <w:delText>]</w:delText>
        </w:r>
      </w:del>
    </w:p>
    <w:p w14:paraId="7746D10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due to </w:t>
      </w:r>
      <w:r w:rsidRPr="007B2C7C">
        <w:rPr>
          <w:rFonts w:eastAsia="MS Mincho"/>
          <w:lang w:eastAsia="ja-JP"/>
        </w:rPr>
        <w:t>radio link monitoring</w:t>
      </w:r>
      <w:r w:rsidRPr="007B2C7C">
        <w:rPr>
          <w:lang w:eastAsia="en-GB"/>
        </w:rPr>
        <w:t xml:space="preserve"> performed with a same subcarrier spacing as PDSCH/PDCCH on FR1 and </w:t>
      </w:r>
      <w:del w:id="594" w:author="BeammWave" w:date="2024-10-07T10:14:00Z" w16du:dateUtc="2024-10-07T08:14:00Z">
        <w:r w:rsidRPr="007B2C7C" w:rsidDel="00B37F2B">
          <w:rPr>
            <w:lang w:eastAsia="en-GB"/>
          </w:rPr>
          <w:delText>[</w:delText>
        </w:r>
      </w:del>
      <w:r w:rsidRPr="007B2C7C">
        <w:rPr>
          <w:lang w:eastAsia="en-GB"/>
        </w:rPr>
        <w:t>FR2-NTN</w:t>
      </w:r>
      <w:del w:id="595" w:author="BeammWave" w:date="2024-10-07T10:14:00Z" w16du:dateUtc="2024-10-07T08:14:00Z">
        <w:r w:rsidRPr="007B2C7C" w:rsidDel="00B37F2B">
          <w:rPr>
            <w:lang w:eastAsia="en-GB"/>
          </w:rPr>
          <w:delText>]</w:delText>
        </w:r>
      </w:del>
      <w:r w:rsidRPr="007B2C7C">
        <w:rPr>
          <w:lang w:eastAsia="en-GB"/>
        </w:rPr>
        <w:t>.</w:t>
      </w:r>
    </w:p>
    <w:p w14:paraId="72CE4F3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8.1C.7.2</w:t>
      </w:r>
      <w:r w:rsidRPr="007B2C7C">
        <w:rPr>
          <w:rFonts w:ascii="Arial" w:hAnsi="Arial"/>
          <w:sz w:val="24"/>
          <w:lang w:eastAsia="en-GB"/>
        </w:rPr>
        <w:tab/>
        <w:t xml:space="preserve">Scheduling availability of UE performing radio link monitoring with a different subcarrier spacing than PDSCH/PDCCH on FR1 and </w:t>
      </w:r>
      <w:del w:id="596" w:author="BeammWave" w:date="2024-10-07T10:14:00Z" w16du:dateUtc="2024-10-07T08:14:00Z">
        <w:r w:rsidRPr="007B2C7C" w:rsidDel="00B37F2B">
          <w:rPr>
            <w:rFonts w:ascii="Arial" w:hAnsi="Arial"/>
            <w:sz w:val="24"/>
            <w:lang w:eastAsia="en-GB"/>
          </w:rPr>
          <w:delText>[</w:delText>
        </w:r>
      </w:del>
      <w:r w:rsidRPr="007B2C7C">
        <w:rPr>
          <w:rFonts w:ascii="Arial" w:hAnsi="Arial"/>
          <w:sz w:val="24"/>
          <w:lang w:eastAsia="en-GB"/>
        </w:rPr>
        <w:t>FR2-NTN</w:t>
      </w:r>
      <w:del w:id="597" w:author="BeammWave" w:date="2024-10-07T10:14:00Z" w16du:dateUtc="2024-10-07T08:14:00Z">
        <w:r w:rsidRPr="007B2C7C" w:rsidDel="00B37F2B">
          <w:rPr>
            <w:rFonts w:ascii="Arial" w:hAnsi="Arial"/>
            <w:sz w:val="24"/>
            <w:lang w:eastAsia="en-GB"/>
          </w:rPr>
          <w:delText>]</w:delText>
        </w:r>
      </w:del>
    </w:p>
    <w:p w14:paraId="6FC2B27F"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 xml:space="preserve">radio link monitoring based on SSB as </w:t>
      </w:r>
      <w:del w:id="598" w:author="BeammWave" w:date="2024-10-07T12:27:00Z" w16du:dateUtc="2024-10-07T10:27:00Z">
        <w:r w:rsidRPr="007B2C7C" w:rsidDel="0095195C">
          <w:rPr>
            <w:rFonts w:eastAsia="MS Mincho"/>
            <w:lang w:eastAsia="ja-JP"/>
          </w:rPr>
          <w:delText>RLM -RS</w:delText>
        </w:r>
      </w:del>
      <w:ins w:id="599" w:author="BeammWave" w:date="2024-10-07T12:27:00Z" w16du:dateUtc="2024-10-07T10:27:00Z">
        <w:r w:rsidRPr="007B2C7C">
          <w:rPr>
            <w:rFonts w:eastAsia="MS Mincho"/>
            <w:lang w:eastAsia="ja-JP"/>
          </w:rPr>
          <w:t>RLM-RS</w:t>
        </w:r>
      </w:ins>
      <w:r w:rsidRPr="007B2C7C">
        <w:rPr>
          <w:rFonts w:eastAsia="MS Mincho"/>
          <w:lang w:eastAsia="ja-JP"/>
        </w:rPr>
        <w:t>.</w:t>
      </w:r>
    </w:p>
    <w:p w14:paraId="1B469C2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not expected to transmit PUCCH, PUSCH or </w:t>
      </w:r>
      <w:r w:rsidRPr="007B2C7C">
        <w:rPr>
          <w:lang w:eastAsia="zh-CN"/>
        </w:rPr>
        <w:t>SRS</w:t>
      </w:r>
      <w:r w:rsidRPr="007B2C7C">
        <w:rPr>
          <w:lang w:eastAsia="en-GB"/>
        </w:rPr>
        <w:t xml:space="preserve"> or receive PDCCH, PDSCH or </w:t>
      </w:r>
      <w:r w:rsidRPr="007B2C7C">
        <w:rPr>
          <w:lang w:eastAsia="zh-CN"/>
        </w:rPr>
        <w:t>CSI-RS for tracking or CSI-RS for CQI</w:t>
      </w:r>
      <w:r w:rsidRPr="007B2C7C">
        <w:rPr>
          <w:lang w:eastAsia="en-GB"/>
        </w:rPr>
        <w:t xml:space="preserve"> on SSB symbols to be measured for radio link monitoring.</w:t>
      </w:r>
    </w:p>
    <w:p w14:paraId="7EE1ABA1" w14:textId="77777777" w:rsidR="007B2C7C" w:rsidRPr="007B2C7C" w:rsidRDefault="007B2C7C" w:rsidP="007B2C7C">
      <w:pPr>
        <w:overflowPunct w:val="0"/>
        <w:autoSpaceDE w:val="0"/>
        <w:autoSpaceDN w:val="0"/>
        <w:adjustRightInd w:val="0"/>
        <w:textAlignment w:val="baseline"/>
        <w:rPr>
          <w:lang w:eastAsia="en-GB"/>
        </w:rPr>
      </w:pPr>
    </w:p>
    <w:p w14:paraId="32823E6B"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8.1D</w:t>
      </w:r>
      <w:r w:rsidRPr="007B2C7C">
        <w:rPr>
          <w:rFonts w:ascii="Arial" w:hAnsi="Arial"/>
          <w:sz w:val="32"/>
          <w:lang w:eastAsia="en-GB"/>
        </w:rPr>
        <w:tab/>
        <w:t>Radio Link Monitoring for ATG</w:t>
      </w:r>
    </w:p>
    <w:p w14:paraId="49A15D5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8.1D.1</w:t>
      </w:r>
      <w:r w:rsidRPr="007B2C7C">
        <w:rPr>
          <w:rFonts w:ascii="Arial" w:hAnsi="Arial"/>
          <w:sz w:val="28"/>
          <w:lang w:eastAsia="en-GB"/>
        </w:rPr>
        <w:tab/>
        <w:t>Introduction</w:t>
      </w:r>
    </w:p>
    <w:p w14:paraId="4E85F37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8.1</w:t>
      </w:r>
      <w:r w:rsidRPr="007B2C7C">
        <w:rPr>
          <w:rFonts w:hint="eastAsia"/>
          <w:lang w:val="en-US" w:eastAsia="zh-CN"/>
        </w:rPr>
        <w:t>D</w:t>
      </w:r>
      <w:r w:rsidRPr="007B2C7C">
        <w:rPr>
          <w:lang w:eastAsia="en-GB"/>
        </w:rPr>
        <w:t xml:space="preserve"> apply for radio link monitoring on ATG UE.</w:t>
      </w:r>
    </w:p>
    <w:p w14:paraId="03D94265"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0D4D856"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cs="v5.0.0"/>
          <w:lang w:eastAsia="en-GB"/>
        </w:rPr>
        <w:t xml:space="preserve">On each RLM-RS resource, the UE shall estimate the downlink radio link quality and compare it to the thresholds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and </w:t>
      </w:r>
      <w:r w:rsidRPr="007B2C7C">
        <w:rPr>
          <w:rFonts w:cs="v5.0.0"/>
          <w:lang w:eastAsia="en-GB"/>
        </w:rPr>
        <w:t>Q</w:t>
      </w:r>
      <w:r w:rsidRPr="007B2C7C">
        <w:rPr>
          <w:rFonts w:cs="v5.0.0"/>
          <w:vertAlign w:val="subscript"/>
          <w:lang w:eastAsia="en-GB"/>
        </w:rPr>
        <w:t>in</w:t>
      </w:r>
      <w:r w:rsidRPr="007B2C7C">
        <w:rPr>
          <w:rFonts w:eastAsia="?? ??" w:cs="v5.0.0"/>
          <w:lang w:eastAsia="en-GB"/>
        </w:rPr>
        <w:t xml:space="preserve"> for the purpose of monitoring </w:t>
      </w:r>
      <w:r w:rsidRPr="007B2C7C">
        <w:rPr>
          <w:lang w:eastAsia="en-GB"/>
        </w:rPr>
        <w:t>downlink radio link quality of the cell</w:t>
      </w:r>
      <w:r w:rsidRPr="007B2C7C">
        <w:rPr>
          <w:rFonts w:eastAsia="?? ??" w:cs="v5.0.0"/>
          <w:lang w:eastAsia="en-GB"/>
        </w:rPr>
        <w:t>.</w:t>
      </w:r>
    </w:p>
    <w:p w14:paraId="407C2532"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is defined as the level at which the downlink radio link cannot be reliably received and shall correspond to the out-of-sync block error rate (BLER</w:t>
      </w:r>
      <w:r w:rsidRPr="007B2C7C">
        <w:rPr>
          <w:rFonts w:eastAsia="?? ??" w:cs="v5.0.0"/>
          <w:vertAlign w:val="subscript"/>
          <w:lang w:eastAsia="en-GB"/>
        </w:rPr>
        <w:t>out</w:t>
      </w:r>
      <w:r w:rsidRPr="007B2C7C">
        <w:rPr>
          <w:rFonts w:eastAsia="?? ??" w:cs="v5.0.0"/>
          <w:lang w:eastAsia="en-GB"/>
        </w:rPr>
        <w:t xml:space="preserve">) as defined in Table 8.1.1-1. For SSB based radio link monitoring, </w:t>
      </w:r>
      <w:r w:rsidRPr="007B2C7C">
        <w:rPr>
          <w:rFonts w:cs="v5.0.0"/>
          <w:lang w:eastAsia="en-GB"/>
        </w:rPr>
        <w:t>Q</w:t>
      </w:r>
      <w:r w:rsidRPr="007B2C7C">
        <w:rPr>
          <w:rFonts w:cs="v5.0.0"/>
          <w:vertAlign w:val="subscript"/>
          <w:lang w:eastAsia="en-GB"/>
        </w:rPr>
        <w:t>out_SSB</w:t>
      </w:r>
      <w:r w:rsidRPr="007B2C7C">
        <w:rPr>
          <w:rFonts w:eastAsia="?? ??" w:cs="v5.0.0"/>
          <w:lang w:eastAsia="en-GB"/>
        </w:rPr>
        <w:t xml:space="preserve"> is derived based on the hypothetical PDCCH transmission parameters listed in Table 8.1.2.1-1. For CSI-RS based radio link monitoring, </w:t>
      </w:r>
      <w:r w:rsidRPr="007B2C7C">
        <w:rPr>
          <w:rFonts w:cs="v5.0.0"/>
          <w:lang w:eastAsia="en-GB"/>
        </w:rPr>
        <w:t>Q</w:t>
      </w:r>
      <w:r w:rsidRPr="007B2C7C">
        <w:rPr>
          <w:rFonts w:cs="v5.0.0"/>
          <w:vertAlign w:val="subscript"/>
          <w:lang w:eastAsia="en-GB"/>
        </w:rPr>
        <w:t>out_CSI-RS</w:t>
      </w:r>
      <w:r w:rsidRPr="007B2C7C">
        <w:rPr>
          <w:rFonts w:eastAsia="?? ??" w:cs="v5.0.0"/>
          <w:lang w:eastAsia="en-GB"/>
        </w:rPr>
        <w:t xml:space="preserve"> is derived based on the hypothetical PDCCH transmission parameters listed in Table 8.1.3.1-1.</w:t>
      </w:r>
    </w:p>
    <w:p w14:paraId="75ABD3B7"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in</w:t>
      </w:r>
      <w:r w:rsidRPr="007B2C7C">
        <w:rPr>
          <w:rFonts w:eastAsia="?? ??" w:cs="v5.0.0"/>
          <w:lang w:eastAsia="en-GB"/>
        </w:rPr>
        <w:t xml:space="preserve"> is defined as the level at which the downlink radio link quality can be received with significantly higher reliability than at </w:t>
      </w:r>
      <w:r w:rsidRPr="007B2C7C">
        <w:rPr>
          <w:rFonts w:cs="v5.0.0"/>
          <w:lang w:eastAsia="en-GB"/>
        </w:rPr>
        <w:t>Q</w:t>
      </w:r>
      <w:r w:rsidRPr="007B2C7C">
        <w:rPr>
          <w:rFonts w:cs="v5.0.0"/>
          <w:vertAlign w:val="subscript"/>
          <w:lang w:eastAsia="en-GB"/>
        </w:rPr>
        <w:t>out</w:t>
      </w:r>
      <w:r w:rsidRPr="007B2C7C">
        <w:rPr>
          <w:rFonts w:eastAsia="?? ??" w:cs="v5.0.0"/>
          <w:lang w:eastAsia="en-GB"/>
        </w:rPr>
        <w:t xml:space="preserve"> and shall correspond to the in-sync block error rate (BLER</w:t>
      </w:r>
      <w:r w:rsidRPr="007B2C7C">
        <w:rPr>
          <w:rFonts w:eastAsia="?? ??" w:cs="v5.0.0"/>
          <w:vertAlign w:val="subscript"/>
          <w:lang w:eastAsia="en-GB"/>
        </w:rPr>
        <w:t>in</w:t>
      </w:r>
      <w:r w:rsidRPr="007B2C7C">
        <w:rPr>
          <w:rFonts w:eastAsia="?? ??" w:cs="v5.0.0"/>
          <w:lang w:eastAsia="en-GB"/>
        </w:rPr>
        <w:t xml:space="preserve">) as defined in Table 8.1.1-1. For SSB based radio link monitoring, </w:t>
      </w:r>
      <w:r w:rsidRPr="007B2C7C">
        <w:rPr>
          <w:rFonts w:cs="v5.0.0"/>
          <w:lang w:eastAsia="en-GB"/>
        </w:rPr>
        <w:t>Q</w:t>
      </w:r>
      <w:r w:rsidRPr="007B2C7C">
        <w:rPr>
          <w:rFonts w:cs="v5.0.0"/>
          <w:vertAlign w:val="subscript"/>
          <w:lang w:eastAsia="en-GB"/>
        </w:rPr>
        <w:t>in_SSB</w:t>
      </w:r>
      <w:r w:rsidRPr="007B2C7C">
        <w:rPr>
          <w:rFonts w:eastAsia="?? ??" w:cs="v5.0.0"/>
          <w:lang w:eastAsia="en-GB"/>
        </w:rPr>
        <w:t xml:space="preserve"> is derived based on the hypothetical PDCCH transmission parameters listed in Table 8.1.2.1-2. For CSI-RS based radio link monitoring, </w:t>
      </w:r>
      <w:r w:rsidRPr="007B2C7C">
        <w:rPr>
          <w:rFonts w:cs="v5.0.0"/>
          <w:lang w:eastAsia="en-GB"/>
        </w:rPr>
        <w:t>Q</w:t>
      </w:r>
      <w:r w:rsidRPr="007B2C7C">
        <w:rPr>
          <w:rFonts w:cs="v5.0.0"/>
          <w:vertAlign w:val="subscript"/>
          <w:lang w:eastAsia="en-GB"/>
        </w:rPr>
        <w:t>in_CSI-RS</w:t>
      </w:r>
      <w:r w:rsidRPr="007B2C7C">
        <w:rPr>
          <w:rFonts w:eastAsia="?? ??" w:cs="v5.0.0"/>
          <w:lang w:eastAsia="en-GB"/>
        </w:rPr>
        <w:t xml:space="preserve"> is derived based on the hypothetical PDCCH transmission parameters listed in Table 8.1.3.1-2.</w:t>
      </w:r>
    </w:p>
    <w:p w14:paraId="5BE60A8A"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The out-of-sync block error rate (BLER</w:t>
      </w:r>
      <w:r w:rsidRPr="007B2C7C">
        <w:rPr>
          <w:rFonts w:eastAsia="?? ??" w:cs="v5.0.0"/>
          <w:vertAlign w:val="subscript"/>
          <w:lang w:eastAsia="en-GB"/>
        </w:rPr>
        <w:t>out</w:t>
      </w:r>
      <w:r w:rsidRPr="007B2C7C">
        <w:rPr>
          <w:rFonts w:eastAsia="?? ??" w:cs="v5.0.0"/>
          <w:lang w:eastAsia="en-GB"/>
        </w:rPr>
        <w:t>) and in-sync block error rate (BLER</w:t>
      </w:r>
      <w:r w:rsidRPr="007B2C7C">
        <w:rPr>
          <w:rFonts w:eastAsia="?? ??" w:cs="v5.0.0"/>
          <w:vertAlign w:val="subscript"/>
          <w:lang w:eastAsia="en-GB"/>
        </w:rPr>
        <w:t>in</w:t>
      </w:r>
      <w:r w:rsidRPr="007B2C7C">
        <w:rPr>
          <w:rFonts w:eastAsia="?? ??" w:cs="v5.0.0"/>
          <w:lang w:eastAsia="en-GB"/>
        </w:rPr>
        <w:t xml:space="preserve">) are determined from the network configuration via parameter </w:t>
      </w:r>
      <w:r w:rsidRPr="007B2C7C">
        <w:rPr>
          <w:i/>
          <w:iCs/>
          <w:sz w:val="21"/>
          <w:szCs w:val="21"/>
          <w:lang w:eastAsia="en-GB"/>
        </w:rPr>
        <w:t>rlmInSyncOutOfSyncThreshold</w:t>
      </w:r>
      <w:r w:rsidRPr="007B2C7C">
        <w:rPr>
          <w:rFonts w:eastAsia="?? ??" w:cs="v5.0.0"/>
          <w:lang w:eastAsia="en-GB"/>
        </w:rPr>
        <w:t xml:space="preserve"> signalled by higher layers. When UE is not configured with </w:t>
      </w:r>
      <w:r w:rsidRPr="007B2C7C">
        <w:rPr>
          <w:i/>
          <w:iCs/>
          <w:sz w:val="21"/>
          <w:szCs w:val="21"/>
          <w:lang w:eastAsia="en-GB"/>
        </w:rPr>
        <w:t>rlmInSyncOutOfSyncThreshold</w:t>
      </w:r>
      <w:r w:rsidRPr="007B2C7C">
        <w:rPr>
          <w:rFonts w:eastAsia="?? ??" w:cs="v5.0.0"/>
          <w:lang w:eastAsia="en-GB"/>
        </w:rPr>
        <w:t xml:space="preserve"> from the network, UE determines out-of-sync and in-sync block error rates from Configuration #0 in Table 8.1.1-1 by default. All requirements in clause 8.1D are applicable for BLER Configuration #0 in Table 8.1.1-1.</w:t>
      </w:r>
    </w:p>
    <w:p w14:paraId="232F421A" w14:textId="77777777" w:rsidR="007B2C7C" w:rsidRPr="007B2C7C" w:rsidRDefault="007B2C7C" w:rsidP="007B2C7C">
      <w:pPr>
        <w:overflowPunct w:val="0"/>
        <w:autoSpaceDE w:val="0"/>
        <w:autoSpaceDN w:val="0"/>
        <w:adjustRightInd w:val="0"/>
        <w:textAlignment w:val="baseline"/>
        <w:rPr>
          <w:lang w:eastAsia="en-GB"/>
        </w:rPr>
      </w:pPr>
    </w:p>
    <w:p w14:paraId="67079D7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8.1D.1-1: Void</w:t>
      </w:r>
    </w:p>
    <w:p w14:paraId="2A31872C" w14:textId="77777777" w:rsidR="007B2C7C" w:rsidRPr="007B2C7C" w:rsidRDefault="007B2C7C" w:rsidP="007B2C7C">
      <w:pPr>
        <w:overflowPunct w:val="0"/>
        <w:autoSpaceDE w:val="0"/>
        <w:autoSpaceDN w:val="0"/>
        <w:adjustRightInd w:val="0"/>
        <w:textAlignment w:val="baseline"/>
        <w:rPr>
          <w:rFonts w:cs="v4.2.0"/>
          <w:lang w:eastAsia="en-GB"/>
        </w:rPr>
      </w:pPr>
    </w:p>
    <w:p w14:paraId="491B76C1"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lastRenderedPageBreak/>
        <w:t xml:space="preserve">UE shall be able to monitor up to </w:t>
      </w:r>
      <w:r w:rsidRPr="007B2C7C">
        <w:rPr>
          <w:rFonts w:cs="v5.0.0"/>
          <w:lang w:eastAsia="zh-CN"/>
        </w:rPr>
        <w:t>N</w:t>
      </w:r>
      <w:r w:rsidRPr="007B2C7C">
        <w:rPr>
          <w:rFonts w:cs="v5.0.0"/>
          <w:vertAlign w:val="subscript"/>
          <w:lang w:eastAsia="en-GB"/>
        </w:rPr>
        <w:t>RLM</w:t>
      </w:r>
      <w:r w:rsidRPr="007B2C7C">
        <w:rPr>
          <w:lang w:eastAsia="en-GB"/>
        </w:rPr>
        <w:t xml:space="preserve"> </w:t>
      </w:r>
      <w:r w:rsidRPr="007B2C7C">
        <w:rPr>
          <w:rFonts w:cs="v5.0.0"/>
          <w:lang w:eastAsia="en-GB"/>
        </w:rPr>
        <w:t xml:space="preserve">RLM-RS resources of the same or different types in each corresponding carrier frequency range, </w:t>
      </w:r>
      <w:r w:rsidRPr="007B2C7C">
        <w:rPr>
          <w:lang w:eastAsia="en-GB"/>
        </w:rPr>
        <w:t xml:space="preserve">depending on a maximum number </w:t>
      </w:r>
      <w:ins w:id="600" w:author="BeammWave" w:date="2024-10-07T08:53:00Z" w16du:dateUtc="2024-10-07T06:53:00Z">
        <w:r w:rsidRPr="007B2C7C">
          <w:rPr>
            <w:lang w:eastAsia="en-GB"/>
          </w:rPr>
          <w:t>L</w:t>
        </w:r>
        <w:r w:rsidRPr="007B2C7C">
          <w:rPr>
            <w:vertAlign w:val="subscript"/>
            <w:lang w:eastAsia="en-GB"/>
          </w:rPr>
          <w:t>max</w:t>
        </w:r>
      </w:ins>
      <w:del w:id="601" w:author="BeammWave" w:date="2024-10-07T08:53:00Z" w16du:dateUtc="2024-10-07T06:53:00Z">
        <w:r w:rsidRPr="007B2C7C" w:rsidDel="003803D5">
          <w:rPr>
            <w:iCs/>
            <w:position w:val="-10"/>
            <w:lang w:eastAsia="en-GB"/>
          </w:rPr>
          <w:object w:dxaOrig="518" w:dyaOrig="225" w14:anchorId="3FEDBDAE">
            <v:shape id="_x0000_i1032" type="#_x0000_t75" style="width:25.8pt;height:12.3pt" o:ole="">
              <v:imagedata r:id="rId17" o:title=""/>
            </v:shape>
            <o:OLEObject Type="Embed" ProgID="Equation.3" ShapeID="_x0000_i1032" DrawAspect="Content" ObjectID="_1789825266" r:id="rId24"/>
          </w:object>
        </w:r>
      </w:del>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rFonts w:cs="v5.0.0"/>
          <w:lang w:eastAsia="en-GB"/>
        </w:rPr>
        <w:t>according to TS 38.213</w:t>
      </w:r>
      <w:r w:rsidRPr="007B2C7C">
        <w:rPr>
          <w:rFonts w:cs="v5.0.0"/>
          <w:lang w:eastAsia="zh-CN"/>
        </w:rPr>
        <w:t xml:space="preserve"> [3], </w:t>
      </w:r>
      <w:r w:rsidRPr="007B2C7C">
        <w:rPr>
          <w:rFonts w:cs="v5.0.0"/>
          <w:lang w:eastAsia="en-GB"/>
        </w:rPr>
        <w:t xml:space="preserve">where </w:t>
      </w:r>
      <w:r w:rsidRPr="007B2C7C">
        <w:rPr>
          <w:rFonts w:cs="v5.0.0"/>
          <w:lang w:eastAsia="zh-CN"/>
        </w:rPr>
        <w:t>N</w:t>
      </w:r>
      <w:r w:rsidRPr="007B2C7C">
        <w:rPr>
          <w:rFonts w:cs="v5.0.0"/>
          <w:vertAlign w:val="subscript"/>
          <w:lang w:eastAsia="en-GB"/>
        </w:rPr>
        <w:t>RLM</w:t>
      </w:r>
      <w:r w:rsidRPr="007B2C7C">
        <w:rPr>
          <w:rFonts w:cs="v5.0.0"/>
          <w:lang w:eastAsia="en-GB"/>
        </w:rPr>
        <w:t xml:space="preserve"> is specified in Table 8.1D.1-2 according TS 38.213 [3], and meet the requirements as specified in </w:t>
      </w:r>
      <w:r w:rsidRPr="007B2C7C">
        <w:rPr>
          <w:lang w:val="en-US" w:eastAsia="ko-KR"/>
        </w:rPr>
        <w:t>clause</w:t>
      </w:r>
      <w:r w:rsidRPr="007B2C7C">
        <w:rPr>
          <w:rFonts w:cs="v5.0.0"/>
          <w:lang w:eastAsia="en-GB"/>
        </w:rPr>
        <w:t xml:space="preserve"> 8.1D. UE is not required to meet the requirements in </w:t>
      </w:r>
      <w:r w:rsidRPr="007B2C7C">
        <w:rPr>
          <w:lang w:val="en-US" w:eastAsia="ko-KR"/>
        </w:rPr>
        <w:t>clause</w:t>
      </w:r>
      <w:r w:rsidRPr="007B2C7C">
        <w:rPr>
          <w:rFonts w:cs="v5.0.0"/>
          <w:lang w:eastAsia="en-GB"/>
        </w:rPr>
        <w:t xml:space="preserve"> 8.1D if RLM-RS is not configured and no TCI state for PDCCH is activated.</w:t>
      </w:r>
    </w:p>
    <w:p w14:paraId="3DA7A6C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8.1D.1-2: Maximum number of RLM-RS resources </w:t>
      </w:r>
      <w:r w:rsidRPr="007B2C7C">
        <w:rPr>
          <w:rFonts w:ascii="Arial" w:hAnsi="Arial"/>
          <w:b/>
          <w:lang w:eastAsia="zh-CN"/>
        </w:rPr>
        <w:t>N</w:t>
      </w:r>
      <w:r w:rsidRPr="007B2C7C">
        <w:rPr>
          <w:rFonts w:ascii="Arial"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8"/>
        <w:gridCol w:w="3453"/>
      </w:tblGrid>
      <w:tr w:rsidR="007B2C7C" w:rsidRPr="007B2C7C" w14:paraId="3D884D13" w14:textId="77777777" w:rsidTr="00895D16">
        <w:trPr>
          <w:jc w:val="center"/>
        </w:trPr>
        <w:tc>
          <w:tcPr>
            <w:tcW w:w="2988" w:type="dxa"/>
            <w:shd w:val="clear" w:color="auto" w:fill="auto"/>
          </w:tcPr>
          <w:p w14:paraId="63B6D4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Carrier frequency range of PCell </w:t>
            </w:r>
          </w:p>
        </w:tc>
        <w:tc>
          <w:tcPr>
            <w:tcW w:w="3188" w:type="dxa"/>
          </w:tcPr>
          <w:p w14:paraId="77FF23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ins w:id="602" w:author="BeammWave" w:date="2024-10-07T08:53:00Z" w16du:dateUtc="2024-10-07T06:53:00Z">
              <w:r w:rsidRPr="007B2C7C">
                <w:rPr>
                  <w:rFonts w:ascii="Arial" w:hAnsi="Arial"/>
                  <w:bCs/>
                  <w:sz w:val="18"/>
                  <w:lang w:eastAsia="en-GB"/>
                </w:rPr>
                <w:t>L</w:t>
              </w:r>
              <w:r w:rsidRPr="007B2C7C">
                <w:rPr>
                  <w:rFonts w:ascii="Arial" w:hAnsi="Arial"/>
                  <w:bCs/>
                  <w:sz w:val="18"/>
                  <w:vertAlign w:val="subscript"/>
                  <w:lang w:eastAsia="en-GB"/>
                </w:rPr>
                <w:t>max</w:t>
              </w:r>
            </w:ins>
            <w:del w:id="603" w:author="BeammWave" w:date="2024-10-07T08:53:00Z" w16du:dateUtc="2024-10-07T06:53:00Z">
              <w:r w:rsidRPr="007B2C7C" w:rsidDel="003803D5">
                <w:rPr>
                  <w:rFonts w:ascii="Arial" w:hAnsi="Arial"/>
                  <w:b/>
                  <w:iCs/>
                  <w:position w:val="-10"/>
                  <w:sz w:val="18"/>
                  <w:lang w:eastAsia="en-GB"/>
                </w:rPr>
                <w:object w:dxaOrig="840" w:dyaOrig="443" w14:anchorId="1E9291A2">
                  <v:shape id="_x0000_i1033" type="#_x0000_t75" style="width:41.95pt;height:21.55pt" o:ole="">
                    <v:imagedata r:id="rId17" o:title=""/>
                  </v:shape>
                  <o:OLEObject Type="Embed" ProgID="Equation.3" ShapeID="_x0000_i1033" DrawAspect="Content" ObjectID="_1789825267" r:id="rId25"/>
                </w:object>
              </w:r>
            </w:del>
          </w:p>
        </w:tc>
        <w:tc>
          <w:tcPr>
            <w:tcW w:w="3453" w:type="dxa"/>
            <w:shd w:val="clear" w:color="auto" w:fill="auto"/>
          </w:tcPr>
          <w:p w14:paraId="11F9F7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7B2C7C" w:rsidRPr="007B2C7C" w14:paraId="5DAE8BEE" w14:textId="77777777" w:rsidTr="00895D16">
        <w:trPr>
          <w:jc w:val="center"/>
        </w:trPr>
        <w:tc>
          <w:tcPr>
            <w:tcW w:w="2988" w:type="dxa"/>
            <w:shd w:val="clear" w:color="auto" w:fill="auto"/>
          </w:tcPr>
          <w:p w14:paraId="31019C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FR1, </w:t>
            </w:r>
            <w:r w:rsidRPr="007B2C7C">
              <w:rPr>
                <w:rFonts w:ascii="Arial" w:hAnsi="Arial" w:hint="eastAsia"/>
                <w:sz w:val="18"/>
                <w:lang w:eastAsia="en-GB"/>
              </w:rPr>
              <w:t>≤</w:t>
            </w:r>
            <w:r w:rsidRPr="007B2C7C">
              <w:rPr>
                <w:rFonts w:ascii="Arial" w:hAnsi="Arial"/>
                <w:sz w:val="18"/>
                <w:lang w:eastAsia="en-GB"/>
              </w:rPr>
              <w:t xml:space="preserve"> 3 GHz</w:t>
            </w:r>
            <w:r w:rsidRPr="007B2C7C">
              <w:rPr>
                <w:rFonts w:ascii="Arial" w:hAnsi="Arial"/>
                <w:sz w:val="18"/>
                <w:vertAlign w:val="superscript"/>
                <w:lang w:eastAsia="zh-CN"/>
              </w:rPr>
              <w:t>Note</w:t>
            </w:r>
            <w:r w:rsidRPr="007B2C7C">
              <w:rPr>
                <w:rFonts w:ascii="Arial" w:hAnsi="Arial"/>
                <w:sz w:val="18"/>
                <w:lang w:eastAsia="en-GB"/>
              </w:rPr>
              <w:t xml:space="preserve"> </w:t>
            </w:r>
          </w:p>
        </w:tc>
        <w:tc>
          <w:tcPr>
            <w:tcW w:w="3188" w:type="dxa"/>
            <w:vAlign w:val="center"/>
          </w:tcPr>
          <w:p w14:paraId="25CDA4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c>
          <w:tcPr>
            <w:tcW w:w="3453" w:type="dxa"/>
            <w:shd w:val="clear" w:color="auto" w:fill="auto"/>
          </w:tcPr>
          <w:p w14:paraId="5D3537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2</w:t>
            </w:r>
          </w:p>
        </w:tc>
      </w:tr>
      <w:tr w:rsidR="007B2C7C" w:rsidRPr="007B2C7C" w14:paraId="6846B910" w14:textId="77777777" w:rsidTr="00895D16">
        <w:trPr>
          <w:jc w:val="center"/>
        </w:trPr>
        <w:tc>
          <w:tcPr>
            <w:tcW w:w="2988" w:type="dxa"/>
            <w:shd w:val="clear" w:color="auto" w:fill="auto"/>
          </w:tcPr>
          <w:p w14:paraId="0C3B22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FR1, &gt; 3 GHz</w:t>
            </w:r>
            <w:r w:rsidRPr="007B2C7C">
              <w:rPr>
                <w:rFonts w:ascii="Arial" w:hAnsi="Arial"/>
                <w:sz w:val="18"/>
                <w:vertAlign w:val="superscript"/>
                <w:lang w:eastAsia="zh-CN"/>
              </w:rPr>
              <w:t xml:space="preserve">Note </w:t>
            </w:r>
            <w:r w:rsidRPr="007B2C7C">
              <w:rPr>
                <w:rFonts w:ascii="Arial" w:hAnsi="Arial"/>
                <w:sz w:val="18"/>
                <w:lang w:eastAsia="en-GB"/>
              </w:rPr>
              <w:t xml:space="preserve"> </w:t>
            </w:r>
          </w:p>
        </w:tc>
        <w:tc>
          <w:tcPr>
            <w:tcW w:w="3188" w:type="dxa"/>
            <w:vAlign w:val="center"/>
          </w:tcPr>
          <w:p w14:paraId="53AEDC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c>
          <w:tcPr>
            <w:tcW w:w="3453" w:type="dxa"/>
            <w:shd w:val="clear" w:color="auto" w:fill="auto"/>
          </w:tcPr>
          <w:p w14:paraId="764C4D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5122F0F5" w14:textId="77777777" w:rsidTr="00895D16">
        <w:trPr>
          <w:jc w:val="center"/>
        </w:trPr>
        <w:tc>
          <w:tcPr>
            <w:tcW w:w="9629" w:type="dxa"/>
            <w:gridSpan w:val="3"/>
          </w:tcPr>
          <w:p w14:paraId="7C367B3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w:t>
            </w:r>
            <w:r w:rsidRPr="007B2C7C">
              <w:rPr>
                <w:rFonts w:ascii="Arial" w:hAnsi="Arial"/>
                <w:sz w:val="24"/>
                <w:lang w:eastAsia="en-GB"/>
              </w:rPr>
              <w:tab/>
            </w:r>
            <w:r w:rsidRPr="007B2C7C">
              <w:rPr>
                <w:rFonts w:ascii="Arial" w:hAnsi="Arial"/>
                <w:sz w:val="18"/>
                <w:lang w:eastAsia="zh-CN"/>
              </w:rPr>
              <w:t>For unpaired spectrum operation with Case C - 30 kHz SCS, 3GHz is replaced by 1.88GHz, as specified in clause 4.1 in TS 38.213 [3].</w:t>
            </w:r>
          </w:p>
        </w:tc>
      </w:tr>
    </w:tbl>
    <w:p w14:paraId="4482D586" w14:textId="77777777" w:rsidR="007B2C7C" w:rsidRPr="007B2C7C" w:rsidRDefault="007B2C7C" w:rsidP="007B2C7C">
      <w:pPr>
        <w:overflowPunct w:val="0"/>
        <w:autoSpaceDE w:val="0"/>
        <w:autoSpaceDN w:val="0"/>
        <w:adjustRightInd w:val="0"/>
        <w:textAlignment w:val="baseline"/>
        <w:rPr>
          <w:lang w:eastAsia="en-GB"/>
        </w:rPr>
      </w:pPr>
    </w:p>
    <w:p w14:paraId="6A464C7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8.1D.2</w:t>
      </w:r>
      <w:r w:rsidRPr="007B2C7C">
        <w:rPr>
          <w:rFonts w:ascii="Arial" w:hAnsi="Arial"/>
          <w:sz w:val="28"/>
          <w:lang w:eastAsia="en-GB"/>
        </w:rPr>
        <w:tab/>
        <w:t>Requirements for SSB based radio link monitoring</w:t>
      </w:r>
    </w:p>
    <w:p w14:paraId="25EF984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8.1D.2.1</w:t>
      </w:r>
      <w:r w:rsidRPr="007B2C7C">
        <w:rPr>
          <w:rFonts w:ascii="Arial" w:hAnsi="Arial"/>
          <w:sz w:val="24"/>
          <w:lang w:eastAsia="en-GB"/>
        </w:rPr>
        <w:tab/>
        <w:t>Introduction</w:t>
      </w:r>
    </w:p>
    <w:p w14:paraId="73B237C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this clause apply for each SSB based RLM-RS resource configured for PCell, provided that the SSB configured for RLM is actually transmitted within UE active DL BWP during the entire evaluation period specified in clause 8.1D.2.2.</w:t>
      </w:r>
    </w:p>
    <w:p w14:paraId="1712D8E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8.1D.2.1-1: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7B2C7C" w:rsidRPr="007B2C7C" w14:paraId="31597FCB" w14:textId="77777777" w:rsidTr="00895D16">
        <w:trPr>
          <w:jc w:val="center"/>
        </w:trPr>
        <w:tc>
          <w:tcPr>
            <w:tcW w:w="2649" w:type="dxa"/>
            <w:shd w:val="clear" w:color="auto" w:fill="auto"/>
            <w:vAlign w:val="center"/>
          </w:tcPr>
          <w:p w14:paraId="49173F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1BE167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0753A409" w14:textId="77777777" w:rsidTr="00895D16">
        <w:trPr>
          <w:trHeight w:val="201"/>
          <w:jc w:val="center"/>
        </w:trPr>
        <w:tc>
          <w:tcPr>
            <w:tcW w:w="2649" w:type="dxa"/>
            <w:shd w:val="clear" w:color="auto" w:fill="auto"/>
            <w:vAlign w:val="center"/>
          </w:tcPr>
          <w:p w14:paraId="51885CAC"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DCI format</w:t>
            </w:r>
          </w:p>
        </w:tc>
        <w:tc>
          <w:tcPr>
            <w:tcW w:w="3586" w:type="dxa"/>
            <w:shd w:val="clear" w:color="auto" w:fill="auto"/>
            <w:vAlign w:val="center"/>
          </w:tcPr>
          <w:p w14:paraId="775808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1-0</w:t>
            </w:r>
          </w:p>
        </w:tc>
      </w:tr>
      <w:tr w:rsidR="007B2C7C" w:rsidRPr="007B2C7C" w14:paraId="16703588" w14:textId="77777777" w:rsidTr="00895D16">
        <w:trPr>
          <w:jc w:val="center"/>
        </w:trPr>
        <w:tc>
          <w:tcPr>
            <w:tcW w:w="2649" w:type="dxa"/>
            <w:shd w:val="clear" w:color="auto" w:fill="auto"/>
            <w:vAlign w:val="center"/>
          </w:tcPr>
          <w:p w14:paraId="2EC8A671"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Number of control OFDM symbols</w:t>
            </w:r>
          </w:p>
        </w:tc>
        <w:tc>
          <w:tcPr>
            <w:tcW w:w="3586" w:type="dxa"/>
            <w:shd w:val="clear" w:color="auto" w:fill="auto"/>
            <w:vAlign w:val="center"/>
          </w:tcPr>
          <w:p w14:paraId="62A607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val="de-DE" w:eastAsia="en-GB"/>
              </w:rPr>
            </w:pPr>
            <w:r w:rsidRPr="007B2C7C">
              <w:rPr>
                <w:rFonts w:ascii="Arial" w:eastAsia="?? ??" w:hAnsi="Arial"/>
                <w:sz w:val="18"/>
                <w:lang w:eastAsia="en-GB"/>
              </w:rPr>
              <w:t>2</w:t>
            </w:r>
          </w:p>
        </w:tc>
      </w:tr>
      <w:tr w:rsidR="007B2C7C" w:rsidRPr="007B2C7C" w14:paraId="4252E6B8" w14:textId="77777777" w:rsidTr="00895D16">
        <w:trPr>
          <w:jc w:val="center"/>
        </w:trPr>
        <w:tc>
          <w:tcPr>
            <w:tcW w:w="2649" w:type="dxa"/>
            <w:shd w:val="clear" w:color="auto" w:fill="auto"/>
            <w:vAlign w:val="center"/>
          </w:tcPr>
          <w:p w14:paraId="69C266BD"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Aggregation level (CCE)</w:t>
            </w:r>
          </w:p>
        </w:tc>
        <w:tc>
          <w:tcPr>
            <w:tcW w:w="3586" w:type="dxa"/>
            <w:shd w:val="clear" w:color="auto" w:fill="auto"/>
            <w:vAlign w:val="center"/>
          </w:tcPr>
          <w:p w14:paraId="61EC53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8</w:t>
            </w:r>
          </w:p>
        </w:tc>
      </w:tr>
      <w:tr w:rsidR="007B2C7C" w:rsidRPr="007B2C7C" w14:paraId="60D43D2E" w14:textId="77777777" w:rsidTr="00895D16">
        <w:trPr>
          <w:jc w:val="center"/>
        </w:trPr>
        <w:tc>
          <w:tcPr>
            <w:tcW w:w="2649" w:type="dxa"/>
            <w:shd w:val="clear" w:color="auto" w:fill="auto"/>
            <w:vAlign w:val="center"/>
          </w:tcPr>
          <w:p w14:paraId="0169F6A4"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Ratio of hypothetical PDCCH RE energy to average SSS RE energy</w:t>
            </w:r>
          </w:p>
        </w:tc>
        <w:tc>
          <w:tcPr>
            <w:tcW w:w="3586" w:type="dxa"/>
            <w:shd w:val="clear" w:color="auto" w:fill="auto"/>
            <w:vAlign w:val="center"/>
          </w:tcPr>
          <w:p w14:paraId="5927A4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4dB</w:t>
            </w:r>
          </w:p>
        </w:tc>
      </w:tr>
      <w:tr w:rsidR="007B2C7C" w:rsidRPr="007B2C7C" w14:paraId="7506B956" w14:textId="77777777" w:rsidTr="00895D16">
        <w:trPr>
          <w:jc w:val="center"/>
        </w:trPr>
        <w:tc>
          <w:tcPr>
            <w:tcW w:w="2649" w:type="dxa"/>
            <w:shd w:val="clear" w:color="auto" w:fill="auto"/>
            <w:vAlign w:val="center"/>
          </w:tcPr>
          <w:p w14:paraId="493BF988"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Ratio of hypothetical PDCCH DMRS energy to average SSS RE energy</w:t>
            </w:r>
          </w:p>
        </w:tc>
        <w:tc>
          <w:tcPr>
            <w:tcW w:w="3586" w:type="dxa"/>
            <w:shd w:val="clear" w:color="auto" w:fill="auto"/>
            <w:vAlign w:val="center"/>
          </w:tcPr>
          <w:p w14:paraId="1CE0BE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4dB</w:t>
            </w:r>
          </w:p>
        </w:tc>
      </w:tr>
      <w:tr w:rsidR="007B2C7C" w:rsidRPr="007B2C7C" w14:paraId="36919816" w14:textId="77777777" w:rsidTr="00895D16">
        <w:trPr>
          <w:jc w:val="center"/>
        </w:trPr>
        <w:tc>
          <w:tcPr>
            <w:tcW w:w="2649" w:type="dxa"/>
            <w:shd w:val="clear" w:color="auto" w:fill="auto"/>
            <w:vAlign w:val="center"/>
          </w:tcPr>
          <w:p w14:paraId="1E011A05"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Bandwidth (PRBs)</w:t>
            </w:r>
          </w:p>
        </w:tc>
        <w:tc>
          <w:tcPr>
            <w:tcW w:w="3586" w:type="dxa"/>
            <w:shd w:val="clear" w:color="auto" w:fill="auto"/>
            <w:vAlign w:val="center"/>
          </w:tcPr>
          <w:p w14:paraId="2B4FFC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24</w:t>
            </w:r>
          </w:p>
        </w:tc>
      </w:tr>
      <w:tr w:rsidR="007B2C7C" w:rsidRPr="007B2C7C" w14:paraId="7232CB94" w14:textId="77777777" w:rsidTr="00895D16">
        <w:trPr>
          <w:jc w:val="center"/>
        </w:trPr>
        <w:tc>
          <w:tcPr>
            <w:tcW w:w="2649" w:type="dxa"/>
            <w:shd w:val="clear" w:color="auto" w:fill="auto"/>
            <w:vAlign w:val="center"/>
          </w:tcPr>
          <w:p w14:paraId="0A845A17"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Sub-carrier spacing (kHz)</w:t>
            </w:r>
          </w:p>
        </w:tc>
        <w:tc>
          <w:tcPr>
            <w:tcW w:w="3586" w:type="dxa"/>
            <w:shd w:val="clear" w:color="auto" w:fill="auto"/>
            <w:vAlign w:val="center"/>
          </w:tcPr>
          <w:p w14:paraId="1280CC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SCS of the active DL BWP</w:t>
            </w:r>
          </w:p>
        </w:tc>
      </w:tr>
      <w:tr w:rsidR="007B2C7C" w:rsidRPr="007B2C7C" w14:paraId="06A1ED9F" w14:textId="77777777" w:rsidTr="00895D16">
        <w:trPr>
          <w:jc w:val="center"/>
        </w:trPr>
        <w:tc>
          <w:tcPr>
            <w:tcW w:w="2649" w:type="dxa"/>
            <w:shd w:val="clear" w:color="auto" w:fill="auto"/>
            <w:vAlign w:val="center"/>
          </w:tcPr>
          <w:p w14:paraId="21B8CEA0"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DMRS precoder granularity</w:t>
            </w:r>
          </w:p>
        </w:tc>
        <w:tc>
          <w:tcPr>
            <w:tcW w:w="3586" w:type="dxa"/>
            <w:shd w:val="clear" w:color="auto" w:fill="auto"/>
            <w:vAlign w:val="center"/>
          </w:tcPr>
          <w:p w14:paraId="49DB8C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REG bundle size</w:t>
            </w:r>
          </w:p>
        </w:tc>
      </w:tr>
      <w:tr w:rsidR="007B2C7C" w:rsidRPr="007B2C7C" w14:paraId="6F9F4C3A" w14:textId="77777777" w:rsidTr="00895D16">
        <w:trPr>
          <w:jc w:val="center"/>
        </w:trPr>
        <w:tc>
          <w:tcPr>
            <w:tcW w:w="2649" w:type="dxa"/>
            <w:shd w:val="clear" w:color="auto" w:fill="auto"/>
            <w:vAlign w:val="center"/>
          </w:tcPr>
          <w:p w14:paraId="0D258E1C"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REG bundle size</w:t>
            </w:r>
          </w:p>
        </w:tc>
        <w:tc>
          <w:tcPr>
            <w:tcW w:w="3586" w:type="dxa"/>
            <w:shd w:val="clear" w:color="auto" w:fill="auto"/>
            <w:vAlign w:val="center"/>
          </w:tcPr>
          <w:p w14:paraId="74C9752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6</w:t>
            </w:r>
          </w:p>
        </w:tc>
      </w:tr>
      <w:tr w:rsidR="007B2C7C" w:rsidRPr="007B2C7C" w14:paraId="0EF223E2" w14:textId="77777777" w:rsidTr="00895D16">
        <w:trPr>
          <w:jc w:val="center"/>
        </w:trPr>
        <w:tc>
          <w:tcPr>
            <w:tcW w:w="2649" w:type="dxa"/>
            <w:shd w:val="clear" w:color="auto" w:fill="auto"/>
            <w:vAlign w:val="center"/>
          </w:tcPr>
          <w:p w14:paraId="4D3C33CC"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CP length</w:t>
            </w:r>
          </w:p>
        </w:tc>
        <w:tc>
          <w:tcPr>
            <w:tcW w:w="3586" w:type="dxa"/>
            <w:shd w:val="clear" w:color="auto" w:fill="auto"/>
            <w:vAlign w:val="center"/>
          </w:tcPr>
          <w:p w14:paraId="199BF42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Normal</w:t>
            </w:r>
          </w:p>
        </w:tc>
      </w:tr>
      <w:tr w:rsidR="007B2C7C" w:rsidRPr="007B2C7C" w14:paraId="5152E1FD" w14:textId="77777777" w:rsidTr="00895D16">
        <w:trPr>
          <w:jc w:val="center"/>
        </w:trPr>
        <w:tc>
          <w:tcPr>
            <w:tcW w:w="2649" w:type="dxa"/>
            <w:shd w:val="clear" w:color="auto" w:fill="auto"/>
            <w:vAlign w:val="center"/>
          </w:tcPr>
          <w:p w14:paraId="7A5752EA"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Mapping from REG to CCE</w:t>
            </w:r>
          </w:p>
        </w:tc>
        <w:tc>
          <w:tcPr>
            <w:tcW w:w="3586" w:type="dxa"/>
            <w:shd w:val="clear" w:color="auto" w:fill="auto"/>
            <w:vAlign w:val="center"/>
          </w:tcPr>
          <w:p w14:paraId="0314D5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Distributed</w:t>
            </w:r>
          </w:p>
        </w:tc>
      </w:tr>
    </w:tbl>
    <w:p w14:paraId="73B48279" w14:textId="77777777" w:rsidR="007B2C7C" w:rsidRPr="007B2C7C" w:rsidRDefault="007B2C7C" w:rsidP="007B2C7C">
      <w:pPr>
        <w:overflowPunct w:val="0"/>
        <w:autoSpaceDE w:val="0"/>
        <w:autoSpaceDN w:val="0"/>
        <w:adjustRightInd w:val="0"/>
        <w:textAlignment w:val="baseline"/>
        <w:rPr>
          <w:rFonts w:eastAsia="?? ??"/>
          <w:lang w:eastAsia="en-GB"/>
        </w:rPr>
      </w:pPr>
    </w:p>
    <w:p w14:paraId="6EFE4B7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8.1D.2.1-2: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7B2C7C" w:rsidRPr="007B2C7C" w14:paraId="3B79130E" w14:textId="77777777" w:rsidTr="00895D16">
        <w:trPr>
          <w:jc w:val="center"/>
        </w:trPr>
        <w:tc>
          <w:tcPr>
            <w:tcW w:w="2649" w:type="dxa"/>
            <w:shd w:val="clear" w:color="auto" w:fill="auto"/>
            <w:vAlign w:val="center"/>
          </w:tcPr>
          <w:p w14:paraId="2CA15F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shd w:val="clear" w:color="auto" w:fill="auto"/>
            <w:vAlign w:val="center"/>
          </w:tcPr>
          <w:p w14:paraId="45D5F0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 Configuration #0</w:t>
            </w:r>
          </w:p>
        </w:tc>
      </w:tr>
      <w:tr w:rsidR="007B2C7C" w:rsidRPr="007B2C7C" w14:paraId="0A65CD2E" w14:textId="77777777" w:rsidTr="00895D16">
        <w:trPr>
          <w:trHeight w:val="201"/>
          <w:jc w:val="center"/>
        </w:trPr>
        <w:tc>
          <w:tcPr>
            <w:tcW w:w="2649" w:type="dxa"/>
            <w:shd w:val="clear" w:color="auto" w:fill="auto"/>
            <w:vAlign w:val="center"/>
          </w:tcPr>
          <w:p w14:paraId="2EDCD9C7"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DCI payload size</w:t>
            </w:r>
          </w:p>
        </w:tc>
        <w:tc>
          <w:tcPr>
            <w:tcW w:w="3586" w:type="dxa"/>
            <w:shd w:val="clear" w:color="auto" w:fill="auto"/>
            <w:vAlign w:val="center"/>
          </w:tcPr>
          <w:p w14:paraId="699B6B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1-0</w:t>
            </w:r>
          </w:p>
        </w:tc>
      </w:tr>
      <w:tr w:rsidR="007B2C7C" w:rsidRPr="007B2C7C" w14:paraId="2B253BAE" w14:textId="77777777" w:rsidTr="00895D16">
        <w:trPr>
          <w:jc w:val="center"/>
        </w:trPr>
        <w:tc>
          <w:tcPr>
            <w:tcW w:w="2649" w:type="dxa"/>
            <w:shd w:val="clear" w:color="auto" w:fill="auto"/>
            <w:vAlign w:val="center"/>
          </w:tcPr>
          <w:p w14:paraId="7E7D04D2"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Number of control OFDM symbols</w:t>
            </w:r>
          </w:p>
        </w:tc>
        <w:tc>
          <w:tcPr>
            <w:tcW w:w="3586" w:type="dxa"/>
            <w:shd w:val="clear" w:color="auto" w:fill="auto"/>
            <w:vAlign w:val="center"/>
          </w:tcPr>
          <w:p w14:paraId="1D2EE5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val="de-DE" w:eastAsia="en-GB"/>
              </w:rPr>
            </w:pPr>
            <w:r w:rsidRPr="007B2C7C">
              <w:rPr>
                <w:rFonts w:ascii="Arial" w:eastAsia="?? ??" w:hAnsi="Arial"/>
                <w:sz w:val="18"/>
                <w:lang w:eastAsia="en-GB"/>
              </w:rPr>
              <w:t>2</w:t>
            </w:r>
          </w:p>
        </w:tc>
      </w:tr>
      <w:tr w:rsidR="007B2C7C" w:rsidRPr="007B2C7C" w14:paraId="07C74F16" w14:textId="77777777" w:rsidTr="00895D16">
        <w:trPr>
          <w:jc w:val="center"/>
        </w:trPr>
        <w:tc>
          <w:tcPr>
            <w:tcW w:w="2649" w:type="dxa"/>
            <w:shd w:val="clear" w:color="auto" w:fill="auto"/>
            <w:vAlign w:val="center"/>
          </w:tcPr>
          <w:p w14:paraId="4E6F3FF4"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Aggregation level (CCE)</w:t>
            </w:r>
          </w:p>
        </w:tc>
        <w:tc>
          <w:tcPr>
            <w:tcW w:w="3586" w:type="dxa"/>
            <w:shd w:val="clear" w:color="auto" w:fill="auto"/>
            <w:vAlign w:val="center"/>
          </w:tcPr>
          <w:p w14:paraId="1CF540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4</w:t>
            </w:r>
          </w:p>
        </w:tc>
      </w:tr>
      <w:tr w:rsidR="007B2C7C" w:rsidRPr="007B2C7C" w14:paraId="1217B721" w14:textId="77777777" w:rsidTr="00895D16">
        <w:trPr>
          <w:jc w:val="center"/>
        </w:trPr>
        <w:tc>
          <w:tcPr>
            <w:tcW w:w="2649" w:type="dxa"/>
            <w:shd w:val="clear" w:color="auto" w:fill="auto"/>
            <w:vAlign w:val="center"/>
          </w:tcPr>
          <w:p w14:paraId="0431B3D2"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Ratio of hypothetical PDCCH RE energy to average SSS RE energy</w:t>
            </w:r>
          </w:p>
        </w:tc>
        <w:tc>
          <w:tcPr>
            <w:tcW w:w="3586" w:type="dxa"/>
            <w:shd w:val="clear" w:color="auto" w:fill="auto"/>
            <w:vAlign w:val="center"/>
          </w:tcPr>
          <w:p w14:paraId="01CC34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0dB</w:t>
            </w:r>
          </w:p>
        </w:tc>
      </w:tr>
      <w:tr w:rsidR="007B2C7C" w:rsidRPr="007B2C7C" w14:paraId="1EA17AB7" w14:textId="77777777" w:rsidTr="00895D16">
        <w:trPr>
          <w:jc w:val="center"/>
        </w:trPr>
        <w:tc>
          <w:tcPr>
            <w:tcW w:w="2649" w:type="dxa"/>
            <w:shd w:val="clear" w:color="auto" w:fill="auto"/>
            <w:vAlign w:val="center"/>
          </w:tcPr>
          <w:p w14:paraId="32D91B99"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Ratio of hypothetical PDCCH DMRS energy to average SSS RE energy</w:t>
            </w:r>
          </w:p>
        </w:tc>
        <w:tc>
          <w:tcPr>
            <w:tcW w:w="3586" w:type="dxa"/>
            <w:shd w:val="clear" w:color="auto" w:fill="auto"/>
            <w:vAlign w:val="center"/>
          </w:tcPr>
          <w:p w14:paraId="4E04865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0dB</w:t>
            </w:r>
          </w:p>
        </w:tc>
      </w:tr>
      <w:tr w:rsidR="007B2C7C" w:rsidRPr="007B2C7C" w14:paraId="3D03B089" w14:textId="77777777" w:rsidTr="00895D16">
        <w:trPr>
          <w:jc w:val="center"/>
        </w:trPr>
        <w:tc>
          <w:tcPr>
            <w:tcW w:w="2649" w:type="dxa"/>
            <w:shd w:val="clear" w:color="auto" w:fill="auto"/>
            <w:vAlign w:val="center"/>
          </w:tcPr>
          <w:p w14:paraId="33ED752E"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Bandwidth (PRBs)</w:t>
            </w:r>
          </w:p>
        </w:tc>
        <w:tc>
          <w:tcPr>
            <w:tcW w:w="3586" w:type="dxa"/>
            <w:shd w:val="clear" w:color="auto" w:fill="auto"/>
            <w:vAlign w:val="center"/>
          </w:tcPr>
          <w:p w14:paraId="37B5301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24</w:t>
            </w:r>
          </w:p>
        </w:tc>
      </w:tr>
      <w:tr w:rsidR="007B2C7C" w:rsidRPr="007B2C7C" w14:paraId="22919DCD" w14:textId="77777777" w:rsidTr="00895D16">
        <w:trPr>
          <w:jc w:val="center"/>
        </w:trPr>
        <w:tc>
          <w:tcPr>
            <w:tcW w:w="2649" w:type="dxa"/>
            <w:shd w:val="clear" w:color="auto" w:fill="auto"/>
            <w:vAlign w:val="center"/>
          </w:tcPr>
          <w:p w14:paraId="5198561A"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Sub-carrier spacing (kHz)</w:t>
            </w:r>
          </w:p>
        </w:tc>
        <w:tc>
          <w:tcPr>
            <w:tcW w:w="3586" w:type="dxa"/>
            <w:shd w:val="clear" w:color="auto" w:fill="auto"/>
            <w:vAlign w:val="center"/>
          </w:tcPr>
          <w:p w14:paraId="5C2C17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SCS of the active DL BWP</w:t>
            </w:r>
          </w:p>
        </w:tc>
      </w:tr>
      <w:tr w:rsidR="007B2C7C" w:rsidRPr="007B2C7C" w14:paraId="4F4DC0D0" w14:textId="77777777" w:rsidTr="00895D16">
        <w:trPr>
          <w:jc w:val="center"/>
        </w:trPr>
        <w:tc>
          <w:tcPr>
            <w:tcW w:w="2649" w:type="dxa"/>
            <w:shd w:val="clear" w:color="auto" w:fill="auto"/>
            <w:vAlign w:val="center"/>
          </w:tcPr>
          <w:p w14:paraId="475F7FD0"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DMRS precoder granularity</w:t>
            </w:r>
          </w:p>
        </w:tc>
        <w:tc>
          <w:tcPr>
            <w:tcW w:w="3586" w:type="dxa"/>
            <w:shd w:val="clear" w:color="auto" w:fill="auto"/>
            <w:vAlign w:val="center"/>
          </w:tcPr>
          <w:p w14:paraId="35B72D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REG bundle size</w:t>
            </w:r>
          </w:p>
        </w:tc>
      </w:tr>
      <w:tr w:rsidR="007B2C7C" w:rsidRPr="007B2C7C" w14:paraId="3CB39367" w14:textId="77777777" w:rsidTr="00895D16">
        <w:trPr>
          <w:jc w:val="center"/>
        </w:trPr>
        <w:tc>
          <w:tcPr>
            <w:tcW w:w="2649" w:type="dxa"/>
            <w:shd w:val="clear" w:color="auto" w:fill="auto"/>
            <w:vAlign w:val="center"/>
          </w:tcPr>
          <w:p w14:paraId="74EAC9BF"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REG bundle size</w:t>
            </w:r>
          </w:p>
        </w:tc>
        <w:tc>
          <w:tcPr>
            <w:tcW w:w="3586" w:type="dxa"/>
            <w:shd w:val="clear" w:color="auto" w:fill="auto"/>
            <w:vAlign w:val="center"/>
          </w:tcPr>
          <w:p w14:paraId="6E4A8A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6</w:t>
            </w:r>
          </w:p>
        </w:tc>
      </w:tr>
      <w:tr w:rsidR="007B2C7C" w:rsidRPr="007B2C7C" w14:paraId="2C1FEBD3" w14:textId="77777777" w:rsidTr="00895D16">
        <w:trPr>
          <w:jc w:val="center"/>
        </w:trPr>
        <w:tc>
          <w:tcPr>
            <w:tcW w:w="2649" w:type="dxa"/>
            <w:shd w:val="clear" w:color="auto" w:fill="auto"/>
            <w:vAlign w:val="center"/>
          </w:tcPr>
          <w:p w14:paraId="502ABA72"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CP length</w:t>
            </w:r>
          </w:p>
        </w:tc>
        <w:tc>
          <w:tcPr>
            <w:tcW w:w="3586" w:type="dxa"/>
            <w:shd w:val="clear" w:color="auto" w:fill="auto"/>
            <w:vAlign w:val="center"/>
          </w:tcPr>
          <w:p w14:paraId="123F94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Normal</w:t>
            </w:r>
          </w:p>
        </w:tc>
      </w:tr>
      <w:tr w:rsidR="007B2C7C" w:rsidRPr="007B2C7C" w14:paraId="73812561" w14:textId="77777777" w:rsidTr="00895D16">
        <w:trPr>
          <w:jc w:val="center"/>
        </w:trPr>
        <w:tc>
          <w:tcPr>
            <w:tcW w:w="2649" w:type="dxa"/>
            <w:shd w:val="clear" w:color="auto" w:fill="auto"/>
            <w:vAlign w:val="center"/>
          </w:tcPr>
          <w:p w14:paraId="5FA6D877" w14:textId="77777777" w:rsidR="007B2C7C" w:rsidRPr="007B2C7C" w:rsidRDefault="007B2C7C" w:rsidP="007B2C7C">
            <w:pPr>
              <w:keepNext/>
              <w:keepLines/>
              <w:overflowPunct w:val="0"/>
              <w:autoSpaceDE w:val="0"/>
              <w:autoSpaceDN w:val="0"/>
              <w:adjustRightInd w:val="0"/>
              <w:spacing w:after="0"/>
              <w:textAlignment w:val="baseline"/>
              <w:rPr>
                <w:rFonts w:ascii="Arial" w:eastAsia="?? ??" w:hAnsi="Arial"/>
                <w:sz w:val="18"/>
                <w:lang w:eastAsia="en-GB"/>
              </w:rPr>
            </w:pPr>
            <w:r w:rsidRPr="007B2C7C">
              <w:rPr>
                <w:rFonts w:ascii="Arial" w:eastAsia="?? ??" w:hAnsi="Arial"/>
                <w:sz w:val="18"/>
                <w:lang w:eastAsia="en-GB"/>
              </w:rPr>
              <w:t>Mapping from REG to CCE</w:t>
            </w:r>
          </w:p>
        </w:tc>
        <w:tc>
          <w:tcPr>
            <w:tcW w:w="3586" w:type="dxa"/>
            <w:shd w:val="clear" w:color="auto" w:fill="auto"/>
            <w:vAlign w:val="center"/>
          </w:tcPr>
          <w:p w14:paraId="1ECB2CC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sz w:val="18"/>
                <w:lang w:eastAsia="en-GB"/>
              </w:rPr>
            </w:pPr>
            <w:r w:rsidRPr="007B2C7C">
              <w:rPr>
                <w:rFonts w:ascii="Arial" w:eastAsia="?? ??" w:hAnsi="Arial"/>
                <w:sz w:val="18"/>
                <w:lang w:eastAsia="en-GB"/>
              </w:rPr>
              <w:t>Distributed</w:t>
            </w:r>
          </w:p>
        </w:tc>
      </w:tr>
    </w:tbl>
    <w:p w14:paraId="3C83F3B3" w14:textId="77777777" w:rsidR="007B2C7C" w:rsidRPr="007B2C7C" w:rsidRDefault="007B2C7C" w:rsidP="007B2C7C">
      <w:pPr>
        <w:overflowPunct w:val="0"/>
        <w:autoSpaceDE w:val="0"/>
        <w:autoSpaceDN w:val="0"/>
        <w:adjustRightInd w:val="0"/>
        <w:textAlignment w:val="baseline"/>
        <w:rPr>
          <w:lang w:eastAsia="en-GB"/>
        </w:rPr>
      </w:pPr>
    </w:p>
    <w:p w14:paraId="2D28DE70"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lastRenderedPageBreak/>
        <w:t>8.1D.2.2</w:t>
      </w:r>
      <w:r w:rsidRPr="007B2C7C">
        <w:rPr>
          <w:rFonts w:ascii="Arial" w:hAnsi="Arial"/>
          <w:sz w:val="24"/>
          <w:lang w:eastAsia="en-GB"/>
        </w:rPr>
        <w:tab/>
        <w:t>Minimum requirement</w:t>
      </w:r>
    </w:p>
    <w:p w14:paraId="13EA424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Evaluate_out_SSB</w:t>
      </w:r>
      <w:r w:rsidRPr="007B2C7C">
        <w:rPr>
          <w:rFonts w:eastAsia="?? ??"/>
          <w:lang w:eastAsia="en-GB"/>
        </w:rPr>
        <w:t xml:space="preserve"> </w:t>
      </w:r>
      <w:del w:id="604" w:author="BeammWave" w:date="2024-10-04T20:43:00Z" w16du:dateUtc="2024-10-04T18:43: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out_SSB</w:t>
      </w:r>
      <w:r w:rsidRPr="007B2C7C">
        <w:rPr>
          <w:rFonts w:eastAsia="?? ??"/>
          <w:lang w:eastAsia="en-GB"/>
        </w:rPr>
        <w:t xml:space="preserve"> within </w:t>
      </w:r>
      <w:r w:rsidRPr="007B2C7C">
        <w:rPr>
          <w:lang w:eastAsia="en-GB"/>
        </w:rPr>
        <w:t>T</w:t>
      </w:r>
      <w:r w:rsidRPr="007B2C7C">
        <w:rPr>
          <w:vertAlign w:val="subscript"/>
          <w:lang w:eastAsia="en-GB"/>
        </w:rPr>
        <w:t>Evaluate_out_SSB</w:t>
      </w:r>
      <w:r w:rsidRPr="007B2C7C">
        <w:rPr>
          <w:rFonts w:eastAsia="?? ??"/>
          <w:lang w:eastAsia="en-GB"/>
        </w:rPr>
        <w:t xml:space="preserve"> </w:t>
      </w:r>
      <w:del w:id="605" w:author="BeammWave" w:date="2024-10-04T20:43:00Z" w16du:dateUtc="2024-10-04T18:43:00Z">
        <w:r w:rsidRPr="007B2C7C" w:rsidDel="00C633E6">
          <w:rPr>
            <w:rFonts w:eastAsia="?? ??"/>
            <w:lang w:eastAsia="en-GB"/>
          </w:rPr>
          <w:delText xml:space="preserve">[ms] </w:delText>
        </w:r>
      </w:del>
      <w:r w:rsidRPr="007B2C7C">
        <w:rPr>
          <w:rFonts w:eastAsia="?? ??"/>
          <w:lang w:eastAsia="en-GB"/>
        </w:rPr>
        <w:t>evaluation period.</w:t>
      </w:r>
    </w:p>
    <w:p w14:paraId="1CFE9F7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Evaluate_in_SSB</w:t>
      </w:r>
      <w:r w:rsidRPr="007B2C7C">
        <w:rPr>
          <w:rFonts w:eastAsia="?? ??"/>
          <w:lang w:eastAsia="en-GB"/>
        </w:rPr>
        <w:t xml:space="preserve"> </w:t>
      </w:r>
      <w:del w:id="606" w:author="BeammWave" w:date="2024-10-04T20:44:00Z" w16du:dateUtc="2024-10-04T18:44: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in_SSB</w:t>
      </w:r>
      <w:r w:rsidRPr="007B2C7C">
        <w:rPr>
          <w:rFonts w:eastAsia="?? ??"/>
          <w:lang w:eastAsia="en-GB"/>
        </w:rPr>
        <w:t xml:space="preserve"> within </w:t>
      </w:r>
      <w:r w:rsidRPr="007B2C7C">
        <w:rPr>
          <w:lang w:eastAsia="en-GB"/>
        </w:rPr>
        <w:t>T</w:t>
      </w:r>
      <w:r w:rsidRPr="007B2C7C">
        <w:rPr>
          <w:vertAlign w:val="subscript"/>
          <w:lang w:eastAsia="en-GB"/>
        </w:rPr>
        <w:t>Evaluate_in_SSB</w:t>
      </w:r>
      <w:r w:rsidRPr="007B2C7C">
        <w:rPr>
          <w:rFonts w:eastAsia="?? ??"/>
          <w:lang w:eastAsia="en-GB"/>
        </w:rPr>
        <w:t xml:space="preserve"> </w:t>
      </w:r>
      <w:del w:id="607" w:author="BeammWave" w:date="2024-10-04T20:44:00Z" w16du:dateUtc="2024-10-04T18:44:00Z">
        <w:r w:rsidRPr="007B2C7C" w:rsidDel="00C633E6">
          <w:rPr>
            <w:rFonts w:eastAsia="?? ??"/>
            <w:lang w:eastAsia="en-GB"/>
          </w:rPr>
          <w:delText xml:space="preserve">[ms] </w:delText>
        </w:r>
      </w:del>
      <w:r w:rsidRPr="007B2C7C">
        <w:rPr>
          <w:rFonts w:eastAsia="?? ??"/>
          <w:lang w:eastAsia="en-GB"/>
        </w:rPr>
        <w:t>evaluation period.</w:t>
      </w:r>
    </w:p>
    <w:p w14:paraId="6F37D4F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8.1D.2.2-1 for FR1.</w:t>
      </w:r>
    </w:p>
    <w:p w14:paraId="4BF11D6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Pr>
          <w:rFonts w:eastAsia="SimSun" w:hint="eastAsia"/>
          <w:lang w:val="en-US" w:eastAsia="zh-CN"/>
        </w:rPr>
        <w:t xml:space="preserve"> ATG UE with one or multiple omni-directional antenna(s)</w:t>
      </w:r>
      <w:r w:rsidRPr="007B2C7C">
        <w:rPr>
          <w:rFonts w:eastAsia="?? ??"/>
          <w:lang w:eastAsia="en-GB"/>
        </w:rPr>
        <w:t>,</w:t>
      </w:r>
    </w:p>
    <w:p w14:paraId="7C02025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w:t>
      </w:r>
      <w:r w:rsidRPr="007B2C7C">
        <w:rPr>
          <w:rFonts w:hint="eastAsia"/>
          <w:lang w:val="en-US" w:eastAsia="zh-CN"/>
        </w:rPr>
        <w:t xml:space="preserve"> or</w:t>
      </w:r>
      <w:r w:rsidRPr="007B2C7C">
        <w:rPr>
          <w:lang w:eastAsia="en-GB"/>
        </w:rPr>
        <w:t xml:space="preserve"> inter-frequency measurements, and these measurement gaps are overlapping with some but not all occasions of the SSB; and</w:t>
      </w:r>
    </w:p>
    <w:p w14:paraId="74216C9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SSB.</w:t>
      </w:r>
    </w:p>
    <w:p w14:paraId="4150EA80"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t>For FR1 ATG UE with the antenna array,</w:t>
      </w:r>
    </w:p>
    <w:p w14:paraId="58410924"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r>
      <w:r w:rsidRPr="007B2C7C">
        <w:rPr>
          <w:rFonts w:eastAsia="SimSun" w:hint="eastAsia"/>
          <w:lang w:eastAsia="en-GB"/>
        </w:rPr>
        <w:t xml:space="preserve"> P </w:t>
      </w:r>
      <w:r w:rsidRPr="007B2C7C">
        <w:rPr>
          <w:rFonts w:eastAsia="SimSun"/>
          <w:lang w:eastAsia="en-GB"/>
        </w:rPr>
        <w:t>value for an RLM-RS resource to be measured is defined as</w:t>
      </w:r>
    </w:p>
    <w:p w14:paraId="52087F59"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outside_MG</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 0</w:t>
      </w:r>
      <w:r w:rsidRPr="007B2C7C">
        <w:rPr>
          <w:rFonts w:eastAsia="SimSun" w:hint="eastAsia"/>
          <w:lang w:eastAsia="en-GB"/>
        </w:rPr>
        <w:t xml:space="preserve"> </w:t>
      </w:r>
    </w:p>
    <w:p w14:paraId="2B0A47EF"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available</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&gt; 0</w:t>
      </w:r>
    </w:p>
    <w:p w14:paraId="4476640E"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For a window W of duration max(T</w:t>
      </w:r>
      <w:r w:rsidRPr="007B2C7C">
        <w:rPr>
          <w:rFonts w:eastAsia="MS Mincho" w:hint="eastAsia"/>
          <w:vertAlign w:val="subscript"/>
          <w:lang w:eastAsia="en-GB"/>
        </w:rPr>
        <w:t>L1</w:t>
      </w:r>
      <w:r w:rsidRPr="007B2C7C">
        <w:rPr>
          <w:rFonts w:eastAsia="MS Mincho" w:hint="eastAsia"/>
          <w:lang w:eastAsia="en-GB"/>
        </w:rPr>
        <w:t>,  MGRP</w:t>
      </w:r>
      <w:r w:rsidRPr="007B2C7C">
        <w:rPr>
          <w:rFonts w:eastAsia="MS Mincho" w:hint="eastAsia"/>
          <w:vertAlign w:val="subscript"/>
          <w:lang w:eastAsia="en-GB"/>
        </w:rPr>
        <w:t>max</w:t>
      </w:r>
      <w:r w:rsidRPr="007B2C7C">
        <w:rPr>
          <w:rFonts w:eastAsia="MS Mincho" w:hint="eastAsia"/>
          <w:lang w:eastAsia="en-GB"/>
        </w:rPr>
        <w:t>), where MGRP</w:t>
      </w:r>
      <w:r w:rsidRPr="007B2C7C">
        <w:rPr>
          <w:rFonts w:eastAsia="MS Mincho" w:hint="eastAsia"/>
          <w:vertAlign w:val="subscript"/>
          <w:lang w:eastAsia="en-GB"/>
        </w:rPr>
        <w:t>max</w:t>
      </w:r>
      <w:r w:rsidRPr="007B2C7C">
        <w:rPr>
          <w:rFonts w:eastAsia="MS Mincho" w:hint="eastAsia"/>
          <w:lang w:eastAsia="en-GB"/>
        </w:rPr>
        <w:t xml:space="preserve"> is the maximum MGRP across all configured per-UE measurement gaps, and starting at the beginning of any </w:t>
      </w:r>
      <w:r w:rsidRPr="007B2C7C">
        <w:rPr>
          <w:rFonts w:eastAsia="SimSun"/>
          <w:lang w:eastAsia="en-GB"/>
        </w:rPr>
        <w:t>RLM-RS</w:t>
      </w:r>
      <w:r w:rsidRPr="007B2C7C">
        <w:rPr>
          <w:rFonts w:eastAsia="SimSun" w:hint="eastAsia"/>
          <w:lang w:val="en-US" w:eastAsia="zh-CN"/>
        </w:rPr>
        <w:t xml:space="preserve"> </w:t>
      </w:r>
      <w:r w:rsidRPr="007B2C7C">
        <w:rPr>
          <w:rFonts w:eastAsia="MS Mincho" w:hint="eastAsia"/>
          <w:lang w:eastAsia="en-GB"/>
        </w:rPr>
        <w:t xml:space="preserve">resource occasion: </w:t>
      </w:r>
    </w:p>
    <w:p w14:paraId="0CE94AD3"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is the total number of </w:t>
      </w:r>
      <w:r w:rsidRPr="007B2C7C">
        <w:rPr>
          <w:rFonts w:eastAsia="SimSun"/>
          <w:lang w:eastAsia="en-GB"/>
        </w:rPr>
        <w:t>RLM-RS</w:t>
      </w:r>
      <w:r w:rsidRPr="007B2C7C">
        <w:rPr>
          <w:rFonts w:eastAsia="MS Mincho" w:hint="eastAsia"/>
          <w:lang w:eastAsia="en-GB"/>
        </w:rPr>
        <w:t xml:space="preserve"> resource occasions within the window, including those overlapped with measurement gap occasions or SMTC occasions within the window W, and</w:t>
      </w:r>
    </w:p>
    <w:p w14:paraId="6CE83D0B"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outside_MG</w:t>
      </w:r>
      <w:r w:rsidRPr="007B2C7C">
        <w:rPr>
          <w:rFonts w:eastAsia="MS Mincho" w:hint="eastAsia"/>
          <w:lang w:eastAsia="en-GB"/>
        </w:rPr>
        <w:t xml:space="preserve"> is the number of </w:t>
      </w:r>
      <w:r w:rsidRPr="007B2C7C">
        <w:rPr>
          <w:rFonts w:eastAsia="SimSun"/>
          <w:lang w:eastAsia="en-GB"/>
        </w:rPr>
        <w:t>RLM-RS</w:t>
      </w:r>
      <w:r w:rsidRPr="007B2C7C">
        <w:rPr>
          <w:rFonts w:eastAsia="SimSun" w:hint="eastAsia"/>
          <w:lang w:val="en-US" w:eastAsia="zh-CN"/>
        </w:rPr>
        <w:t xml:space="preserve"> resource</w:t>
      </w:r>
      <w:r w:rsidRPr="007B2C7C">
        <w:rPr>
          <w:rFonts w:eastAsia="MS Mincho" w:hint="eastAsia"/>
          <w:lang w:eastAsia="en-GB"/>
        </w:rPr>
        <w:t xml:space="preserve"> occasions that are not overlapped with any measurement gap occasion within the window W</w:t>
      </w:r>
    </w:p>
    <w:p w14:paraId="247AB846"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available</w:t>
      </w:r>
      <w:r w:rsidRPr="007B2C7C">
        <w:rPr>
          <w:rFonts w:eastAsia="MS Mincho" w:hint="eastAsia"/>
          <w:lang w:eastAsia="en-GB"/>
        </w:rPr>
        <w:t xml:space="preserve"> is </w:t>
      </w:r>
    </w:p>
    <w:p w14:paraId="12FC10DA" w14:textId="77777777" w:rsidR="007B2C7C" w:rsidRPr="007B2C7C" w:rsidRDefault="007B2C7C" w:rsidP="007B2C7C">
      <w:pPr>
        <w:overflowPunct w:val="0"/>
        <w:autoSpaceDE w:val="0"/>
        <w:autoSpaceDN w:val="0"/>
        <w:adjustRightInd w:val="0"/>
        <w:ind w:left="1418"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 xml:space="preserve">the number of </w:t>
      </w:r>
      <w:r w:rsidRPr="007B2C7C">
        <w:rPr>
          <w:rFonts w:eastAsia="SimSun"/>
          <w:lang w:eastAsia="en-GB"/>
        </w:rPr>
        <w:t>RLM-RS</w:t>
      </w:r>
      <w:r w:rsidRPr="007B2C7C">
        <w:rPr>
          <w:rFonts w:eastAsia="MS Mincho" w:hint="eastAsia"/>
          <w:lang w:eastAsia="en-GB"/>
        </w:rPr>
        <w:t xml:space="preserve"> resource occasions that are not overlapped with any measurement gap occasion nor any SMTC occasion within the window W  </w:t>
      </w:r>
    </w:p>
    <w:p w14:paraId="6B1F303E"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T</w:t>
      </w:r>
      <w:r w:rsidRPr="007B2C7C">
        <w:rPr>
          <w:rFonts w:eastAsia="MS Mincho" w:hint="eastAsia"/>
          <w:vertAlign w:val="subscript"/>
          <w:lang w:eastAsia="en-GB"/>
        </w:rPr>
        <w:t>L1</w:t>
      </w:r>
      <w:r w:rsidRPr="007B2C7C">
        <w:rPr>
          <w:rFonts w:eastAsia="MS Mincho" w:hint="eastAsia"/>
          <w:lang w:eastAsia="en-GB"/>
        </w:rPr>
        <w:t xml:space="preserve"> is periodicity of the target </w:t>
      </w:r>
      <w:r w:rsidRPr="007B2C7C">
        <w:rPr>
          <w:rFonts w:eastAsia="SimSun"/>
          <w:lang w:eastAsia="en-GB"/>
        </w:rPr>
        <w:t>RLM-RS</w:t>
      </w:r>
    </w:p>
    <w:p w14:paraId="268AAB71"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3.</w:t>
      </w:r>
    </w:p>
    <w:p w14:paraId="30DFDDB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RLM-RS resource, SMTC occasion and measurement gap configurations does not meet previous conditions.</w:t>
      </w:r>
    </w:p>
    <w:p w14:paraId="1748F917" w14:textId="77777777" w:rsidR="007B2C7C" w:rsidRPr="007B2C7C" w:rsidRDefault="007B2C7C" w:rsidP="007B2C7C">
      <w:pPr>
        <w:overflowPunct w:val="0"/>
        <w:autoSpaceDE w:val="0"/>
        <w:autoSpaceDN w:val="0"/>
        <w:adjustRightInd w:val="0"/>
        <w:textAlignment w:val="baseline"/>
        <w:rPr>
          <w:rFonts w:eastAsia="?? ??"/>
          <w:lang w:eastAsia="en-GB"/>
        </w:rPr>
      </w:pPr>
    </w:p>
    <w:p w14:paraId="6588B1C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8.1D.2.2-1: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7B2C7C" w:rsidRPr="007B2C7C" w14:paraId="2487D882" w14:textId="77777777" w:rsidTr="00895D16">
        <w:trPr>
          <w:jc w:val="center"/>
        </w:trPr>
        <w:tc>
          <w:tcPr>
            <w:tcW w:w="2035" w:type="dxa"/>
            <w:shd w:val="clear" w:color="auto" w:fill="auto"/>
          </w:tcPr>
          <w:p w14:paraId="481847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667AF1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827" w:type="dxa"/>
            <w:shd w:val="clear" w:color="auto" w:fill="auto"/>
          </w:tcPr>
          <w:p w14:paraId="159587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49AF8A84" w14:textId="77777777" w:rsidTr="00895D16">
        <w:trPr>
          <w:jc w:val="center"/>
        </w:trPr>
        <w:tc>
          <w:tcPr>
            <w:tcW w:w="2035" w:type="dxa"/>
            <w:shd w:val="clear" w:color="auto" w:fill="auto"/>
          </w:tcPr>
          <w:p w14:paraId="0A89B1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5F6DE6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Max(200, Ceil(10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827" w:type="dxa"/>
            <w:shd w:val="clear" w:color="auto" w:fill="auto"/>
          </w:tcPr>
          <w:p w14:paraId="16294E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Max(100, Ceil(5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639037E4" w14:textId="77777777" w:rsidTr="00895D16">
        <w:trPr>
          <w:jc w:val="center"/>
        </w:trPr>
        <w:tc>
          <w:tcPr>
            <w:tcW w:w="2035" w:type="dxa"/>
            <w:shd w:val="clear" w:color="auto" w:fill="auto"/>
          </w:tcPr>
          <w:p w14:paraId="6E61D02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cycle≤320</w:t>
            </w:r>
            <w:r w:rsidRPr="007B2C7C">
              <w:rPr>
                <w:rFonts w:ascii="Arial" w:hAnsi="Arial"/>
                <w:sz w:val="18"/>
                <w:lang w:val="en-US" w:eastAsia="zh-CN"/>
              </w:rPr>
              <w:t>ms</w:t>
            </w:r>
          </w:p>
        </w:tc>
        <w:tc>
          <w:tcPr>
            <w:tcW w:w="3260" w:type="dxa"/>
            <w:shd w:val="clear" w:color="auto" w:fill="auto"/>
          </w:tcPr>
          <w:p w14:paraId="397B5F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Max(200, Ceil(15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827" w:type="dxa"/>
            <w:shd w:val="clear" w:color="auto" w:fill="auto"/>
          </w:tcPr>
          <w:p w14:paraId="4CFB66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Max(100, Ceil(7.5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5619947" w14:textId="77777777" w:rsidTr="00895D16">
        <w:trPr>
          <w:jc w:val="center"/>
        </w:trPr>
        <w:tc>
          <w:tcPr>
            <w:tcW w:w="2035" w:type="dxa"/>
            <w:shd w:val="clear" w:color="auto" w:fill="auto"/>
          </w:tcPr>
          <w:p w14:paraId="2EBD0E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sz w:val="18"/>
                <w:lang w:val="en-US" w:eastAsia="zh-CN"/>
              </w:rPr>
              <w:t>ms</w:t>
            </w:r>
          </w:p>
        </w:tc>
        <w:tc>
          <w:tcPr>
            <w:tcW w:w="3260" w:type="dxa"/>
            <w:shd w:val="clear" w:color="auto" w:fill="auto"/>
          </w:tcPr>
          <w:p w14:paraId="25D6BB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Ceil(10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DRX</w:t>
            </w:r>
          </w:p>
        </w:tc>
        <w:tc>
          <w:tcPr>
            <w:tcW w:w="3827" w:type="dxa"/>
            <w:shd w:val="clear" w:color="auto" w:fill="auto"/>
          </w:tcPr>
          <w:p w14:paraId="39EBC7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Ceil(5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DRX</w:t>
            </w:r>
          </w:p>
        </w:tc>
      </w:tr>
      <w:tr w:rsidR="007B2C7C" w:rsidRPr="007B2C7C" w14:paraId="7CCEEE29" w14:textId="77777777" w:rsidTr="00895D16">
        <w:trPr>
          <w:jc w:val="center"/>
        </w:trPr>
        <w:tc>
          <w:tcPr>
            <w:tcW w:w="9122" w:type="dxa"/>
            <w:gridSpan w:val="3"/>
            <w:shd w:val="clear" w:color="auto" w:fill="auto"/>
          </w:tcPr>
          <w:p w14:paraId="2C420BE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29938DE9" w14:textId="77777777" w:rsidR="007B2C7C" w:rsidRPr="007B2C7C" w:rsidRDefault="007B2C7C" w:rsidP="007B2C7C">
      <w:pPr>
        <w:overflowPunct w:val="0"/>
        <w:autoSpaceDE w:val="0"/>
        <w:autoSpaceDN w:val="0"/>
        <w:adjustRightInd w:val="0"/>
        <w:textAlignment w:val="baseline"/>
        <w:rPr>
          <w:rFonts w:eastAsia="?? ??"/>
          <w:lang w:eastAsia="en-GB"/>
        </w:rPr>
      </w:pPr>
    </w:p>
    <w:p w14:paraId="1CB7F698" w14:textId="77777777" w:rsidR="007B2C7C" w:rsidRPr="007B2C7C" w:rsidRDefault="007B2C7C" w:rsidP="007B2C7C">
      <w:pPr>
        <w:overflowPunct w:val="0"/>
        <w:autoSpaceDE w:val="0"/>
        <w:autoSpaceDN w:val="0"/>
        <w:adjustRightInd w:val="0"/>
        <w:textAlignment w:val="baseline"/>
        <w:rPr>
          <w:lang w:val="en-US" w:eastAsia="zh-CN"/>
        </w:rPr>
      </w:pPr>
    </w:p>
    <w:p w14:paraId="587BDB9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lastRenderedPageBreak/>
        <w:t>8.1D.2.3</w:t>
      </w:r>
      <w:r w:rsidRPr="007B2C7C">
        <w:rPr>
          <w:rFonts w:ascii="Arial" w:eastAsia="?? ??" w:hAnsi="Arial"/>
          <w:sz w:val="24"/>
          <w:lang w:eastAsia="en-GB"/>
        </w:rPr>
        <w:tab/>
      </w:r>
      <w:r w:rsidRPr="007B2C7C">
        <w:rPr>
          <w:rFonts w:ascii="Arial" w:hAnsi="Arial"/>
          <w:sz w:val="24"/>
          <w:lang w:eastAsia="en-GB"/>
        </w:rPr>
        <w:t>Measurement restrictions for SSB based RLM</w:t>
      </w:r>
    </w:p>
    <w:p w14:paraId="22A5114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RLM without measurement gaps. T</w:t>
      </w:r>
      <w:r w:rsidRPr="007B2C7C">
        <w:rPr>
          <w:lang w:eastAsia="en-GB"/>
        </w:rPr>
        <w:t>he UE is required to perform the SSB measurements with measurement restrictions as described in the following clauses.</w:t>
      </w:r>
    </w:p>
    <w:p w14:paraId="31953C5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when the SSB for RLM is in the same OFDM symbol as CSI-RS for RLM, BFD, CBD or L1-RSRP measurement, </w:t>
      </w:r>
    </w:p>
    <w:p w14:paraId="4539BEF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RLM without any restriction;</w:t>
      </w:r>
    </w:p>
    <w:p w14:paraId="5360A56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p>
    <w:p w14:paraId="3DB67B2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RLM without any restriction;</w:t>
      </w:r>
    </w:p>
    <w:p w14:paraId="1C9F17A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RLM and CSI-RS. Longer measurement period for SSB based RLM is expected, and </w:t>
      </w:r>
      <w:r w:rsidRPr="007B2C7C">
        <w:rPr>
          <w:lang w:val="en-US" w:eastAsia="en-GB"/>
        </w:rPr>
        <w:t>no requirements are defined.</w:t>
      </w:r>
    </w:p>
    <w:p w14:paraId="1E5B3A03" w14:textId="77777777" w:rsidR="007B2C7C" w:rsidRPr="007B2C7C" w:rsidRDefault="007B2C7C" w:rsidP="007B2C7C">
      <w:pPr>
        <w:overflowPunct w:val="0"/>
        <w:autoSpaceDE w:val="0"/>
        <w:autoSpaceDN w:val="0"/>
        <w:adjustRightInd w:val="0"/>
        <w:textAlignment w:val="baseline"/>
        <w:rPr>
          <w:lang w:val="en-US" w:eastAsia="zh-CN"/>
        </w:rPr>
      </w:pPr>
    </w:p>
    <w:p w14:paraId="2CCD3E7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8.1D.3</w:t>
      </w:r>
      <w:r w:rsidRPr="007B2C7C">
        <w:rPr>
          <w:rFonts w:ascii="Arial" w:hAnsi="Arial"/>
          <w:sz w:val="28"/>
          <w:lang w:eastAsia="en-GB"/>
        </w:rPr>
        <w:tab/>
        <w:t>Requirements for CSI-RS based radio link monitoring</w:t>
      </w:r>
    </w:p>
    <w:p w14:paraId="58E2FA2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8.1D.3.1</w:t>
      </w:r>
      <w:r w:rsidRPr="007B2C7C">
        <w:rPr>
          <w:rFonts w:ascii="Arial" w:hAnsi="Arial"/>
          <w:sz w:val="24"/>
          <w:lang w:eastAsia="en-GB"/>
        </w:rPr>
        <w:tab/>
        <w:t>Introduction</w:t>
      </w:r>
    </w:p>
    <w:p w14:paraId="16A2B11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A705E7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8.1D.3.1-1: Void</w:t>
      </w:r>
    </w:p>
    <w:p w14:paraId="43E44A3A" w14:textId="77777777" w:rsidR="007B2C7C" w:rsidRPr="007B2C7C" w:rsidRDefault="007B2C7C" w:rsidP="007B2C7C">
      <w:pPr>
        <w:overflowPunct w:val="0"/>
        <w:autoSpaceDE w:val="0"/>
        <w:autoSpaceDN w:val="0"/>
        <w:adjustRightInd w:val="0"/>
        <w:textAlignment w:val="baseline"/>
        <w:rPr>
          <w:lang w:eastAsia="en-GB"/>
        </w:rPr>
      </w:pPr>
    </w:p>
    <w:p w14:paraId="2800750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8.1D.3.1-2: Void</w:t>
      </w:r>
    </w:p>
    <w:p w14:paraId="34956A5A" w14:textId="77777777" w:rsidR="007B2C7C" w:rsidRPr="007B2C7C" w:rsidRDefault="007B2C7C" w:rsidP="007B2C7C">
      <w:pPr>
        <w:overflowPunct w:val="0"/>
        <w:autoSpaceDE w:val="0"/>
        <w:autoSpaceDN w:val="0"/>
        <w:adjustRightInd w:val="0"/>
        <w:textAlignment w:val="baseline"/>
        <w:rPr>
          <w:lang w:eastAsia="en-GB"/>
        </w:rPr>
      </w:pPr>
    </w:p>
    <w:p w14:paraId="631DC10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8.1D.3.2</w:t>
      </w:r>
      <w:r w:rsidRPr="007B2C7C">
        <w:rPr>
          <w:rFonts w:ascii="Arial" w:hAnsi="Arial"/>
          <w:sz w:val="24"/>
          <w:lang w:eastAsia="en-GB"/>
        </w:rPr>
        <w:tab/>
        <w:t>Minimum requirement</w:t>
      </w:r>
    </w:p>
    <w:p w14:paraId="07823A0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Evaluate_out_CSI-RS</w:t>
      </w:r>
      <w:r w:rsidRPr="007B2C7C">
        <w:rPr>
          <w:rFonts w:eastAsia="?? ??"/>
          <w:lang w:eastAsia="en-GB"/>
        </w:rPr>
        <w:t xml:space="preserve"> </w:t>
      </w:r>
      <w:del w:id="608" w:author="BeammWave" w:date="2024-10-04T21:02:00Z" w16du:dateUtc="2024-10-04T19:02:00Z">
        <w:r w:rsidRPr="007B2C7C" w:rsidDel="00E869FF">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out_CSI-RS</w:t>
      </w:r>
      <w:r w:rsidRPr="007B2C7C">
        <w:rPr>
          <w:rFonts w:eastAsia="?? ??"/>
          <w:lang w:eastAsia="en-GB"/>
        </w:rPr>
        <w:t xml:space="preserve"> within </w:t>
      </w:r>
      <w:r w:rsidRPr="007B2C7C">
        <w:rPr>
          <w:lang w:eastAsia="en-GB"/>
        </w:rPr>
        <w:t>T</w:t>
      </w:r>
      <w:r w:rsidRPr="007B2C7C">
        <w:rPr>
          <w:vertAlign w:val="subscript"/>
          <w:lang w:eastAsia="en-GB"/>
        </w:rPr>
        <w:t>Evaluate_out_CSI-RS</w:t>
      </w:r>
      <w:r w:rsidRPr="007B2C7C">
        <w:rPr>
          <w:rFonts w:eastAsia="?? ??"/>
          <w:lang w:eastAsia="en-GB"/>
        </w:rPr>
        <w:t xml:space="preserve"> </w:t>
      </w:r>
      <w:del w:id="609" w:author="BeammWave" w:date="2024-10-04T20:44:00Z" w16du:dateUtc="2024-10-04T18:44:00Z">
        <w:r w:rsidRPr="007B2C7C" w:rsidDel="00C633E6">
          <w:rPr>
            <w:rFonts w:eastAsia="?? ??"/>
            <w:lang w:eastAsia="en-GB"/>
          </w:rPr>
          <w:delText xml:space="preserve">[ms] </w:delText>
        </w:r>
      </w:del>
      <w:r w:rsidRPr="007B2C7C">
        <w:rPr>
          <w:rFonts w:eastAsia="?? ??"/>
          <w:lang w:eastAsia="en-GB"/>
        </w:rPr>
        <w:t>evaluation period.</w:t>
      </w:r>
    </w:p>
    <w:p w14:paraId="29F9D3C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Evaluate_in_CSI-RS</w:t>
      </w:r>
      <w:r w:rsidRPr="007B2C7C">
        <w:rPr>
          <w:rFonts w:eastAsia="?? ??"/>
          <w:lang w:eastAsia="en-GB"/>
        </w:rPr>
        <w:t xml:space="preserve"> </w:t>
      </w:r>
      <w:del w:id="610" w:author="BeammWave" w:date="2024-10-04T21:02:00Z" w16du:dateUtc="2024-10-04T19:02:00Z">
        <w:r w:rsidRPr="007B2C7C" w:rsidDel="00E869FF">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in_CSI-RS</w:t>
      </w:r>
      <w:r w:rsidRPr="007B2C7C">
        <w:rPr>
          <w:rFonts w:eastAsia="?? ??"/>
          <w:lang w:eastAsia="en-GB"/>
        </w:rPr>
        <w:t xml:space="preserve"> within </w:t>
      </w:r>
      <w:r w:rsidRPr="007B2C7C">
        <w:rPr>
          <w:lang w:eastAsia="en-GB"/>
        </w:rPr>
        <w:t>T</w:t>
      </w:r>
      <w:r w:rsidRPr="007B2C7C">
        <w:rPr>
          <w:vertAlign w:val="subscript"/>
          <w:lang w:eastAsia="en-GB"/>
        </w:rPr>
        <w:t>Evaluate_in_CSI-RS</w:t>
      </w:r>
      <w:r w:rsidRPr="007B2C7C">
        <w:rPr>
          <w:rFonts w:eastAsia="?? ??"/>
          <w:lang w:eastAsia="en-GB"/>
        </w:rPr>
        <w:t xml:space="preserve"> </w:t>
      </w:r>
      <w:del w:id="611" w:author="BeammWave" w:date="2024-10-04T20:44:00Z" w16du:dateUtc="2024-10-04T18:44:00Z">
        <w:r w:rsidRPr="007B2C7C" w:rsidDel="00C633E6">
          <w:rPr>
            <w:rFonts w:eastAsia="?? ??"/>
            <w:lang w:eastAsia="en-GB"/>
          </w:rPr>
          <w:delText xml:space="preserve">[ms] </w:delText>
        </w:r>
      </w:del>
      <w:r w:rsidRPr="007B2C7C">
        <w:rPr>
          <w:rFonts w:eastAsia="?? ??"/>
          <w:lang w:eastAsia="en-GB"/>
        </w:rPr>
        <w:t>evaluation period.</w:t>
      </w:r>
    </w:p>
    <w:p w14:paraId="703E1E9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8.1D.3.2-1 for FR1.</w:t>
      </w:r>
    </w:p>
    <w:p w14:paraId="1A290BAF" w14:textId="77777777" w:rsidR="007B2C7C" w:rsidRPr="007B2C7C" w:rsidRDefault="007B2C7C" w:rsidP="007B2C7C">
      <w:pPr>
        <w:overflowPunct w:val="0"/>
        <w:autoSpaceDE w:val="0"/>
        <w:autoSpaceDN w:val="0"/>
        <w:adjustRightInd w:val="0"/>
        <w:textAlignment w:val="baseline"/>
        <w:rPr>
          <w:rFonts w:eastAsia="PMingLiU"/>
          <w:lang w:eastAsia="zh-TW"/>
        </w:rPr>
      </w:pPr>
      <w:r w:rsidRPr="007B2C7C">
        <w:rPr>
          <w:lang w:eastAsia="en-GB"/>
        </w:rPr>
        <w:t>The requirements of 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apply provided that the CSI-RS for RLM is not in a resource set configured with repetition ON. </w:t>
      </w:r>
      <w:r w:rsidRPr="007B2C7C">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B1F74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Pr>
          <w:rFonts w:eastAsia="SimSun" w:hint="eastAsia"/>
          <w:lang w:val="en-US" w:eastAsia="zh-CN"/>
        </w:rPr>
        <w:t xml:space="preserve"> ATG UE with one or multiple omni-directional antenna(s)</w:t>
      </w:r>
      <w:r w:rsidRPr="007B2C7C">
        <w:rPr>
          <w:rFonts w:eastAsia="?? ??"/>
          <w:lang w:eastAsia="en-GB"/>
        </w:rPr>
        <w:t>,</w:t>
      </w:r>
    </w:p>
    <w:p w14:paraId="4D68ACF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or inter-frequency measurements, and these measurement gaps are overlapping with some but not all occasions of the CSI-RS; and</w:t>
      </w:r>
    </w:p>
    <w:p w14:paraId="43C187A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727EFE44"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t>For FR1 ATG UE with the antenna array,</w:t>
      </w:r>
    </w:p>
    <w:p w14:paraId="0CED71AA"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lastRenderedPageBreak/>
        <w:t>-</w:t>
      </w:r>
      <w:r w:rsidRPr="007B2C7C">
        <w:rPr>
          <w:lang w:eastAsia="en-GB"/>
        </w:rPr>
        <w:tab/>
      </w:r>
      <w:r w:rsidRPr="007B2C7C">
        <w:rPr>
          <w:rFonts w:eastAsia="SimSun" w:hint="eastAsia"/>
          <w:lang w:eastAsia="en-GB"/>
        </w:rPr>
        <w:t xml:space="preserve"> P </w:t>
      </w:r>
      <w:r w:rsidRPr="007B2C7C">
        <w:rPr>
          <w:rFonts w:eastAsia="SimSun"/>
          <w:lang w:eastAsia="en-GB"/>
        </w:rPr>
        <w:t>value for an RLM-RS resource to be measured is defined as</w:t>
      </w:r>
    </w:p>
    <w:p w14:paraId="0C2E3D1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outside_MG</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 0</w:t>
      </w:r>
      <w:r w:rsidRPr="007B2C7C">
        <w:rPr>
          <w:rFonts w:eastAsia="SimSun" w:hint="eastAsia"/>
          <w:lang w:eastAsia="en-GB"/>
        </w:rPr>
        <w:t xml:space="preserve"> </w:t>
      </w:r>
    </w:p>
    <w:p w14:paraId="64EA1C8D"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available</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&gt; 0</w:t>
      </w:r>
    </w:p>
    <w:p w14:paraId="045649D5"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For a window W of duration max(T</w:t>
      </w:r>
      <w:r w:rsidRPr="007B2C7C">
        <w:rPr>
          <w:rFonts w:eastAsia="MS Mincho" w:hint="eastAsia"/>
          <w:vertAlign w:val="subscript"/>
          <w:lang w:eastAsia="en-GB"/>
        </w:rPr>
        <w:t>L1</w:t>
      </w:r>
      <w:r w:rsidRPr="007B2C7C">
        <w:rPr>
          <w:rFonts w:eastAsia="MS Mincho" w:hint="eastAsia"/>
          <w:lang w:eastAsia="en-GB"/>
        </w:rPr>
        <w:t>,  MGRP</w:t>
      </w:r>
      <w:r w:rsidRPr="007B2C7C">
        <w:rPr>
          <w:rFonts w:eastAsia="MS Mincho" w:hint="eastAsia"/>
          <w:vertAlign w:val="subscript"/>
          <w:lang w:eastAsia="en-GB"/>
        </w:rPr>
        <w:t>max</w:t>
      </w:r>
      <w:r w:rsidRPr="007B2C7C">
        <w:rPr>
          <w:rFonts w:eastAsia="MS Mincho" w:hint="eastAsia"/>
          <w:lang w:eastAsia="en-GB"/>
        </w:rPr>
        <w:t>), where MGRP</w:t>
      </w:r>
      <w:r w:rsidRPr="007B2C7C">
        <w:rPr>
          <w:rFonts w:eastAsia="MS Mincho" w:hint="eastAsia"/>
          <w:vertAlign w:val="subscript"/>
          <w:lang w:eastAsia="en-GB"/>
        </w:rPr>
        <w:t>max</w:t>
      </w:r>
      <w:r w:rsidRPr="007B2C7C">
        <w:rPr>
          <w:rFonts w:eastAsia="MS Mincho" w:hint="eastAsia"/>
          <w:lang w:eastAsia="en-GB"/>
        </w:rPr>
        <w:t xml:space="preserve"> is the maximum MGRP across all configured per-UE measurement gaps, and starting at the beginning of any </w:t>
      </w:r>
      <w:r w:rsidRPr="007B2C7C">
        <w:rPr>
          <w:rFonts w:eastAsia="SimSun"/>
          <w:lang w:eastAsia="en-GB"/>
        </w:rPr>
        <w:t>RLM-RS</w:t>
      </w:r>
      <w:r w:rsidRPr="007B2C7C">
        <w:rPr>
          <w:rFonts w:eastAsia="SimSun" w:hint="eastAsia"/>
          <w:lang w:val="en-US" w:eastAsia="zh-CN"/>
        </w:rPr>
        <w:t xml:space="preserve"> </w:t>
      </w:r>
      <w:r w:rsidRPr="007B2C7C">
        <w:rPr>
          <w:rFonts w:eastAsia="MS Mincho" w:hint="eastAsia"/>
          <w:lang w:eastAsia="en-GB"/>
        </w:rPr>
        <w:t xml:space="preserve">resource occasion: </w:t>
      </w:r>
    </w:p>
    <w:p w14:paraId="7D5B2679"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is the total number of </w:t>
      </w:r>
      <w:r w:rsidRPr="007B2C7C">
        <w:rPr>
          <w:rFonts w:eastAsia="SimSun"/>
          <w:lang w:eastAsia="en-GB"/>
        </w:rPr>
        <w:t>RLM-RS</w:t>
      </w:r>
      <w:r w:rsidRPr="007B2C7C">
        <w:rPr>
          <w:rFonts w:eastAsia="MS Mincho" w:hint="eastAsia"/>
          <w:lang w:eastAsia="en-GB"/>
        </w:rPr>
        <w:t xml:space="preserve"> resource occasions within the window, including those overlapped with measurement gap occasions or SMTC occasions within the window W, and</w:t>
      </w:r>
    </w:p>
    <w:p w14:paraId="2CDFF5B5"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outside_MG</w:t>
      </w:r>
      <w:r w:rsidRPr="007B2C7C">
        <w:rPr>
          <w:rFonts w:eastAsia="MS Mincho" w:hint="eastAsia"/>
          <w:lang w:eastAsia="en-GB"/>
        </w:rPr>
        <w:t xml:space="preserve"> is the number of </w:t>
      </w:r>
      <w:r w:rsidRPr="007B2C7C">
        <w:rPr>
          <w:rFonts w:eastAsia="SimSun"/>
          <w:lang w:eastAsia="en-GB"/>
        </w:rPr>
        <w:t>RLM-RS</w:t>
      </w:r>
      <w:r w:rsidRPr="007B2C7C">
        <w:rPr>
          <w:rFonts w:eastAsia="SimSun" w:hint="eastAsia"/>
          <w:lang w:val="en-US" w:eastAsia="zh-CN"/>
        </w:rPr>
        <w:t xml:space="preserve"> resource</w:t>
      </w:r>
      <w:r w:rsidRPr="007B2C7C">
        <w:rPr>
          <w:rFonts w:eastAsia="MS Mincho" w:hint="eastAsia"/>
          <w:lang w:eastAsia="en-GB"/>
        </w:rPr>
        <w:t xml:space="preserve"> occasions that are not overlapped with any measurement gap occasion within the window W</w:t>
      </w:r>
    </w:p>
    <w:p w14:paraId="26E1DD13"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available</w:t>
      </w:r>
      <w:r w:rsidRPr="007B2C7C">
        <w:rPr>
          <w:rFonts w:eastAsia="MS Mincho" w:hint="eastAsia"/>
          <w:lang w:eastAsia="en-GB"/>
        </w:rPr>
        <w:t xml:space="preserve"> is </w:t>
      </w:r>
    </w:p>
    <w:p w14:paraId="41EADDD8" w14:textId="77777777" w:rsidR="007B2C7C" w:rsidRPr="007B2C7C" w:rsidRDefault="007B2C7C" w:rsidP="007B2C7C">
      <w:pPr>
        <w:overflowPunct w:val="0"/>
        <w:autoSpaceDE w:val="0"/>
        <w:autoSpaceDN w:val="0"/>
        <w:adjustRightInd w:val="0"/>
        <w:ind w:left="1418"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 xml:space="preserve">the number of </w:t>
      </w:r>
      <w:r w:rsidRPr="007B2C7C">
        <w:rPr>
          <w:rFonts w:eastAsia="SimSun"/>
          <w:lang w:eastAsia="en-GB"/>
        </w:rPr>
        <w:t>RLM-RS</w:t>
      </w:r>
      <w:r w:rsidRPr="007B2C7C">
        <w:rPr>
          <w:rFonts w:eastAsia="MS Mincho" w:hint="eastAsia"/>
          <w:lang w:eastAsia="en-GB"/>
        </w:rPr>
        <w:t xml:space="preserve"> resource occasions that are not overlapped with any measurement gap occasion nor any SMTC occasion within the window W </w:t>
      </w:r>
    </w:p>
    <w:p w14:paraId="6A4D8D4B"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T</w:t>
      </w:r>
      <w:r w:rsidRPr="007B2C7C">
        <w:rPr>
          <w:rFonts w:eastAsia="MS Mincho" w:hint="eastAsia"/>
          <w:vertAlign w:val="subscript"/>
          <w:lang w:eastAsia="en-GB"/>
        </w:rPr>
        <w:t>L1</w:t>
      </w:r>
      <w:r w:rsidRPr="007B2C7C">
        <w:rPr>
          <w:rFonts w:eastAsia="MS Mincho" w:hint="eastAsia"/>
          <w:lang w:eastAsia="en-GB"/>
        </w:rPr>
        <w:t xml:space="preserve"> is periodicity of the target </w:t>
      </w:r>
      <w:r w:rsidRPr="007B2C7C">
        <w:rPr>
          <w:rFonts w:eastAsia="SimSun"/>
          <w:lang w:eastAsia="en-GB"/>
        </w:rPr>
        <w:t>RLM-RS</w:t>
      </w:r>
    </w:p>
    <w:p w14:paraId="3C3270AE"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3.</w:t>
      </w:r>
    </w:p>
    <w:p w14:paraId="7619956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RLM-RS resource, SMTC occasion and measurement gap configurations does not meet previous conditions.</w:t>
      </w:r>
    </w:p>
    <w:p w14:paraId="4E859A9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values of </w:t>
      </w:r>
      <w:r w:rsidRPr="007B2C7C">
        <w:rPr>
          <w:lang w:eastAsia="zh-CN"/>
        </w:rPr>
        <w:t>M</w:t>
      </w:r>
      <w:r w:rsidRPr="007B2C7C">
        <w:rPr>
          <w:vertAlign w:val="subscript"/>
          <w:lang w:eastAsia="zh-CN"/>
        </w:rPr>
        <w:t>out</w:t>
      </w:r>
      <w:r w:rsidRPr="007B2C7C">
        <w:rPr>
          <w:rFonts w:eastAsia="?? ??"/>
          <w:lang w:eastAsia="en-GB"/>
        </w:rPr>
        <w:t xml:space="preserve"> and </w:t>
      </w:r>
      <w:r w:rsidRPr="007B2C7C">
        <w:rPr>
          <w:lang w:eastAsia="zh-CN"/>
        </w:rPr>
        <w:t>M</w:t>
      </w:r>
      <w:r w:rsidRPr="007B2C7C">
        <w:rPr>
          <w:vertAlign w:val="subscript"/>
          <w:lang w:eastAsia="zh-CN"/>
        </w:rPr>
        <w:t>in</w:t>
      </w:r>
      <w:r w:rsidRPr="007B2C7C">
        <w:rPr>
          <w:rFonts w:eastAsia="?? ??"/>
          <w:lang w:eastAsia="en-GB"/>
        </w:rPr>
        <w:t xml:space="preserve"> used in Table 8.1D.3.2-1 are defined as:</w:t>
      </w:r>
    </w:p>
    <w:p w14:paraId="7688443B"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eastAsia="zh-CN"/>
        </w:rPr>
        <w:t>M</w:t>
      </w:r>
      <w:r w:rsidRPr="007B2C7C">
        <w:rPr>
          <w:vertAlign w:val="subscript"/>
          <w:lang w:eastAsia="zh-CN"/>
        </w:rPr>
        <w:t>out</w:t>
      </w:r>
      <w:r w:rsidRPr="007B2C7C">
        <w:rPr>
          <w:lang w:eastAsia="zh-CN"/>
        </w:rPr>
        <w:t xml:space="preserve"> = 20 and M</w:t>
      </w:r>
      <w:r w:rsidRPr="007B2C7C">
        <w:rPr>
          <w:vertAlign w:val="subscript"/>
          <w:lang w:eastAsia="zh-CN"/>
        </w:rPr>
        <w:t>in</w:t>
      </w:r>
      <w:r w:rsidRPr="007B2C7C">
        <w:rPr>
          <w:lang w:eastAsia="zh-CN"/>
        </w:rPr>
        <w:t xml:space="preserve"> = 10, if the </w:t>
      </w:r>
      <w:r w:rsidRPr="007B2C7C">
        <w:rPr>
          <w:rFonts w:eastAsia="?? ??"/>
          <w:lang w:eastAsia="en-GB"/>
        </w:rPr>
        <w:t xml:space="preserve">CSI-RS </w:t>
      </w:r>
      <w:r w:rsidRPr="007B2C7C">
        <w:rPr>
          <w:rFonts w:cs="Arial"/>
          <w:lang w:eastAsia="en-GB"/>
        </w:rPr>
        <w:t>resource</w:t>
      </w:r>
      <w:r w:rsidRPr="007B2C7C">
        <w:rPr>
          <w:lang w:eastAsia="zh-CN"/>
        </w:rPr>
        <w:t xml:space="preserve"> configured for RLM is transmitted with higher layer CSI-RS parameter </w:t>
      </w:r>
      <w:r w:rsidRPr="007B2C7C">
        <w:rPr>
          <w:i/>
          <w:lang w:eastAsia="zh-CN"/>
        </w:rPr>
        <w:t>density</w:t>
      </w:r>
      <w:r w:rsidRPr="007B2C7C">
        <w:rPr>
          <w:lang w:eastAsia="zh-CN"/>
        </w:rPr>
        <w:t xml:space="preserve"> [6, </w:t>
      </w:r>
      <w:r w:rsidRPr="007B2C7C">
        <w:rPr>
          <w:lang w:val="en-US" w:eastAsia="ko-KR"/>
        </w:rPr>
        <w:t>clause</w:t>
      </w:r>
      <w:r w:rsidRPr="007B2C7C">
        <w:rPr>
          <w:lang w:eastAsia="zh-CN"/>
        </w:rPr>
        <w:t xml:space="preserve"> 7.4.1] set to 3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p>
    <w:p w14:paraId="64AE802C" w14:textId="77777777" w:rsidR="007B2C7C" w:rsidRPr="007B2C7C" w:rsidRDefault="007B2C7C" w:rsidP="007B2C7C">
      <w:pPr>
        <w:overflowPunct w:val="0"/>
        <w:autoSpaceDE w:val="0"/>
        <w:autoSpaceDN w:val="0"/>
        <w:adjustRightInd w:val="0"/>
        <w:textAlignment w:val="baseline"/>
        <w:rPr>
          <w:lang w:eastAsia="zh-CN"/>
        </w:rPr>
      </w:pPr>
    </w:p>
    <w:p w14:paraId="1577F1D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8.1D.3.2-1: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B2C7C" w:rsidRPr="007B2C7C" w14:paraId="556CA0F5" w14:textId="77777777" w:rsidTr="00895D16">
        <w:trPr>
          <w:jc w:val="center"/>
        </w:trPr>
        <w:tc>
          <w:tcPr>
            <w:tcW w:w="2375" w:type="dxa"/>
            <w:shd w:val="clear" w:color="auto" w:fill="auto"/>
          </w:tcPr>
          <w:p w14:paraId="3584FD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49F732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3649" w:type="dxa"/>
            <w:shd w:val="clear" w:color="auto" w:fill="auto"/>
          </w:tcPr>
          <w:p w14:paraId="2B5ACC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41DEE220" w14:textId="77777777" w:rsidTr="00895D16">
        <w:trPr>
          <w:jc w:val="center"/>
        </w:trPr>
        <w:tc>
          <w:tcPr>
            <w:tcW w:w="2375" w:type="dxa"/>
            <w:shd w:val="clear" w:color="auto" w:fill="auto"/>
          </w:tcPr>
          <w:p w14:paraId="4367C9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7FA415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Max(200, 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w:t>
            </w:r>
            <w:r w:rsidRPr="007B2C7C">
              <w:rPr>
                <w:rFonts w:ascii="Arial" w:hAnsi="Arial" w:cs="Arial"/>
                <w:sz w:val="18"/>
                <w:lang w:eastAsia="en-GB"/>
              </w:rPr>
              <w:t>×</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cs="v4.2.0"/>
                <w:sz w:val="18"/>
                <w:lang w:eastAsia="en-GB"/>
              </w:rPr>
              <w:t>)</w:t>
            </w:r>
          </w:p>
        </w:tc>
        <w:tc>
          <w:tcPr>
            <w:tcW w:w="3649" w:type="dxa"/>
            <w:shd w:val="clear" w:color="auto" w:fill="auto"/>
          </w:tcPr>
          <w:p w14:paraId="54E720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460A38FB" w14:textId="77777777" w:rsidTr="00895D16">
        <w:trPr>
          <w:jc w:val="center"/>
        </w:trPr>
        <w:tc>
          <w:tcPr>
            <w:tcW w:w="2375" w:type="dxa"/>
            <w:shd w:val="clear" w:color="auto" w:fill="auto"/>
          </w:tcPr>
          <w:p w14:paraId="1E95B0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6FA8C3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Max(200, Ceil(1.5</w:t>
            </w:r>
            <w:r w:rsidRPr="007B2C7C">
              <w:rPr>
                <w:rFonts w:ascii="Arial" w:hAnsi="Arial" w:cs="Arial"/>
                <w:sz w:val="18"/>
                <w:lang w:eastAsia="en-GB"/>
              </w:rPr>
              <w:t>×</w:t>
            </w:r>
            <w:r w:rsidRPr="007B2C7C">
              <w:rPr>
                <w:rFonts w:ascii="Arial" w:hAnsi="Arial" w:cs="v4.2.0"/>
                <w:sz w:val="18"/>
                <w:lang w:eastAsia="en-GB"/>
              </w:rPr>
              <w:t>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w:t>
            </w:r>
            <w:r w:rsidRPr="007B2C7C">
              <w:rPr>
                <w:rFonts w:ascii="Arial" w:hAnsi="Arial" w:cs="Arial"/>
                <w:sz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c>
          <w:tcPr>
            <w:tcW w:w="3649" w:type="dxa"/>
            <w:shd w:val="clear" w:color="auto" w:fill="auto"/>
          </w:tcPr>
          <w:p w14:paraId="385C3F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Max(100, Ceil(1.5</w:t>
            </w:r>
            <w:r w:rsidRPr="007B2C7C">
              <w:rPr>
                <w:rFonts w:ascii="Arial" w:hAnsi="Arial" w:cs="Arial"/>
                <w:sz w:val="18"/>
                <w:lang w:eastAsia="en-GB"/>
              </w:rPr>
              <w:t>×</w:t>
            </w:r>
            <w:r w:rsidRPr="007B2C7C">
              <w:rPr>
                <w:rFonts w:ascii="Arial" w:hAnsi="Arial" w:cs="v4.2.0"/>
                <w:sz w:val="18"/>
                <w:lang w:eastAsia="en-GB"/>
              </w:rPr>
              <w:t>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w:t>
            </w:r>
            <w:r w:rsidRPr="007B2C7C">
              <w:rPr>
                <w:rFonts w:ascii="Arial" w:hAnsi="Arial" w:cs="Arial"/>
                <w:sz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19BE8952" w14:textId="77777777" w:rsidTr="00895D16">
        <w:trPr>
          <w:jc w:val="center"/>
        </w:trPr>
        <w:tc>
          <w:tcPr>
            <w:tcW w:w="2375" w:type="dxa"/>
            <w:shd w:val="clear" w:color="auto" w:fill="auto"/>
          </w:tcPr>
          <w:p w14:paraId="1138C4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49CA1D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649" w:type="dxa"/>
            <w:shd w:val="clear" w:color="auto" w:fill="auto"/>
          </w:tcPr>
          <w:p w14:paraId="69DE8C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41242020" w14:textId="77777777" w:rsidTr="00895D16">
        <w:trPr>
          <w:jc w:val="center"/>
        </w:trPr>
        <w:tc>
          <w:tcPr>
            <w:tcW w:w="9284" w:type="dxa"/>
            <w:gridSpan w:val="3"/>
            <w:shd w:val="clear" w:color="auto" w:fill="auto"/>
          </w:tcPr>
          <w:p w14:paraId="3DA6C01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21F14970" w14:textId="77777777" w:rsidR="007B2C7C" w:rsidRPr="007B2C7C" w:rsidRDefault="007B2C7C" w:rsidP="007B2C7C">
      <w:pPr>
        <w:overflowPunct w:val="0"/>
        <w:autoSpaceDE w:val="0"/>
        <w:autoSpaceDN w:val="0"/>
        <w:adjustRightInd w:val="0"/>
        <w:textAlignment w:val="baseline"/>
        <w:rPr>
          <w:lang w:eastAsia="en-GB"/>
        </w:rPr>
      </w:pPr>
    </w:p>
    <w:p w14:paraId="409B110C" w14:textId="77777777" w:rsidR="007B2C7C" w:rsidRPr="007B2C7C" w:rsidRDefault="007B2C7C" w:rsidP="007B2C7C">
      <w:pPr>
        <w:overflowPunct w:val="0"/>
        <w:autoSpaceDE w:val="0"/>
        <w:autoSpaceDN w:val="0"/>
        <w:adjustRightInd w:val="0"/>
        <w:textAlignment w:val="baseline"/>
        <w:rPr>
          <w:lang w:val="en-US" w:eastAsia="zh-CN"/>
        </w:rPr>
      </w:pPr>
    </w:p>
    <w:p w14:paraId="17E9DE84"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8.1D.3.3</w:t>
      </w:r>
      <w:r w:rsidRPr="007B2C7C">
        <w:rPr>
          <w:rFonts w:ascii="Arial" w:eastAsia="?? ??" w:hAnsi="Arial"/>
          <w:sz w:val="24"/>
          <w:lang w:eastAsia="en-GB"/>
        </w:rPr>
        <w:tab/>
      </w:r>
      <w:r w:rsidRPr="007B2C7C">
        <w:rPr>
          <w:rFonts w:ascii="Arial" w:hAnsi="Arial"/>
          <w:sz w:val="24"/>
          <w:lang w:eastAsia="en-GB"/>
        </w:rPr>
        <w:t>Measurement restrictions for CSI-RS based RLM</w:t>
      </w:r>
    </w:p>
    <w:p w14:paraId="020A29AD"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RLM without measurement gaps. T</w:t>
      </w:r>
      <w:r w:rsidRPr="007B2C7C">
        <w:rPr>
          <w:lang w:eastAsia="en-GB"/>
        </w:rPr>
        <w:t>he UE is required to perform the CSI-RS measurements with measurement restrictions as described in the following clauses.</w:t>
      </w:r>
    </w:p>
    <w:p w14:paraId="5AED7C6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RLM is in the same OFDM symbol as SSB for RLM, BFD, CBD or L1-RSRP measurement, UE is not required to receive CSI-RS for RLM in the PRBs that overlap with an SSB.</w:t>
      </w:r>
    </w:p>
    <w:p w14:paraId="63CA8237"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RLM, t</w:t>
      </w:r>
      <w:r w:rsidRPr="007B2C7C">
        <w:rPr>
          <w:lang w:eastAsia="en-GB"/>
        </w:rPr>
        <w:t>he UE shall be able to perform CSI-RS measurement without restrictions.</w:t>
      </w:r>
    </w:p>
    <w:p w14:paraId="6AF2600E"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different SCS than CSI-RS for RLM, t</w:t>
      </w:r>
      <w:r w:rsidRPr="007B2C7C">
        <w:rPr>
          <w:lang w:val="en-US" w:eastAsia="zh-CN"/>
        </w:rPr>
        <w:t xml:space="preserve">he UE shall be able to perform CSI-RS </w:t>
      </w:r>
      <w:r w:rsidRPr="007B2C7C">
        <w:rPr>
          <w:lang w:eastAsia="en-GB"/>
        </w:rPr>
        <w:t>measurement with restrictions according to its capabilities:</w:t>
      </w:r>
    </w:p>
    <w:p w14:paraId="6F5BDE6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for RLM </w:t>
      </w:r>
      <w:r w:rsidRPr="007B2C7C">
        <w:rPr>
          <w:lang w:eastAsia="en-GB"/>
        </w:rPr>
        <w:t>measurement without restrictions.</w:t>
      </w:r>
    </w:p>
    <w:p w14:paraId="326F6BF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lastRenderedPageBreak/>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RLM and SSB. Longer measurement period for CSI-RS based RLM is expected, and </w:t>
      </w:r>
      <w:r w:rsidRPr="007B2C7C">
        <w:rPr>
          <w:lang w:val="en-US" w:eastAsia="en-GB"/>
        </w:rPr>
        <w:t>no requirements are defined.</w:t>
      </w:r>
    </w:p>
    <w:p w14:paraId="778E6B4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RLM is in the same OFDM symbol as another CSI-RS for RLM, BFD, CBD or L1-RSRP measurement, UE shall be able to measure the CSI-RS for RLM without any restriction.</w:t>
      </w:r>
    </w:p>
    <w:p w14:paraId="2DB75120" w14:textId="77777777" w:rsidR="007B2C7C" w:rsidRPr="007B2C7C" w:rsidRDefault="007B2C7C" w:rsidP="007B2C7C">
      <w:pPr>
        <w:overflowPunct w:val="0"/>
        <w:autoSpaceDE w:val="0"/>
        <w:autoSpaceDN w:val="0"/>
        <w:adjustRightInd w:val="0"/>
        <w:textAlignment w:val="baseline"/>
        <w:rPr>
          <w:lang w:val="en-US" w:eastAsia="zh-CN"/>
        </w:rPr>
      </w:pPr>
    </w:p>
    <w:p w14:paraId="6CAFFEA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8.1D.4</w:t>
      </w:r>
      <w:r w:rsidRPr="007B2C7C">
        <w:rPr>
          <w:rFonts w:ascii="Arial" w:hAnsi="Arial"/>
          <w:sz w:val="28"/>
          <w:lang w:eastAsia="en-GB"/>
        </w:rPr>
        <w:tab/>
        <w:t>Minimum requirement at transitions</w:t>
      </w:r>
    </w:p>
    <w:p w14:paraId="36CA530C"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t>The requirement in clause 8.1.4 shall apply.</w:t>
      </w:r>
    </w:p>
    <w:p w14:paraId="0AE0B453" w14:textId="77777777" w:rsidR="007B2C7C" w:rsidRPr="007B2C7C" w:rsidRDefault="007B2C7C" w:rsidP="007B2C7C">
      <w:pPr>
        <w:overflowPunct w:val="0"/>
        <w:autoSpaceDE w:val="0"/>
        <w:autoSpaceDN w:val="0"/>
        <w:adjustRightInd w:val="0"/>
        <w:textAlignment w:val="baseline"/>
        <w:rPr>
          <w:lang w:eastAsia="en-GB"/>
        </w:rPr>
      </w:pPr>
    </w:p>
    <w:p w14:paraId="69729A2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8.1D.5</w:t>
      </w:r>
      <w:r w:rsidRPr="007B2C7C">
        <w:rPr>
          <w:rFonts w:ascii="Arial" w:hAnsi="Arial"/>
          <w:sz w:val="28"/>
          <w:lang w:eastAsia="en-GB"/>
        </w:rPr>
        <w:tab/>
        <w:t>Minimum requirement for UE turning off the transmitter</w:t>
      </w:r>
    </w:p>
    <w:p w14:paraId="6C8FFD3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hint="eastAsia"/>
          <w:lang w:val="en-US" w:eastAsia="zh-CN"/>
        </w:rPr>
        <w:t>The requirement in clause 8.1.5 shall apply.</w:t>
      </w:r>
    </w:p>
    <w:p w14:paraId="6AF21247"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8.1D.6</w:t>
      </w:r>
      <w:r w:rsidRPr="007B2C7C">
        <w:rPr>
          <w:rFonts w:ascii="Arial" w:hAnsi="Arial"/>
          <w:sz w:val="28"/>
          <w:lang w:eastAsia="en-GB"/>
        </w:rPr>
        <w:tab/>
        <w:t>Minimum requirement for L1 indication</w:t>
      </w:r>
    </w:p>
    <w:p w14:paraId="63B40BD3" w14:textId="77777777" w:rsidR="007B2C7C" w:rsidRPr="007B2C7C" w:rsidRDefault="007B2C7C" w:rsidP="007B2C7C">
      <w:pPr>
        <w:overflowPunct w:val="0"/>
        <w:autoSpaceDE w:val="0"/>
        <w:autoSpaceDN w:val="0"/>
        <w:adjustRightInd w:val="0"/>
        <w:textAlignment w:val="baseline"/>
        <w:rPr>
          <w:rFonts w:cs="v4.2.0"/>
          <w:lang w:eastAsia="zh-CN"/>
        </w:rPr>
      </w:pPr>
      <w:r w:rsidRPr="007B2C7C">
        <w:rPr>
          <w:rFonts w:hint="eastAsia"/>
          <w:lang w:val="en-US" w:eastAsia="zh-CN"/>
        </w:rPr>
        <w:t xml:space="preserve">The requirements in clause 8.1.6 shall apply only for </w:t>
      </w:r>
      <w:r w:rsidRPr="007B2C7C">
        <w:rPr>
          <w:rFonts w:cs="v4.2.0"/>
          <w:lang w:eastAsia="zh-CN"/>
        </w:rPr>
        <w:t>UE in</w:t>
      </w:r>
      <w:r w:rsidRPr="007B2C7C">
        <w:rPr>
          <w:rFonts w:cs="v4.2.0" w:hint="eastAsia"/>
          <w:lang w:val="en-US" w:eastAsia="zh-CN"/>
        </w:rPr>
        <w:t xml:space="preserve"> NR</w:t>
      </w:r>
      <w:r w:rsidRPr="007B2C7C">
        <w:rPr>
          <w:rFonts w:cs="v4.2.0"/>
          <w:lang w:eastAsia="zh-CN"/>
        </w:rPr>
        <w:t xml:space="preserve"> SA operation mode.</w:t>
      </w:r>
    </w:p>
    <w:p w14:paraId="0D369C5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8.1D.7</w:t>
      </w:r>
      <w:r w:rsidRPr="007B2C7C">
        <w:rPr>
          <w:rFonts w:ascii="Arial" w:hAnsi="Arial"/>
          <w:sz w:val="28"/>
          <w:lang w:eastAsia="en-GB"/>
        </w:rPr>
        <w:tab/>
        <w:t>Scheduling availability of UE during radio link monitoring</w:t>
      </w:r>
    </w:p>
    <w:p w14:paraId="03192ED2"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there are restrictions on the scheduling availability as described in the following clauses.</w:t>
      </w:r>
    </w:p>
    <w:p w14:paraId="7825E70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8.1D.7.1</w:t>
      </w:r>
      <w:r w:rsidRPr="007B2C7C">
        <w:rPr>
          <w:rFonts w:ascii="Arial" w:hAnsi="Arial"/>
          <w:sz w:val="24"/>
          <w:lang w:eastAsia="en-GB"/>
        </w:rPr>
        <w:tab/>
        <w:t>Scheduling availability of UE performing radio link monitoring with a same subcarrier spacing as PDSCH/PDCCH on FR1</w:t>
      </w:r>
    </w:p>
    <w:p w14:paraId="611C24D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due to </w:t>
      </w:r>
      <w:r w:rsidRPr="007B2C7C">
        <w:rPr>
          <w:rFonts w:eastAsia="MS Mincho"/>
          <w:lang w:eastAsia="ja-JP"/>
        </w:rPr>
        <w:t>radio link monitoring</w:t>
      </w:r>
      <w:r w:rsidRPr="007B2C7C">
        <w:rPr>
          <w:lang w:eastAsia="en-GB"/>
        </w:rPr>
        <w:t xml:space="preserve"> performed with a same subcarrier spacing as PDSCH/PDCCH on FR1.</w:t>
      </w:r>
    </w:p>
    <w:p w14:paraId="0FBD8F31" w14:textId="77777777" w:rsidR="007B2C7C" w:rsidRPr="007B2C7C" w:rsidRDefault="007B2C7C" w:rsidP="007B2C7C">
      <w:pPr>
        <w:overflowPunct w:val="0"/>
        <w:autoSpaceDE w:val="0"/>
        <w:autoSpaceDN w:val="0"/>
        <w:adjustRightInd w:val="0"/>
        <w:textAlignment w:val="baseline"/>
        <w:rPr>
          <w:lang w:val="en-US" w:eastAsia="zh-CN"/>
        </w:rPr>
      </w:pPr>
    </w:p>
    <w:p w14:paraId="762B0AC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8.1D.7.2</w:t>
      </w:r>
      <w:r w:rsidRPr="007B2C7C">
        <w:rPr>
          <w:rFonts w:ascii="Arial" w:hAnsi="Arial"/>
          <w:sz w:val="24"/>
          <w:lang w:eastAsia="en-GB"/>
        </w:rPr>
        <w:tab/>
        <w:t>Scheduling availability of UE performing radio link monitoring with a different subcarrier spacing than PDSCH/PDCCH on FR1</w:t>
      </w:r>
    </w:p>
    <w:p w14:paraId="6C49C5DD"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 xml:space="preserve">radio link monitoring based on SSB as </w:t>
      </w:r>
      <w:del w:id="612" w:author="BeammWave" w:date="2024-10-07T12:27:00Z" w16du:dateUtc="2024-10-07T10:27:00Z">
        <w:r w:rsidRPr="007B2C7C" w:rsidDel="0095195C">
          <w:rPr>
            <w:rFonts w:eastAsia="MS Mincho"/>
            <w:lang w:eastAsia="ja-JP"/>
          </w:rPr>
          <w:delText>RLM -RS</w:delText>
        </w:r>
      </w:del>
      <w:ins w:id="613" w:author="BeammWave" w:date="2024-10-07T12:27:00Z" w16du:dateUtc="2024-10-07T10:27:00Z">
        <w:r w:rsidRPr="007B2C7C">
          <w:rPr>
            <w:rFonts w:eastAsia="MS Mincho"/>
            <w:lang w:eastAsia="ja-JP"/>
          </w:rPr>
          <w:t>RLM-RS</w:t>
        </w:r>
      </w:ins>
      <w:r w:rsidRPr="007B2C7C">
        <w:rPr>
          <w:rFonts w:eastAsia="MS Mincho"/>
          <w:lang w:eastAsia="ja-JP"/>
        </w:rPr>
        <w:t>.</w:t>
      </w:r>
    </w:p>
    <w:p w14:paraId="6538B16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not expected to transmit PUCCH, PUSCH or </w:t>
      </w:r>
      <w:r w:rsidRPr="007B2C7C">
        <w:rPr>
          <w:lang w:eastAsia="zh-CN"/>
        </w:rPr>
        <w:t>SRS</w:t>
      </w:r>
      <w:r w:rsidRPr="007B2C7C">
        <w:rPr>
          <w:lang w:eastAsia="en-GB"/>
        </w:rPr>
        <w:t xml:space="preserve"> or receive PDCCH, PDSCH or </w:t>
      </w:r>
      <w:r w:rsidRPr="007B2C7C">
        <w:rPr>
          <w:lang w:eastAsia="zh-CN"/>
        </w:rPr>
        <w:t>CSI-RS for tracking or CSI-RS for CQI</w:t>
      </w:r>
      <w:r w:rsidRPr="007B2C7C">
        <w:rPr>
          <w:lang w:eastAsia="en-GB"/>
        </w:rPr>
        <w:t xml:space="preserve"> on SSB symbols to be measured for radio link monitoring.</w:t>
      </w:r>
    </w:p>
    <w:p w14:paraId="4AFBDCCB" w14:textId="77777777" w:rsidR="007B2C7C" w:rsidRPr="007B2C7C" w:rsidRDefault="007B2C7C" w:rsidP="007B2C7C">
      <w:pPr>
        <w:overflowPunct w:val="0"/>
        <w:autoSpaceDE w:val="0"/>
        <w:autoSpaceDN w:val="0"/>
        <w:adjustRightInd w:val="0"/>
        <w:textAlignment w:val="baseline"/>
        <w:rPr>
          <w:lang w:eastAsia="en-GB"/>
        </w:rPr>
      </w:pPr>
    </w:p>
    <w:p w14:paraId="3B52400C"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8.2</w:t>
      </w:r>
      <w:r w:rsidRPr="007B2C7C">
        <w:rPr>
          <w:rFonts w:ascii="Arial" w:hAnsi="Arial"/>
          <w:sz w:val="32"/>
          <w:lang w:eastAsia="en-GB"/>
        </w:rPr>
        <w:tab/>
        <w:t>Interruption</w:t>
      </w:r>
    </w:p>
    <w:p w14:paraId="5D6FE03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8.2.1</w:t>
      </w:r>
      <w:r w:rsidRPr="007B2C7C">
        <w:rPr>
          <w:rFonts w:ascii="Arial" w:hAnsi="Arial"/>
          <w:sz w:val="28"/>
          <w:lang w:eastAsia="en-GB"/>
        </w:rPr>
        <w:tab/>
        <w:t>EN-DC Interruption</w:t>
      </w:r>
    </w:p>
    <w:p w14:paraId="27F90E8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8.2.1.1</w:t>
      </w:r>
      <w:r w:rsidRPr="007B2C7C">
        <w:rPr>
          <w:rFonts w:ascii="Arial" w:hAnsi="Arial"/>
          <w:sz w:val="24"/>
          <w:lang w:eastAsia="en-GB"/>
        </w:rPr>
        <w:tab/>
        <w:t>Introduction</w:t>
      </w:r>
    </w:p>
    <w:p w14:paraId="18AFDAAB"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en-GB"/>
        </w:rPr>
        <w:t xml:space="preserve">This clause contains the requirements related to the interruptions on </w:t>
      </w:r>
      <w:r w:rsidRPr="007B2C7C">
        <w:rPr>
          <w:rFonts w:eastAsia="MS Mincho"/>
          <w:lang w:eastAsia="zh-CN"/>
        </w:rPr>
        <w:t>P</w:t>
      </w:r>
      <w:r w:rsidRPr="007B2C7C">
        <w:rPr>
          <w:rFonts w:eastAsia="MS Mincho"/>
          <w:lang w:eastAsia="en-GB"/>
        </w:rPr>
        <w:t>SCell, and SCell, when</w:t>
      </w:r>
    </w:p>
    <w:p w14:paraId="2D648260" w14:textId="77777777" w:rsidR="007B2C7C" w:rsidRPr="007B2C7C" w:rsidRDefault="007B2C7C" w:rsidP="007B2C7C">
      <w:pPr>
        <w:overflowPunct w:val="0"/>
        <w:autoSpaceDE w:val="0"/>
        <w:autoSpaceDN w:val="0"/>
        <w:adjustRightInd w:val="0"/>
        <w:ind w:left="568" w:hanging="284"/>
        <w:textAlignment w:val="baseline"/>
        <w:rPr>
          <w:lang w:eastAsia="en-GB"/>
        </w:rPr>
      </w:pPr>
      <w:ins w:id="614" w:author="BeammWave" w:date="2024-10-07T12:42:00Z" w16du:dateUtc="2024-10-07T10:42:00Z">
        <w:r w:rsidRPr="007B2C7C">
          <w:rPr>
            <w:lang w:eastAsia="zh-CN"/>
          </w:rPr>
          <w:t>-</w:t>
        </w:r>
        <w:r w:rsidRPr="007B2C7C">
          <w:rPr>
            <w:lang w:eastAsia="zh-CN"/>
          </w:rPr>
          <w:tab/>
        </w:r>
      </w:ins>
      <w:del w:id="615" w:author="BeammWave" w:date="2024-10-07T12:39:00Z" w16du:dateUtc="2024-10-07T10:39:00Z">
        <w:r w:rsidRPr="007B2C7C" w:rsidDel="005B5D0E">
          <w:rPr>
            <w:lang w:eastAsia="zh-CN"/>
          </w:rPr>
          <w:tab/>
        </w:r>
      </w:del>
      <w:r w:rsidRPr="007B2C7C">
        <w:rPr>
          <w:lang w:eastAsia="zh-CN"/>
        </w:rPr>
        <w:t>E-UTRA PCell transitions between active and non-active during DRX, or</w:t>
      </w:r>
    </w:p>
    <w:p w14:paraId="03EA75D2" w14:textId="77777777" w:rsidR="007B2C7C" w:rsidRPr="007B2C7C" w:rsidRDefault="007B2C7C" w:rsidP="007B2C7C">
      <w:pPr>
        <w:overflowPunct w:val="0"/>
        <w:autoSpaceDE w:val="0"/>
        <w:autoSpaceDN w:val="0"/>
        <w:adjustRightInd w:val="0"/>
        <w:ind w:left="568" w:hanging="284"/>
        <w:textAlignment w:val="baseline"/>
        <w:rPr>
          <w:lang w:eastAsia="zh-CN"/>
        </w:rPr>
      </w:pPr>
      <w:ins w:id="616" w:author="BeammWave" w:date="2024-10-07T12:42:00Z" w16du:dateUtc="2024-10-07T10:42:00Z">
        <w:r w:rsidRPr="007B2C7C">
          <w:rPr>
            <w:lang w:eastAsia="zh-CN"/>
          </w:rPr>
          <w:t>-</w:t>
        </w:r>
        <w:r w:rsidRPr="007B2C7C">
          <w:rPr>
            <w:lang w:eastAsia="zh-CN"/>
          </w:rPr>
          <w:tab/>
        </w:r>
      </w:ins>
      <w:del w:id="617" w:author="BeammWave" w:date="2024-10-07T12:41:00Z" w16du:dateUtc="2024-10-07T10:41:00Z">
        <w:r w:rsidRPr="007B2C7C" w:rsidDel="005B5D0E">
          <w:rPr>
            <w:lang w:eastAsia="zh-CN"/>
          </w:rPr>
          <w:tab/>
        </w:r>
      </w:del>
      <w:r w:rsidRPr="007B2C7C">
        <w:rPr>
          <w:lang w:eastAsia="zh-CN"/>
        </w:rPr>
        <w:t>E-UTRA PCell transitions from non-DRX to DRX, or</w:t>
      </w:r>
    </w:p>
    <w:p w14:paraId="54B69DB4" w14:textId="77777777" w:rsidR="007B2C7C" w:rsidRPr="007B2C7C" w:rsidRDefault="007B2C7C" w:rsidP="007B2C7C">
      <w:pPr>
        <w:overflowPunct w:val="0"/>
        <w:autoSpaceDE w:val="0"/>
        <w:autoSpaceDN w:val="0"/>
        <w:adjustRightInd w:val="0"/>
        <w:ind w:left="568" w:hanging="284"/>
        <w:textAlignment w:val="baseline"/>
        <w:rPr>
          <w:lang w:eastAsia="zh-CN"/>
        </w:rPr>
      </w:pPr>
      <w:ins w:id="618" w:author="BeammWave" w:date="2024-10-07T12:42:00Z" w16du:dateUtc="2024-10-07T10:42:00Z">
        <w:r w:rsidRPr="007B2C7C">
          <w:rPr>
            <w:lang w:eastAsia="ko-KR"/>
          </w:rPr>
          <w:t>-</w:t>
        </w:r>
        <w:r w:rsidRPr="007B2C7C">
          <w:rPr>
            <w:lang w:eastAsia="ko-KR"/>
          </w:rPr>
          <w:tab/>
        </w:r>
      </w:ins>
      <w:del w:id="619" w:author="BeammWave" w:date="2024-10-07T12:41:00Z" w16du:dateUtc="2024-10-07T10:41:00Z">
        <w:r w:rsidRPr="007B2C7C" w:rsidDel="005B5D0E">
          <w:rPr>
            <w:lang w:eastAsia="ko-KR"/>
          </w:rPr>
          <w:tab/>
        </w:r>
      </w:del>
      <w:r w:rsidRPr="007B2C7C">
        <w:rPr>
          <w:lang w:eastAsia="ko-KR"/>
        </w:rPr>
        <w:t>E-UTRA</w:t>
      </w:r>
      <w:r w:rsidRPr="007B2C7C">
        <w:rPr>
          <w:lang w:eastAsia="zh-CN"/>
        </w:rPr>
        <w:t xml:space="preserve"> SCell in MCG or SCell in SCG is added or released, or</w:t>
      </w:r>
    </w:p>
    <w:p w14:paraId="7CCCE6DE" w14:textId="77777777" w:rsidR="007B2C7C" w:rsidRPr="007B2C7C" w:rsidRDefault="007B2C7C" w:rsidP="007B2C7C">
      <w:pPr>
        <w:overflowPunct w:val="0"/>
        <w:autoSpaceDE w:val="0"/>
        <w:autoSpaceDN w:val="0"/>
        <w:adjustRightInd w:val="0"/>
        <w:ind w:left="568" w:hanging="284"/>
        <w:textAlignment w:val="baseline"/>
        <w:rPr>
          <w:lang w:eastAsia="zh-CN"/>
        </w:rPr>
      </w:pPr>
      <w:ins w:id="620" w:author="BeammWave" w:date="2024-10-07T12:42:00Z" w16du:dateUtc="2024-10-07T10:42:00Z">
        <w:r w:rsidRPr="007B2C7C">
          <w:rPr>
            <w:lang w:eastAsia="ko-KR"/>
          </w:rPr>
          <w:t>-</w:t>
        </w:r>
        <w:r w:rsidRPr="007B2C7C">
          <w:rPr>
            <w:lang w:eastAsia="ko-KR"/>
          </w:rPr>
          <w:tab/>
        </w:r>
      </w:ins>
      <w:del w:id="621" w:author="BeammWave" w:date="2024-10-07T12:41:00Z" w16du:dateUtc="2024-10-07T10:41:00Z">
        <w:r w:rsidRPr="007B2C7C" w:rsidDel="005B5D0E">
          <w:rPr>
            <w:lang w:eastAsia="ko-KR"/>
          </w:rPr>
          <w:tab/>
        </w:r>
      </w:del>
      <w:r w:rsidRPr="007B2C7C">
        <w:rPr>
          <w:lang w:eastAsia="ko-KR"/>
        </w:rPr>
        <w:t>E-UTRA</w:t>
      </w:r>
      <w:r w:rsidRPr="007B2C7C">
        <w:rPr>
          <w:lang w:eastAsia="zh-CN"/>
        </w:rPr>
        <w:t xml:space="preserve"> SCell in MCG or SCell(s) in SCG is activated or deactivated, or</w:t>
      </w:r>
    </w:p>
    <w:p w14:paraId="5BC1C2BD" w14:textId="77777777" w:rsidR="007B2C7C" w:rsidRPr="007B2C7C" w:rsidRDefault="007B2C7C" w:rsidP="007B2C7C">
      <w:pPr>
        <w:overflowPunct w:val="0"/>
        <w:autoSpaceDE w:val="0"/>
        <w:autoSpaceDN w:val="0"/>
        <w:adjustRightInd w:val="0"/>
        <w:ind w:left="568" w:hanging="284"/>
        <w:textAlignment w:val="baseline"/>
        <w:rPr>
          <w:lang w:eastAsia="zh-CN"/>
        </w:rPr>
      </w:pPr>
      <w:ins w:id="622" w:author="BeammWave" w:date="2024-10-07T12:42:00Z" w16du:dateUtc="2024-10-07T10:42:00Z">
        <w:r w:rsidRPr="007B2C7C">
          <w:rPr>
            <w:lang w:eastAsia="zh-CN"/>
          </w:rPr>
          <w:lastRenderedPageBreak/>
          <w:t>-</w:t>
        </w:r>
        <w:r w:rsidRPr="007B2C7C">
          <w:rPr>
            <w:lang w:eastAsia="zh-CN"/>
          </w:rPr>
          <w:tab/>
        </w:r>
      </w:ins>
      <w:del w:id="623" w:author="BeammWave" w:date="2024-10-07T12:41:00Z" w16du:dateUtc="2024-10-07T10:41:00Z">
        <w:r w:rsidRPr="007B2C7C" w:rsidDel="005B5D0E">
          <w:rPr>
            <w:lang w:eastAsia="zh-CN"/>
          </w:rPr>
          <w:tab/>
        </w:r>
      </w:del>
      <w:r w:rsidRPr="007B2C7C">
        <w:rPr>
          <w:lang w:eastAsia="zh-CN"/>
        </w:rPr>
        <w:t>measurements on SCC with deactivated SCell in either E-UTRA MCG or NR SCG, or</w:t>
      </w:r>
      <w:bookmarkStart w:id="624" w:name="_Hlk1046643"/>
    </w:p>
    <w:p w14:paraId="3358C2AC" w14:textId="77777777" w:rsidR="007B2C7C" w:rsidRPr="007B2C7C" w:rsidRDefault="007B2C7C" w:rsidP="007B2C7C">
      <w:pPr>
        <w:overflowPunct w:val="0"/>
        <w:autoSpaceDE w:val="0"/>
        <w:autoSpaceDN w:val="0"/>
        <w:adjustRightInd w:val="0"/>
        <w:ind w:left="568" w:hanging="284"/>
        <w:textAlignment w:val="baseline"/>
        <w:rPr>
          <w:lang w:eastAsia="zh-CN"/>
        </w:rPr>
      </w:pPr>
      <w:ins w:id="625" w:author="BeammWave" w:date="2024-10-07T12:42:00Z" w16du:dateUtc="2024-10-07T10:42:00Z">
        <w:r w:rsidRPr="007B2C7C">
          <w:rPr>
            <w:lang w:eastAsia="en-GB"/>
          </w:rPr>
          <w:t>-</w:t>
        </w:r>
        <w:r w:rsidRPr="007B2C7C">
          <w:rPr>
            <w:lang w:eastAsia="en-GB"/>
          </w:rPr>
          <w:tab/>
        </w:r>
      </w:ins>
      <w:del w:id="626" w:author="BeammWave" w:date="2024-10-07T12:41:00Z" w16du:dateUtc="2024-10-07T10:41:00Z">
        <w:r w:rsidRPr="007B2C7C" w:rsidDel="005B5D0E">
          <w:rPr>
            <w:lang w:eastAsia="en-GB"/>
          </w:rPr>
          <w:tab/>
        </w:r>
      </w:del>
      <w:r w:rsidRPr="007B2C7C">
        <w:rPr>
          <w:lang w:eastAsia="en-GB"/>
        </w:rPr>
        <w:t xml:space="preserve">a supplementary UL </w:t>
      </w:r>
      <w:r w:rsidRPr="007B2C7C">
        <w:rPr>
          <w:lang w:eastAsia="zh-CN"/>
        </w:rPr>
        <w:t xml:space="preserve">carrier or an UL carrier </w:t>
      </w:r>
      <w:r w:rsidRPr="007B2C7C">
        <w:rPr>
          <w:lang w:eastAsia="en-GB"/>
        </w:rPr>
        <w:t>is configured or de-configured, or</w:t>
      </w:r>
    </w:p>
    <w:bookmarkEnd w:id="624"/>
    <w:p w14:paraId="6F311D8B" w14:textId="77777777" w:rsidR="007B2C7C" w:rsidRPr="007B2C7C" w:rsidRDefault="007B2C7C" w:rsidP="007B2C7C">
      <w:pPr>
        <w:overflowPunct w:val="0"/>
        <w:autoSpaceDE w:val="0"/>
        <w:autoSpaceDN w:val="0"/>
        <w:adjustRightInd w:val="0"/>
        <w:ind w:left="568" w:hanging="284"/>
        <w:textAlignment w:val="baseline"/>
        <w:rPr>
          <w:lang w:eastAsia="zh-CN"/>
        </w:rPr>
      </w:pPr>
      <w:ins w:id="627" w:author="BeammWave" w:date="2024-10-07T12:42:00Z" w16du:dateUtc="2024-10-07T10:42:00Z">
        <w:r w:rsidRPr="007B2C7C">
          <w:rPr>
            <w:lang w:eastAsia="zh-CN"/>
          </w:rPr>
          <w:t>-</w:t>
        </w:r>
        <w:r w:rsidRPr="007B2C7C">
          <w:rPr>
            <w:lang w:eastAsia="zh-CN"/>
          </w:rPr>
          <w:tab/>
        </w:r>
      </w:ins>
      <w:del w:id="628" w:author="BeammWave" w:date="2024-10-07T12:41:00Z" w16du:dateUtc="2024-10-07T10:41:00Z">
        <w:r w:rsidRPr="007B2C7C" w:rsidDel="005B5D0E">
          <w:rPr>
            <w:lang w:eastAsia="zh-CN"/>
          </w:rPr>
          <w:tab/>
        </w:r>
      </w:del>
      <w:r w:rsidRPr="007B2C7C">
        <w:rPr>
          <w:lang w:eastAsia="zh-CN"/>
        </w:rPr>
        <w:t xml:space="preserve">UL/DL </w:t>
      </w:r>
      <w:r w:rsidRPr="007B2C7C">
        <w:rPr>
          <w:rFonts w:hint="eastAsia"/>
          <w:lang w:val="en-US" w:eastAsia="zh-CN"/>
        </w:rPr>
        <w:t xml:space="preserve">active </w:t>
      </w:r>
      <w:r w:rsidRPr="007B2C7C">
        <w:rPr>
          <w:lang w:eastAsia="zh-CN"/>
        </w:rPr>
        <w:t>BWP is switched on PSCell or SCell in SCG, or</w:t>
      </w:r>
    </w:p>
    <w:p w14:paraId="4A474E43" w14:textId="77777777" w:rsidR="007B2C7C" w:rsidRPr="007B2C7C" w:rsidRDefault="007B2C7C" w:rsidP="007B2C7C">
      <w:pPr>
        <w:overflowPunct w:val="0"/>
        <w:autoSpaceDE w:val="0"/>
        <w:autoSpaceDN w:val="0"/>
        <w:adjustRightInd w:val="0"/>
        <w:ind w:left="568" w:hanging="284"/>
        <w:textAlignment w:val="baseline"/>
        <w:rPr>
          <w:lang w:val="en-US" w:eastAsia="zh-CN"/>
        </w:rPr>
      </w:pPr>
      <w:ins w:id="629" w:author="BeammWave" w:date="2024-10-07T12:42:00Z" w16du:dateUtc="2024-10-07T10:42:00Z">
        <w:r w:rsidRPr="007B2C7C">
          <w:rPr>
            <w:lang w:val="en-US" w:eastAsia="zh-CN"/>
          </w:rPr>
          <w:t>-</w:t>
        </w:r>
        <w:r w:rsidRPr="007B2C7C">
          <w:rPr>
            <w:lang w:val="en-US" w:eastAsia="zh-CN"/>
          </w:rPr>
          <w:tab/>
        </w:r>
      </w:ins>
      <w:del w:id="630" w:author="BeammWave" w:date="2024-10-07T12:41:00Z" w16du:dateUtc="2024-10-07T10:41:00Z">
        <w:r w:rsidRPr="007B2C7C" w:rsidDel="005B5D0E">
          <w:rPr>
            <w:lang w:val="en-US" w:eastAsia="zh-CN"/>
          </w:rPr>
          <w:tab/>
        </w:r>
      </w:del>
      <w:r w:rsidRPr="007B2C7C">
        <w:rPr>
          <w:lang w:eastAsia="ko-KR"/>
        </w:rPr>
        <w:t>E-UTRA</w:t>
      </w:r>
      <w:r w:rsidRPr="007B2C7C">
        <w:rPr>
          <w:lang w:eastAsia="zh-CN"/>
        </w:rPr>
        <w:t xml:space="preserve"> SCell in MCG or SCell(s) in SCG</w:t>
      </w:r>
      <w:r w:rsidRPr="007B2C7C">
        <w:rPr>
          <w:rFonts w:hint="eastAsia"/>
          <w:lang w:val="en-US" w:eastAsia="zh-CN"/>
        </w:rPr>
        <w:t xml:space="preserve"> is directly activated and hibernated, or</w:t>
      </w:r>
    </w:p>
    <w:p w14:paraId="2C92486B" w14:textId="77777777" w:rsidR="007B2C7C" w:rsidRPr="007B2C7C" w:rsidRDefault="007B2C7C" w:rsidP="007B2C7C">
      <w:pPr>
        <w:overflowPunct w:val="0"/>
        <w:autoSpaceDE w:val="0"/>
        <w:autoSpaceDN w:val="0"/>
        <w:adjustRightInd w:val="0"/>
        <w:ind w:left="568" w:hanging="284"/>
        <w:textAlignment w:val="baseline"/>
        <w:rPr>
          <w:lang w:val="en-US" w:eastAsia="zh-CN"/>
        </w:rPr>
      </w:pPr>
      <w:ins w:id="631" w:author="BeammWave" w:date="2024-10-07T12:42:00Z" w16du:dateUtc="2024-10-07T10:42:00Z">
        <w:r w:rsidRPr="007B2C7C">
          <w:rPr>
            <w:lang w:val="en-US" w:eastAsia="zh-CN"/>
          </w:rPr>
          <w:t>-</w:t>
        </w:r>
        <w:r w:rsidRPr="007B2C7C">
          <w:rPr>
            <w:lang w:val="en-US" w:eastAsia="zh-CN"/>
          </w:rPr>
          <w:tab/>
        </w:r>
      </w:ins>
      <w:del w:id="632" w:author="BeammWave" w:date="2024-10-07T12:41:00Z" w16du:dateUtc="2024-10-07T10:41:00Z">
        <w:r w:rsidRPr="007B2C7C" w:rsidDel="005B5D0E">
          <w:rPr>
            <w:lang w:val="en-US" w:eastAsia="zh-CN"/>
          </w:rPr>
          <w:tab/>
        </w:r>
      </w:del>
      <w:r w:rsidRPr="007B2C7C">
        <w:rPr>
          <w:lang w:eastAsia="ko-KR"/>
        </w:rPr>
        <w:t>E-UTRA</w:t>
      </w:r>
      <w:r w:rsidRPr="007B2C7C">
        <w:rPr>
          <w:lang w:eastAsia="zh-CN"/>
        </w:rPr>
        <w:t xml:space="preserve"> SCell in MCG </w:t>
      </w:r>
      <w:r w:rsidRPr="007B2C7C">
        <w:rPr>
          <w:rFonts w:hint="eastAsia"/>
          <w:lang w:val="en-US" w:eastAsia="zh-CN"/>
        </w:rPr>
        <w:t>is hibernated, or</w:t>
      </w:r>
    </w:p>
    <w:p w14:paraId="02F0EFD1" w14:textId="77777777" w:rsidR="007B2C7C" w:rsidRPr="007B2C7C" w:rsidRDefault="007B2C7C" w:rsidP="007B2C7C">
      <w:pPr>
        <w:overflowPunct w:val="0"/>
        <w:autoSpaceDE w:val="0"/>
        <w:autoSpaceDN w:val="0"/>
        <w:adjustRightInd w:val="0"/>
        <w:ind w:left="568" w:hanging="284"/>
        <w:textAlignment w:val="baseline"/>
        <w:rPr>
          <w:lang w:val="en-US" w:eastAsia="zh-CN"/>
        </w:rPr>
      </w:pPr>
      <w:ins w:id="633" w:author="BeammWave" w:date="2024-10-07T12:42:00Z" w16du:dateUtc="2024-10-07T10:42:00Z">
        <w:r w:rsidRPr="007B2C7C">
          <w:rPr>
            <w:lang w:val="en-US" w:eastAsia="zh-CN"/>
          </w:rPr>
          <w:t>-</w:t>
        </w:r>
        <w:r w:rsidRPr="007B2C7C">
          <w:rPr>
            <w:lang w:val="en-US" w:eastAsia="zh-CN"/>
          </w:rPr>
          <w:tab/>
        </w:r>
      </w:ins>
      <w:del w:id="634" w:author="BeammWave" w:date="2024-10-07T12:41:00Z" w16du:dateUtc="2024-10-07T10:41:00Z">
        <w:r w:rsidRPr="007B2C7C" w:rsidDel="005B5D0E">
          <w:rPr>
            <w:lang w:val="en-US" w:eastAsia="zh-CN"/>
          </w:rPr>
          <w:tab/>
        </w:r>
      </w:del>
      <w:r w:rsidRPr="007B2C7C">
        <w:rPr>
          <w:rFonts w:hint="eastAsia"/>
          <w:lang w:val="en-US" w:eastAsia="zh-CN"/>
        </w:rPr>
        <w:t>Multiple SCells in SCG are activated or deactivated, or</w:t>
      </w:r>
    </w:p>
    <w:p w14:paraId="702CC837" w14:textId="77777777" w:rsidR="007B2C7C" w:rsidRPr="007B2C7C" w:rsidRDefault="007B2C7C" w:rsidP="007B2C7C">
      <w:pPr>
        <w:overflowPunct w:val="0"/>
        <w:autoSpaceDE w:val="0"/>
        <w:autoSpaceDN w:val="0"/>
        <w:adjustRightInd w:val="0"/>
        <w:ind w:left="568" w:hanging="284"/>
        <w:textAlignment w:val="baseline"/>
        <w:rPr>
          <w:lang w:val="en-US" w:eastAsia="zh-CN"/>
        </w:rPr>
      </w:pPr>
      <w:ins w:id="635" w:author="BeammWave" w:date="2024-10-07T12:42:00Z" w16du:dateUtc="2024-10-07T10:42:00Z">
        <w:r w:rsidRPr="007B2C7C">
          <w:rPr>
            <w:lang w:val="en-US" w:eastAsia="zh-CN"/>
          </w:rPr>
          <w:t>-</w:t>
        </w:r>
        <w:r w:rsidRPr="007B2C7C">
          <w:rPr>
            <w:lang w:val="en-US" w:eastAsia="zh-CN"/>
          </w:rPr>
          <w:tab/>
        </w:r>
      </w:ins>
      <w:del w:id="636" w:author="BeammWave" w:date="2024-10-07T12:41:00Z" w16du:dateUtc="2024-10-07T10:41:00Z">
        <w:r w:rsidRPr="007B2C7C" w:rsidDel="005B5D0E">
          <w:rPr>
            <w:lang w:val="en-US" w:eastAsia="zh-CN"/>
          </w:rPr>
          <w:tab/>
        </w:r>
      </w:del>
      <w:r w:rsidRPr="007B2C7C">
        <w:rPr>
          <w:rFonts w:hint="eastAsia"/>
          <w:lang w:val="en-US" w:eastAsia="zh-CN"/>
        </w:rPr>
        <w:t xml:space="preserve">SCell dormancy switches, or </w:t>
      </w:r>
    </w:p>
    <w:p w14:paraId="0109D508" w14:textId="77777777" w:rsidR="007B2C7C" w:rsidRPr="007B2C7C" w:rsidRDefault="007B2C7C" w:rsidP="007B2C7C">
      <w:pPr>
        <w:overflowPunct w:val="0"/>
        <w:autoSpaceDE w:val="0"/>
        <w:autoSpaceDN w:val="0"/>
        <w:adjustRightInd w:val="0"/>
        <w:ind w:left="568" w:hanging="284"/>
        <w:textAlignment w:val="baseline"/>
        <w:rPr>
          <w:lang w:val="en-US" w:eastAsia="zh-CN"/>
        </w:rPr>
      </w:pPr>
      <w:ins w:id="637" w:author="BeammWave" w:date="2024-10-07T12:42:00Z" w16du:dateUtc="2024-10-07T10:42:00Z">
        <w:r w:rsidRPr="007B2C7C">
          <w:rPr>
            <w:lang w:val="en-US" w:eastAsia="zh-CN"/>
          </w:rPr>
          <w:t>-</w:t>
        </w:r>
        <w:r w:rsidRPr="007B2C7C">
          <w:rPr>
            <w:lang w:val="en-US" w:eastAsia="zh-CN"/>
          </w:rPr>
          <w:tab/>
        </w:r>
      </w:ins>
      <w:del w:id="638" w:author="BeammWave" w:date="2024-10-07T12:41:00Z" w16du:dateUtc="2024-10-07T10:41:00Z">
        <w:r w:rsidRPr="007B2C7C" w:rsidDel="005B5D0E">
          <w:rPr>
            <w:lang w:val="en-US" w:eastAsia="zh-CN"/>
          </w:rPr>
          <w:tab/>
        </w:r>
      </w:del>
      <w:r w:rsidRPr="007B2C7C">
        <w:rPr>
          <w:rFonts w:hint="eastAsia"/>
          <w:lang w:val="en-US" w:eastAsia="zh-CN"/>
        </w:rPr>
        <w:t xml:space="preserve">CQI/RRM measurement  happens during SCell dormancy, or </w:t>
      </w:r>
    </w:p>
    <w:p w14:paraId="713E3F70" w14:textId="77777777" w:rsidR="007B2C7C" w:rsidRPr="007B2C7C" w:rsidRDefault="007B2C7C" w:rsidP="007B2C7C">
      <w:pPr>
        <w:overflowPunct w:val="0"/>
        <w:autoSpaceDE w:val="0"/>
        <w:autoSpaceDN w:val="0"/>
        <w:adjustRightInd w:val="0"/>
        <w:ind w:left="568" w:hanging="284"/>
        <w:textAlignment w:val="baseline"/>
        <w:rPr>
          <w:lang w:eastAsia="zh-CN"/>
        </w:rPr>
      </w:pPr>
      <w:ins w:id="639" w:author="BeammWave" w:date="2024-10-07T12:42:00Z" w16du:dateUtc="2024-10-07T10:42:00Z">
        <w:r w:rsidRPr="007B2C7C">
          <w:rPr>
            <w:lang w:eastAsia="zh-CN"/>
          </w:rPr>
          <w:t>-</w:t>
        </w:r>
        <w:r w:rsidRPr="007B2C7C">
          <w:rPr>
            <w:lang w:eastAsia="zh-CN"/>
          </w:rPr>
          <w:tab/>
        </w:r>
      </w:ins>
      <w:del w:id="640" w:author="BeammWave" w:date="2024-10-07T12:41:00Z" w16du:dateUtc="2024-10-07T10:41:00Z">
        <w:r w:rsidRPr="007B2C7C" w:rsidDel="005B5D0E">
          <w:rPr>
            <w:lang w:eastAsia="zh-CN"/>
          </w:rPr>
          <w:tab/>
        </w:r>
      </w:del>
      <w:r w:rsidRPr="007B2C7C">
        <w:rPr>
          <w:lang w:eastAsia="zh-CN"/>
        </w:rPr>
        <w:t>UE-specific CBW is changed on PSCell or SCell in SCG, or</w:t>
      </w:r>
    </w:p>
    <w:p w14:paraId="7C1499FB" w14:textId="77777777" w:rsidR="007B2C7C" w:rsidRPr="007B2C7C" w:rsidRDefault="007B2C7C" w:rsidP="007B2C7C">
      <w:pPr>
        <w:overflowPunct w:val="0"/>
        <w:autoSpaceDE w:val="0"/>
        <w:autoSpaceDN w:val="0"/>
        <w:adjustRightInd w:val="0"/>
        <w:ind w:left="568" w:hanging="284"/>
        <w:textAlignment w:val="baseline"/>
        <w:rPr>
          <w:lang w:eastAsia="zh-CN"/>
        </w:rPr>
      </w:pPr>
      <w:ins w:id="641" w:author="BeammWave" w:date="2024-10-07T12:42:00Z" w16du:dateUtc="2024-10-07T10:42:00Z">
        <w:r w:rsidRPr="007B2C7C">
          <w:rPr>
            <w:lang w:eastAsia="zh-CN"/>
          </w:rPr>
          <w:t>-</w:t>
        </w:r>
        <w:r w:rsidRPr="007B2C7C">
          <w:rPr>
            <w:lang w:eastAsia="zh-CN"/>
          </w:rPr>
          <w:tab/>
        </w:r>
      </w:ins>
      <w:del w:id="642" w:author="BeammWave" w:date="2024-10-07T12:41:00Z" w16du:dateUtc="2024-10-07T10:41:00Z">
        <w:r w:rsidRPr="007B2C7C" w:rsidDel="005B5D0E">
          <w:rPr>
            <w:lang w:eastAsia="zh-CN"/>
          </w:rPr>
          <w:tab/>
        </w:r>
      </w:del>
      <w:r w:rsidRPr="007B2C7C">
        <w:rPr>
          <w:lang w:eastAsia="zh-CN"/>
        </w:rPr>
        <w:t>CGI reading of an NR neighbour cell with autonomous gaps, or</w:t>
      </w:r>
    </w:p>
    <w:p w14:paraId="3D6425F3" w14:textId="77777777" w:rsidR="007B2C7C" w:rsidRPr="007B2C7C" w:rsidRDefault="007B2C7C" w:rsidP="007B2C7C">
      <w:pPr>
        <w:overflowPunct w:val="0"/>
        <w:autoSpaceDE w:val="0"/>
        <w:autoSpaceDN w:val="0"/>
        <w:adjustRightInd w:val="0"/>
        <w:ind w:left="568" w:hanging="284"/>
        <w:textAlignment w:val="baseline"/>
        <w:rPr>
          <w:lang w:eastAsia="zh-CN"/>
        </w:rPr>
      </w:pPr>
      <w:ins w:id="643" w:author="BeammWave" w:date="2024-10-07T12:42:00Z" w16du:dateUtc="2024-10-07T10:42:00Z">
        <w:r w:rsidRPr="007B2C7C">
          <w:rPr>
            <w:lang w:eastAsia="zh-CN"/>
          </w:rPr>
          <w:t>-</w:t>
        </w:r>
        <w:r w:rsidRPr="007B2C7C">
          <w:rPr>
            <w:lang w:eastAsia="zh-CN"/>
          </w:rPr>
          <w:tab/>
        </w:r>
      </w:ins>
      <w:del w:id="644" w:author="BeammWave" w:date="2024-10-07T12:41:00Z" w16du:dateUtc="2024-10-07T10:41:00Z">
        <w:r w:rsidRPr="007B2C7C" w:rsidDel="005B5D0E">
          <w:rPr>
            <w:lang w:eastAsia="zh-CN"/>
          </w:rPr>
          <w:tab/>
        </w:r>
      </w:del>
      <w:r w:rsidRPr="007B2C7C">
        <w:rPr>
          <w:lang w:eastAsia="zh-CN"/>
        </w:rPr>
        <w:t>CGI reading of an E-UTRA neighbour cell with autonomous gaps</w:t>
      </w:r>
      <w:ins w:id="645" w:author="BeammWave" w:date="2024-10-07T12:43:00Z" w16du:dateUtc="2024-10-07T10:43:00Z">
        <w:r w:rsidRPr="007B2C7C">
          <w:rPr>
            <w:lang w:eastAsia="zh-CN"/>
          </w:rPr>
          <w:t>, or</w:t>
        </w:r>
      </w:ins>
      <w:del w:id="646" w:author="BeammWave" w:date="2024-10-07T12:43:00Z" w16du:dateUtc="2024-10-07T10:43:00Z">
        <w:r w:rsidRPr="007B2C7C" w:rsidDel="005B5D0E">
          <w:rPr>
            <w:lang w:eastAsia="zh-CN"/>
          </w:rPr>
          <w:delText>.</w:delText>
        </w:r>
      </w:del>
    </w:p>
    <w:p w14:paraId="4610A72E" w14:textId="77777777" w:rsidR="007B2C7C" w:rsidRPr="007B2C7C" w:rsidRDefault="007B2C7C" w:rsidP="007B2C7C">
      <w:pPr>
        <w:overflowPunct w:val="0"/>
        <w:autoSpaceDE w:val="0"/>
        <w:autoSpaceDN w:val="0"/>
        <w:adjustRightInd w:val="0"/>
        <w:ind w:left="568" w:hanging="284"/>
        <w:textAlignment w:val="baseline"/>
        <w:rPr>
          <w:rFonts w:ascii="Tms Rmn" w:eastAsia="MS Mincho" w:hAnsi="Tms Rmn"/>
          <w:lang w:eastAsia="zh-CN"/>
        </w:rPr>
      </w:pPr>
      <w:ins w:id="647" w:author="BeammWave" w:date="2024-10-07T12:43:00Z" w16du:dateUtc="2024-10-07T10:43:00Z">
        <w:r w:rsidRPr="007B2C7C">
          <w:rPr>
            <w:rFonts w:ascii="Tms Rmn" w:eastAsia="MS Mincho" w:hAnsi="Tms Rmn"/>
            <w:lang w:eastAsia="zh-CN"/>
          </w:rPr>
          <w:t>-</w:t>
        </w:r>
        <w:r w:rsidRPr="007B2C7C">
          <w:rPr>
            <w:rFonts w:ascii="Tms Rmn" w:eastAsia="MS Mincho" w:hAnsi="Tms Rmn"/>
            <w:lang w:eastAsia="zh-CN"/>
          </w:rPr>
          <w:tab/>
        </w:r>
      </w:ins>
      <w:del w:id="648" w:author="BeammWave" w:date="2024-10-07T12:41:00Z" w16du:dateUtc="2024-10-07T10:41:00Z">
        <w:r w:rsidRPr="007B2C7C" w:rsidDel="005B5D0E">
          <w:rPr>
            <w:rFonts w:ascii="Tms Rmn" w:eastAsia="MS Mincho" w:hAnsi="Tms Rmn"/>
            <w:lang w:eastAsia="zh-CN"/>
          </w:rPr>
          <w:tab/>
        </w:r>
      </w:del>
      <w:r w:rsidRPr="007B2C7C">
        <w:rPr>
          <w:rFonts w:ascii="Tms Rmn" w:eastAsia="MS Mincho" w:hAnsi="Tms Rmn"/>
          <w:lang w:eastAsia="zh-CN"/>
        </w:rPr>
        <w:t>NR SRS carrier based switching, or</w:t>
      </w:r>
    </w:p>
    <w:p w14:paraId="07EA69A1" w14:textId="77777777" w:rsidR="007B2C7C" w:rsidRPr="007B2C7C" w:rsidRDefault="007B2C7C" w:rsidP="007B2C7C">
      <w:pPr>
        <w:overflowPunct w:val="0"/>
        <w:autoSpaceDE w:val="0"/>
        <w:autoSpaceDN w:val="0"/>
        <w:adjustRightInd w:val="0"/>
        <w:ind w:left="568" w:hanging="284"/>
        <w:textAlignment w:val="baseline"/>
        <w:rPr>
          <w:rFonts w:ascii="Tms Rmn" w:eastAsia="MS Mincho" w:hAnsi="Tms Rmn"/>
          <w:lang w:eastAsia="zh-CN"/>
        </w:rPr>
      </w:pPr>
      <w:ins w:id="649" w:author="BeammWave" w:date="2024-10-07T12:42:00Z" w16du:dateUtc="2024-10-07T10:42:00Z">
        <w:r w:rsidRPr="007B2C7C">
          <w:rPr>
            <w:rFonts w:ascii="Tms Rmn" w:eastAsia="MS Mincho" w:hAnsi="Tms Rmn"/>
            <w:lang w:eastAsia="zh-CN"/>
          </w:rPr>
          <w:t>-</w:t>
        </w:r>
        <w:r w:rsidRPr="007B2C7C">
          <w:rPr>
            <w:rFonts w:ascii="Tms Rmn" w:eastAsia="MS Mincho" w:hAnsi="Tms Rmn"/>
            <w:lang w:eastAsia="zh-CN"/>
          </w:rPr>
          <w:tab/>
        </w:r>
      </w:ins>
      <w:del w:id="650" w:author="BeammWave" w:date="2024-10-07T12:41:00Z" w16du:dateUtc="2024-10-07T10:41:00Z">
        <w:r w:rsidRPr="007B2C7C" w:rsidDel="005B5D0E">
          <w:rPr>
            <w:rFonts w:ascii="Tms Rmn" w:eastAsia="MS Mincho" w:hAnsi="Tms Rmn"/>
            <w:lang w:eastAsia="zh-CN"/>
          </w:rPr>
          <w:tab/>
        </w:r>
      </w:del>
      <w:r w:rsidRPr="007B2C7C">
        <w:rPr>
          <w:rFonts w:ascii="Tms Rmn" w:eastAsia="MS Mincho" w:hAnsi="Tms Rmn"/>
          <w:lang w:eastAsia="zh-CN"/>
        </w:rPr>
        <w:t>E-UTRA SRS carrier based switching, or</w:t>
      </w:r>
    </w:p>
    <w:p w14:paraId="46E2F7C4" w14:textId="77777777" w:rsidR="007B2C7C" w:rsidRPr="007B2C7C" w:rsidRDefault="007B2C7C" w:rsidP="007B2C7C">
      <w:pPr>
        <w:overflowPunct w:val="0"/>
        <w:autoSpaceDE w:val="0"/>
        <w:autoSpaceDN w:val="0"/>
        <w:adjustRightInd w:val="0"/>
        <w:ind w:left="568" w:hanging="284"/>
        <w:textAlignment w:val="baseline"/>
        <w:rPr>
          <w:rFonts w:eastAsia="MS Mincho"/>
          <w:lang w:eastAsia="zh-CN"/>
        </w:rPr>
      </w:pPr>
      <w:ins w:id="651" w:author="BeammWave" w:date="2024-10-07T12:42:00Z" w16du:dateUtc="2024-10-07T10:42:00Z">
        <w:r w:rsidRPr="007B2C7C">
          <w:rPr>
            <w:rFonts w:eastAsia="MS Mincho"/>
            <w:lang w:eastAsia="zh-CN"/>
          </w:rPr>
          <w:t>-</w:t>
        </w:r>
        <w:r w:rsidRPr="007B2C7C">
          <w:rPr>
            <w:rFonts w:eastAsia="MS Mincho"/>
            <w:lang w:eastAsia="zh-CN"/>
          </w:rPr>
          <w:tab/>
        </w:r>
      </w:ins>
      <w:del w:id="652" w:author="BeammWave" w:date="2024-10-07T12:41:00Z" w16du:dateUtc="2024-10-07T10:41:00Z">
        <w:r w:rsidRPr="007B2C7C" w:rsidDel="005B5D0E">
          <w:rPr>
            <w:rFonts w:eastAsia="MS Mincho"/>
            <w:lang w:eastAsia="zh-CN"/>
          </w:rPr>
          <w:tab/>
        </w:r>
      </w:del>
      <w:r w:rsidRPr="007B2C7C">
        <w:rPr>
          <w:rFonts w:eastAsia="MS Mincho"/>
          <w:lang w:eastAsia="zh-CN"/>
        </w:rPr>
        <w:t>NR SRS antenna port switching, or</w:t>
      </w:r>
    </w:p>
    <w:p w14:paraId="0C47EF7A" w14:textId="77777777" w:rsidR="007B2C7C" w:rsidRPr="007B2C7C" w:rsidRDefault="007B2C7C" w:rsidP="007B2C7C">
      <w:pPr>
        <w:overflowPunct w:val="0"/>
        <w:autoSpaceDE w:val="0"/>
        <w:autoSpaceDN w:val="0"/>
        <w:adjustRightInd w:val="0"/>
        <w:ind w:left="568" w:hanging="284"/>
        <w:textAlignment w:val="baseline"/>
        <w:rPr>
          <w:rFonts w:ascii="Tms Rmn" w:eastAsia="MS Mincho" w:hAnsi="Tms Rmn"/>
          <w:lang w:eastAsia="zh-CN"/>
        </w:rPr>
      </w:pPr>
      <w:ins w:id="653" w:author="BeammWave" w:date="2024-10-07T12:42:00Z" w16du:dateUtc="2024-10-07T10:42:00Z">
        <w:r w:rsidRPr="007B2C7C">
          <w:rPr>
            <w:rFonts w:ascii="Tms Rmn" w:eastAsia="MS Mincho" w:hAnsi="Tms Rmn"/>
            <w:lang w:eastAsia="zh-CN"/>
          </w:rPr>
          <w:t>-</w:t>
        </w:r>
        <w:r w:rsidRPr="007B2C7C">
          <w:rPr>
            <w:rFonts w:ascii="Tms Rmn" w:eastAsia="MS Mincho" w:hAnsi="Tms Rmn"/>
            <w:lang w:eastAsia="zh-CN"/>
          </w:rPr>
          <w:tab/>
        </w:r>
      </w:ins>
      <w:del w:id="654" w:author="BeammWave" w:date="2024-10-07T12:41:00Z" w16du:dateUtc="2024-10-07T10:41:00Z">
        <w:r w:rsidRPr="007B2C7C" w:rsidDel="005B5D0E">
          <w:rPr>
            <w:rFonts w:ascii="Tms Rmn" w:eastAsia="MS Mincho" w:hAnsi="Tms Rmn"/>
            <w:lang w:eastAsia="zh-CN"/>
          </w:rPr>
          <w:tab/>
        </w:r>
      </w:del>
      <w:r w:rsidRPr="007B2C7C">
        <w:rPr>
          <w:rFonts w:ascii="Tms Rmn" w:eastAsia="MS Mincho" w:hAnsi="Tms Rmn"/>
          <w:lang w:eastAsia="zh-CN"/>
        </w:rPr>
        <w:t>UE dynamic Tx switches between two uplink carriers, or</w:t>
      </w:r>
    </w:p>
    <w:p w14:paraId="3EBAC38F" w14:textId="77777777" w:rsidR="007B2C7C" w:rsidRPr="007B2C7C" w:rsidRDefault="007B2C7C" w:rsidP="007B2C7C">
      <w:pPr>
        <w:overflowPunct w:val="0"/>
        <w:autoSpaceDE w:val="0"/>
        <w:autoSpaceDN w:val="0"/>
        <w:adjustRightInd w:val="0"/>
        <w:ind w:left="568" w:hanging="284"/>
        <w:textAlignment w:val="baseline"/>
        <w:rPr>
          <w:rFonts w:ascii="Tms Rmn" w:eastAsia="MS Mincho" w:hAnsi="Tms Rmn"/>
          <w:lang w:eastAsia="zh-CN"/>
        </w:rPr>
      </w:pPr>
      <w:ins w:id="655" w:author="BeammWave" w:date="2024-10-07T12:41:00Z" w16du:dateUtc="2024-10-07T10:41:00Z">
        <w:r w:rsidRPr="007B2C7C">
          <w:rPr>
            <w:lang w:eastAsia="zh-CN"/>
          </w:rPr>
          <w:t>-</w:t>
        </w:r>
      </w:ins>
      <w:ins w:id="656" w:author="BeammWave" w:date="2024-10-07T12:42:00Z" w16du:dateUtc="2024-10-07T10:42:00Z">
        <w:r w:rsidRPr="007B2C7C">
          <w:rPr>
            <w:lang w:eastAsia="zh-CN"/>
          </w:rPr>
          <w:t xml:space="preserve"> </w:t>
        </w:r>
        <w:r w:rsidRPr="007B2C7C">
          <w:rPr>
            <w:lang w:eastAsia="zh-CN"/>
          </w:rPr>
          <w:tab/>
        </w:r>
      </w:ins>
      <w:del w:id="657" w:author="BeammWave" w:date="2024-10-07T12:41:00Z" w16du:dateUtc="2024-10-07T10:41:00Z">
        <w:r w:rsidRPr="007B2C7C" w:rsidDel="005B5D0E">
          <w:rPr>
            <w:lang w:eastAsia="zh-CN"/>
          </w:rPr>
          <w:tab/>
        </w:r>
      </w:del>
      <w:r w:rsidRPr="007B2C7C">
        <w:rPr>
          <w:lang w:eastAsia="zh-CN"/>
        </w:rPr>
        <w:t>SCell in SCG is activated based on aperiodic CSI-RS</w:t>
      </w:r>
      <w:r w:rsidRPr="007B2C7C">
        <w:rPr>
          <w:rFonts w:ascii="Tms Rmn" w:eastAsia="MS Mincho" w:hAnsi="Tms Rmn"/>
          <w:lang w:eastAsia="zh-CN"/>
        </w:rPr>
        <w:t>.</w:t>
      </w:r>
    </w:p>
    <w:p w14:paraId="1DED0D2F"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S Mincho"/>
          <w:lang w:eastAsia="en-GB"/>
        </w:rPr>
        <w:t>The requirements shall apply for E-UTRA-</w:t>
      </w:r>
      <w:del w:id="658" w:author="BeammWave" w:date="2024-10-04T15:34:00Z" w16du:dateUtc="2024-10-04T13:34:00Z">
        <w:r w:rsidRPr="007B2C7C" w:rsidDel="00600B01">
          <w:rPr>
            <w:rFonts w:eastAsia="MS Mincho"/>
            <w:lang w:eastAsia="en-GB"/>
          </w:rPr>
          <w:delText>NR DC</w:delText>
        </w:r>
      </w:del>
      <w:ins w:id="659" w:author="BeammWave" w:date="2024-10-04T15:34:00Z" w16du:dateUtc="2024-10-04T13:34:00Z">
        <w:r w:rsidRPr="007B2C7C">
          <w:rPr>
            <w:rFonts w:eastAsia="MS Mincho"/>
            <w:lang w:eastAsia="en-GB"/>
          </w:rPr>
          <w:t>NR-DC</w:t>
        </w:r>
      </w:ins>
      <w:r w:rsidRPr="007B2C7C">
        <w:rPr>
          <w:rFonts w:eastAsia="MS Mincho"/>
          <w:lang w:eastAsia="en-GB"/>
        </w:rPr>
        <w:t xml:space="preserve"> </w:t>
      </w:r>
      <w:r w:rsidRPr="007B2C7C">
        <w:rPr>
          <w:lang w:eastAsia="zh-CN"/>
        </w:rPr>
        <w:t>with an</w:t>
      </w:r>
      <w:r w:rsidRPr="007B2C7C">
        <w:rPr>
          <w:rFonts w:eastAsia="MS Mincho"/>
          <w:lang w:eastAsia="en-GB"/>
        </w:rPr>
        <w:t xml:space="preserve"> E-UTRA </w:t>
      </w:r>
      <w:r w:rsidRPr="007B2C7C">
        <w:rPr>
          <w:lang w:eastAsia="zh-CN"/>
        </w:rPr>
        <w:t>PCell</w:t>
      </w:r>
      <w:r w:rsidRPr="007B2C7C">
        <w:rPr>
          <w:rFonts w:eastAsia="MS Mincho"/>
          <w:lang w:eastAsia="en-GB"/>
        </w:rPr>
        <w:t>.</w:t>
      </w:r>
    </w:p>
    <w:p w14:paraId="2A1F7B73"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zh-CN"/>
        </w:rPr>
        <w:t xml:space="preserve">This clause contains interruptions where victim cell is PSCell or SCell belonging to SCG. Requirements for interruptions requirements when the victim cell is </w:t>
      </w:r>
      <w:r w:rsidRPr="007B2C7C">
        <w:rPr>
          <w:lang w:eastAsia="ko-KR"/>
        </w:rPr>
        <w:t>E-UTRA</w:t>
      </w:r>
      <w:r w:rsidRPr="007B2C7C">
        <w:rPr>
          <w:lang w:val="en-US" w:eastAsia="zh-CN"/>
        </w:rPr>
        <w:t xml:space="preserve"> PCell or </w:t>
      </w:r>
      <w:r w:rsidRPr="007B2C7C">
        <w:rPr>
          <w:lang w:eastAsia="ko-KR"/>
        </w:rPr>
        <w:t>E-UTRA</w:t>
      </w:r>
      <w:r w:rsidRPr="007B2C7C">
        <w:rPr>
          <w:lang w:val="en-US" w:eastAsia="zh-CN"/>
        </w:rPr>
        <w:t xml:space="preserve"> SCell belonging to MCG are specified in </w:t>
      </w:r>
      <w:r w:rsidRPr="007B2C7C">
        <w:rPr>
          <w:lang w:eastAsia="en-GB"/>
        </w:rPr>
        <w:t>TS 36.133</w:t>
      </w:r>
      <w:r w:rsidRPr="007B2C7C">
        <w:rPr>
          <w:lang w:eastAsia="zh-CN"/>
        </w:rPr>
        <w:t> </w:t>
      </w:r>
      <w:r w:rsidRPr="007B2C7C">
        <w:rPr>
          <w:lang w:val="en-US" w:eastAsia="zh-CN"/>
        </w:rPr>
        <w:t>[</w:t>
      </w:r>
      <w:r w:rsidRPr="007B2C7C">
        <w:rPr>
          <w:lang w:eastAsia="en-GB"/>
        </w:rPr>
        <w:t>15</w:t>
      </w:r>
      <w:r w:rsidRPr="007B2C7C">
        <w:rPr>
          <w:lang w:val="en-US" w:eastAsia="zh-CN"/>
        </w:rPr>
        <w:t>].</w:t>
      </w:r>
    </w:p>
    <w:p w14:paraId="14CFA72C" w14:textId="77777777" w:rsidR="007B2C7C" w:rsidRPr="007B2C7C" w:rsidRDefault="007B2C7C" w:rsidP="007B2C7C">
      <w:pPr>
        <w:overflowPunct w:val="0"/>
        <w:autoSpaceDE w:val="0"/>
        <w:autoSpaceDN w:val="0"/>
        <w:adjustRightInd w:val="0"/>
        <w:textAlignment w:val="baseline"/>
        <w:rPr>
          <w:rFonts w:eastAsia="MS Mincho"/>
          <w:lang w:eastAsia="en-GB"/>
        </w:rPr>
      </w:pPr>
      <w:bookmarkStart w:id="660" w:name="_Toc5952627"/>
      <w:r w:rsidRPr="007B2C7C">
        <w:rPr>
          <w:lang w:val="en-US" w:eastAsia="zh-CN"/>
        </w:rPr>
        <w:t>For a UE which does not support per-FR measurement gaps, interruptions to the PSCell or activated SCG SCells may be caused by E</w:t>
      </w:r>
      <w:ins w:id="661" w:author="BeammWave" w:date="2024-10-04T15:31:00Z" w16du:dateUtc="2024-10-04T13:31:00Z">
        <w:r w:rsidRPr="007B2C7C">
          <w:rPr>
            <w:lang w:val="en-US" w:eastAsia="zh-CN"/>
          </w:rPr>
          <w:t>-</w:t>
        </w:r>
      </w:ins>
      <w:r w:rsidRPr="007B2C7C">
        <w:rPr>
          <w:lang w:val="en-US" w:eastAsia="zh-CN"/>
        </w:rPr>
        <w:t>UTRA PCell, E</w:t>
      </w:r>
      <w:ins w:id="662" w:author="BeammWave" w:date="2024-10-04T15:31:00Z" w16du:dateUtc="2024-10-04T13:31:00Z">
        <w:r w:rsidRPr="007B2C7C">
          <w:rPr>
            <w:lang w:val="en-US" w:eastAsia="zh-CN"/>
          </w:rPr>
          <w:t>-</w:t>
        </w:r>
      </w:ins>
      <w:r w:rsidRPr="007B2C7C">
        <w:rPr>
          <w:lang w:val="en-US" w:eastAsia="zh-CN"/>
        </w:rPr>
        <w:t>UTRA SCells or SCells on any frequency range. For UE which support per-FR gaps, interruptions to the PSCell or activated SCG SCells may be caused by E</w:t>
      </w:r>
      <w:ins w:id="663" w:author="BeammWave" w:date="2024-10-04T15:31:00Z" w16du:dateUtc="2024-10-04T13:31:00Z">
        <w:r w:rsidRPr="007B2C7C">
          <w:rPr>
            <w:lang w:val="en-US" w:eastAsia="zh-CN"/>
          </w:rPr>
          <w:t>-</w:t>
        </w:r>
      </w:ins>
      <w:r w:rsidRPr="007B2C7C">
        <w:rPr>
          <w:lang w:val="en-US" w:eastAsia="zh-CN"/>
        </w:rPr>
        <w:t>UTRA PCell, E</w:t>
      </w:r>
      <w:ins w:id="664" w:author="BeammWave" w:date="2024-10-04T15:31:00Z" w16du:dateUtc="2024-10-04T13:31:00Z">
        <w:r w:rsidRPr="007B2C7C">
          <w:rPr>
            <w:lang w:val="en-US" w:eastAsia="zh-CN"/>
          </w:rPr>
          <w:t>-</w:t>
        </w:r>
      </w:ins>
      <w:r w:rsidRPr="007B2C7C">
        <w:rPr>
          <w:lang w:val="en-US" w:eastAsia="zh-CN"/>
        </w:rPr>
        <w:t>UTRA SCells or SCells on the same frequency range as the victim cell.</w:t>
      </w:r>
    </w:p>
    <w:p w14:paraId="7D4D05E4"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8.2.1.2</w:t>
      </w:r>
      <w:r w:rsidRPr="007B2C7C">
        <w:rPr>
          <w:rFonts w:ascii="Arial" w:hAnsi="Arial"/>
          <w:sz w:val="24"/>
          <w:lang w:eastAsia="en-GB"/>
        </w:rPr>
        <w:tab/>
        <w:t>Requirements</w:t>
      </w:r>
      <w:bookmarkEnd w:id="660"/>
    </w:p>
    <w:p w14:paraId="0EE803E7"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65" w:name="_Toc5952628"/>
      <w:r w:rsidRPr="007B2C7C">
        <w:rPr>
          <w:rFonts w:ascii="Arial" w:hAnsi="Arial"/>
          <w:sz w:val="22"/>
          <w:lang w:eastAsia="en-GB"/>
        </w:rPr>
        <w:t>8.2.1.2.1</w:t>
      </w:r>
      <w:r w:rsidRPr="007B2C7C">
        <w:rPr>
          <w:rFonts w:ascii="Arial" w:hAnsi="Arial"/>
          <w:sz w:val="22"/>
          <w:lang w:eastAsia="en-GB"/>
        </w:rPr>
        <w:tab/>
        <w:t>Interruptions at transitions between active and non-active during DRX</w:t>
      </w:r>
      <w:bookmarkEnd w:id="665"/>
    </w:p>
    <w:p w14:paraId="75EA62FF"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between active and non-active </w:t>
      </w:r>
      <w:del w:id="666" w:author="BeammWave" w:date="2024-10-07T12:45:00Z" w16du:dateUtc="2024-10-07T10:45:00Z">
        <w:r w:rsidRPr="007B2C7C" w:rsidDel="00BA4FBB">
          <w:rPr>
            <w:rFonts w:eastAsia="MS Mincho"/>
            <w:lang w:eastAsia="zh-CN"/>
          </w:rPr>
          <w:delText>druing</w:delText>
        </w:r>
      </w:del>
      <w:ins w:id="667" w:author="BeammWave" w:date="2024-10-07T12:45:00Z" w16du:dateUtc="2024-10-07T10:45:00Z">
        <w:r w:rsidRPr="007B2C7C">
          <w:rPr>
            <w:rFonts w:eastAsia="MS Mincho"/>
            <w:lang w:eastAsia="zh-CN"/>
          </w:rPr>
          <w:t>during</w:t>
        </w:r>
      </w:ins>
      <w:r w:rsidRPr="007B2C7C">
        <w:rPr>
          <w:rFonts w:eastAsia="MS Mincho"/>
          <w:lang w:eastAsia="zh-CN"/>
        </w:rPr>
        <w:t xml:space="preserve"> DRX when PSCell or SCell is in non-DRX </w:t>
      </w:r>
      <w:r w:rsidRPr="007B2C7C">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w:t>
      </w:r>
      <w:del w:id="668" w:author="BeammWave" w:date="2024-10-04T16:13:00Z" w16du:dateUtc="2024-10-04T14:13:00Z">
        <w:r w:rsidRPr="007B2C7C" w:rsidDel="0091346E">
          <w:rPr>
            <w:rFonts w:eastAsia="MS Mincho"/>
            <w:lang w:eastAsia="zh-CN"/>
          </w:rPr>
          <w:delText>slot</w:delText>
        </w:r>
      </w:del>
      <w:ins w:id="669" w:author="BeammWave" w:date="2024-10-04T16:13:00Z" w16du:dateUtc="2024-10-04T14:13:00Z">
        <w:r w:rsidRPr="007B2C7C">
          <w:rPr>
            <w:rFonts w:eastAsia="MS Mincho"/>
            <w:lang w:eastAsia="zh-CN"/>
          </w:rPr>
          <w:t>slots</w:t>
        </w:r>
      </w:ins>
      <w:r w:rsidRPr="007B2C7C">
        <w:rPr>
          <w:rFonts w:eastAsia="MS Mincho"/>
          <w:lang w:eastAsia="zh-CN"/>
        </w:rPr>
        <w:t xml:space="preserve"> as defined in Table 8.2.1.2.</w:t>
      </w:r>
      <w:r w:rsidRPr="007B2C7C">
        <w:rPr>
          <w:lang w:eastAsia="zh-CN"/>
        </w:rPr>
        <w:t>1</w:t>
      </w:r>
      <w:r w:rsidRPr="007B2C7C">
        <w:rPr>
          <w:rFonts w:eastAsia="MS Mincho"/>
          <w:lang w:eastAsia="zh-CN"/>
        </w:rPr>
        <w:t>-1.</w:t>
      </w:r>
    </w:p>
    <w:p w14:paraId="3BE4C5A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7B2C7C" w:rsidRPr="007B2C7C" w14:paraId="6F8495A6" w14:textId="77777777" w:rsidTr="00895D16">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2804D3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100091AA" wp14:editId="00E0E434">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F1E5E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6B246D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176D0E9F" w14:textId="77777777" w:rsidTr="00895D16">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6DED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45CC1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length (ms)</w:t>
            </w:r>
          </w:p>
        </w:tc>
        <w:tc>
          <w:tcPr>
            <w:tcW w:w="1276" w:type="dxa"/>
            <w:tcBorders>
              <w:top w:val="single" w:sz="4" w:space="0" w:color="auto"/>
              <w:left w:val="single" w:sz="4" w:space="0" w:color="auto"/>
              <w:bottom w:val="single" w:sz="4" w:space="0" w:color="auto"/>
              <w:right w:val="single" w:sz="4" w:space="0" w:color="auto"/>
            </w:tcBorders>
            <w:hideMark/>
          </w:tcPr>
          <w:p w14:paraId="00B462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411" w:type="dxa"/>
            <w:tcBorders>
              <w:top w:val="single" w:sz="4" w:space="0" w:color="auto"/>
              <w:left w:val="single" w:sz="4" w:space="0" w:color="auto"/>
              <w:bottom w:val="single" w:sz="4" w:space="0" w:color="auto"/>
              <w:right w:val="single" w:sz="4" w:space="0" w:color="auto"/>
            </w:tcBorders>
            <w:hideMark/>
          </w:tcPr>
          <w:p w14:paraId="233A87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Async</w:t>
            </w:r>
          </w:p>
        </w:tc>
      </w:tr>
      <w:tr w:rsidR="007B2C7C" w:rsidRPr="007B2C7C" w14:paraId="54D037A3"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DD6B5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10E243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69055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11" w:type="dxa"/>
            <w:tcBorders>
              <w:top w:val="single" w:sz="4" w:space="0" w:color="auto"/>
              <w:left w:val="single" w:sz="4" w:space="0" w:color="auto"/>
              <w:bottom w:val="single" w:sz="4" w:space="0" w:color="auto"/>
              <w:right w:val="single" w:sz="4" w:space="0" w:color="auto"/>
            </w:tcBorders>
            <w:hideMark/>
          </w:tcPr>
          <w:p w14:paraId="7A34C0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63842BA5"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2F348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A1FDA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130AD7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11" w:type="dxa"/>
            <w:tcBorders>
              <w:top w:val="single" w:sz="4" w:space="0" w:color="auto"/>
              <w:left w:val="single" w:sz="4" w:space="0" w:color="auto"/>
              <w:bottom w:val="single" w:sz="4" w:space="0" w:color="auto"/>
              <w:right w:val="single" w:sz="4" w:space="0" w:color="auto"/>
            </w:tcBorders>
            <w:hideMark/>
          </w:tcPr>
          <w:p w14:paraId="21EB86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1EA8EF0F"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08B4C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5B01E7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732CF4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r>
      <w:tr w:rsidR="007B2C7C" w:rsidRPr="007B2C7C" w14:paraId="3B5410A4"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1E7CB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447B5C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BA95C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r>
    </w:tbl>
    <w:p w14:paraId="230F303B" w14:textId="77777777" w:rsidR="007B2C7C" w:rsidRPr="007B2C7C" w:rsidRDefault="007B2C7C" w:rsidP="007B2C7C">
      <w:pPr>
        <w:overflowPunct w:val="0"/>
        <w:autoSpaceDE w:val="0"/>
        <w:autoSpaceDN w:val="0"/>
        <w:adjustRightInd w:val="0"/>
        <w:textAlignment w:val="baseline"/>
        <w:rPr>
          <w:lang w:eastAsia="zh-CN"/>
        </w:rPr>
      </w:pPr>
    </w:p>
    <w:p w14:paraId="18BA1A4F"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both E-UTRA PCell and PSCell are in DRX, no interruption is allowed.</w:t>
      </w:r>
    </w:p>
    <w:p w14:paraId="368FF821"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lastRenderedPageBreak/>
        <w:t>8.2.1.2.2</w:t>
      </w:r>
      <w:r w:rsidRPr="007B2C7C">
        <w:rPr>
          <w:rFonts w:ascii="Arial" w:hAnsi="Arial"/>
          <w:sz w:val="22"/>
          <w:lang w:eastAsia="en-GB"/>
        </w:rPr>
        <w:tab/>
        <w:t>Interruptions at transitions from non-DRX to DRX</w:t>
      </w:r>
    </w:p>
    <w:p w14:paraId="4C2EE301"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from non-DRX to DRX when PSCell or SCell is in non-DRX shall not exceed X </w:t>
      </w:r>
      <w:del w:id="670" w:author="BeammWave" w:date="2024-10-04T16:14:00Z" w16du:dateUtc="2024-10-04T14:14:00Z">
        <w:r w:rsidRPr="007B2C7C" w:rsidDel="0091346E">
          <w:rPr>
            <w:rFonts w:eastAsia="MS Mincho"/>
            <w:lang w:eastAsia="zh-CN"/>
          </w:rPr>
          <w:delText>slot</w:delText>
        </w:r>
      </w:del>
      <w:ins w:id="671" w:author="BeammWave" w:date="2024-10-04T16:14:00Z" w16du:dateUtc="2024-10-04T14:14:00Z">
        <w:r w:rsidRPr="007B2C7C">
          <w:rPr>
            <w:rFonts w:eastAsia="MS Mincho"/>
            <w:lang w:eastAsia="zh-CN"/>
          </w:rPr>
          <w:t>slots</w:t>
        </w:r>
      </w:ins>
      <w:r w:rsidRPr="007B2C7C">
        <w:rPr>
          <w:rFonts w:eastAsia="MS Mincho"/>
          <w:lang w:eastAsia="zh-CN"/>
        </w:rPr>
        <w:t xml:space="preserve"> as defined in Table 8.2.1.2.</w:t>
      </w:r>
      <w:r w:rsidRPr="007B2C7C">
        <w:rPr>
          <w:lang w:eastAsia="zh-CN"/>
        </w:rPr>
        <w:t>1</w:t>
      </w:r>
      <w:r w:rsidRPr="007B2C7C">
        <w:rPr>
          <w:rFonts w:eastAsia="MS Mincho"/>
          <w:lang w:eastAsia="zh-CN"/>
        </w:rPr>
        <w:t>-1.</w:t>
      </w:r>
    </w:p>
    <w:p w14:paraId="3DC76F1C"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w:t>
      </w:r>
      <w:r w:rsidRPr="007B2C7C">
        <w:rPr>
          <w:rFonts w:eastAsia="MS Mincho"/>
          <w:lang w:eastAsia="zh-CN"/>
        </w:rPr>
        <w:t>PSCell and the activated SCell</w:t>
      </w:r>
      <w:r w:rsidRPr="007B2C7C">
        <w:rPr>
          <w:lang w:eastAsia="zh-CN"/>
        </w:rPr>
        <w:t xml:space="preserve"> are in DRX, no interruption due to E-UTRA </w:t>
      </w:r>
      <w:r w:rsidRPr="007B2C7C">
        <w:rPr>
          <w:rFonts w:eastAsia="MS Mincho"/>
          <w:lang w:eastAsia="zh-CN"/>
        </w:rPr>
        <w:t>PCell transitions from non-DRX to DRX</w:t>
      </w:r>
      <w:r w:rsidRPr="007B2C7C">
        <w:rPr>
          <w:lang w:eastAsia="zh-CN"/>
        </w:rPr>
        <w:t xml:space="preserve"> is allowed.</w:t>
      </w:r>
    </w:p>
    <w:p w14:paraId="26FE6588"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72" w:name="_Toc5952629"/>
      <w:r w:rsidRPr="007B2C7C">
        <w:rPr>
          <w:rFonts w:ascii="Arial" w:hAnsi="Arial"/>
          <w:sz w:val="22"/>
          <w:lang w:eastAsia="en-GB"/>
        </w:rPr>
        <w:t>8.2.1.2.3</w:t>
      </w:r>
      <w:r w:rsidRPr="007B2C7C">
        <w:rPr>
          <w:rFonts w:ascii="Arial" w:hAnsi="Arial"/>
          <w:sz w:val="22"/>
          <w:lang w:eastAsia="en-GB"/>
        </w:rPr>
        <w:tab/>
        <w:t>Interruptions at SCell addition/release</w:t>
      </w:r>
      <w:bookmarkEnd w:id="672"/>
    </w:p>
    <w:p w14:paraId="0889DC84" w14:textId="77777777" w:rsidR="007B2C7C" w:rsidRPr="007B2C7C" w:rsidRDefault="007B2C7C" w:rsidP="007B2C7C">
      <w:pPr>
        <w:overflowPunct w:val="0"/>
        <w:autoSpaceDE w:val="0"/>
        <w:autoSpaceDN w:val="0"/>
        <w:adjustRightInd w:val="0"/>
        <w:textAlignment w:val="baseline"/>
        <w:rPr>
          <w:rFonts w:eastAsia="MS Mincho"/>
          <w:lang w:eastAsia="zh-CN"/>
        </w:rPr>
      </w:pPr>
      <w:bookmarkStart w:id="673" w:name="_Toc535475968"/>
      <w:r w:rsidRPr="007B2C7C">
        <w:rPr>
          <w:rFonts w:eastAsia="MS Mincho"/>
          <w:lang w:eastAsia="zh-CN"/>
        </w:rPr>
        <w:t>The requirements in this clause shall apply for the UE configured with PSCell.</w:t>
      </w:r>
    </w:p>
    <w:p w14:paraId="2BDD59B8"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added or released:</w:t>
      </w:r>
    </w:p>
    <w:p w14:paraId="65C7B04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allowed an interruption on any active </w:t>
      </w:r>
      <w:r w:rsidRPr="007B2C7C">
        <w:rPr>
          <w:lang w:eastAsia="zh-CN"/>
        </w:rPr>
        <w:t>serving cell in SCG</w:t>
      </w:r>
      <w:r w:rsidRPr="007B2C7C">
        <w:rPr>
          <w:lang w:eastAsia="en-GB"/>
        </w:rPr>
        <w:t>:</w:t>
      </w:r>
    </w:p>
    <w:p w14:paraId="38C3464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 xml:space="preserve">X1 </w:t>
      </w:r>
      <w:del w:id="674" w:author="BeammWave" w:date="2024-10-04T16:14:00Z" w16du:dateUtc="2024-10-04T14:14:00Z">
        <w:r w:rsidRPr="007B2C7C" w:rsidDel="0091346E">
          <w:rPr>
            <w:lang w:eastAsia="zh-CN"/>
          </w:rPr>
          <w:delText>slot</w:delText>
        </w:r>
      </w:del>
      <w:ins w:id="675" w:author="BeammWave" w:date="2024-10-04T16:14:00Z" w16du:dateUtc="2024-10-04T14:14: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added or released, or</w:t>
      </w:r>
    </w:p>
    <w:p w14:paraId="366ADBA5"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bookmarkStart w:id="676" w:name="_Hlk137979765"/>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 xml:space="preserve">X1 </w:t>
      </w:r>
      <w:del w:id="677" w:author="BeammWave" w:date="2024-10-04T16:14:00Z" w16du:dateUtc="2024-10-04T14:14:00Z">
        <w:r w:rsidRPr="007B2C7C" w:rsidDel="0091346E">
          <w:rPr>
            <w:rFonts w:ascii="Tms Rmn" w:hAnsi="Tms Rmn"/>
            <w:lang w:eastAsia="zh-CN"/>
          </w:rPr>
          <w:delText>slot</w:delText>
        </w:r>
      </w:del>
      <w:ins w:id="678" w:author="BeammWave" w:date="2024-10-04T16:14:00Z" w16du:dateUtc="2024-10-04T14:14:00Z">
        <w:r w:rsidRPr="007B2C7C">
          <w:rPr>
            <w:rFonts w:ascii="Tms Rmn" w:hAnsi="Tms Rmn"/>
            <w:lang w:eastAsia="zh-CN"/>
          </w:rPr>
          <w:t>slots</w:t>
        </w:r>
      </w:ins>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 xml:space="preserve">SCell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C790CFA" w14:textId="77777777" w:rsidR="007B2C7C" w:rsidRPr="007B2C7C" w:rsidRDefault="007B2C7C" w:rsidP="007B2C7C">
      <w:pPr>
        <w:overflowPunct w:val="0"/>
        <w:autoSpaceDE w:val="0"/>
        <w:autoSpaceDN w:val="0"/>
        <w:adjustRightInd w:val="0"/>
        <w:ind w:left="851" w:hanging="284"/>
        <w:textAlignment w:val="baseline"/>
        <w:rPr>
          <w:rFonts w:eastAsia="DengXian"/>
          <w:lang w:eastAsia="zh-CN"/>
        </w:rPr>
      </w:pPr>
      <w:r w:rsidRPr="007B2C7C">
        <w:rPr>
          <w:lang w:eastAsia="en-GB"/>
        </w:rPr>
        <w:t>-</w:t>
      </w:r>
      <w:r w:rsidRPr="007B2C7C">
        <w:rPr>
          <w:lang w:eastAsia="en-GB"/>
        </w:rPr>
        <w:tab/>
        <w:t>of up to max{</w:t>
      </w:r>
      <w:r w:rsidRPr="007B2C7C">
        <w:rPr>
          <w:lang w:eastAsia="zh-CN"/>
        </w:rPr>
        <w:t xml:space="preserve">Y1 </w:t>
      </w:r>
      <w:del w:id="679" w:author="BeammWave" w:date="2024-10-04T16:14:00Z" w16du:dateUtc="2024-10-04T14:14:00Z">
        <w:r w:rsidRPr="007B2C7C" w:rsidDel="0091346E">
          <w:rPr>
            <w:lang w:eastAsia="zh-CN"/>
          </w:rPr>
          <w:delText>slot</w:delText>
        </w:r>
      </w:del>
      <w:ins w:id="680" w:author="BeammWave" w:date="2024-10-04T16:14:00Z" w16du:dateUtc="2024-10-04T14:14:00Z">
        <w:r w:rsidRPr="007B2C7C">
          <w:rPr>
            <w:lang w:eastAsia="zh-CN"/>
          </w:rPr>
          <w:t>slots</w:t>
        </w:r>
      </w:ins>
      <w:r w:rsidRPr="007B2C7C">
        <w:rPr>
          <w:lang w:eastAsia="zh-CN"/>
        </w:rPr>
        <w:t xml:space="preserve">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active serving cells in SCG;</w:t>
      </w:r>
      <w:bookmarkEnd w:id="676"/>
    </w:p>
    <w:p w14:paraId="0AF3A9F7"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 xml:space="preserve">Where X1 and Y1 are specified in </w:t>
      </w:r>
      <w:r w:rsidRPr="007B2C7C">
        <w:rPr>
          <w:lang w:eastAsia="zh-CN"/>
        </w:rPr>
        <w:t>Table 8.2.1.2.3-1.</w:t>
      </w:r>
    </w:p>
    <w:p w14:paraId="40CC25B9"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When one SCell</w:t>
      </w:r>
      <w:r w:rsidRPr="007B2C7C">
        <w:rPr>
          <w:lang w:eastAsia="zh-CN"/>
        </w:rPr>
        <w:t xml:space="preserve"> in SCG </w:t>
      </w:r>
      <w:r w:rsidRPr="007B2C7C">
        <w:rPr>
          <w:rFonts w:eastAsia="MS Mincho"/>
          <w:lang w:eastAsia="zh-CN"/>
        </w:rPr>
        <w:t>is added or released:</w:t>
      </w:r>
    </w:p>
    <w:p w14:paraId="72CFFE8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allowed an interruption on any active </w:t>
      </w:r>
      <w:r w:rsidRPr="007B2C7C">
        <w:rPr>
          <w:lang w:eastAsia="zh-CN"/>
        </w:rPr>
        <w:t>serving cell in SCG</w:t>
      </w:r>
      <w:r w:rsidRPr="007B2C7C">
        <w:rPr>
          <w:lang w:eastAsia="en-GB"/>
        </w:rPr>
        <w:t>:</w:t>
      </w:r>
    </w:p>
    <w:p w14:paraId="30635B9A"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bookmarkStart w:id="681" w:name="_Hlk115709023"/>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rFonts w:ascii="Tms Rmn" w:eastAsia="MS Mincho" w:hAnsi="Tms Rmn"/>
          <w:lang w:eastAsia="en-GB"/>
        </w:rPr>
        <w:t>.</w:t>
      </w:r>
      <w:bookmarkEnd w:id="681"/>
    </w:p>
    <w:p w14:paraId="6EBDFA62"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 xml:space="preserve">of up to X1 </w:t>
      </w:r>
      <w:del w:id="682" w:author="BeammWave" w:date="2024-10-04T16:14:00Z" w16du:dateUtc="2024-10-04T14:14:00Z">
        <w:r w:rsidRPr="007B2C7C" w:rsidDel="0091346E">
          <w:rPr>
            <w:rFonts w:ascii="Tms Rmn" w:eastAsia="MS Mincho" w:hAnsi="Tms Rmn"/>
            <w:lang w:val="en-US" w:eastAsia="en-GB"/>
          </w:rPr>
          <w:delText>slot</w:delText>
        </w:r>
      </w:del>
      <w:ins w:id="683" w:author="BeammWave" w:date="2024-10-04T16:14:00Z" w16du:dateUtc="2024-10-04T14:14:00Z">
        <w:r w:rsidRPr="007B2C7C">
          <w:rPr>
            <w:rFonts w:ascii="Tms Rmn" w:eastAsia="MS Mincho" w:hAnsi="Tms Rmn"/>
            <w:lang w:val="en-US" w:eastAsia="en-GB"/>
          </w:rPr>
          <w:t>slots</w:t>
        </w:r>
      </w:ins>
      <w:r w:rsidRPr="007B2C7C">
        <w:rPr>
          <w:rFonts w:ascii="Tms Rmn" w:eastAsia="MS Mincho" w:hAnsi="Tms Rmn"/>
          <w:lang w:val="en-US" w:eastAsia="en-GB"/>
        </w:rPr>
        <w:t>,</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w:t>
      </w:r>
      <w:r w:rsidRPr="007B2C7C">
        <w:rPr>
          <w:lang w:eastAsia="en-GB"/>
        </w:rPr>
        <w:t xml:space="preserve"> and UE is capable of independent beam management on this FR2 band pair</w:t>
      </w:r>
    </w:p>
    <w:p w14:paraId="093B80D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 xml:space="preserve">X1 </w:t>
      </w:r>
      <w:del w:id="684" w:author="BeammWave" w:date="2024-10-04T16:15:00Z" w16du:dateUtc="2024-10-04T14:15:00Z">
        <w:r w:rsidRPr="007B2C7C" w:rsidDel="0091346E">
          <w:rPr>
            <w:lang w:eastAsia="zh-CN"/>
          </w:rPr>
          <w:delText>slot</w:delText>
        </w:r>
      </w:del>
      <w:ins w:id="685" w:author="BeammWave" w:date="2024-10-04T16:15:00Z" w16du:dateUtc="2024-10-04T14:15: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ACA2F5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or</w:t>
      </w:r>
    </w:p>
    <w:p w14:paraId="4986ECC7"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 xml:space="preserve">of up to </w:t>
      </w:r>
      <w:r w:rsidRPr="007B2C7C">
        <w:rPr>
          <w:lang w:eastAsia="zh-CN"/>
        </w:rPr>
        <w:t xml:space="preserve">Y1 </w:t>
      </w:r>
      <w:del w:id="686" w:author="BeammWave" w:date="2024-10-04T16:15:00Z" w16du:dateUtc="2024-10-04T14:15:00Z">
        <w:r w:rsidRPr="007B2C7C" w:rsidDel="0091346E">
          <w:rPr>
            <w:lang w:eastAsia="zh-CN"/>
          </w:rPr>
          <w:delText>slot</w:delText>
        </w:r>
      </w:del>
      <w:ins w:id="687" w:author="BeammWave" w:date="2024-10-04T16:15:00Z" w16du:dateUtc="2024-10-04T14:15:00Z">
        <w:r w:rsidRPr="007B2C7C">
          <w:rPr>
            <w:lang w:eastAsia="zh-CN"/>
          </w:rPr>
          <w:t>slots</w:t>
        </w:r>
      </w:ins>
      <w:r w:rsidRPr="007B2C7C">
        <w:rPr>
          <w:lang w:eastAsia="zh-CN"/>
        </w:rPr>
        <w:t xml:space="preserve">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are in the same FR1 band as any of the SCells being added or released 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83675C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w:t>
      </w:r>
      <w:ins w:id="688" w:author="BeammWave" w:date="2024-10-07T13:02:00Z" w16du:dateUtc="2024-10-07T11:02:00Z">
        <w:r w:rsidRPr="007B2C7C">
          <w:rPr>
            <w:lang w:eastAsia="zh-CN"/>
          </w:rPr>
          <w:t>neither</w:t>
        </w:r>
      </w:ins>
      <w:del w:id="689" w:author="BeammWave" w:date="2024-10-07T13:02:00Z" w16du:dateUtc="2024-10-07T11:02:00Z">
        <w:r w:rsidRPr="007B2C7C" w:rsidDel="0065656F">
          <w:rPr>
            <w:lang w:eastAsia="zh-CN"/>
          </w:rPr>
          <w:delText>no</w:delText>
        </w:r>
      </w:del>
      <w:r w:rsidRPr="007B2C7C">
        <w:rPr>
          <w:lang w:eastAsia="zh-CN"/>
        </w:rPr>
        <w:t xml:space="preserve">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3C50DA7D" w14:textId="77777777" w:rsidR="007B2C7C" w:rsidRPr="007B2C7C" w:rsidRDefault="007B2C7C" w:rsidP="007B2C7C">
      <w:pPr>
        <w:overflowPunct w:val="0"/>
        <w:autoSpaceDE w:val="0"/>
        <w:autoSpaceDN w:val="0"/>
        <w:adjustRightInd w:val="0"/>
        <w:ind w:left="1135" w:hanging="284"/>
        <w:textAlignment w:val="baseline"/>
        <w:rPr>
          <w:rFonts w:ascii="Tms Rmn" w:eastAsia="DengXian" w:hAnsi="Tms Rmn"/>
          <w:lang w:eastAsia="zh-CN"/>
        </w:rPr>
      </w:pPr>
      <w:r w:rsidRPr="007B2C7C">
        <w:rPr>
          <w:lang w:eastAsia="zh-CN"/>
        </w:rPr>
        <w:lastRenderedPageBreak/>
        <w:t>-</w:t>
      </w:r>
      <w:r w:rsidRPr="007B2C7C">
        <w:rPr>
          <w:lang w:eastAsia="zh-CN"/>
        </w:rPr>
        <w:tab/>
        <w:t>the longest SMTC duration among all above active serving cells in SCG when one SCell is released.</w:t>
      </w:r>
    </w:p>
    <w:p w14:paraId="04DAB1A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 xml:space="preserve">of up to </w:t>
      </w:r>
      <w:r w:rsidRPr="007B2C7C">
        <w:rPr>
          <w:lang w:eastAsia="zh-CN"/>
        </w:rPr>
        <w:t xml:space="preserve">Y1 </w:t>
      </w:r>
      <w:del w:id="690" w:author="BeammWave" w:date="2024-10-04T16:15:00Z" w16du:dateUtc="2024-10-04T14:15:00Z">
        <w:r w:rsidRPr="007B2C7C" w:rsidDel="0091346E">
          <w:rPr>
            <w:lang w:eastAsia="zh-CN"/>
          </w:rPr>
          <w:delText>slot</w:delText>
        </w:r>
      </w:del>
      <w:ins w:id="691" w:author="BeammWave" w:date="2024-10-04T16:15:00Z" w16du:dateUtc="2024-10-04T14:15:00Z">
        <w:r w:rsidRPr="007B2C7C">
          <w:rPr>
            <w:lang w:eastAsia="zh-CN"/>
          </w:rPr>
          <w:t>slots</w:t>
        </w:r>
      </w:ins>
      <w:r w:rsidRPr="007B2C7C">
        <w:rPr>
          <w:lang w:eastAsia="zh-CN"/>
        </w:rPr>
        <w:t xml:space="preserve">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4DED92B"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w:t>
      </w:r>
      <w:ins w:id="692" w:author="BeammWave" w:date="2024-10-07T12:59:00Z" w16du:dateUtc="2024-10-07T10:59:00Z">
        <w:r w:rsidRPr="007B2C7C">
          <w:rPr>
            <w:lang w:eastAsia="zh-CN"/>
          </w:rPr>
          <w:t>neither</w:t>
        </w:r>
      </w:ins>
      <w:del w:id="693" w:author="BeammWave" w:date="2024-10-07T12:59:00Z" w16du:dateUtc="2024-10-07T10:59:00Z">
        <w:r w:rsidRPr="007B2C7C" w:rsidDel="0065656F">
          <w:rPr>
            <w:lang w:eastAsia="zh-CN"/>
          </w:rPr>
          <w:delText>no</w:delText>
        </w:r>
      </w:del>
      <w:r w:rsidRPr="007B2C7C">
        <w:rPr>
          <w:lang w:eastAsia="zh-CN"/>
        </w:rPr>
        <w:t xml:space="preserve">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043E1D9E" w14:textId="77777777" w:rsidR="007B2C7C" w:rsidRPr="007B2C7C" w:rsidRDefault="007B2C7C" w:rsidP="007B2C7C">
      <w:pPr>
        <w:overflowPunct w:val="0"/>
        <w:autoSpaceDE w:val="0"/>
        <w:autoSpaceDN w:val="0"/>
        <w:adjustRightInd w:val="0"/>
        <w:ind w:left="1135" w:hanging="284"/>
        <w:textAlignment w:val="baseline"/>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5E02E574" w14:textId="77777777" w:rsidR="007B2C7C" w:rsidRPr="007B2C7C" w:rsidRDefault="007B2C7C" w:rsidP="007B2C7C">
      <w:pPr>
        <w:overflowPunct w:val="0"/>
        <w:autoSpaceDE w:val="0"/>
        <w:autoSpaceDN w:val="0"/>
        <w:adjustRightInd w:val="0"/>
        <w:ind w:left="1135" w:hanging="284"/>
        <w:textAlignment w:val="baseline"/>
        <w:rPr>
          <w:rFonts w:ascii="Tms Rmn" w:eastAsia="DengXian" w:hAnsi="Tms Rmn"/>
          <w:lang w:eastAsia="zh-CN"/>
        </w:rPr>
      </w:pPr>
      <w:r w:rsidRPr="007B2C7C">
        <w:rPr>
          <w:rFonts w:ascii="Tms Rmn" w:eastAsia="MS Mincho" w:hAnsi="Tms Rmn"/>
          <w:lang w:eastAsia="en-GB"/>
        </w:rPr>
        <w:t xml:space="preserve">Where X1 and Y1 are specified in </w:t>
      </w:r>
      <w:r w:rsidRPr="007B2C7C">
        <w:rPr>
          <w:rFonts w:ascii="Tms Rmn" w:hAnsi="Tms Rmn"/>
          <w:lang w:eastAsia="zh-CN"/>
        </w:rPr>
        <w:t>Table 8.2.1.2.3-2.</w:t>
      </w:r>
    </w:p>
    <w:p w14:paraId="30296FA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B2C7C" w:rsidRPr="007B2C7C" w14:paraId="5BB99602" w14:textId="77777777" w:rsidTr="00895D16">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40AE26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4E9F5045" wp14:editId="50D73571">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73FC51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31BCBB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307D8D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Y1 (slots)</w:t>
            </w:r>
          </w:p>
        </w:tc>
      </w:tr>
      <w:tr w:rsidR="007B2C7C" w:rsidRPr="007B2C7C" w14:paraId="73DB65C5" w14:textId="77777777" w:rsidTr="00895D16">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BCA2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ABE4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15F67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3FF54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553C3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496CF4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Async</w:t>
            </w:r>
          </w:p>
        </w:tc>
      </w:tr>
      <w:tr w:rsidR="007B2C7C" w:rsidRPr="007B2C7C" w14:paraId="42A81A1B"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42DC28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30EAD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2F90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CD8D2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51FE83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41B9E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5BF8C028"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45FE4C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7C620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6D4E0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7FB9A3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FBF75E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F19CD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6D31E88A"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70F0AF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C879E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9D2B8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40DAB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B7EDE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r>
      <w:tr w:rsidR="007B2C7C" w:rsidRPr="007B2C7C" w14:paraId="79033C1E"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2EB2F7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2DA90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35E29A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513DE9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F2928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w:t>
            </w:r>
            <w:r w:rsidRPr="007B2C7C">
              <w:rPr>
                <w:rFonts w:ascii="Arial" w:hAnsi="Arial"/>
                <w:sz w:val="18"/>
                <w:lang w:eastAsia="ko-KR"/>
              </w:rPr>
              <w:t xml:space="preserve"> N/A</w:t>
            </w:r>
          </w:p>
        </w:tc>
      </w:tr>
    </w:tbl>
    <w:p w14:paraId="0C263CA5" w14:textId="77777777" w:rsidR="007B2C7C" w:rsidRPr="007B2C7C" w:rsidRDefault="007B2C7C" w:rsidP="007B2C7C">
      <w:pPr>
        <w:overflowPunct w:val="0"/>
        <w:autoSpaceDE w:val="0"/>
        <w:autoSpaceDN w:val="0"/>
        <w:adjustRightInd w:val="0"/>
        <w:textAlignment w:val="baseline"/>
        <w:rPr>
          <w:lang w:eastAsia="en-GB"/>
        </w:rPr>
      </w:pPr>
    </w:p>
    <w:p w14:paraId="31F12F3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7B2C7C" w:rsidRPr="007B2C7C" w14:paraId="7B3F25C9" w14:textId="77777777" w:rsidTr="00895D1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CADA1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6B2A1534" wp14:editId="487C4DF9">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C0B5F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5B6557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59CBD1D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ko-KR"/>
              </w:rPr>
              <w:t>Interruption length Y1 (slots)</w:t>
            </w:r>
            <w:r w:rsidRPr="007B2C7C">
              <w:rPr>
                <w:rFonts w:ascii="Arial" w:hAnsi="Arial"/>
                <w:b/>
                <w:sz w:val="18"/>
                <w:vertAlign w:val="superscript"/>
                <w:lang w:eastAsia="ko-KR"/>
              </w:rPr>
              <w:t xml:space="preserve"> </w:t>
            </w:r>
          </w:p>
        </w:tc>
      </w:tr>
      <w:tr w:rsidR="007B2C7C" w:rsidRPr="007B2C7C" w14:paraId="16A17018"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40997E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5B9E0A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90DF4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759AF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r>
      <w:tr w:rsidR="007B2C7C" w:rsidRPr="007B2C7C" w14:paraId="4662970F"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4A5605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610C0C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264B49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4530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r>
      <w:tr w:rsidR="007B2C7C" w:rsidRPr="007B2C7C" w14:paraId="05A63813" w14:textId="77777777" w:rsidTr="00895D16">
        <w:trPr>
          <w:jc w:val="center"/>
        </w:trPr>
        <w:tc>
          <w:tcPr>
            <w:tcW w:w="591" w:type="dxa"/>
            <w:tcBorders>
              <w:top w:val="single" w:sz="4" w:space="0" w:color="auto"/>
              <w:left w:val="single" w:sz="4" w:space="0" w:color="auto"/>
              <w:bottom w:val="nil"/>
              <w:right w:val="single" w:sz="4" w:space="0" w:color="auto"/>
            </w:tcBorders>
            <w:hideMark/>
          </w:tcPr>
          <w:p w14:paraId="4F49FE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930" w:type="dxa"/>
            <w:tcBorders>
              <w:top w:val="single" w:sz="4" w:space="0" w:color="auto"/>
              <w:left w:val="single" w:sz="4" w:space="0" w:color="auto"/>
              <w:bottom w:val="nil"/>
              <w:right w:val="single" w:sz="4" w:space="0" w:color="auto"/>
            </w:tcBorders>
            <w:hideMark/>
          </w:tcPr>
          <w:p w14:paraId="64ABDB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300B00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11C7C0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c>
          <w:tcPr>
            <w:tcW w:w="3666" w:type="dxa"/>
            <w:tcBorders>
              <w:top w:val="single" w:sz="4" w:space="0" w:color="auto"/>
              <w:left w:val="single" w:sz="4" w:space="0" w:color="auto"/>
              <w:bottom w:val="nil"/>
              <w:right w:val="single" w:sz="4" w:space="0" w:color="auto"/>
            </w:tcBorders>
            <w:hideMark/>
          </w:tcPr>
          <w:p w14:paraId="2CCE69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69987F3E" w14:textId="77777777" w:rsidTr="00895D16">
        <w:trPr>
          <w:jc w:val="center"/>
        </w:trPr>
        <w:tc>
          <w:tcPr>
            <w:tcW w:w="0" w:type="auto"/>
            <w:tcBorders>
              <w:top w:val="nil"/>
              <w:left w:val="single" w:sz="4" w:space="0" w:color="auto"/>
              <w:bottom w:val="single" w:sz="4" w:space="0" w:color="auto"/>
              <w:right w:val="single" w:sz="4" w:space="0" w:color="auto"/>
            </w:tcBorders>
            <w:vAlign w:val="center"/>
            <w:hideMark/>
          </w:tcPr>
          <w:p w14:paraId="54C1D80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2B88E4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DA93A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2025C8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c>
          <w:tcPr>
            <w:tcW w:w="0" w:type="auto"/>
            <w:tcBorders>
              <w:top w:val="nil"/>
              <w:left w:val="single" w:sz="4" w:space="0" w:color="auto"/>
              <w:bottom w:val="single" w:sz="4" w:space="0" w:color="auto"/>
              <w:right w:val="single" w:sz="4" w:space="0" w:color="auto"/>
            </w:tcBorders>
            <w:vAlign w:val="center"/>
            <w:hideMark/>
          </w:tcPr>
          <w:p w14:paraId="6477F9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r w:rsidR="007B2C7C" w:rsidRPr="007B2C7C" w14:paraId="785E22CD" w14:textId="77777777" w:rsidTr="00895D16">
        <w:trPr>
          <w:jc w:val="center"/>
        </w:trPr>
        <w:tc>
          <w:tcPr>
            <w:tcW w:w="591" w:type="dxa"/>
            <w:tcBorders>
              <w:top w:val="single" w:sz="4" w:space="0" w:color="auto"/>
              <w:left w:val="single" w:sz="4" w:space="0" w:color="auto"/>
              <w:bottom w:val="nil"/>
              <w:right w:val="single" w:sz="4" w:space="0" w:color="auto"/>
            </w:tcBorders>
            <w:hideMark/>
          </w:tcPr>
          <w:p w14:paraId="1A564C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930" w:type="dxa"/>
            <w:tcBorders>
              <w:top w:val="single" w:sz="4" w:space="0" w:color="auto"/>
              <w:left w:val="single" w:sz="4" w:space="0" w:color="auto"/>
              <w:bottom w:val="nil"/>
              <w:right w:val="single" w:sz="4" w:space="0" w:color="auto"/>
            </w:tcBorders>
            <w:hideMark/>
          </w:tcPr>
          <w:p w14:paraId="7BB764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458620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45A4A5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8</w:t>
            </w:r>
          </w:p>
        </w:tc>
        <w:tc>
          <w:tcPr>
            <w:tcW w:w="3666" w:type="dxa"/>
            <w:tcBorders>
              <w:top w:val="single" w:sz="4" w:space="0" w:color="auto"/>
              <w:left w:val="single" w:sz="4" w:space="0" w:color="auto"/>
              <w:bottom w:val="nil"/>
              <w:right w:val="single" w:sz="4" w:space="0" w:color="auto"/>
            </w:tcBorders>
            <w:hideMark/>
          </w:tcPr>
          <w:p w14:paraId="58776B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8</w:t>
            </w:r>
          </w:p>
        </w:tc>
      </w:tr>
      <w:tr w:rsidR="007B2C7C" w:rsidRPr="007B2C7C" w14:paraId="426EEC03" w14:textId="77777777" w:rsidTr="00895D16">
        <w:trPr>
          <w:jc w:val="center"/>
        </w:trPr>
        <w:tc>
          <w:tcPr>
            <w:tcW w:w="0" w:type="auto"/>
            <w:tcBorders>
              <w:top w:val="nil"/>
              <w:left w:val="single" w:sz="4" w:space="0" w:color="auto"/>
              <w:bottom w:val="single" w:sz="4" w:space="0" w:color="auto"/>
              <w:right w:val="single" w:sz="4" w:space="0" w:color="auto"/>
            </w:tcBorders>
            <w:vAlign w:val="center"/>
            <w:hideMark/>
          </w:tcPr>
          <w:p w14:paraId="4E69FA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52C651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1D3BFC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155D04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424CA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bl>
    <w:p w14:paraId="3460F9F2" w14:textId="77777777" w:rsidR="007B2C7C" w:rsidRPr="007B2C7C" w:rsidRDefault="007B2C7C" w:rsidP="007B2C7C">
      <w:pPr>
        <w:overflowPunct w:val="0"/>
        <w:autoSpaceDE w:val="0"/>
        <w:autoSpaceDN w:val="0"/>
        <w:adjustRightInd w:val="0"/>
        <w:textAlignment w:val="baseline"/>
        <w:rPr>
          <w:lang w:eastAsia="en-GB"/>
        </w:rPr>
      </w:pPr>
    </w:p>
    <w:p w14:paraId="07617E00"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8.2.1.2.4</w:t>
      </w:r>
      <w:r w:rsidRPr="007B2C7C">
        <w:rPr>
          <w:rFonts w:ascii="Arial" w:hAnsi="Arial"/>
          <w:sz w:val="22"/>
          <w:lang w:eastAsia="en-GB"/>
        </w:rPr>
        <w:tab/>
        <w:t>Interruptions at SCell activation/deactivation</w:t>
      </w:r>
    </w:p>
    <w:p w14:paraId="422B8B9C"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PSCell and one SCell.</w:t>
      </w:r>
    </w:p>
    <w:p w14:paraId="1B97AFB3"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activated from deactivated or dormant state, or deactivated from activated or dormant state:</w:t>
      </w:r>
    </w:p>
    <w:p w14:paraId="253C193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UE is allowed an interruption on any active serving cell</w:t>
      </w:r>
      <w:r w:rsidRPr="007B2C7C">
        <w:rPr>
          <w:lang w:eastAsia="zh-CN"/>
        </w:rPr>
        <w:t xml:space="preserve"> in SCG</w:t>
      </w:r>
      <w:r w:rsidRPr="007B2C7C">
        <w:rPr>
          <w:lang w:eastAsia="en-GB"/>
        </w:rPr>
        <w:t>:</w:t>
      </w:r>
    </w:p>
    <w:p w14:paraId="0D9FBC0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 xml:space="preserve">X2 </w:t>
      </w:r>
      <w:del w:id="694" w:author="BeammWave" w:date="2024-10-04T16:15:00Z" w16du:dateUtc="2024-10-04T14:15:00Z">
        <w:r w:rsidRPr="007B2C7C" w:rsidDel="0091346E">
          <w:rPr>
            <w:lang w:eastAsia="zh-CN"/>
          </w:rPr>
          <w:delText>slot</w:delText>
        </w:r>
      </w:del>
      <w:ins w:id="695" w:author="BeammWave" w:date="2024-10-04T16:15:00Z" w16du:dateUtc="2024-10-04T14:15: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activated or deactivated, or</w:t>
      </w:r>
    </w:p>
    <w:p w14:paraId="43FE289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 xml:space="preserve">X2 </w:t>
      </w:r>
      <w:del w:id="696" w:author="BeammWave" w:date="2024-10-04T16:15:00Z" w16du:dateUtc="2024-10-04T14:15:00Z">
        <w:r w:rsidRPr="007B2C7C" w:rsidDel="0091346E">
          <w:rPr>
            <w:rFonts w:ascii="Tms Rmn" w:hAnsi="Tms Rmn"/>
            <w:lang w:eastAsia="zh-CN"/>
          </w:rPr>
          <w:delText>slot</w:delText>
        </w:r>
      </w:del>
      <w:ins w:id="697" w:author="BeammWave" w:date="2024-10-04T16:15:00Z" w16du:dateUtc="2024-10-04T14:15:00Z">
        <w:r w:rsidRPr="007B2C7C">
          <w:rPr>
            <w:rFonts w:ascii="Tms Rmn" w:hAnsi="Tms Rmn"/>
            <w:lang w:eastAsia="zh-CN"/>
          </w:rPr>
          <w:t>slots</w:t>
        </w:r>
      </w:ins>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r w:rsidRPr="007B2C7C">
        <w:rPr>
          <w:lang w:eastAsia="en-GB"/>
        </w:rPr>
        <w:t>SCell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8684250" w14:textId="77777777" w:rsidR="007B2C7C" w:rsidRPr="007B2C7C" w:rsidRDefault="007B2C7C" w:rsidP="007B2C7C">
      <w:pPr>
        <w:overflowPunct w:val="0"/>
        <w:autoSpaceDE w:val="0"/>
        <w:autoSpaceDN w:val="0"/>
        <w:adjustRightInd w:val="0"/>
        <w:ind w:left="851" w:hanging="284"/>
        <w:textAlignment w:val="baseline"/>
        <w:rPr>
          <w:rFonts w:eastAsia="DengXian"/>
          <w:lang w:eastAsia="zh-CN"/>
        </w:rPr>
      </w:pPr>
      <w:r w:rsidRPr="007B2C7C">
        <w:rPr>
          <w:lang w:eastAsia="en-GB"/>
        </w:rPr>
        <w:t>-</w:t>
      </w:r>
      <w:r w:rsidRPr="007B2C7C">
        <w:rPr>
          <w:lang w:eastAsia="en-GB"/>
        </w:rPr>
        <w:tab/>
        <w:t>of up to max{</w:t>
      </w:r>
      <w:r w:rsidRPr="007B2C7C">
        <w:rPr>
          <w:lang w:eastAsia="zh-CN"/>
        </w:rPr>
        <w:t xml:space="preserve">Y2 </w:t>
      </w:r>
      <w:del w:id="698" w:author="BeammWave" w:date="2024-10-04T16:15:00Z" w16du:dateUtc="2024-10-04T14:15:00Z">
        <w:r w:rsidRPr="007B2C7C" w:rsidDel="0091346E">
          <w:rPr>
            <w:lang w:eastAsia="zh-CN"/>
          </w:rPr>
          <w:delText>slot</w:delText>
        </w:r>
      </w:del>
      <w:ins w:id="699" w:author="BeammWave" w:date="2024-10-04T16:15:00Z" w16du:dateUtc="2024-10-04T14:15:00Z">
        <w:r w:rsidRPr="007B2C7C">
          <w:rPr>
            <w:lang w:eastAsia="zh-CN"/>
          </w:rPr>
          <w:t>slots</w:t>
        </w:r>
      </w:ins>
      <w:r w:rsidRPr="007B2C7C">
        <w:rPr>
          <w:lang w:eastAsia="zh-CN"/>
        </w:rPr>
        <w:t xml:space="preserve">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 xml:space="preserve">SCells being activated or deactivated, and UE does </w:t>
      </w:r>
      <w:r w:rsidRPr="007B2C7C">
        <w:rPr>
          <w:lang w:eastAsia="en-GB"/>
        </w:rPr>
        <w:lastRenderedPageBreak/>
        <w:t>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SCG.</w:t>
      </w:r>
    </w:p>
    <w:p w14:paraId="22C4AA8A" w14:textId="77777777" w:rsidR="007B2C7C" w:rsidRPr="007B2C7C" w:rsidRDefault="007B2C7C" w:rsidP="007B2C7C">
      <w:pPr>
        <w:overflowPunct w:val="0"/>
        <w:autoSpaceDE w:val="0"/>
        <w:autoSpaceDN w:val="0"/>
        <w:adjustRightInd w:val="0"/>
        <w:ind w:left="851" w:hanging="284"/>
        <w:textAlignment w:val="baseline"/>
        <w:rPr>
          <w:rFonts w:eastAsia="DengXian"/>
          <w:lang w:eastAsia="zh-CN"/>
        </w:rPr>
      </w:pPr>
      <w:r w:rsidRPr="007B2C7C">
        <w:rPr>
          <w:lang w:eastAsia="en-GB"/>
        </w:rPr>
        <w:t>Where X2 and Y2 are specified in</w:t>
      </w:r>
      <w:r w:rsidRPr="007B2C7C">
        <w:rPr>
          <w:lang w:eastAsia="zh-CN"/>
        </w:rPr>
        <w:t xml:space="preserve"> Table 8.2.1.2.4-1.</w:t>
      </w:r>
    </w:p>
    <w:p w14:paraId="6DCF41CD"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When one SCell</w:t>
      </w:r>
      <w:r w:rsidRPr="007B2C7C">
        <w:rPr>
          <w:lang w:eastAsia="zh-CN"/>
        </w:rPr>
        <w:t xml:space="preserve"> in SCG </w:t>
      </w:r>
      <w:r w:rsidRPr="007B2C7C">
        <w:rPr>
          <w:rFonts w:eastAsia="MS Mincho"/>
          <w:lang w:eastAsia="zh-CN"/>
        </w:rPr>
        <w:t>is activated or deactivated:</w:t>
      </w:r>
    </w:p>
    <w:p w14:paraId="431C553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any active</w:t>
      </w:r>
      <w:r w:rsidRPr="007B2C7C">
        <w:rPr>
          <w:lang w:eastAsia="zh-CN"/>
        </w:rPr>
        <w:t xml:space="preserve"> serving cell in SCG</w:t>
      </w:r>
      <w:r w:rsidRPr="007B2C7C">
        <w:rPr>
          <w:lang w:eastAsia="en-GB"/>
        </w:rPr>
        <w:t>:</w:t>
      </w:r>
    </w:p>
    <w:p w14:paraId="30FE605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 xml:space="preserve">X2 </w:t>
      </w:r>
      <w:del w:id="700" w:author="BeammWave" w:date="2024-10-04T16:15:00Z" w16du:dateUtc="2024-10-04T14:15:00Z">
        <w:r w:rsidRPr="007B2C7C" w:rsidDel="0091346E">
          <w:rPr>
            <w:lang w:eastAsia="zh-CN"/>
          </w:rPr>
          <w:delText>slot</w:delText>
        </w:r>
      </w:del>
      <w:ins w:id="701" w:author="BeammWave" w:date="2024-10-04T16:15:00Z" w16du:dateUtc="2024-10-04T14:15: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and the SCell being activated or deactivated</w:t>
      </w:r>
      <w:r w:rsidRPr="007B2C7C">
        <w:rPr>
          <w:lang w:eastAsia="zh-CN"/>
        </w:rPr>
        <w:t xml:space="preserve"> are in a FR1 band pair or in a FR1+FR2 band pair</w:t>
      </w:r>
      <w:r w:rsidRPr="007B2C7C">
        <w:rPr>
          <w:lang w:eastAsia="en-GB"/>
        </w:rPr>
        <w:t>.</w:t>
      </w:r>
    </w:p>
    <w:p w14:paraId="29C3EF3C"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w:t>
      </w:r>
      <w:del w:id="702" w:author="BeammWave" w:date="2024-10-04T16:15:00Z" w16du:dateUtc="2024-10-04T14:15:00Z">
        <w:r w:rsidRPr="007B2C7C" w:rsidDel="0091346E">
          <w:rPr>
            <w:rFonts w:ascii="Tms Rmn" w:eastAsia="MS Mincho" w:hAnsi="Tms Rmn"/>
            <w:lang w:val="en-US" w:eastAsia="en-GB"/>
          </w:rPr>
          <w:delText>slot</w:delText>
        </w:r>
      </w:del>
      <w:ins w:id="703" w:author="BeammWave" w:date="2024-10-04T16:15:00Z" w16du:dateUtc="2024-10-04T14:15:00Z">
        <w:r w:rsidRPr="007B2C7C">
          <w:rPr>
            <w:rFonts w:ascii="Tms Rmn" w:eastAsia="MS Mincho" w:hAnsi="Tms Rmn"/>
            <w:lang w:val="en-US" w:eastAsia="en-GB"/>
          </w:rPr>
          <w:t>slots</w:t>
        </w:r>
      </w:ins>
      <w:r w:rsidRPr="007B2C7C">
        <w:rPr>
          <w:rFonts w:ascii="Tms Rmn" w:eastAsia="MS Mincho" w:hAnsi="Tms Rmn"/>
          <w:lang w:val="en-US" w:eastAsia="en-GB"/>
        </w:rPr>
        <w:t xml:space="preserve">,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CBD98A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 xml:space="preserve">X1 </w:t>
      </w:r>
      <w:del w:id="704" w:author="BeammWave" w:date="2024-10-04T16:15:00Z" w16du:dateUtc="2024-10-04T14:15:00Z">
        <w:r w:rsidRPr="007B2C7C" w:rsidDel="0091346E">
          <w:rPr>
            <w:lang w:eastAsia="zh-CN"/>
          </w:rPr>
          <w:delText>slot</w:delText>
        </w:r>
      </w:del>
      <w:ins w:id="705" w:author="BeammWave" w:date="2024-10-04T16:15:00Z" w16du:dateUtc="2024-10-04T14:15: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0961FE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or</w:t>
      </w:r>
    </w:p>
    <w:p w14:paraId="4A539818"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 xml:space="preserve">of up to </w:t>
      </w:r>
      <w:r w:rsidRPr="007B2C7C">
        <w:rPr>
          <w:lang w:eastAsia="zh-CN"/>
        </w:rPr>
        <w:t xml:space="preserve">Y1 </w:t>
      </w:r>
      <w:del w:id="706" w:author="BeammWave" w:date="2024-10-04T16:15:00Z" w16du:dateUtc="2024-10-04T14:15:00Z">
        <w:r w:rsidRPr="007B2C7C" w:rsidDel="0091346E">
          <w:rPr>
            <w:lang w:eastAsia="zh-CN"/>
          </w:rPr>
          <w:delText>slot</w:delText>
        </w:r>
      </w:del>
      <w:ins w:id="707" w:author="BeammWave" w:date="2024-10-04T16:15:00Z" w16du:dateUtc="2024-10-04T14:15:00Z">
        <w:r w:rsidRPr="007B2C7C">
          <w:rPr>
            <w:lang w:eastAsia="zh-CN"/>
          </w:rPr>
          <w:t>slots</w:t>
        </w:r>
      </w:ins>
      <w:r w:rsidRPr="007B2C7C">
        <w:rPr>
          <w:lang w:eastAsia="zh-CN"/>
        </w:rPr>
        <w:t xml:space="preserve">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are in the same FR1 band as any of the SCells being activated or deactivated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SCells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03FEB833"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w:t>
      </w:r>
      <w:ins w:id="708" w:author="BeammWave" w:date="2024-10-07T12:59:00Z" w16du:dateUtc="2024-10-07T10:59:00Z">
        <w:r w:rsidRPr="007B2C7C">
          <w:rPr>
            <w:lang w:eastAsia="zh-CN"/>
          </w:rPr>
          <w:t>ne</w:t>
        </w:r>
      </w:ins>
      <w:ins w:id="709" w:author="BeammWave" w:date="2024-10-07T13:00:00Z" w16du:dateUtc="2024-10-07T11:00:00Z">
        <w:r w:rsidRPr="007B2C7C">
          <w:rPr>
            <w:lang w:eastAsia="zh-CN"/>
          </w:rPr>
          <w:t>ither</w:t>
        </w:r>
      </w:ins>
      <w:del w:id="710" w:author="BeammWave" w:date="2024-10-07T12:59:00Z" w16du:dateUtc="2024-10-07T10:59:00Z">
        <w:r w:rsidRPr="007B2C7C" w:rsidDel="0065656F">
          <w:rPr>
            <w:lang w:eastAsia="zh-CN"/>
          </w:rPr>
          <w:delText>no</w:delText>
        </w:r>
      </w:del>
      <w:r w:rsidRPr="007B2C7C">
        <w:rPr>
          <w:lang w:eastAsia="zh-CN"/>
        </w:rPr>
        <w:t xml:space="preserve">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DED2A1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the longest SMTC duration among all above active serving cells in SCG when one SCell is deactivated.</w:t>
      </w:r>
    </w:p>
    <w:p w14:paraId="6E745240"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 xml:space="preserve">of up to </w:t>
      </w:r>
      <w:r w:rsidRPr="007B2C7C">
        <w:rPr>
          <w:lang w:eastAsia="zh-CN"/>
        </w:rPr>
        <w:t xml:space="preserve">Y2 </w:t>
      </w:r>
      <w:del w:id="711" w:author="BeammWave" w:date="2024-10-04T16:15:00Z" w16du:dateUtc="2024-10-04T14:15:00Z">
        <w:r w:rsidRPr="007B2C7C" w:rsidDel="0091346E">
          <w:rPr>
            <w:lang w:eastAsia="zh-CN"/>
          </w:rPr>
          <w:delText>slot</w:delText>
        </w:r>
      </w:del>
      <w:ins w:id="712" w:author="BeammWave" w:date="2024-10-04T16:15:00Z" w16du:dateUtc="2024-10-04T14:15:00Z">
        <w:r w:rsidRPr="007B2C7C">
          <w:rPr>
            <w:lang w:eastAsia="zh-CN"/>
          </w:rPr>
          <w:t>slots</w:t>
        </w:r>
      </w:ins>
      <w:r w:rsidRPr="007B2C7C">
        <w:rPr>
          <w:lang w:eastAsia="zh-CN"/>
        </w:rPr>
        <w:t xml:space="preserve">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7F844D4B"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w:t>
      </w:r>
      <w:ins w:id="713" w:author="BeammWave" w:date="2024-10-07T13:01:00Z" w16du:dateUtc="2024-10-07T11:01:00Z">
        <w:r w:rsidRPr="007B2C7C">
          <w:rPr>
            <w:lang w:eastAsia="zh-CN"/>
          </w:rPr>
          <w:t>neither</w:t>
        </w:r>
      </w:ins>
      <w:del w:id="714" w:author="BeammWave" w:date="2024-10-07T13:01:00Z" w16du:dateUtc="2024-10-07T11:01:00Z">
        <w:r w:rsidRPr="007B2C7C" w:rsidDel="0065656F">
          <w:rPr>
            <w:lang w:eastAsia="zh-CN"/>
          </w:rPr>
          <w:delText>no</w:delText>
        </w:r>
      </w:del>
      <w:r w:rsidRPr="007B2C7C">
        <w:rPr>
          <w:lang w:eastAsia="zh-CN"/>
        </w:rPr>
        <w:t xml:space="preserve">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119633C1"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the longest SMTC duration among all above active serving cells in SCG when one SCell is deactivated.</w:t>
      </w:r>
    </w:p>
    <w:p w14:paraId="4A4C302E" w14:textId="77777777" w:rsidR="007B2C7C" w:rsidRPr="007B2C7C" w:rsidRDefault="007B2C7C" w:rsidP="007B2C7C">
      <w:pPr>
        <w:overflowPunct w:val="0"/>
        <w:autoSpaceDE w:val="0"/>
        <w:autoSpaceDN w:val="0"/>
        <w:adjustRightInd w:val="0"/>
        <w:textAlignment w:val="baseline"/>
        <w:rPr>
          <w:rFonts w:eastAsia="DengXian"/>
          <w:lang w:eastAsia="zh-CN"/>
        </w:rPr>
      </w:pPr>
      <w:r w:rsidRPr="007B2C7C">
        <w:rPr>
          <w:rFonts w:eastAsia="MS Mincho"/>
          <w:lang w:eastAsia="en-GB"/>
        </w:rPr>
        <w:t xml:space="preserve">Where X2 and Y2 are specified in </w:t>
      </w:r>
      <w:r w:rsidRPr="007B2C7C">
        <w:rPr>
          <w:lang w:eastAsia="zh-CN"/>
        </w:rPr>
        <w:t>Table 8.2.1.2.4-2.</w:t>
      </w:r>
    </w:p>
    <w:p w14:paraId="67E12FF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7B2C7C" w:rsidRPr="007B2C7C" w14:paraId="377090C4" w14:textId="77777777" w:rsidTr="00895D16">
        <w:trPr>
          <w:trHeight w:val="205"/>
          <w:jc w:val="center"/>
        </w:trPr>
        <w:tc>
          <w:tcPr>
            <w:tcW w:w="733" w:type="dxa"/>
            <w:tcBorders>
              <w:top w:val="single" w:sz="4" w:space="0" w:color="auto"/>
              <w:left w:val="single" w:sz="4" w:space="0" w:color="auto"/>
              <w:bottom w:val="nil"/>
              <w:right w:val="single" w:sz="4" w:space="0" w:color="auto"/>
            </w:tcBorders>
            <w:vAlign w:val="center"/>
          </w:tcPr>
          <w:p w14:paraId="44FA46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63C81A74" wp14:editId="0EABBB8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506D0E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02D240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ins w:id="715" w:author="BeammWave" w:date="2024-10-07T13:03:00Z" w16du:dateUtc="2024-10-07T11:03:00Z">
              <w:r w:rsidRPr="007B2C7C">
                <w:rPr>
                  <w:rFonts w:ascii="Arial" w:hAnsi="Arial"/>
                  <w:b/>
                  <w:sz w:val="18"/>
                  <w:lang w:eastAsia="ko-KR"/>
                </w:rPr>
                <w:t>I</w:t>
              </w:r>
            </w:ins>
            <w:r w:rsidRPr="007B2C7C">
              <w:rPr>
                <w:rFonts w:ascii="Arial" w:hAnsi="Arial"/>
                <w:b/>
                <w:sz w:val="18"/>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56F606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Y2 (slots)</w:t>
            </w:r>
          </w:p>
        </w:tc>
      </w:tr>
      <w:tr w:rsidR="007B2C7C" w:rsidRPr="007B2C7C" w14:paraId="35F0F233" w14:textId="77777777" w:rsidTr="00895D16">
        <w:trPr>
          <w:trHeight w:val="205"/>
          <w:jc w:val="center"/>
        </w:trPr>
        <w:tc>
          <w:tcPr>
            <w:tcW w:w="733" w:type="dxa"/>
            <w:tcBorders>
              <w:top w:val="nil"/>
              <w:left w:val="single" w:sz="4" w:space="0" w:color="auto"/>
              <w:bottom w:val="single" w:sz="4" w:space="0" w:color="auto"/>
              <w:right w:val="single" w:sz="4" w:space="0" w:color="auto"/>
            </w:tcBorders>
            <w:vAlign w:val="center"/>
          </w:tcPr>
          <w:p w14:paraId="746E7D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102" w:type="dxa"/>
            <w:tcBorders>
              <w:top w:val="nil"/>
              <w:left w:val="single" w:sz="4" w:space="0" w:color="auto"/>
              <w:bottom w:val="single" w:sz="4" w:space="0" w:color="auto"/>
              <w:right w:val="single" w:sz="4" w:space="0" w:color="auto"/>
            </w:tcBorders>
          </w:tcPr>
          <w:p w14:paraId="4DE2CF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114B0D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75EE2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5E25EE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7048DA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zh-CN"/>
              </w:rPr>
              <w:t>Async</w:t>
            </w:r>
          </w:p>
        </w:tc>
      </w:tr>
      <w:tr w:rsidR="007B2C7C" w:rsidRPr="007B2C7C" w14:paraId="1F5D31EC"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77885D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57AC2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18254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FF357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58304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E4099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04E12142"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555100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F79F4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4B76F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C4F0E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FDCDE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74533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4413E536"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4BC596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61955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4E26F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DE256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F1497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03557275"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4A4D2B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D8005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34E60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0E9F7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5ACCF1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ko-KR"/>
              </w:rPr>
              <w:t>N/A</w:t>
            </w:r>
          </w:p>
        </w:tc>
      </w:tr>
    </w:tbl>
    <w:p w14:paraId="00149FEA" w14:textId="77777777" w:rsidR="007B2C7C" w:rsidRPr="007B2C7C" w:rsidRDefault="007B2C7C" w:rsidP="007B2C7C">
      <w:pPr>
        <w:overflowPunct w:val="0"/>
        <w:autoSpaceDE w:val="0"/>
        <w:autoSpaceDN w:val="0"/>
        <w:adjustRightInd w:val="0"/>
        <w:textAlignment w:val="baseline"/>
        <w:rPr>
          <w:lang w:eastAsia="en-GB"/>
        </w:rPr>
      </w:pPr>
    </w:p>
    <w:p w14:paraId="32478A5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7B2C7C" w:rsidRPr="007B2C7C" w14:paraId="0913AFEA" w14:textId="77777777" w:rsidTr="00895D1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D92AC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6D469072" wp14:editId="47205428">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7EFC3E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2DFED1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3AEEF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ko-KR"/>
              </w:rPr>
              <w:t>Interruption length Y2 (slots)</w:t>
            </w:r>
          </w:p>
        </w:tc>
      </w:tr>
      <w:tr w:rsidR="007B2C7C" w:rsidRPr="007B2C7C" w14:paraId="61039336"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535060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4D91F2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73056C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21169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r>
      <w:tr w:rsidR="007B2C7C" w:rsidRPr="007B2C7C" w14:paraId="5AA68545"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61335F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E665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43DFAD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70A21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r>
      <w:tr w:rsidR="007B2C7C" w:rsidRPr="007B2C7C" w14:paraId="3CFC2F39" w14:textId="77777777" w:rsidTr="00895D16">
        <w:trPr>
          <w:jc w:val="center"/>
        </w:trPr>
        <w:tc>
          <w:tcPr>
            <w:tcW w:w="591" w:type="dxa"/>
            <w:tcBorders>
              <w:top w:val="single" w:sz="4" w:space="0" w:color="auto"/>
              <w:left w:val="single" w:sz="4" w:space="0" w:color="auto"/>
              <w:bottom w:val="nil"/>
              <w:right w:val="single" w:sz="4" w:space="0" w:color="auto"/>
            </w:tcBorders>
          </w:tcPr>
          <w:p w14:paraId="415399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389" w:type="dxa"/>
            <w:tcBorders>
              <w:top w:val="single" w:sz="4" w:space="0" w:color="auto"/>
              <w:left w:val="single" w:sz="4" w:space="0" w:color="auto"/>
              <w:bottom w:val="nil"/>
              <w:right w:val="single" w:sz="4" w:space="0" w:color="auto"/>
            </w:tcBorders>
          </w:tcPr>
          <w:p w14:paraId="3F37CA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5A5089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5EB705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c>
          <w:tcPr>
            <w:tcW w:w="2268" w:type="dxa"/>
            <w:tcBorders>
              <w:top w:val="single" w:sz="4" w:space="0" w:color="auto"/>
              <w:left w:val="single" w:sz="4" w:space="0" w:color="auto"/>
              <w:bottom w:val="nil"/>
              <w:right w:val="single" w:sz="4" w:space="0" w:color="auto"/>
            </w:tcBorders>
          </w:tcPr>
          <w:p w14:paraId="2E4F8D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4FE1B223" w14:textId="77777777" w:rsidTr="00895D16">
        <w:trPr>
          <w:jc w:val="center"/>
        </w:trPr>
        <w:tc>
          <w:tcPr>
            <w:tcW w:w="591" w:type="dxa"/>
            <w:tcBorders>
              <w:top w:val="nil"/>
              <w:left w:val="single" w:sz="4" w:space="0" w:color="auto"/>
              <w:bottom w:val="single" w:sz="4" w:space="0" w:color="auto"/>
              <w:right w:val="single" w:sz="4" w:space="0" w:color="auto"/>
            </w:tcBorders>
          </w:tcPr>
          <w:p w14:paraId="31AC68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1389" w:type="dxa"/>
            <w:tcBorders>
              <w:top w:val="nil"/>
              <w:left w:val="single" w:sz="4" w:space="0" w:color="auto"/>
              <w:bottom w:val="single" w:sz="4" w:space="0" w:color="auto"/>
              <w:right w:val="single" w:sz="4" w:space="0" w:color="auto"/>
            </w:tcBorders>
          </w:tcPr>
          <w:p w14:paraId="3E39E1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4D7EDF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174EE9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c>
          <w:tcPr>
            <w:tcW w:w="2268" w:type="dxa"/>
            <w:tcBorders>
              <w:top w:val="nil"/>
              <w:left w:val="single" w:sz="4" w:space="0" w:color="auto"/>
              <w:bottom w:val="single" w:sz="4" w:space="0" w:color="auto"/>
              <w:right w:val="single" w:sz="4" w:space="0" w:color="auto"/>
            </w:tcBorders>
          </w:tcPr>
          <w:p w14:paraId="4954A8E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r w:rsidR="007B2C7C" w:rsidRPr="007B2C7C" w14:paraId="46C859C4" w14:textId="77777777" w:rsidTr="00895D16">
        <w:trPr>
          <w:jc w:val="center"/>
        </w:trPr>
        <w:tc>
          <w:tcPr>
            <w:tcW w:w="591" w:type="dxa"/>
            <w:tcBorders>
              <w:top w:val="single" w:sz="4" w:space="0" w:color="auto"/>
              <w:left w:val="single" w:sz="4" w:space="0" w:color="auto"/>
              <w:bottom w:val="nil"/>
              <w:right w:val="single" w:sz="4" w:space="0" w:color="auto"/>
            </w:tcBorders>
          </w:tcPr>
          <w:p w14:paraId="207BD6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389" w:type="dxa"/>
            <w:tcBorders>
              <w:top w:val="single" w:sz="4" w:space="0" w:color="auto"/>
              <w:left w:val="single" w:sz="4" w:space="0" w:color="auto"/>
              <w:bottom w:val="nil"/>
              <w:right w:val="single" w:sz="4" w:space="0" w:color="auto"/>
            </w:tcBorders>
          </w:tcPr>
          <w:p w14:paraId="49DA711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5C3257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1253AD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c>
          <w:tcPr>
            <w:tcW w:w="2268" w:type="dxa"/>
            <w:tcBorders>
              <w:top w:val="single" w:sz="4" w:space="0" w:color="auto"/>
              <w:left w:val="single" w:sz="4" w:space="0" w:color="auto"/>
              <w:bottom w:val="nil"/>
              <w:right w:val="single" w:sz="4" w:space="0" w:color="auto"/>
            </w:tcBorders>
          </w:tcPr>
          <w:p w14:paraId="2F4360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43DF77A2" w14:textId="77777777" w:rsidTr="00895D16">
        <w:trPr>
          <w:jc w:val="center"/>
        </w:trPr>
        <w:tc>
          <w:tcPr>
            <w:tcW w:w="591" w:type="dxa"/>
            <w:tcBorders>
              <w:top w:val="nil"/>
              <w:left w:val="single" w:sz="4" w:space="0" w:color="auto"/>
              <w:bottom w:val="single" w:sz="4" w:space="0" w:color="auto"/>
              <w:right w:val="single" w:sz="4" w:space="0" w:color="auto"/>
            </w:tcBorders>
          </w:tcPr>
          <w:p w14:paraId="0F2890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1389" w:type="dxa"/>
            <w:tcBorders>
              <w:top w:val="nil"/>
              <w:left w:val="single" w:sz="4" w:space="0" w:color="auto"/>
              <w:bottom w:val="single" w:sz="4" w:space="0" w:color="auto"/>
              <w:right w:val="single" w:sz="4" w:space="0" w:color="auto"/>
            </w:tcBorders>
          </w:tcPr>
          <w:p w14:paraId="224B48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3D32EA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55581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c>
          <w:tcPr>
            <w:tcW w:w="2268" w:type="dxa"/>
            <w:tcBorders>
              <w:top w:val="nil"/>
              <w:left w:val="single" w:sz="4" w:space="0" w:color="auto"/>
              <w:bottom w:val="single" w:sz="4" w:space="0" w:color="auto"/>
              <w:right w:val="single" w:sz="4" w:space="0" w:color="auto"/>
            </w:tcBorders>
          </w:tcPr>
          <w:p w14:paraId="1C56AA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bl>
    <w:p w14:paraId="6EFD5D30" w14:textId="77777777" w:rsidR="007B2C7C" w:rsidRPr="007B2C7C" w:rsidRDefault="007B2C7C" w:rsidP="007B2C7C">
      <w:pPr>
        <w:overflowPunct w:val="0"/>
        <w:autoSpaceDE w:val="0"/>
        <w:autoSpaceDN w:val="0"/>
        <w:adjustRightInd w:val="0"/>
        <w:textAlignment w:val="baseline"/>
        <w:rPr>
          <w:lang w:eastAsia="en-GB"/>
        </w:rPr>
      </w:pPr>
    </w:p>
    <w:p w14:paraId="08ECE46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8.2.1.2.5</w:t>
      </w:r>
      <w:r w:rsidRPr="007B2C7C">
        <w:rPr>
          <w:rFonts w:ascii="Arial" w:hAnsi="Arial"/>
          <w:sz w:val="22"/>
          <w:lang w:eastAsia="en-GB"/>
        </w:rPr>
        <w:tab/>
        <w:t>Interruptions during measurements on SCC</w:t>
      </w:r>
    </w:p>
    <w:p w14:paraId="03027DD0"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8.2.1.2.5.1</w:t>
      </w:r>
      <w:r w:rsidRPr="007B2C7C">
        <w:rPr>
          <w:rFonts w:ascii="Arial" w:hAnsi="Arial"/>
          <w:lang w:eastAsia="zh-CN"/>
        </w:rPr>
        <w:tab/>
        <w:t>Interruptions during measurements on deactivated NR SCC</w:t>
      </w:r>
    </w:p>
    <w:p w14:paraId="11A151DB"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Interruption on PSCell and other activated NR SCell(s) during measurement on the deactivated NR SCC shall meet requirements in clause </w:t>
      </w:r>
      <w:r w:rsidRPr="007B2C7C">
        <w:rPr>
          <w:lang w:eastAsia="en-GB"/>
        </w:rPr>
        <w:t>8.2.2.2.3, where the term PCell in clause 8.2.2.2.3 shall be deemed to be replaced with PSCell.</w:t>
      </w:r>
    </w:p>
    <w:p w14:paraId="74CE085D"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8.2.1.2.5.2</w:t>
      </w:r>
      <w:r w:rsidRPr="007B2C7C">
        <w:rPr>
          <w:rFonts w:ascii="Arial" w:hAnsi="Arial"/>
          <w:lang w:eastAsia="zh-CN"/>
        </w:rPr>
        <w:tab/>
        <w:t>Interruptions during measurements on deactivated E-UTRAN SCC</w:t>
      </w:r>
    </w:p>
    <w:p w14:paraId="1F23C56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E-UTRA SCell in MCG is deactivated, the UE is allowed due to measurements on the E-UTRA SCC with the deactivated E-UTRA SCell:</w:t>
      </w:r>
    </w:p>
    <w:p w14:paraId="3A58F6B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an interruption on PSCell or any activated SCell with up to 0.5% probability of missed ACK/NACK when any of the configured </w:t>
      </w:r>
      <w:r w:rsidRPr="007B2C7C">
        <w:rPr>
          <w:i/>
          <w:lang w:eastAsia="en-GB"/>
        </w:rPr>
        <w:t xml:space="preserve">measCycleSCell </w:t>
      </w:r>
      <w:r w:rsidRPr="007B2C7C">
        <w:rPr>
          <w:lang w:eastAsia="en-GB"/>
        </w:rPr>
        <w:t>[15] for the deactivated E-UTRA SCells</w:t>
      </w:r>
      <w:r w:rsidRPr="007B2C7C">
        <w:rPr>
          <w:i/>
          <w:lang w:eastAsia="en-GB"/>
        </w:rPr>
        <w:t xml:space="preserve"> </w:t>
      </w:r>
      <w:r w:rsidRPr="007B2C7C">
        <w:rPr>
          <w:lang w:eastAsia="en-GB"/>
        </w:rPr>
        <w:t>is 640 ms or longer.</w:t>
      </w:r>
    </w:p>
    <w:p w14:paraId="01FE368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an interruption on PSCell or any activated SCell with up to 0.5% probability of missed ACK/NACK regardless of the configured </w:t>
      </w:r>
      <w:r w:rsidRPr="007B2C7C">
        <w:rPr>
          <w:i/>
          <w:lang w:eastAsia="en-GB"/>
        </w:rPr>
        <w:t xml:space="preserve">measCycleSCell </w:t>
      </w:r>
      <w:r w:rsidRPr="007B2C7C">
        <w:rPr>
          <w:lang w:eastAsia="en-GB"/>
        </w:rPr>
        <w:t>[15]</w:t>
      </w:r>
      <w:r w:rsidRPr="007B2C7C">
        <w:rPr>
          <w:i/>
          <w:lang w:eastAsia="en-GB"/>
        </w:rPr>
        <w:t xml:space="preserve"> </w:t>
      </w:r>
      <w:r w:rsidRPr="007B2C7C">
        <w:rPr>
          <w:lang w:eastAsia="en-GB"/>
        </w:rPr>
        <w:t>for the</w:t>
      </w:r>
      <w:r w:rsidRPr="007B2C7C">
        <w:rPr>
          <w:lang w:eastAsia="zh-CN"/>
        </w:rPr>
        <w:t xml:space="preserve"> </w:t>
      </w:r>
      <w:r w:rsidRPr="007B2C7C">
        <w:rPr>
          <w:lang w:eastAsia="en-GB"/>
        </w:rPr>
        <w:t xml:space="preserve">deactivated E-UTRA SCells if indicated by the network using IE </w:t>
      </w:r>
      <w:r w:rsidRPr="007B2C7C">
        <w:rPr>
          <w:i/>
          <w:lang w:eastAsia="en-GB"/>
        </w:rPr>
        <w:t xml:space="preserve">allowInterruptions </w:t>
      </w:r>
      <w:r w:rsidRPr="007B2C7C">
        <w:rPr>
          <w:lang w:eastAsia="en-GB"/>
        </w:rPr>
        <w:t>[15].</w:t>
      </w:r>
    </w:p>
    <w:p w14:paraId="107DD32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Each interruption shall not exceed</w:t>
      </w:r>
    </w:p>
    <w:p w14:paraId="461A1BF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 xml:space="preserve">X3 </w:t>
      </w:r>
      <w:del w:id="716" w:author="BeammWave" w:date="2024-10-04T16:15:00Z" w16du:dateUtc="2024-10-04T14:15:00Z">
        <w:r w:rsidRPr="007B2C7C" w:rsidDel="0091346E">
          <w:rPr>
            <w:lang w:eastAsia="zh-CN"/>
          </w:rPr>
          <w:delText>slot</w:delText>
        </w:r>
      </w:del>
      <w:ins w:id="717" w:author="BeammWave" w:date="2024-10-04T16:15:00Z" w16du:dateUtc="2024-10-04T14:15:00Z">
        <w:r w:rsidRPr="007B2C7C">
          <w:rPr>
            <w:lang w:eastAsia="zh-CN"/>
          </w:rPr>
          <w:t>slots</w:t>
        </w:r>
      </w:ins>
      <w:r w:rsidRPr="007B2C7C">
        <w:rPr>
          <w:lang w:eastAsia="en-GB"/>
        </w:rPr>
        <w:t>, if the PSCell or activated SCell is not in the same band as the E-UTRA deactivated SCC being measured, or</w:t>
      </w:r>
    </w:p>
    <w:p w14:paraId="72AED3CD"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 xml:space="preserve">X3 </w:t>
      </w:r>
      <w:del w:id="718" w:author="BeammWave" w:date="2024-10-04T16:15:00Z" w16du:dateUtc="2024-10-04T14:15:00Z">
        <w:r w:rsidRPr="007B2C7C" w:rsidDel="0091346E">
          <w:rPr>
            <w:rFonts w:ascii="Tms Rmn" w:hAnsi="Tms Rmn"/>
            <w:lang w:eastAsia="zh-CN"/>
          </w:rPr>
          <w:delText>slot</w:delText>
        </w:r>
      </w:del>
      <w:ins w:id="719" w:author="BeammWave" w:date="2024-10-04T16:15:00Z" w16du:dateUtc="2024-10-04T14:15:00Z">
        <w:r w:rsidRPr="007B2C7C">
          <w:rPr>
            <w:rFonts w:ascii="Tms Rmn" w:hAnsi="Tms Rmn"/>
            <w:lang w:eastAsia="zh-CN"/>
          </w:rPr>
          <w:t>slots</w:t>
        </w:r>
      </w:ins>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deactivated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80044DA"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r>
      <w:r w:rsidRPr="007B2C7C">
        <w:rPr>
          <w:lang w:eastAsia="zh-CN"/>
        </w:rPr>
        <w:t xml:space="preserve">Y3 </w:t>
      </w:r>
      <w:del w:id="720" w:author="BeammWave" w:date="2024-10-04T16:15:00Z" w16du:dateUtc="2024-10-04T14:15:00Z">
        <w:r w:rsidRPr="007B2C7C" w:rsidDel="0091346E">
          <w:rPr>
            <w:lang w:eastAsia="zh-CN"/>
          </w:rPr>
          <w:delText>slot</w:delText>
        </w:r>
      </w:del>
      <w:ins w:id="721" w:author="BeammWave" w:date="2024-10-04T16:15:00Z" w16du:dateUtc="2024-10-04T14:15:00Z">
        <w:r w:rsidRPr="007B2C7C">
          <w:rPr>
            <w:lang w:eastAsia="zh-CN"/>
          </w:rPr>
          <w:t>slots</w:t>
        </w:r>
      </w:ins>
      <w:r w:rsidRPr="007B2C7C">
        <w:rPr>
          <w:lang w:eastAsia="zh-CN"/>
        </w:rPr>
        <w:t xml:space="preserve"> + SMTC duration</w:t>
      </w:r>
      <w:r w:rsidRPr="007B2C7C">
        <w:rPr>
          <w:lang w:eastAsia="en-GB"/>
        </w:rPr>
        <w:t>, if the PSCell or activated SCell is in the same band or in the band overlapping or partially overlapping with the E-UTRA deactivated SCC being measured,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deactivated SCC being measured are available in the same slot</w:t>
      </w:r>
      <w:r w:rsidRPr="007B2C7C">
        <w:rPr>
          <w:lang w:eastAsia="en-GB"/>
        </w:rPr>
        <w:t>.</w:t>
      </w:r>
    </w:p>
    <w:p w14:paraId="7D5E2FE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7B2C7C" w:rsidRPr="007B2C7C" w14:paraId="2BDB92C1" w14:textId="77777777" w:rsidTr="00895D16">
        <w:trPr>
          <w:trHeight w:val="205"/>
          <w:jc w:val="center"/>
        </w:trPr>
        <w:tc>
          <w:tcPr>
            <w:tcW w:w="733" w:type="dxa"/>
            <w:tcBorders>
              <w:top w:val="single" w:sz="4" w:space="0" w:color="auto"/>
              <w:left w:val="single" w:sz="4" w:space="0" w:color="auto"/>
              <w:bottom w:val="nil"/>
              <w:right w:val="single" w:sz="4" w:space="0" w:color="auto"/>
            </w:tcBorders>
            <w:vAlign w:val="center"/>
          </w:tcPr>
          <w:p w14:paraId="21602F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3E496E5A" wp14:editId="221B5B26">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213834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41A028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382CDB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Y3 (slots)</w:t>
            </w:r>
          </w:p>
        </w:tc>
      </w:tr>
      <w:tr w:rsidR="007B2C7C" w:rsidRPr="007B2C7C" w14:paraId="7F30960A" w14:textId="77777777" w:rsidTr="00895D16">
        <w:trPr>
          <w:trHeight w:val="205"/>
          <w:jc w:val="center"/>
        </w:trPr>
        <w:tc>
          <w:tcPr>
            <w:tcW w:w="733" w:type="dxa"/>
            <w:tcBorders>
              <w:top w:val="nil"/>
              <w:left w:val="single" w:sz="4" w:space="0" w:color="auto"/>
              <w:bottom w:val="single" w:sz="4" w:space="0" w:color="auto"/>
              <w:right w:val="single" w:sz="4" w:space="0" w:color="auto"/>
            </w:tcBorders>
            <w:vAlign w:val="center"/>
          </w:tcPr>
          <w:p w14:paraId="2199CF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102" w:type="dxa"/>
            <w:tcBorders>
              <w:top w:val="nil"/>
              <w:left w:val="single" w:sz="4" w:space="0" w:color="auto"/>
              <w:bottom w:val="single" w:sz="4" w:space="0" w:color="auto"/>
              <w:right w:val="single" w:sz="4" w:space="0" w:color="auto"/>
            </w:tcBorders>
          </w:tcPr>
          <w:p w14:paraId="24BD35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09CBE6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6E435A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28EE0C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4F515B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zh-CN"/>
              </w:rPr>
              <w:t>Async</w:t>
            </w:r>
          </w:p>
        </w:tc>
      </w:tr>
      <w:tr w:rsidR="007B2C7C" w:rsidRPr="007B2C7C" w14:paraId="41CDDA4F"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05F8FB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3BD890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7E274F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51064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EFB7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763FC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0AA3EF2B"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113CD6A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6028E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0B1C88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0B1A8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A8903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55F78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3208FBB6"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4E1AF1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AC0F3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744E2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8B0EB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648CD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6B0F53BE"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1DAD56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DD1B2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0AB8B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01892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9A7F2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ko-KR"/>
              </w:rPr>
              <w:t>N/A</w:t>
            </w:r>
          </w:p>
        </w:tc>
      </w:tr>
    </w:tbl>
    <w:p w14:paraId="460C9D27" w14:textId="77777777" w:rsidR="007B2C7C" w:rsidRPr="007B2C7C" w:rsidRDefault="007B2C7C" w:rsidP="007B2C7C">
      <w:pPr>
        <w:overflowPunct w:val="0"/>
        <w:autoSpaceDE w:val="0"/>
        <w:autoSpaceDN w:val="0"/>
        <w:adjustRightInd w:val="0"/>
        <w:textAlignment w:val="baseline"/>
        <w:rPr>
          <w:lang w:eastAsia="en-GB"/>
        </w:rPr>
      </w:pPr>
    </w:p>
    <w:p w14:paraId="6CF5C831"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8.2.1.2.5.3</w:t>
      </w:r>
      <w:r w:rsidRPr="007B2C7C">
        <w:rPr>
          <w:rFonts w:ascii="Arial" w:hAnsi="Arial"/>
          <w:lang w:eastAsia="zh-CN"/>
        </w:rPr>
        <w:tab/>
        <w:t>Interruptions during CQI measurements on dormant E-UTRAN SCell</w:t>
      </w:r>
    </w:p>
    <w:p w14:paraId="2C0DF6A3"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E-UTRA SCell in MCG is dormant, the UE is allowed due to CQI measurements on the dormant E-UTRA SCell:</w:t>
      </w:r>
    </w:p>
    <w:p w14:paraId="2EBBA85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PSCell or any activated SCell with up to 0.5% probability of missed ACK/NACK.</w:t>
      </w:r>
    </w:p>
    <w:p w14:paraId="7036561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Each interruption shall not exceed</w:t>
      </w:r>
    </w:p>
    <w:p w14:paraId="6F90AE0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 xml:space="preserve">X3 </w:t>
      </w:r>
      <w:del w:id="722" w:author="BeammWave" w:date="2024-10-04T16:16:00Z" w16du:dateUtc="2024-10-04T14:16:00Z">
        <w:r w:rsidRPr="007B2C7C" w:rsidDel="0091346E">
          <w:rPr>
            <w:lang w:eastAsia="zh-CN"/>
          </w:rPr>
          <w:delText>slot</w:delText>
        </w:r>
      </w:del>
      <w:ins w:id="723" w:author="BeammWave" w:date="2024-10-04T16:16:00Z" w16du:dateUtc="2024-10-04T14:16:00Z">
        <w:r w:rsidRPr="007B2C7C">
          <w:rPr>
            <w:lang w:eastAsia="zh-CN"/>
          </w:rPr>
          <w:t>slots</w:t>
        </w:r>
      </w:ins>
      <w:r w:rsidRPr="007B2C7C">
        <w:rPr>
          <w:lang w:eastAsia="en-GB"/>
        </w:rPr>
        <w:t>, if the PSCell or activated SCell is not in the same band as the E-UTRA dormant SCell being measured, or</w:t>
      </w:r>
    </w:p>
    <w:p w14:paraId="1C722DD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 xml:space="preserve"> X3 </w:t>
      </w:r>
      <w:del w:id="724" w:author="BeammWave" w:date="2024-10-04T16:16:00Z" w16du:dateUtc="2024-10-04T14:16:00Z">
        <w:r w:rsidRPr="007B2C7C" w:rsidDel="0091346E">
          <w:rPr>
            <w:rFonts w:ascii="Tms Rmn" w:hAnsi="Tms Rmn"/>
            <w:lang w:eastAsia="zh-CN"/>
          </w:rPr>
          <w:delText>slot</w:delText>
        </w:r>
      </w:del>
      <w:ins w:id="725" w:author="BeammWave" w:date="2024-10-04T16:16:00Z" w16du:dateUtc="2024-10-04T14:16:00Z">
        <w:r w:rsidRPr="007B2C7C">
          <w:rPr>
            <w:rFonts w:ascii="Tms Rmn" w:hAnsi="Tms Rmn"/>
            <w:lang w:eastAsia="zh-CN"/>
          </w:rPr>
          <w:t>slots</w:t>
        </w:r>
      </w:ins>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356954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 xml:space="preserve">Y3 </w:t>
      </w:r>
      <w:del w:id="726" w:author="BeammWave" w:date="2024-10-04T16:16:00Z" w16du:dateUtc="2024-10-04T14:16:00Z">
        <w:r w:rsidRPr="007B2C7C" w:rsidDel="0091346E">
          <w:rPr>
            <w:lang w:eastAsia="zh-CN"/>
          </w:rPr>
          <w:delText>slot</w:delText>
        </w:r>
      </w:del>
      <w:ins w:id="727" w:author="BeammWave" w:date="2024-10-04T16:16:00Z" w16du:dateUtc="2024-10-04T14:16:00Z">
        <w:r w:rsidRPr="007B2C7C">
          <w:rPr>
            <w:lang w:eastAsia="zh-CN"/>
          </w:rPr>
          <w:t>slots</w:t>
        </w:r>
      </w:ins>
      <w:r w:rsidRPr="007B2C7C">
        <w:rPr>
          <w:lang w:eastAsia="zh-CN"/>
        </w:rPr>
        <w:t xml:space="preserve"> + SMTC duration</w:t>
      </w:r>
      <w:r w:rsidRPr="007B2C7C">
        <w:rPr>
          <w:lang w:eastAsia="en-GB"/>
        </w:rPr>
        <w:t>, if the PSCell or activated SCell is in the same band or in the band overlapping or partially overlapping with the E-UTRA dormant SCell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SCell being measured are available in the same slot</w:t>
      </w:r>
      <w:r w:rsidRPr="007B2C7C">
        <w:rPr>
          <w:lang w:eastAsia="en-GB"/>
        </w:rPr>
        <w:t>.</w:t>
      </w:r>
    </w:p>
    <w:p w14:paraId="0BAAD49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w:t>
      </w:r>
      <w:r w:rsidRPr="007B2C7C">
        <w:rPr>
          <w:rFonts w:hint="eastAsia"/>
          <w:lang w:eastAsia="zh-CN"/>
        </w:rPr>
        <w:t xml:space="preserve">here </w:t>
      </w:r>
      <w:r w:rsidRPr="007B2C7C">
        <w:rPr>
          <w:lang w:eastAsia="zh-CN"/>
        </w:rPr>
        <w:t xml:space="preserve">X3 and Y3 are defined in </w:t>
      </w:r>
      <w:r w:rsidRPr="007B2C7C">
        <w:rPr>
          <w:lang w:eastAsia="en-GB"/>
        </w:rPr>
        <w:t>Table 8.2.1.2.5.2-1.</w:t>
      </w:r>
    </w:p>
    <w:p w14:paraId="33AB4781" w14:textId="77777777" w:rsidR="007B2C7C" w:rsidRPr="007B2C7C" w:rsidRDefault="007B2C7C" w:rsidP="007B2C7C">
      <w:pPr>
        <w:overflowPunct w:val="0"/>
        <w:autoSpaceDE w:val="0"/>
        <w:autoSpaceDN w:val="0"/>
        <w:adjustRightInd w:val="0"/>
        <w:textAlignment w:val="baseline"/>
        <w:rPr>
          <w:noProof/>
          <w:lang w:eastAsia="zh-CN"/>
        </w:rPr>
      </w:pPr>
    </w:p>
    <w:p w14:paraId="4CE2E9BE"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8.2.1.2.5.4</w:t>
      </w:r>
      <w:r w:rsidRPr="007B2C7C">
        <w:rPr>
          <w:rFonts w:ascii="Arial" w:hAnsi="Arial"/>
          <w:lang w:eastAsia="zh-CN"/>
        </w:rPr>
        <w:tab/>
        <w:t>Interruptions during RRM measurements on dormant E-UTRAN SCC</w:t>
      </w:r>
    </w:p>
    <w:p w14:paraId="382DFB9C"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E-UTRA SCell in MCG is dormant, the UE is allowed due to RRM measurements on the E-UTRA SCC with the dormant E-UTRA SCell:</w:t>
      </w:r>
    </w:p>
    <w:p w14:paraId="571A64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PSCell or any activated SCell with up to 0.5% probability of missed ACK/NACK.</w:t>
      </w:r>
    </w:p>
    <w:p w14:paraId="2A8E00E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Each interruption shall not exceed</w:t>
      </w:r>
    </w:p>
    <w:p w14:paraId="24C6650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 xml:space="preserve">X3 </w:t>
      </w:r>
      <w:del w:id="728" w:author="BeammWave" w:date="2024-10-04T16:16:00Z" w16du:dateUtc="2024-10-04T14:16:00Z">
        <w:r w:rsidRPr="007B2C7C" w:rsidDel="0091346E">
          <w:rPr>
            <w:lang w:eastAsia="zh-CN"/>
          </w:rPr>
          <w:delText>slot</w:delText>
        </w:r>
      </w:del>
      <w:ins w:id="729" w:author="BeammWave" w:date="2024-10-04T16:16:00Z" w16du:dateUtc="2024-10-04T14:16:00Z">
        <w:r w:rsidRPr="007B2C7C">
          <w:rPr>
            <w:lang w:eastAsia="zh-CN"/>
          </w:rPr>
          <w:t>slots</w:t>
        </w:r>
      </w:ins>
      <w:r w:rsidRPr="007B2C7C">
        <w:rPr>
          <w:lang w:eastAsia="en-GB"/>
        </w:rPr>
        <w:t>, if the PSCell or activated SCell is not in the same band as the E-UTRA dormant SCC being measured, or</w:t>
      </w:r>
    </w:p>
    <w:p w14:paraId="6A1FA592"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 xml:space="preserve">X3 </w:t>
      </w:r>
      <w:del w:id="730" w:author="BeammWave" w:date="2024-10-04T16:16:00Z" w16du:dateUtc="2024-10-04T14:16:00Z">
        <w:r w:rsidRPr="007B2C7C" w:rsidDel="0091346E">
          <w:rPr>
            <w:rFonts w:ascii="Tms Rmn" w:hAnsi="Tms Rmn"/>
            <w:lang w:eastAsia="zh-CN"/>
          </w:rPr>
          <w:delText>slot</w:delText>
        </w:r>
      </w:del>
      <w:ins w:id="731" w:author="BeammWave" w:date="2024-10-04T16:16:00Z" w16du:dateUtc="2024-10-04T14:16:00Z">
        <w:r w:rsidRPr="007B2C7C">
          <w:rPr>
            <w:rFonts w:ascii="Tms Rmn" w:hAnsi="Tms Rmn"/>
            <w:lang w:eastAsia="zh-CN"/>
          </w:rPr>
          <w:t>slots</w:t>
        </w:r>
      </w:ins>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eastAsia="MS Mincho" w:hAnsi="Tms Rmn"/>
          <w:lang w:eastAsia="zh-CN"/>
        </w:rPr>
        <w:t>is in</w:t>
      </w:r>
      <w:r w:rsidRPr="007B2C7C">
        <w:rPr>
          <w:rFonts w:ascii="Tms Rmn" w:eastAsia="MS Mincho" w:hAnsi="Tms Rmn"/>
          <w:lang w:val="en-US" w:eastAsia="zh-CN"/>
        </w:rPr>
        <w:t xml:space="preserve"> the band overlapping or partially overlapping with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iCs/>
          <w:lang w:eastAsia="en-GB"/>
        </w:rPr>
        <w:t>and</w:t>
      </w:r>
      <w:r w:rsidRPr="007B2C7C">
        <w:rPr>
          <w:rFonts w:eastAsia="Malgun Gothic" w:cs="v4.2.0"/>
          <w:i/>
          <w:iCs/>
          <w:lang w:eastAsia="en-GB"/>
        </w:rPr>
        <w:t xml:space="preserve"> </w:t>
      </w:r>
      <w:r w:rsidRPr="007B2C7C">
        <w:rPr>
          <w:rFonts w:eastAsia="Malgun Gothic" w:cs="v4.2.0"/>
          <w:lang w:eastAsia="en-GB"/>
        </w:rPr>
        <w:t>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5B1FC9E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 xml:space="preserve">Y3 </w:t>
      </w:r>
      <w:del w:id="732" w:author="BeammWave" w:date="2024-10-04T16:16:00Z" w16du:dateUtc="2024-10-04T14:16:00Z">
        <w:r w:rsidRPr="007B2C7C" w:rsidDel="0091346E">
          <w:rPr>
            <w:lang w:eastAsia="zh-CN"/>
          </w:rPr>
          <w:delText>slot</w:delText>
        </w:r>
      </w:del>
      <w:ins w:id="733" w:author="BeammWave" w:date="2024-10-04T16:16:00Z" w16du:dateUtc="2024-10-04T14:16:00Z">
        <w:r w:rsidRPr="007B2C7C">
          <w:rPr>
            <w:lang w:eastAsia="zh-CN"/>
          </w:rPr>
          <w:t>slots</w:t>
        </w:r>
      </w:ins>
      <w:r w:rsidRPr="007B2C7C">
        <w:rPr>
          <w:lang w:eastAsia="zh-CN"/>
        </w:rPr>
        <w:t xml:space="preserve"> + SMTC duration</w:t>
      </w:r>
      <w:r w:rsidRPr="007B2C7C">
        <w:rPr>
          <w:lang w:eastAsia="en-GB"/>
        </w:rPr>
        <w:t>, if the PSCell or activated SCell is in the same band or in the band overlapping or partially overlapping with the E-UTRA dormant SCC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lang w:eastAsia="en-GB"/>
        </w:rPr>
        <w:t xml:space="preserve"> </w:t>
      </w:r>
      <w:r w:rsidRPr="007B2C7C">
        <w:rPr>
          <w:lang w:eastAsia="en-GB"/>
        </w:rPr>
        <w:t xml:space="preserve">and </w:t>
      </w:r>
      <w:r w:rsidRPr="007B2C7C">
        <w:rPr>
          <w:rFonts w:eastAsia="Malgun Gothic" w:cs="v4.2.0"/>
          <w:lang w:eastAsia="en-GB"/>
        </w:rPr>
        <w:t xml:space="preserve">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SCC being measured are available in the same slot</w:t>
      </w:r>
      <w:r w:rsidRPr="007B2C7C">
        <w:rPr>
          <w:lang w:eastAsia="en-GB"/>
        </w:rPr>
        <w:t>.</w:t>
      </w:r>
    </w:p>
    <w:p w14:paraId="6D92548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w:t>
      </w:r>
      <w:r w:rsidRPr="007B2C7C">
        <w:rPr>
          <w:rFonts w:hint="eastAsia"/>
          <w:lang w:eastAsia="zh-CN"/>
        </w:rPr>
        <w:t xml:space="preserve">here </w:t>
      </w:r>
      <w:r w:rsidRPr="007B2C7C">
        <w:rPr>
          <w:lang w:eastAsia="zh-CN"/>
        </w:rPr>
        <w:t xml:space="preserve">X3 and Y3 are defined in </w:t>
      </w:r>
      <w:r w:rsidRPr="007B2C7C">
        <w:rPr>
          <w:lang w:eastAsia="en-GB"/>
        </w:rPr>
        <w:t>Table 8.2.1.2.5.2-1.</w:t>
      </w:r>
    </w:p>
    <w:p w14:paraId="21C27BB1" w14:textId="77777777" w:rsidR="007B2C7C" w:rsidRPr="007B2C7C" w:rsidRDefault="007B2C7C" w:rsidP="007B2C7C">
      <w:pPr>
        <w:overflowPunct w:val="0"/>
        <w:autoSpaceDE w:val="0"/>
        <w:autoSpaceDN w:val="0"/>
        <w:adjustRightInd w:val="0"/>
        <w:textAlignment w:val="baseline"/>
        <w:rPr>
          <w:lang w:eastAsia="en-GB"/>
        </w:rPr>
      </w:pPr>
    </w:p>
    <w:p w14:paraId="3D10007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34" w:name="_Toc5952630"/>
      <w:r w:rsidRPr="007B2C7C">
        <w:rPr>
          <w:rFonts w:ascii="Arial" w:hAnsi="Arial"/>
          <w:sz w:val="22"/>
          <w:lang w:eastAsia="en-GB"/>
        </w:rPr>
        <w:t>8.2.1.2.6</w:t>
      </w:r>
      <w:r w:rsidRPr="007B2C7C">
        <w:rPr>
          <w:rFonts w:ascii="Arial" w:hAnsi="Arial"/>
          <w:sz w:val="22"/>
          <w:lang w:eastAsia="en-GB"/>
        </w:rPr>
        <w:tab/>
        <w:t>Interruptions at UL carrier RRC reconfiguration</w:t>
      </w:r>
      <w:bookmarkEnd w:id="734"/>
    </w:p>
    <w:p w14:paraId="29EE4319"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S Mincho"/>
          <w:lang w:eastAsia="zh-CN"/>
        </w:rPr>
        <w:t xml:space="preserve">The requirements in this clause shall apply </w:t>
      </w:r>
      <w:r w:rsidRPr="007B2C7C">
        <w:rPr>
          <w:rFonts w:eastAsia="MS Mincho"/>
          <w:lang w:eastAsia="en-GB"/>
        </w:rPr>
        <w:t xml:space="preserve">when a supplementary UL </w:t>
      </w:r>
      <w:r w:rsidRPr="007B2C7C">
        <w:rPr>
          <w:lang w:eastAsia="zh-CN"/>
        </w:rPr>
        <w:t xml:space="preserve">carrier or an UL carrier </w:t>
      </w:r>
      <w:r w:rsidRPr="007B2C7C">
        <w:rPr>
          <w:rFonts w:eastAsia="MS Mincho"/>
          <w:lang w:eastAsia="en-GB"/>
        </w:rPr>
        <w:t xml:space="preserve">is configured or de-configured in NR non-standalone operation as defined in </w:t>
      </w:r>
      <w:r w:rsidRPr="007B2C7C">
        <w:rPr>
          <w:lang w:eastAsia="en-GB"/>
        </w:rPr>
        <w:t>TS 38.331 </w:t>
      </w:r>
      <w:r w:rsidRPr="007B2C7C">
        <w:rPr>
          <w:rFonts w:eastAsia="MS Mincho"/>
          <w:lang w:eastAsia="en-GB"/>
        </w:rPr>
        <w:t>[2]</w:t>
      </w:r>
      <w:r w:rsidRPr="007B2C7C">
        <w:rPr>
          <w:lang w:eastAsia="en-GB"/>
        </w:rPr>
        <w:t>.</w:t>
      </w:r>
    </w:p>
    <w:p w14:paraId="3490F192"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X4 </w:t>
      </w:r>
      <w:del w:id="735" w:author="BeammWave" w:date="2024-10-04T16:16:00Z" w16du:dateUtc="2024-10-04T14:16:00Z">
        <w:r w:rsidRPr="007B2C7C" w:rsidDel="0091346E">
          <w:rPr>
            <w:lang w:eastAsia="zh-CN"/>
          </w:rPr>
          <w:delText>slot</w:delText>
        </w:r>
      </w:del>
      <w:ins w:id="736" w:author="BeammWave" w:date="2024-10-04T16:16:00Z" w16du:dateUtc="2024-10-04T14:16:00Z">
        <w:r w:rsidRPr="007B2C7C">
          <w:rPr>
            <w:lang w:eastAsia="zh-CN"/>
          </w:rPr>
          <w:t>slots</w:t>
        </w:r>
      </w:ins>
      <w:r w:rsidRPr="007B2C7C">
        <w:rPr>
          <w:lang w:eastAsia="zh-CN"/>
        </w:rPr>
        <w:t xml:space="preserve">, is allowed during the RRC reconfiguration procedure [2] on E-UTRA PCell, all activated E-UTRA SCells, PSCell and all activated SCells within the same FR as the reconfigured uplink carrier. </w:t>
      </w:r>
      <w:r w:rsidRPr="007B2C7C">
        <w:rPr>
          <w:rFonts w:eastAsia="MS Mincho"/>
          <w:lang w:eastAsia="en-GB"/>
        </w:rPr>
        <w:t>The interruption is for both uplink and downlink of E-UTRA PCell, all activated E-UTRA SCells, PSCell and all activated SCells within the same FR as the configured or de-configured UL.</w:t>
      </w:r>
    </w:p>
    <w:p w14:paraId="37903F9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S Mincho" w:hAnsi="Arial"/>
          <w:b/>
          <w:lang w:eastAsia="en-GB"/>
        </w:rPr>
      </w:pPr>
      <w:r w:rsidRPr="007B2C7C">
        <w:rPr>
          <w:rFonts w:ascii="Arial" w:hAnsi="Arial"/>
          <w:b/>
          <w:lang w:eastAsia="en-GB"/>
        </w:rPr>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B2C7C" w:rsidRPr="007B2C7C" w14:paraId="5A4EB9B1"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tcPr>
          <w:p w14:paraId="33E342C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0E847C3A" wp14:editId="0B9E7220">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30852F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w:t>
            </w:r>
          </w:p>
          <w:p w14:paraId="0082A4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length (ms)</w:t>
            </w:r>
          </w:p>
        </w:tc>
        <w:tc>
          <w:tcPr>
            <w:tcW w:w="2552" w:type="dxa"/>
            <w:gridSpan w:val="2"/>
            <w:tcBorders>
              <w:top w:val="single" w:sz="4" w:space="0" w:color="auto"/>
              <w:left w:val="single" w:sz="4" w:space="0" w:color="auto"/>
              <w:bottom w:val="single" w:sz="4" w:space="0" w:color="auto"/>
              <w:right w:val="single" w:sz="4" w:space="0" w:color="auto"/>
            </w:tcBorders>
          </w:tcPr>
          <w:p w14:paraId="2EED22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X4 (slots)</w:t>
            </w:r>
          </w:p>
        </w:tc>
      </w:tr>
      <w:tr w:rsidR="007B2C7C" w:rsidRPr="007B2C7C" w14:paraId="582ABC7A" w14:textId="77777777" w:rsidTr="00895D16">
        <w:trPr>
          <w:trHeight w:val="140"/>
          <w:jc w:val="center"/>
        </w:trPr>
        <w:tc>
          <w:tcPr>
            <w:tcW w:w="852" w:type="dxa"/>
            <w:tcBorders>
              <w:top w:val="nil"/>
              <w:left w:val="single" w:sz="4" w:space="0" w:color="auto"/>
              <w:bottom w:val="single" w:sz="4" w:space="0" w:color="auto"/>
              <w:right w:val="single" w:sz="4" w:space="0" w:color="auto"/>
            </w:tcBorders>
            <w:vAlign w:val="center"/>
          </w:tcPr>
          <w:p w14:paraId="193697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276" w:type="dxa"/>
            <w:tcBorders>
              <w:top w:val="nil"/>
              <w:left w:val="single" w:sz="4" w:space="0" w:color="auto"/>
              <w:bottom w:val="single" w:sz="4" w:space="0" w:color="auto"/>
              <w:right w:val="single" w:sz="4" w:space="0" w:color="auto"/>
            </w:tcBorders>
          </w:tcPr>
          <w:p w14:paraId="5E61C3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7963B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97B3E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Async</w:t>
            </w:r>
          </w:p>
        </w:tc>
      </w:tr>
      <w:tr w:rsidR="007B2C7C" w:rsidRPr="007B2C7C" w14:paraId="5D5DF3B2"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A8D8A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22F81C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36399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EFF25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r>
      <w:tr w:rsidR="007B2C7C" w:rsidRPr="007B2C7C" w14:paraId="72AF7AD6"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85AD9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04DEB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84615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3A316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r>
      <w:tr w:rsidR="007B2C7C" w:rsidRPr="007B2C7C" w14:paraId="397188F8"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10849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460999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795127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5</w:t>
            </w:r>
          </w:p>
        </w:tc>
      </w:tr>
      <w:tr w:rsidR="007B2C7C" w:rsidRPr="007B2C7C" w14:paraId="1684FA25"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3A058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96863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4B95F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9</w:t>
            </w:r>
          </w:p>
        </w:tc>
      </w:tr>
    </w:tbl>
    <w:p w14:paraId="067D2B25" w14:textId="77777777" w:rsidR="007B2C7C" w:rsidRPr="007B2C7C" w:rsidRDefault="007B2C7C" w:rsidP="007B2C7C">
      <w:pPr>
        <w:overflowPunct w:val="0"/>
        <w:autoSpaceDE w:val="0"/>
        <w:autoSpaceDN w:val="0"/>
        <w:adjustRightInd w:val="0"/>
        <w:textAlignment w:val="baseline"/>
        <w:rPr>
          <w:lang w:eastAsia="en-GB"/>
        </w:rPr>
      </w:pPr>
    </w:p>
    <w:p w14:paraId="0AECEBC8"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val="en-US" w:eastAsia="zh-CN"/>
        </w:rPr>
        <w:t>8.2.1.2.7</w:t>
      </w:r>
      <w:r w:rsidRPr="007B2C7C">
        <w:rPr>
          <w:rFonts w:ascii="Arial" w:hAnsi="Arial"/>
          <w:sz w:val="22"/>
          <w:lang w:val="en-US" w:eastAsia="zh-CN"/>
        </w:rPr>
        <w:tab/>
        <w:t>Interruptions due to Active BWP switching Requirement</w:t>
      </w:r>
      <w:bookmarkEnd w:id="673"/>
    </w:p>
    <w:p w14:paraId="3E1E1A1E"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for DCI-based BWP switch, timer-based BWP switch or UL BWP switch triggered by </w:t>
      </w:r>
      <w:r w:rsidRPr="007B2C7C">
        <w:rPr>
          <w:lang w:eastAsia="en-GB"/>
        </w:rPr>
        <w:t xml:space="preserve">consistent uplink CCA failures </w:t>
      </w:r>
      <w:r w:rsidRPr="007B2C7C">
        <w:rPr>
          <w:lang w:eastAsia="zh-CN"/>
        </w:rPr>
        <w:t xml:space="preserve">in this clause apply to the case </w:t>
      </w:r>
      <w:r w:rsidRPr="007B2C7C">
        <w:rPr>
          <w:lang w:eastAsia="en-GB"/>
        </w:rPr>
        <w:t>that the BWP switch is performed on a single CC or multiple CCs.</w:t>
      </w:r>
    </w:p>
    <w:p w14:paraId="23DCCF29"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lang w:eastAsia="zh-CN"/>
        </w:rPr>
        <w:t xml:space="preserve">When either of the DCI-based, timer-based or RRC-based </w:t>
      </w:r>
      <w:r w:rsidRPr="007B2C7C">
        <w:rPr>
          <w:rFonts w:eastAsia="MS Mincho"/>
          <w:lang w:eastAsia="en-GB"/>
        </w:rPr>
        <w:t>downlink BWP switch and/or uplink BWP switch occur</w:t>
      </w:r>
      <w:r w:rsidRPr="007B2C7C">
        <w:rPr>
          <w:lang w:eastAsia="en-GB"/>
        </w:rPr>
        <w:t xml:space="preserve"> </w:t>
      </w:r>
      <w:r w:rsidRPr="007B2C7C">
        <w:rPr>
          <w:lang w:eastAsia="zh-CN"/>
        </w:rPr>
        <w:t>on multiple CCs simultaneously or over partially overlapping period, the interruption requirements described in this clause apply for each BWP switch.</w:t>
      </w:r>
    </w:p>
    <w:p w14:paraId="69041EB3"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zh-CN"/>
        </w:rPr>
        <w:t xml:space="preserve">When </w:t>
      </w:r>
      <w:r w:rsidRPr="007B2C7C">
        <w:rPr>
          <w:rFonts w:cs="v4.2.0"/>
          <w:lang w:eastAsia="en-GB"/>
        </w:rPr>
        <w:t xml:space="preserve">UE receives a DCI indicating UE to switch its active BWP involving changes in any of the parameters listed in Table 8.2.1.2.7-2, the UE is allowed to cause interruption of up to X </w:t>
      </w:r>
      <w:del w:id="737" w:author="BeammWave" w:date="2024-10-04T16:17:00Z" w16du:dateUtc="2024-10-04T14:17:00Z">
        <w:r w:rsidRPr="007B2C7C" w:rsidDel="0091346E">
          <w:rPr>
            <w:rFonts w:cs="v4.2.0"/>
            <w:lang w:eastAsia="en-GB"/>
          </w:rPr>
          <w:delText>slot</w:delText>
        </w:r>
      </w:del>
      <w:ins w:id="738" w:author="BeammWave" w:date="2024-10-04T16:17:00Z" w16du:dateUtc="2024-10-04T14:17:00Z">
        <w:r w:rsidRPr="007B2C7C">
          <w:rPr>
            <w:rFonts w:cs="v4.2.0"/>
            <w:lang w:eastAsia="en-GB"/>
          </w:rPr>
          <w:t>slots</w:t>
        </w:r>
      </w:ins>
      <w:r w:rsidRPr="007B2C7C">
        <w:rPr>
          <w:rFonts w:cs="v4.2.0"/>
          <w:lang w:eastAsia="en-GB"/>
        </w:rPr>
        <w:t xml:space="preserve"> to other active serving cells if the UE is not capable of per-FR gap</w:t>
      </w:r>
      <w:r w:rsidRPr="007B2C7C">
        <w:rPr>
          <w:rFonts w:cs="v4.2.0"/>
          <w:lang w:eastAsia="zh-CN"/>
        </w:rPr>
        <w:t>, or if the BWP switching involves SCS changing</w:t>
      </w:r>
      <w:r w:rsidRPr="007B2C7C">
        <w:rPr>
          <w:rFonts w:cs="v4.2.0"/>
          <w:lang w:eastAsia="en-GB"/>
        </w:rPr>
        <w:t xml:space="preserve">. When the BWP switch imposes changes in any of the parameters listed in Table 8.2.1.2.7-2 and the UE is capable of per-FR gap, the UE is allowed to cause interruption of up to X </w:t>
      </w:r>
      <w:del w:id="739" w:author="BeammWave" w:date="2024-10-04T16:17:00Z" w16du:dateUtc="2024-10-04T14:17:00Z">
        <w:r w:rsidRPr="007B2C7C" w:rsidDel="0091346E">
          <w:rPr>
            <w:rFonts w:cs="v4.2.0"/>
            <w:lang w:eastAsia="en-GB"/>
          </w:rPr>
          <w:delText>slot</w:delText>
        </w:r>
      </w:del>
      <w:ins w:id="740" w:author="BeammWave" w:date="2024-10-04T16:17:00Z" w16du:dateUtc="2024-10-04T14:17:00Z">
        <w:r w:rsidRPr="007B2C7C">
          <w:rPr>
            <w:rFonts w:cs="v4.2.0"/>
            <w:lang w:eastAsia="en-GB"/>
          </w:rPr>
          <w:t>slots</w:t>
        </w:r>
      </w:ins>
      <w:r w:rsidRPr="007B2C7C">
        <w:rPr>
          <w:rFonts w:cs="v4.2.0"/>
          <w:lang w:eastAsia="en-GB"/>
        </w:rPr>
        <w:t xml:space="preserve"> to other active serving cells in the same frequency range wherein the UE is performing BWP switching. X is defined in Table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+Y as defined in clause 8.6.2A.1 when BWP switch occurs on multiple CCs. Interruptions are not allowed during BWP switch involving any other parameter change.</w:t>
      </w:r>
    </w:p>
    <w:p w14:paraId="5E1AABD1"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zh-CN"/>
        </w:rPr>
        <w:t xml:space="preserve">When a BWP timer </w:t>
      </w:r>
      <w:r w:rsidRPr="007B2C7C">
        <w:rPr>
          <w:rFonts w:cs="v4.2.0"/>
          <w:i/>
          <w:lang w:eastAsia="zh-CN"/>
        </w:rPr>
        <w:t xml:space="preserve">bwp-InactivityTimer </w:t>
      </w:r>
      <w:r w:rsidRPr="007B2C7C">
        <w:rPr>
          <w:rFonts w:cs="v4.2.0"/>
          <w:lang w:eastAsia="zh-CN"/>
        </w:rPr>
        <w:t xml:space="preserve">defined in </w:t>
      </w:r>
      <w:r w:rsidRPr="007B2C7C">
        <w:rPr>
          <w:lang w:eastAsia="en-GB"/>
        </w:rPr>
        <w:t>TS 38.331 </w:t>
      </w:r>
      <w:r w:rsidRPr="007B2C7C">
        <w:rPr>
          <w:rFonts w:cs="v4.2.0"/>
          <w:lang w:eastAsia="zh-CN"/>
        </w:rPr>
        <w:t>[2] expires</w:t>
      </w:r>
      <w:r w:rsidRPr="007B2C7C">
        <w:rPr>
          <w:rFonts w:cs="v4.2.0"/>
          <w:lang w:eastAsia="en-GB"/>
        </w:rPr>
        <w:t xml:space="preserve">, UE is allowed to cause interruption of up to X </w:t>
      </w:r>
      <w:del w:id="741" w:author="BeammWave" w:date="2024-10-04T16:17:00Z" w16du:dateUtc="2024-10-04T14:17:00Z">
        <w:r w:rsidRPr="007B2C7C" w:rsidDel="0091346E">
          <w:rPr>
            <w:rFonts w:cs="v4.2.0"/>
            <w:lang w:eastAsia="en-GB"/>
          </w:rPr>
          <w:delText>slot</w:delText>
        </w:r>
      </w:del>
      <w:ins w:id="742" w:author="BeammWave" w:date="2024-10-04T16:17:00Z" w16du:dateUtc="2024-10-04T14:17:00Z">
        <w:r w:rsidRPr="007B2C7C">
          <w:rPr>
            <w:rFonts w:cs="v4.2.0"/>
            <w:lang w:eastAsia="en-GB"/>
          </w:rPr>
          <w:t>slots</w:t>
        </w:r>
      </w:ins>
      <w:r w:rsidRPr="007B2C7C">
        <w:rPr>
          <w:rFonts w:cs="v4.2.0"/>
          <w:lang w:eastAsia="en-GB"/>
        </w:rPr>
        <w:t xml:space="preserve">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w:t>
      </w:r>
      <w:del w:id="743" w:author="BeammWave" w:date="2024-10-04T16:17:00Z" w16du:dateUtc="2024-10-04T14:17:00Z">
        <w:r w:rsidRPr="007B2C7C" w:rsidDel="0091346E">
          <w:rPr>
            <w:rFonts w:cs="v4.2.0"/>
            <w:lang w:eastAsia="en-GB"/>
          </w:rPr>
          <w:delText>slot</w:delText>
        </w:r>
      </w:del>
      <w:ins w:id="744" w:author="BeammWave" w:date="2024-10-04T16:17:00Z" w16du:dateUtc="2024-10-04T14:17:00Z">
        <w:r w:rsidRPr="007B2C7C">
          <w:rPr>
            <w:rFonts w:cs="v4.2.0"/>
            <w:lang w:eastAsia="en-GB"/>
          </w:rPr>
          <w:t>slots</w:t>
        </w:r>
      </w:ins>
      <w:r w:rsidRPr="007B2C7C">
        <w:rPr>
          <w:rFonts w:cs="v4.2.0"/>
          <w:lang w:eastAsia="en-GB"/>
        </w:rPr>
        <w:t xml:space="preserve"> to other active serving cells in the same frequency range wherein the UE is performing BWP switching. X is defined in Table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403E5541"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w:t>
      </w:r>
      <w:del w:id="745" w:author="BeammWave" w:date="2024-10-04T16:17:00Z" w16du:dateUtc="2024-10-04T14:17:00Z">
        <w:r w:rsidRPr="007B2C7C" w:rsidDel="0091346E">
          <w:rPr>
            <w:rFonts w:cs="v4.2.0"/>
            <w:lang w:eastAsia="en-GB"/>
          </w:rPr>
          <w:delText>slot</w:delText>
        </w:r>
      </w:del>
      <w:ins w:id="746" w:author="BeammWave" w:date="2024-10-04T16:17:00Z" w16du:dateUtc="2024-10-04T14:17:00Z">
        <w:r w:rsidRPr="007B2C7C">
          <w:rPr>
            <w:rFonts w:cs="v4.2.0"/>
            <w:lang w:eastAsia="en-GB"/>
          </w:rPr>
          <w:t>slots</w:t>
        </w:r>
      </w:ins>
      <w:r w:rsidRPr="007B2C7C">
        <w:rPr>
          <w:rFonts w:cs="v4.2.0"/>
          <w:lang w:eastAsia="en-GB"/>
        </w:rPr>
        <w:t xml:space="preserve">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w:t>
      </w:r>
      <w:del w:id="747" w:author="BeammWave" w:date="2024-10-04T16:17:00Z" w16du:dateUtc="2024-10-04T14:17:00Z">
        <w:r w:rsidRPr="007B2C7C" w:rsidDel="0091346E">
          <w:rPr>
            <w:rFonts w:cs="v4.2.0"/>
            <w:lang w:eastAsia="en-GB"/>
          </w:rPr>
          <w:delText>slot</w:delText>
        </w:r>
      </w:del>
      <w:ins w:id="748" w:author="BeammWave" w:date="2024-10-04T16:17:00Z" w16du:dateUtc="2024-10-04T14:17:00Z">
        <w:r w:rsidRPr="007B2C7C">
          <w:rPr>
            <w:rFonts w:cs="v4.2.0"/>
            <w:lang w:eastAsia="en-GB"/>
          </w:rPr>
          <w:t>slots</w:t>
        </w:r>
      </w:ins>
      <w:r w:rsidRPr="007B2C7C">
        <w:rPr>
          <w:rFonts w:cs="v4.2.0"/>
          <w:lang w:eastAsia="en-GB"/>
        </w:rPr>
        <w:t xml:space="preserve"> to other active serving cells in the same frequency range wherein the UE is performing BWP switching. X is defined in Table 8.2.1.2.7-1.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lastRenderedPageBreak/>
        <w:t>clause </w:t>
      </w:r>
      <w:r w:rsidRPr="007B2C7C">
        <w:rPr>
          <w:rFonts w:cs="v4.2.0"/>
          <w:lang w:eastAsia="en-GB"/>
        </w:rPr>
        <w:t>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325980C5"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When UL BWP switch is triggered by consistent uplink CCA failures [7]</w:t>
      </w:r>
      <w:r w:rsidRPr="007B2C7C">
        <w:rPr>
          <w:lang w:eastAsia="en-GB"/>
        </w:rPr>
        <w:t xml:space="preserve">, the UE is allowed to cause interruption of up to X </w:t>
      </w:r>
      <w:del w:id="749" w:author="BeammWave" w:date="2024-10-04T16:17:00Z" w16du:dateUtc="2024-10-04T14:17:00Z">
        <w:r w:rsidRPr="007B2C7C" w:rsidDel="0091346E">
          <w:rPr>
            <w:lang w:eastAsia="en-GB"/>
          </w:rPr>
          <w:delText>slot</w:delText>
        </w:r>
      </w:del>
      <w:ins w:id="750" w:author="BeammWave" w:date="2024-10-04T16:17:00Z" w16du:dateUtc="2024-10-04T14:17:00Z">
        <w:r w:rsidRPr="007B2C7C">
          <w:rPr>
            <w:lang w:eastAsia="en-GB"/>
          </w:rPr>
          <w:t>slots</w:t>
        </w:r>
      </w:ins>
      <w:r w:rsidRPr="007B2C7C">
        <w:rPr>
          <w:lang w:eastAsia="en-GB"/>
        </w:rPr>
        <w:t xml:space="preserve"> to other active serving cells due to switching its active UL BWP involving changes in any of the parameters listed in Table 8.2.1.2.7-2 if the UE is not capable of per-FR gap, or if the UL BWP switching involves SCS changing. When the UL BWP switch imposes changes in any of the parameters listed in Table 8.2.1.2.7-2 and the UE is capable of per-FR gap, the UE is allowed to cause interruption of up to X </w:t>
      </w:r>
      <w:del w:id="751" w:author="BeammWave" w:date="2024-10-04T16:17:00Z" w16du:dateUtc="2024-10-04T14:17:00Z">
        <w:r w:rsidRPr="007B2C7C" w:rsidDel="0091346E">
          <w:rPr>
            <w:lang w:eastAsia="en-GB"/>
          </w:rPr>
          <w:delText>slot</w:delText>
        </w:r>
      </w:del>
      <w:ins w:id="752" w:author="BeammWave" w:date="2024-10-04T16:17:00Z" w16du:dateUtc="2024-10-04T14:17:00Z">
        <w:r w:rsidRPr="007B2C7C">
          <w:rPr>
            <w:lang w:eastAsia="en-GB"/>
          </w:rPr>
          <w:t>slots</w:t>
        </w:r>
      </w:ins>
      <w:r w:rsidRPr="007B2C7C">
        <w:rPr>
          <w:lang w:eastAsia="en-GB"/>
        </w:rPr>
        <w:t xml:space="preserve"> to other active serving cells in the same frequency range wherein the UE is performing UL BWP switching. X is defined in Table 8.2.1.2.7-1.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UL BWP switch involving other parameter change.</w:t>
      </w:r>
    </w:p>
    <w:p w14:paraId="2EADDD7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w:t>
      </w:r>
      <w:r w:rsidRPr="007B2C7C">
        <w:rPr>
          <w:rFonts w:ascii="Arial" w:hAnsi="Arial"/>
          <w:b/>
          <w:lang w:val="en-US" w:eastAsia="zh-CN"/>
        </w:rPr>
        <w:t>8.2.1.2.7</w:t>
      </w:r>
      <w:r w:rsidRPr="007B2C7C">
        <w:rPr>
          <w:rFonts w:ascii="Arial" w:hAnsi="Arial"/>
          <w:b/>
          <w:lang w:eastAsia="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2C7C" w:rsidRPr="007B2C7C" w14:paraId="65D4AB02" w14:textId="77777777" w:rsidTr="00895D16">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5F15AD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588CD9D0" wp14:editId="2E8CF680">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5DB9FC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2552" w:type="dxa"/>
            <w:tcBorders>
              <w:top w:val="single" w:sz="4" w:space="0" w:color="auto"/>
              <w:left w:val="single" w:sz="4" w:space="0" w:color="auto"/>
              <w:right w:val="single" w:sz="4" w:space="0" w:color="auto"/>
            </w:tcBorders>
            <w:hideMark/>
          </w:tcPr>
          <w:p w14:paraId="4313B3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479CAE3D"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2AB15C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13ED5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128D08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w:t>
            </w:r>
          </w:p>
        </w:tc>
      </w:tr>
      <w:tr w:rsidR="007B2C7C" w:rsidRPr="007B2C7C" w14:paraId="37A00947"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0D525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6C196E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26A233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w:t>
            </w:r>
          </w:p>
        </w:tc>
      </w:tr>
      <w:tr w:rsidR="007B2C7C" w:rsidRPr="007B2C7C" w14:paraId="2BE6C6F1"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1190C1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796DB3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00933F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358CFC8A"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F6AD0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4FD2CE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654224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r>
      <w:tr w:rsidR="007B2C7C" w:rsidRPr="007B2C7C" w14:paraId="1630A8BE" w14:textId="77777777" w:rsidTr="00895D16">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7CC11431"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Note1:</w:t>
            </w:r>
            <w:r w:rsidRPr="007B2C7C">
              <w:rPr>
                <w:rFonts w:ascii="Arial" w:hAnsi="Arial"/>
                <w:sz w:val="28"/>
                <w:lang w:eastAsia="en-GB"/>
              </w:rPr>
              <w:tab/>
            </w:r>
            <w:r w:rsidRPr="007B2C7C">
              <w:rPr>
                <w:rFonts w:ascii="Arial" w:hAnsi="Arial"/>
                <w:sz w:val="18"/>
                <w:lang w:eastAsia="zh-CN"/>
              </w:rPr>
              <w:t>void</w:t>
            </w:r>
          </w:p>
        </w:tc>
      </w:tr>
    </w:tbl>
    <w:p w14:paraId="63C64E1F" w14:textId="77777777" w:rsidR="007B2C7C" w:rsidRPr="007B2C7C" w:rsidRDefault="007B2C7C" w:rsidP="007B2C7C">
      <w:pPr>
        <w:overflowPunct w:val="0"/>
        <w:autoSpaceDE w:val="0"/>
        <w:autoSpaceDN w:val="0"/>
        <w:adjustRightInd w:val="0"/>
        <w:textAlignment w:val="baseline"/>
        <w:rPr>
          <w:rFonts w:ascii="Tms Rmn" w:hAnsi="Tms Rmn"/>
          <w:lang w:eastAsia="zh-CN"/>
        </w:rPr>
      </w:pPr>
    </w:p>
    <w:p w14:paraId="49AFF7F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w:t>
      </w:r>
      <w:r w:rsidRPr="007B2C7C">
        <w:rPr>
          <w:rFonts w:ascii="Arial" w:hAnsi="Arial"/>
          <w:b/>
          <w:lang w:val="en-US" w:eastAsia="zh-CN"/>
        </w:rPr>
        <w:t>8.2.1.2.7</w:t>
      </w:r>
      <w:r w:rsidRPr="007B2C7C">
        <w:rPr>
          <w:rFonts w:ascii="Arial" w:hAnsi="Arial"/>
          <w:b/>
          <w:lang w:eastAsia="en-G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B2C7C" w:rsidRPr="007B2C7C" w14:paraId="7F24638A"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EC7BB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Parameters</w:t>
            </w:r>
          </w:p>
        </w:tc>
        <w:tc>
          <w:tcPr>
            <w:tcW w:w="2828" w:type="dxa"/>
            <w:tcBorders>
              <w:top w:val="single" w:sz="4" w:space="0" w:color="auto"/>
              <w:left w:val="single" w:sz="4" w:space="0" w:color="auto"/>
              <w:bottom w:val="single" w:sz="4" w:space="0" w:color="auto"/>
              <w:right w:val="single" w:sz="4" w:space="0" w:color="auto"/>
            </w:tcBorders>
            <w:hideMark/>
          </w:tcPr>
          <w:p w14:paraId="4F8367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Comment</w:t>
            </w:r>
          </w:p>
        </w:tc>
      </w:tr>
      <w:tr w:rsidR="007B2C7C" w:rsidRPr="007B2C7C" w14:paraId="40F55FC1"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20BB1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i/>
                <w:iCs/>
                <w:sz w:val="18"/>
                <w:lang w:eastAsia="zh-CN"/>
              </w:rPr>
            </w:pPr>
            <w:r w:rsidRPr="007B2C7C">
              <w:rPr>
                <w:rFonts w:ascii="Arial" w:hAnsi="Arial"/>
                <w:i/>
                <w:iCs/>
                <w:sz w:val="18"/>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59BB181" w14:textId="77777777" w:rsidR="007B2C7C" w:rsidRPr="007B2C7C" w:rsidRDefault="007B2C7C" w:rsidP="007B2C7C">
            <w:pPr>
              <w:keepNext/>
              <w:keepLines/>
              <w:overflowPunct w:val="0"/>
              <w:autoSpaceDE w:val="0"/>
              <w:autoSpaceDN w:val="0"/>
              <w:adjustRightInd w:val="0"/>
              <w:spacing w:after="0"/>
              <w:jc w:val="center"/>
              <w:textAlignment w:val="baseline"/>
              <w:rPr>
                <w:rFonts w:cs="v4.2.0"/>
                <w:lang w:eastAsia="zh-CN"/>
              </w:rPr>
            </w:pPr>
            <w:r w:rsidRPr="007B2C7C">
              <w:rPr>
                <w:rFonts w:ascii="Arial" w:hAnsi="Arial"/>
                <w:sz w:val="18"/>
                <w:lang w:eastAsia="zh-CN"/>
              </w:rPr>
              <w:t>From TS 38.331 [2]</w:t>
            </w:r>
          </w:p>
        </w:tc>
      </w:tr>
      <w:tr w:rsidR="007B2C7C" w:rsidRPr="007B2C7C" w14:paraId="7AC86A7B"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0674A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i/>
                <w:iCs/>
                <w:sz w:val="18"/>
                <w:lang w:eastAsia="zh-CN"/>
              </w:rPr>
            </w:pPr>
            <w:r w:rsidRPr="007B2C7C">
              <w:rPr>
                <w:rFonts w:ascii="Arial" w:hAnsi="Arial"/>
                <w:i/>
                <w:iCs/>
                <w:sz w:val="18"/>
                <w:lang w:eastAsia="zh-CN"/>
              </w:rPr>
              <w:t>nrofSRS-Ports</w:t>
            </w:r>
          </w:p>
        </w:tc>
        <w:tc>
          <w:tcPr>
            <w:tcW w:w="0" w:type="auto"/>
            <w:tcBorders>
              <w:top w:val="nil"/>
              <w:left w:val="single" w:sz="4" w:space="0" w:color="auto"/>
              <w:bottom w:val="nil"/>
              <w:right w:val="single" w:sz="4" w:space="0" w:color="auto"/>
            </w:tcBorders>
            <w:vAlign w:val="center"/>
            <w:hideMark/>
          </w:tcPr>
          <w:p w14:paraId="359A47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zh-CN"/>
              </w:rPr>
            </w:pPr>
          </w:p>
        </w:tc>
      </w:tr>
      <w:tr w:rsidR="007B2C7C" w:rsidRPr="007B2C7C" w14:paraId="579C2307"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75A9EC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i/>
                <w:iCs/>
                <w:sz w:val="18"/>
                <w:lang w:eastAsia="zh-CN"/>
              </w:rPr>
            </w:pPr>
            <w:r w:rsidRPr="007B2C7C">
              <w:rPr>
                <w:rFonts w:ascii="Arial" w:hAnsi="Arial" w:hint="eastAsia"/>
                <w:i/>
                <w:iCs/>
                <w:sz w:val="18"/>
                <w:lang w:eastAsia="zh-CN"/>
              </w:rPr>
              <w:t>m</w:t>
            </w:r>
            <w:r w:rsidRPr="007B2C7C">
              <w:rPr>
                <w:rFonts w:ascii="Arial" w:hAnsi="Arial"/>
                <w:i/>
                <w:iCs/>
                <w:sz w:val="18"/>
                <w:lang w:eastAsia="zh-CN"/>
              </w:rPr>
              <w:t>axMIMO-Layers</w:t>
            </w:r>
            <w:r w:rsidRPr="007B2C7C">
              <w:rPr>
                <w:rFonts w:cs="v4.2.0"/>
                <w:i/>
                <w:iCs/>
                <w:lang w:eastAsia="zh-CN"/>
              </w:rPr>
              <w:t>-r16</w:t>
            </w:r>
          </w:p>
        </w:tc>
        <w:tc>
          <w:tcPr>
            <w:tcW w:w="0" w:type="auto"/>
            <w:tcBorders>
              <w:top w:val="nil"/>
              <w:left w:val="single" w:sz="4" w:space="0" w:color="auto"/>
              <w:bottom w:val="single" w:sz="4" w:space="0" w:color="auto"/>
              <w:right w:val="single" w:sz="4" w:space="0" w:color="auto"/>
            </w:tcBorders>
            <w:vAlign w:val="center"/>
          </w:tcPr>
          <w:p w14:paraId="12D02E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zh-CN"/>
              </w:rPr>
            </w:pPr>
          </w:p>
        </w:tc>
      </w:tr>
    </w:tbl>
    <w:p w14:paraId="1BF89E82" w14:textId="77777777" w:rsidR="007B2C7C" w:rsidRPr="007B2C7C" w:rsidRDefault="007B2C7C" w:rsidP="007B2C7C">
      <w:pPr>
        <w:overflowPunct w:val="0"/>
        <w:autoSpaceDE w:val="0"/>
        <w:autoSpaceDN w:val="0"/>
        <w:adjustRightInd w:val="0"/>
        <w:textAlignment w:val="baseline"/>
        <w:rPr>
          <w:lang w:eastAsia="en-GB"/>
        </w:rPr>
      </w:pPr>
    </w:p>
    <w:p w14:paraId="2BE5A856"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8.2.1.2.8</w:t>
      </w:r>
      <w:r w:rsidRPr="007B2C7C">
        <w:rPr>
          <w:rFonts w:ascii="Arial" w:hAnsi="Arial"/>
          <w:sz w:val="22"/>
          <w:lang w:eastAsia="en-GB"/>
        </w:rPr>
        <w:tab/>
        <w:t>Interruptions at direct SCell activation and hibernation</w:t>
      </w:r>
    </w:p>
    <w:p w14:paraId="2477AD2E"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8.2.1.2.8.1</w:t>
      </w:r>
      <w:r w:rsidRPr="007B2C7C">
        <w:rPr>
          <w:rFonts w:ascii="Arial" w:hAnsi="Arial"/>
          <w:lang w:eastAsia="zh-CN"/>
        </w:rPr>
        <w:tab/>
        <w:t>Interruptions during direct SCell activation and hibernation of E-UTRA SCell</w:t>
      </w:r>
    </w:p>
    <w:p w14:paraId="1E3B918F"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directly activated and hibernated:</w:t>
      </w:r>
    </w:p>
    <w:p w14:paraId="6E4BD83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UE is allowed an interruption on any active serving cell</w:t>
      </w:r>
      <w:r w:rsidRPr="007B2C7C">
        <w:rPr>
          <w:lang w:eastAsia="zh-CN"/>
        </w:rPr>
        <w:t xml:space="preserve"> in SCG</w:t>
      </w:r>
      <w:r w:rsidRPr="007B2C7C">
        <w:rPr>
          <w:lang w:eastAsia="en-GB"/>
        </w:rPr>
        <w:t>:</w:t>
      </w:r>
    </w:p>
    <w:p w14:paraId="6EB38C5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791B493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X1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 is</w:t>
      </w:r>
      <w:r w:rsidRPr="007B2C7C">
        <w:rPr>
          <w:rFonts w:ascii="Tms Rmn" w:eastAsia="MS Mincho" w:hAnsi="Tms Rmn"/>
          <w:lang w:eastAsia="en-GB"/>
        </w:rPr>
        <w:t xml:space="preserve">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directly activated or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6D4563D" w14:textId="77777777" w:rsidR="007B2C7C" w:rsidRPr="007B2C7C" w:rsidRDefault="007B2C7C" w:rsidP="007B2C7C">
      <w:pPr>
        <w:overflowPunct w:val="0"/>
        <w:autoSpaceDE w:val="0"/>
        <w:autoSpaceDN w:val="0"/>
        <w:adjustRightInd w:val="0"/>
        <w:ind w:left="851" w:hanging="284"/>
        <w:textAlignment w:val="baseline"/>
        <w:rPr>
          <w:rFonts w:eastAsia="DengXian"/>
          <w:lang w:eastAsia="zh-CN"/>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or in the band overlapping or partially overlapping with any of the E-UTRA SCells being directly activated or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 Where X1 and Y1 are specified in </w:t>
      </w:r>
      <w:r w:rsidRPr="007B2C7C">
        <w:rPr>
          <w:lang w:eastAsia="zh-CN"/>
        </w:rPr>
        <w:t>Table 8.2.1.2.3-1.</w:t>
      </w:r>
    </w:p>
    <w:p w14:paraId="3AFD2FDD"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Tms Rmn" w:eastAsia="DengXian" w:hAnsi="Tms Rmn"/>
          <w:lang w:eastAsia="zh-CN"/>
        </w:rPr>
      </w:pPr>
      <w:r w:rsidRPr="007B2C7C">
        <w:rPr>
          <w:rFonts w:ascii="Arial" w:hAnsi="Arial"/>
          <w:lang w:eastAsia="zh-CN"/>
        </w:rPr>
        <w:t>8.2.1.2.8.2</w:t>
      </w:r>
      <w:r w:rsidRPr="007B2C7C">
        <w:rPr>
          <w:rFonts w:ascii="Arial" w:hAnsi="Arial"/>
          <w:lang w:eastAsia="zh-CN"/>
        </w:rPr>
        <w:tab/>
        <w:t>Interruptions during direct SCell activation</w:t>
      </w:r>
    </w:p>
    <w:p w14:paraId="1E21F2A0"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or multiple SCell(s) in SCG are directly activated at SCell addition:</w:t>
      </w:r>
    </w:p>
    <w:p w14:paraId="1765A69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UE is allowed an interruption on any active serving cell</w:t>
      </w:r>
      <w:r w:rsidRPr="007B2C7C">
        <w:rPr>
          <w:lang w:eastAsia="zh-CN"/>
        </w:rPr>
        <w:t xml:space="preserve"> in SCG</w:t>
      </w:r>
      <w:r w:rsidRPr="007B2C7C">
        <w:rPr>
          <w:lang w:eastAsia="en-GB"/>
        </w:rPr>
        <w:t>:</w:t>
      </w:r>
    </w:p>
    <w:p w14:paraId="31B4A6C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 xml:space="preserve">X1 </w:t>
      </w:r>
      <w:del w:id="753" w:author="BeammWave" w:date="2024-10-04T16:18:00Z" w16du:dateUtc="2024-10-04T14:18:00Z">
        <w:r w:rsidRPr="007B2C7C" w:rsidDel="0091346E">
          <w:rPr>
            <w:lang w:eastAsia="zh-CN"/>
          </w:rPr>
          <w:delText>slot</w:delText>
        </w:r>
      </w:del>
      <w:ins w:id="754" w:author="BeammWave" w:date="2024-10-04T16:18:00Z" w16du:dateUtc="2024-10-04T14:18: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7A6E00E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 xml:space="preserve">of up to max{Y1 </w:t>
      </w:r>
      <w:del w:id="755" w:author="BeammWave" w:date="2024-10-04T16:18:00Z" w16du:dateUtc="2024-10-04T14:18:00Z">
        <w:r w:rsidRPr="007B2C7C" w:rsidDel="0091346E">
          <w:rPr>
            <w:lang w:eastAsia="en-GB"/>
          </w:rPr>
          <w:delText>slot</w:delText>
        </w:r>
      </w:del>
      <w:ins w:id="756" w:author="BeammWave" w:date="2024-10-04T16:18:00Z" w16du:dateUtc="2024-10-04T14:18:00Z">
        <w:r w:rsidRPr="007B2C7C">
          <w:rPr>
            <w:lang w:eastAsia="en-GB"/>
          </w:rPr>
          <w:t>slots</w:t>
        </w:r>
      </w:ins>
      <w:r w:rsidRPr="007B2C7C">
        <w:rPr>
          <w:lang w:eastAsia="en-GB"/>
        </w:rPr>
        <w:t xml:space="preserve">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SCG.</w:t>
      </w:r>
    </w:p>
    <w:p w14:paraId="69262A29" w14:textId="77777777" w:rsidR="007B2C7C" w:rsidRPr="007B2C7C" w:rsidRDefault="007B2C7C" w:rsidP="007B2C7C">
      <w:pPr>
        <w:overflowPunct w:val="0"/>
        <w:autoSpaceDE w:val="0"/>
        <w:autoSpaceDN w:val="0"/>
        <w:adjustRightInd w:val="0"/>
        <w:ind w:left="851" w:hanging="284"/>
        <w:textAlignment w:val="baseline"/>
        <w:rPr>
          <w:rFonts w:eastAsia="DengXian"/>
          <w:lang w:eastAsia="zh-CN"/>
        </w:rPr>
      </w:pPr>
      <w:r w:rsidRPr="007B2C7C">
        <w:rPr>
          <w:lang w:eastAsia="en-GB"/>
        </w:rPr>
        <w:t xml:space="preserve">Where X1 and Y1 are specified in </w:t>
      </w:r>
      <w:r w:rsidRPr="007B2C7C">
        <w:rPr>
          <w:lang w:eastAsia="zh-CN"/>
        </w:rPr>
        <w:t>Table 8.2.1.2.3-2.</w:t>
      </w:r>
    </w:p>
    <w:p w14:paraId="782C4B38"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8.2.1.2.9</w:t>
      </w:r>
      <w:r w:rsidRPr="007B2C7C">
        <w:rPr>
          <w:rFonts w:ascii="Arial" w:hAnsi="Arial"/>
          <w:sz w:val="22"/>
          <w:lang w:eastAsia="en-GB"/>
        </w:rPr>
        <w:tab/>
        <w:t>Interruptions at SCell hibernation</w:t>
      </w:r>
    </w:p>
    <w:p w14:paraId="564EABDD"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hibernated:</w:t>
      </w:r>
    </w:p>
    <w:p w14:paraId="2324155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UE is allowed an interruption on any active serving cell</w:t>
      </w:r>
      <w:r w:rsidRPr="007B2C7C">
        <w:rPr>
          <w:lang w:eastAsia="zh-CN"/>
        </w:rPr>
        <w:t xml:space="preserve"> in SCG</w:t>
      </w:r>
      <w:r w:rsidRPr="007B2C7C">
        <w:rPr>
          <w:lang w:eastAsia="en-GB"/>
        </w:rPr>
        <w:t>:</w:t>
      </w:r>
    </w:p>
    <w:p w14:paraId="3A52FB6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1C8367A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X2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w:t>
      </w:r>
      <w:r w:rsidRPr="007B2C7C">
        <w:rPr>
          <w:rFonts w:ascii="Tms Rmn" w:eastAsia="MS Mincho" w:hAnsi="Tms Rmn"/>
          <w:lang w:eastAsia="en-GB"/>
        </w:rPr>
        <w:t xml:space="preserve"> is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782B2A5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any of the </w:t>
      </w:r>
      <w:r w:rsidRPr="007B2C7C">
        <w:rPr>
          <w:lang w:eastAsia="zh-CN"/>
        </w:rPr>
        <w:t xml:space="preserve">E-UTRA </w:t>
      </w:r>
      <w:r w:rsidRPr="007B2C7C">
        <w:rPr>
          <w:lang w:eastAsia="en-GB"/>
        </w:rPr>
        <w:t>SCells being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w:t>
      </w:r>
    </w:p>
    <w:p w14:paraId="2B04DEF8" w14:textId="77777777" w:rsidR="007B2C7C" w:rsidRPr="007B2C7C" w:rsidRDefault="007B2C7C" w:rsidP="007B2C7C">
      <w:pPr>
        <w:overflowPunct w:val="0"/>
        <w:autoSpaceDE w:val="0"/>
        <w:autoSpaceDN w:val="0"/>
        <w:adjustRightInd w:val="0"/>
        <w:ind w:left="851" w:hanging="284"/>
        <w:textAlignment w:val="baseline"/>
        <w:rPr>
          <w:lang w:eastAsia="en-GB"/>
        </w:rPr>
      </w:pPr>
    </w:p>
    <w:p w14:paraId="74EA97F2" w14:textId="77777777" w:rsidR="007B2C7C" w:rsidRPr="007B2C7C" w:rsidRDefault="007B2C7C" w:rsidP="007B2C7C">
      <w:pPr>
        <w:overflowPunct w:val="0"/>
        <w:autoSpaceDE w:val="0"/>
        <w:autoSpaceDN w:val="0"/>
        <w:adjustRightInd w:val="0"/>
        <w:ind w:left="283" w:firstLine="284"/>
        <w:textAlignment w:val="baseline"/>
        <w:rPr>
          <w:rFonts w:ascii="Tms Rmn" w:eastAsia="MS Mincho" w:hAnsi="Tms Rmn"/>
          <w:lang w:eastAsia="en-GB"/>
        </w:rPr>
      </w:pPr>
      <w:r w:rsidRPr="007B2C7C">
        <w:rPr>
          <w:rFonts w:ascii="Tms Rmn" w:eastAsia="MS Mincho" w:hAnsi="Tms Rmn"/>
          <w:lang w:eastAsia="en-GB"/>
        </w:rPr>
        <w:t>Where X2 and Y2 are specified in Table 8.2.1.2.4-1.</w:t>
      </w:r>
    </w:p>
    <w:p w14:paraId="66D42688"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8.2.1.2.10</w:t>
      </w:r>
      <w:r w:rsidRPr="007B2C7C">
        <w:rPr>
          <w:rFonts w:ascii="Arial" w:hAnsi="Arial"/>
          <w:sz w:val="22"/>
          <w:lang w:eastAsia="en-GB"/>
        </w:rPr>
        <w:tab/>
        <w:t>Interruptions at SCell activation/deactivation with multiple downlink SCells</w:t>
      </w:r>
    </w:p>
    <w:p w14:paraId="73D726EA"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PSCell and up to 6 downlink SCell(s).</w:t>
      </w:r>
    </w:p>
    <w:p w14:paraId="1FFCD459"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When multiple SCells</w:t>
      </w:r>
      <w:r w:rsidRPr="007B2C7C">
        <w:rPr>
          <w:lang w:eastAsia="zh-CN"/>
        </w:rPr>
        <w:t xml:space="preserve"> in SCG </w:t>
      </w:r>
      <w:r w:rsidRPr="007B2C7C">
        <w:rPr>
          <w:rFonts w:eastAsia="MS Mincho"/>
          <w:lang w:eastAsia="zh-CN"/>
        </w:rPr>
        <w:t>are activated or deactivated by one single MAC CE command:</w:t>
      </w:r>
    </w:p>
    <w:p w14:paraId="416B1F3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an interruption on any </w:t>
      </w:r>
      <w:r w:rsidRPr="007B2C7C">
        <w:rPr>
          <w:lang w:eastAsia="zh-CN"/>
        </w:rPr>
        <w:t>serving cell in SCG</w:t>
      </w:r>
      <w:r w:rsidRPr="007B2C7C">
        <w:rPr>
          <w:lang w:eastAsia="en-GB"/>
        </w:rPr>
        <w:t xml:space="preserve"> is specified as in clause 8.2.1.2.4.</w:t>
      </w:r>
    </w:p>
    <w:p w14:paraId="459871DE"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val="en-US" w:eastAsia="zh-CN"/>
        </w:rPr>
        <w:t>8.2.1.2.11</w:t>
      </w:r>
      <w:r w:rsidRPr="007B2C7C">
        <w:rPr>
          <w:rFonts w:ascii="Arial" w:hAnsi="Arial"/>
          <w:sz w:val="22"/>
          <w:lang w:val="en-US" w:eastAsia="zh-CN"/>
        </w:rPr>
        <w:tab/>
        <w:t>Interruptions due to UE-specific CBW change</w:t>
      </w:r>
    </w:p>
    <w:p w14:paraId="04552E0A"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When UE receives an RRC reconfiguration that changes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rFonts w:cs="v4.2.0"/>
          <w:lang w:eastAsia="en-GB"/>
        </w:rPr>
        <w:t xml:space="preserve">the UE is allowed to cause interruption of up to X </w:t>
      </w:r>
      <w:del w:id="757" w:author="BeammWave" w:date="2024-10-04T16:18:00Z" w16du:dateUtc="2024-10-04T14:18:00Z">
        <w:r w:rsidRPr="007B2C7C" w:rsidDel="0091346E">
          <w:rPr>
            <w:rFonts w:cs="v4.2.0"/>
            <w:lang w:eastAsia="en-GB"/>
          </w:rPr>
          <w:delText>slot</w:delText>
        </w:r>
      </w:del>
      <w:ins w:id="758" w:author="BeammWave" w:date="2024-10-04T16:18:00Z" w16du:dateUtc="2024-10-04T14:18:00Z">
        <w:r w:rsidRPr="007B2C7C">
          <w:rPr>
            <w:rFonts w:cs="v4.2.0"/>
            <w:lang w:eastAsia="en-GB"/>
          </w:rPr>
          <w:t>slots</w:t>
        </w:r>
      </w:ins>
      <w:r w:rsidRPr="007B2C7C">
        <w:rPr>
          <w:rFonts w:cs="v4.2.0"/>
          <w:lang w:eastAsia="en-GB"/>
        </w:rPr>
        <w:t xml:space="preserve"> to other active serving cells due to switching its CBW. X is defined in Table 8.2.1.2.11-1.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CBWchangeDelayRRC</w:t>
      </w:r>
      <w:r w:rsidRPr="007B2C7C">
        <w:rPr>
          <w:rFonts w:cs="v4.2.0"/>
          <w:lang w:eastAsia="en-GB"/>
        </w:rPr>
        <w:t xml:space="preserve"> defined in </w:t>
      </w:r>
      <w:r w:rsidRPr="007B2C7C">
        <w:rPr>
          <w:lang w:val="en-US" w:eastAsia="ko-KR"/>
        </w:rPr>
        <w:t>clause </w:t>
      </w:r>
      <w:r w:rsidRPr="007B2C7C">
        <w:rPr>
          <w:rFonts w:cs="v4.2.0"/>
          <w:lang w:eastAsia="en-GB"/>
        </w:rPr>
        <w:t>8.7.</w:t>
      </w:r>
    </w:p>
    <w:p w14:paraId="52D3E7A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w:t>
      </w:r>
      <w:r w:rsidRPr="007B2C7C">
        <w:rPr>
          <w:rFonts w:ascii="Arial" w:hAnsi="Arial"/>
          <w:b/>
          <w:lang w:val="en-US" w:eastAsia="zh-CN"/>
        </w:rPr>
        <w:t>8.2.1.2.11</w:t>
      </w:r>
      <w:r w:rsidRPr="007B2C7C">
        <w:rPr>
          <w:rFonts w:ascii="Arial" w:hAnsi="Arial"/>
          <w:b/>
          <w:lang w:eastAsia="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2C7C" w:rsidRPr="007B2C7C" w14:paraId="55AFE68C" w14:textId="77777777" w:rsidTr="00895D1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66C0B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TW"/>
              </w:rPr>
              <w:drawing>
                <wp:inline distT="0" distB="0" distL="0" distR="0" wp14:anchorId="70D96297" wp14:editId="5EA82FBE">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9FA63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35D8B54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71D6F0DF" w14:textId="77777777" w:rsidTr="00895D16">
        <w:trPr>
          <w:trHeight w:val="232"/>
          <w:jc w:val="center"/>
        </w:trPr>
        <w:tc>
          <w:tcPr>
            <w:tcW w:w="852" w:type="dxa"/>
            <w:tcBorders>
              <w:top w:val="nil"/>
              <w:left w:val="single" w:sz="4" w:space="0" w:color="auto"/>
              <w:right w:val="single" w:sz="4" w:space="0" w:color="auto"/>
            </w:tcBorders>
            <w:shd w:val="clear" w:color="auto" w:fill="auto"/>
            <w:vAlign w:val="center"/>
          </w:tcPr>
          <w:p w14:paraId="582C5C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38ED49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length (ms)</w:t>
            </w:r>
          </w:p>
        </w:tc>
        <w:tc>
          <w:tcPr>
            <w:tcW w:w="2552" w:type="dxa"/>
            <w:tcBorders>
              <w:top w:val="nil"/>
              <w:left w:val="single" w:sz="4" w:space="0" w:color="auto"/>
              <w:bottom w:val="single" w:sz="4" w:space="0" w:color="auto"/>
              <w:right w:val="single" w:sz="4" w:space="0" w:color="auto"/>
            </w:tcBorders>
            <w:shd w:val="clear" w:color="auto" w:fill="auto"/>
          </w:tcPr>
          <w:p w14:paraId="02181B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r>
      <w:tr w:rsidR="007B2C7C" w:rsidRPr="007B2C7C" w14:paraId="161475AD"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DE39A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FA3F7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504F87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w:t>
            </w:r>
          </w:p>
        </w:tc>
      </w:tr>
      <w:tr w:rsidR="007B2C7C" w:rsidRPr="007B2C7C" w14:paraId="4A283642"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29F33D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3882E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4A661B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w:t>
            </w:r>
          </w:p>
        </w:tc>
      </w:tr>
      <w:tr w:rsidR="007B2C7C" w:rsidRPr="007B2C7C" w14:paraId="3AA0D461"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3B663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0720C4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0F2933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2F487B53"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7005F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746868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647D20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r>
    </w:tbl>
    <w:p w14:paraId="0AAFE73D" w14:textId="77777777" w:rsidR="007B2C7C" w:rsidRPr="007B2C7C" w:rsidRDefault="007B2C7C" w:rsidP="007B2C7C">
      <w:pPr>
        <w:overflowPunct w:val="0"/>
        <w:autoSpaceDE w:val="0"/>
        <w:autoSpaceDN w:val="0"/>
        <w:adjustRightInd w:val="0"/>
        <w:textAlignment w:val="baseline"/>
        <w:rPr>
          <w:lang w:eastAsia="en-GB"/>
        </w:rPr>
      </w:pPr>
    </w:p>
    <w:p w14:paraId="1946B899"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8.2.1.2.12</w:t>
      </w:r>
      <w:r w:rsidRPr="007B2C7C">
        <w:rPr>
          <w:rFonts w:ascii="Arial" w:hAnsi="Arial"/>
          <w:sz w:val="22"/>
          <w:lang w:eastAsia="en-GB"/>
        </w:rPr>
        <w:tab/>
        <w:t>Interruptions at NR SRS carrier based switching</w:t>
      </w:r>
    </w:p>
    <w:p w14:paraId="49248A3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SRS </w:t>
      </w:r>
      <w:r w:rsidRPr="007B2C7C">
        <w:rPr>
          <w:rFonts w:hint="eastAsia"/>
          <w:lang w:eastAsia="zh-CN"/>
        </w:rPr>
        <w:t>transmission can be configured</w:t>
      </w:r>
      <w:r w:rsidRPr="007B2C7C">
        <w:rPr>
          <w:lang w:eastAsia="en-GB"/>
        </w:rPr>
        <w:t xml:space="preserve"> on a carrier not configured for PUCCH/PUSCH transmission. When a UE needs to transmit periodic, semi-persistent or aperiodic SRS on a </w:t>
      </w:r>
      <w:r w:rsidRPr="007B2C7C">
        <w:rPr>
          <w:color w:val="000000"/>
          <w:lang w:eastAsia="en-GB"/>
        </w:rPr>
        <w:t xml:space="preserve">carrier of a serving cell </w:t>
      </w:r>
      <w:r w:rsidRPr="007B2C7C">
        <w:rPr>
          <w:lang w:eastAsia="en-GB"/>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19D7488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hint="eastAsia"/>
          <w:lang w:eastAsia="zh-CN"/>
        </w:rPr>
        <w:lastRenderedPageBreak/>
        <w:t>-</w:t>
      </w:r>
      <w:r w:rsidRPr="007B2C7C">
        <w:rPr>
          <w:lang w:eastAsia="zh-CN"/>
        </w:rPr>
        <w:tab/>
        <w:t>s</w:t>
      </w:r>
      <w:r w:rsidRPr="007B2C7C">
        <w:rPr>
          <w:rFonts w:hint="eastAsia"/>
          <w:lang w:eastAsia="zh-CN"/>
        </w:rPr>
        <w:t xml:space="preserve">witching is from a configured </w:t>
      </w:r>
      <w:r w:rsidRPr="007B2C7C">
        <w:rPr>
          <w:lang w:eastAsia="zh-CN"/>
        </w:rPr>
        <w:t xml:space="preserve">carrier </w:t>
      </w:r>
      <w:r w:rsidRPr="007B2C7C">
        <w:rPr>
          <w:rFonts w:hint="eastAsia"/>
          <w:lang w:eastAsia="zh-CN"/>
        </w:rPr>
        <w:t xml:space="preserve">to </w:t>
      </w:r>
      <w:r w:rsidRPr="007B2C7C">
        <w:rPr>
          <w:lang w:eastAsia="zh-CN"/>
        </w:rPr>
        <w:t xml:space="preserve">an active UL BWP of </w:t>
      </w:r>
      <w:r w:rsidRPr="007B2C7C">
        <w:rPr>
          <w:rFonts w:hint="eastAsia"/>
          <w:lang w:eastAsia="zh-CN"/>
        </w:rPr>
        <w:t xml:space="preserve">another </w:t>
      </w:r>
      <w:r w:rsidRPr="007B2C7C">
        <w:rPr>
          <w:lang w:eastAsia="x-none"/>
        </w:rPr>
        <w:t>activated carrier</w:t>
      </w:r>
      <w:r w:rsidRPr="007B2C7C">
        <w:rPr>
          <w:lang w:eastAsia="en-GB"/>
        </w:rPr>
        <w:t>;</w:t>
      </w:r>
    </w:p>
    <w:p w14:paraId="7305659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w:t>
      </w:r>
      <w:r w:rsidRPr="007B2C7C">
        <w:rPr>
          <w:color w:val="000000"/>
          <w:lang w:eastAsia="en-GB"/>
        </w:rPr>
        <w:t xml:space="preserve">carrier of SCells </w:t>
      </w:r>
      <w:r w:rsidRPr="007B2C7C">
        <w:rPr>
          <w:lang w:eastAsia="en-GB"/>
        </w:rPr>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31180F5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w:t>
      </w:r>
      <w:ins w:id="759" w:author="BeammWave" w:date="2024-10-04T19:48:00Z" w16du:dateUtc="2024-10-04T17:48:00Z">
        <w:r w:rsidRPr="007B2C7C">
          <w:rPr>
            <w:lang w:eastAsia="en-GB"/>
          </w:rPr>
          <w:t xml:space="preserve"> </w:t>
        </w:r>
      </w:ins>
      <w:r w:rsidRPr="007B2C7C">
        <w:rPr>
          <w:lang w:eastAsia="en-GB"/>
        </w:rPr>
        <w:t>38.331 [2];</w:t>
      </w:r>
    </w:p>
    <w:p w14:paraId="0310D48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p>
    <w:p w14:paraId="37B5C55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 in SCG.</w:t>
      </w:r>
    </w:p>
    <w:p w14:paraId="536057F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321BD33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shall not perform SRS carrier based switching if the above conditions cannot be met.</w:t>
      </w:r>
    </w:p>
    <w:p w14:paraId="70836E39"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w:t>
      </w:r>
      <w:del w:id="760" w:author="BeammWave" w:date="2024-10-04T20:29:00Z" w16du:dateUtc="2024-10-04T18:29:00Z">
        <w:r w:rsidRPr="007B2C7C" w:rsidDel="000C68AE">
          <w:rPr>
            <w:lang w:eastAsia="en-GB"/>
          </w:rPr>
          <w:delText>Per-FR</w:delText>
        </w:r>
      </w:del>
      <w:ins w:id="761" w:author="BeammWave" w:date="2024-10-04T20:29:00Z" w16du:dateUtc="2024-10-04T18:29:00Z">
        <w:r w:rsidRPr="007B2C7C">
          <w:rPr>
            <w:lang w:eastAsia="en-GB"/>
          </w:rPr>
          <w:t>per-FR</w:t>
        </w:r>
      </w:ins>
      <w:r w:rsidRPr="007B2C7C">
        <w:rPr>
          <w:lang w:eastAsia="en-GB"/>
        </w:rPr>
        <w:t xml:space="preserve"> gap, or on active serving cell(s) in SCG in FR1 if UE is capable of </w:t>
      </w:r>
      <w:del w:id="762" w:author="BeammWave" w:date="2024-10-04T20:29:00Z" w16du:dateUtc="2024-10-04T18:29:00Z">
        <w:r w:rsidRPr="007B2C7C" w:rsidDel="000C68AE">
          <w:rPr>
            <w:lang w:eastAsia="en-GB"/>
          </w:rPr>
          <w:delText>Per-FR</w:delText>
        </w:r>
      </w:del>
      <w:ins w:id="763"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7D28813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X1 </w:t>
      </w:r>
      <w:del w:id="764" w:author="BeammWave" w:date="2024-10-04T16:18:00Z" w16du:dateUtc="2024-10-04T14:18:00Z">
        <w:r w:rsidRPr="007B2C7C" w:rsidDel="0091346E">
          <w:rPr>
            <w:lang w:eastAsia="en-GB"/>
          </w:rPr>
          <w:delText>slot</w:delText>
        </w:r>
      </w:del>
      <w:ins w:id="765" w:author="BeammWave" w:date="2024-10-04T16:18:00Z" w16du:dateUtc="2024-10-04T14:18:00Z">
        <w:r w:rsidRPr="007B2C7C">
          <w:rPr>
            <w:lang w:eastAsia="en-GB"/>
          </w:rPr>
          <w:t>slots</w:t>
        </w:r>
      </w:ins>
      <w:r w:rsidRPr="007B2C7C">
        <w:rPr>
          <w:lang w:eastAsia="en-GB"/>
        </w:rPr>
        <w:t xml:space="preserve"> as specified in Table 8.2.1.2.12-1.</w:t>
      </w:r>
    </w:p>
    <w:p w14:paraId="15F1BBE0"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w:t>
      </w:r>
      <w:del w:id="766" w:author="BeammWave" w:date="2024-10-04T20:29:00Z" w16du:dateUtc="2024-10-04T18:29:00Z">
        <w:r w:rsidRPr="007B2C7C" w:rsidDel="000C68AE">
          <w:rPr>
            <w:lang w:eastAsia="en-GB"/>
          </w:rPr>
          <w:delText>Per-FR</w:delText>
        </w:r>
      </w:del>
      <w:ins w:id="767" w:author="BeammWave" w:date="2024-10-04T20:29:00Z" w16du:dateUtc="2024-10-04T18:29:00Z">
        <w:r w:rsidRPr="007B2C7C">
          <w:rPr>
            <w:lang w:eastAsia="en-GB"/>
          </w:rPr>
          <w:t>per-FR</w:t>
        </w:r>
      </w:ins>
      <w:r w:rsidRPr="007B2C7C">
        <w:rPr>
          <w:lang w:eastAsia="en-GB"/>
        </w:rPr>
        <w:t xml:space="preserve"> gap, or on active serving cell(s) in SCG in FR2 if UE is capable of </w:t>
      </w:r>
      <w:del w:id="768" w:author="BeammWave" w:date="2024-10-04T20:29:00Z" w16du:dateUtc="2024-10-04T18:29:00Z">
        <w:r w:rsidRPr="007B2C7C" w:rsidDel="000C68AE">
          <w:rPr>
            <w:lang w:eastAsia="en-GB"/>
          </w:rPr>
          <w:delText>Per-FR</w:delText>
        </w:r>
      </w:del>
      <w:ins w:id="769"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75C1505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770" w:author="BeammWave" w:date="2024-10-04T16:18:00Z" w16du:dateUtc="2024-10-04T14:18:00Z">
        <w:r w:rsidRPr="007B2C7C" w:rsidDel="0091346E">
          <w:rPr>
            <w:lang w:eastAsia="en-GB"/>
          </w:rPr>
          <w:delText>slot</w:delText>
        </w:r>
      </w:del>
      <w:ins w:id="771" w:author="BeammWave" w:date="2024-10-04T16:18:00Z" w16du:dateUtc="2024-10-04T14:18:00Z">
        <w:r w:rsidRPr="007B2C7C">
          <w:rPr>
            <w:lang w:eastAsia="en-GB"/>
          </w:rPr>
          <w:t>slots</w:t>
        </w:r>
      </w:ins>
      <w:r w:rsidRPr="007B2C7C">
        <w:rPr>
          <w:lang w:eastAsia="en-GB"/>
        </w:rPr>
        <w:t xml:space="preserve"> as specified in Table 8.2.1.2.12-2.</w:t>
      </w:r>
    </w:p>
    <w:p w14:paraId="143352BA"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w:t>
      </w:r>
      <w:del w:id="772" w:author="BeammWave" w:date="2024-10-04T20:29:00Z" w16du:dateUtc="2024-10-04T18:29:00Z">
        <w:r w:rsidRPr="007B2C7C" w:rsidDel="000C68AE">
          <w:rPr>
            <w:lang w:eastAsia="en-GB"/>
          </w:rPr>
          <w:delText>Per-FR</w:delText>
        </w:r>
      </w:del>
      <w:ins w:id="773" w:author="BeammWave" w:date="2024-10-04T20:29:00Z" w16du:dateUtc="2024-10-04T18:29:00Z">
        <w:r w:rsidRPr="007B2C7C">
          <w:rPr>
            <w:lang w:eastAsia="en-GB"/>
          </w:rPr>
          <w:t>per-FR</w:t>
        </w:r>
      </w:ins>
      <w:r w:rsidRPr="007B2C7C">
        <w:rPr>
          <w:lang w:eastAsia="en-GB"/>
        </w:rPr>
        <w:t xml:space="preserve"> gap, or on active serving cell(s) in SCG in FR1 if UE is capable of </w:t>
      </w:r>
      <w:del w:id="774" w:author="BeammWave" w:date="2024-10-04T20:29:00Z" w16du:dateUtc="2024-10-04T18:29:00Z">
        <w:r w:rsidRPr="007B2C7C" w:rsidDel="000C68AE">
          <w:rPr>
            <w:lang w:eastAsia="en-GB"/>
          </w:rPr>
          <w:delText>Per-FR</w:delText>
        </w:r>
      </w:del>
      <w:ins w:id="775"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0FF963A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X1 </w:t>
      </w:r>
      <w:del w:id="776" w:author="BeammWave" w:date="2024-10-04T16:18:00Z" w16du:dateUtc="2024-10-04T14:18:00Z">
        <w:r w:rsidRPr="007B2C7C" w:rsidDel="0091346E">
          <w:rPr>
            <w:lang w:eastAsia="en-GB"/>
          </w:rPr>
          <w:delText>slot</w:delText>
        </w:r>
      </w:del>
      <w:ins w:id="777" w:author="BeammWave" w:date="2024-10-04T16:18:00Z" w16du:dateUtc="2024-10-04T14:18:00Z">
        <w:r w:rsidRPr="007B2C7C">
          <w:rPr>
            <w:lang w:eastAsia="en-GB"/>
          </w:rPr>
          <w:t>slots</w:t>
        </w:r>
      </w:ins>
      <w:r w:rsidRPr="007B2C7C">
        <w:rPr>
          <w:lang w:eastAsia="en-GB"/>
        </w:rPr>
        <w:t xml:space="preserve"> as specified in Table 8.2.1.2.12-1.</w:t>
      </w:r>
    </w:p>
    <w:p w14:paraId="6D705BA6"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w:t>
      </w:r>
      <w:del w:id="778" w:author="BeammWave" w:date="2024-10-04T20:29:00Z" w16du:dateUtc="2024-10-04T18:29:00Z">
        <w:r w:rsidRPr="007B2C7C" w:rsidDel="000C68AE">
          <w:rPr>
            <w:lang w:eastAsia="en-GB"/>
          </w:rPr>
          <w:delText>Per-FR</w:delText>
        </w:r>
      </w:del>
      <w:ins w:id="779" w:author="BeammWave" w:date="2024-10-04T20:29:00Z" w16du:dateUtc="2024-10-04T18:29:00Z">
        <w:r w:rsidRPr="007B2C7C">
          <w:rPr>
            <w:lang w:eastAsia="en-GB"/>
          </w:rPr>
          <w:t>per-FR</w:t>
        </w:r>
      </w:ins>
      <w:r w:rsidRPr="007B2C7C">
        <w:rPr>
          <w:lang w:eastAsia="en-GB"/>
        </w:rPr>
        <w:t xml:space="preserve"> gap, or on active serving cell(s) in SCG in FR2 if UE is capable of </w:t>
      </w:r>
      <w:del w:id="780" w:author="BeammWave" w:date="2024-10-04T20:29:00Z" w16du:dateUtc="2024-10-04T18:29:00Z">
        <w:r w:rsidRPr="007B2C7C" w:rsidDel="000C68AE">
          <w:rPr>
            <w:lang w:eastAsia="en-GB"/>
          </w:rPr>
          <w:delText>Per-FR</w:delText>
        </w:r>
      </w:del>
      <w:ins w:id="781"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0A78DDA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782" w:author="BeammWave" w:date="2024-10-04T16:18:00Z" w16du:dateUtc="2024-10-04T14:18:00Z">
        <w:r w:rsidRPr="007B2C7C" w:rsidDel="0091346E">
          <w:rPr>
            <w:lang w:eastAsia="en-GB"/>
          </w:rPr>
          <w:delText>slot</w:delText>
        </w:r>
      </w:del>
      <w:ins w:id="783" w:author="BeammWave" w:date="2024-10-04T16:18:00Z" w16du:dateUtc="2024-10-04T14:18:00Z">
        <w:r w:rsidRPr="007B2C7C">
          <w:rPr>
            <w:lang w:eastAsia="en-GB"/>
          </w:rPr>
          <w:t>slots</w:t>
        </w:r>
      </w:ins>
      <w:r w:rsidRPr="007B2C7C">
        <w:rPr>
          <w:lang w:eastAsia="en-GB"/>
        </w:rPr>
        <w:t xml:space="preserve"> as specified in Table 8.2.1.2.12-2.</w:t>
      </w:r>
    </w:p>
    <w:p w14:paraId="59DCFEC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8.2.1.2.12-1: Interruption length X1 (</w:t>
      </w:r>
      <w:del w:id="784" w:author="BeammWave" w:date="2024-10-04T16:19:00Z" w16du:dateUtc="2024-10-04T14:19:00Z">
        <w:r w:rsidRPr="007B2C7C" w:rsidDel="0091346E">
          <w:rPr>
            <w:rFonts w:ascii="Arial" w:hAnsi="Arial"/>
            <w:b/>
            <w:lang w:eastAsia="en-GB"/>
          </w:rPr>
          <w:delText>slot</w:delText>
        </w:r>
      </w:del>
      <w:ins w:id="785" w:author="BeammWave" w:date="2024-10-04T16:19:00Z" w16du:dateUtc="2024-10-04T14:19:00Z">
        <w:r w:rsidRPr="007B2C7C">
          <w:rPr>
            <w:rFonts w:ascii="Arial" w:hAnsi="Arial"/>
            <w:b/>
            <w:lang w:eastAsia="en-GB"/>
          </w:rPr>
          <w:t>slots</w:t>
        </w:r>
      </w:ins>
      <w:r w:rsidRPr="007B2C7C">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7B2C7C" w:rsidRPr="007B2C7C" w14:paraId="55E1AA16" w14:textId="77777777" w:rsidTr="00895D16">
        <w:trPr>
          <w:trHeight w:val="151"/>
          <w:jc w:val="center"/>
        </w:trPr>
        <w:tc>
          <w:tcPr>
            <w:tcW w:w="649" w:type="dxa"/>
            <w:tcBorders>
              <w:top w:val="single" w:sz="4" w:space="0" w:color="auto"/>
              <w:left w:val="single" w:sz="4" w:space="0" w:color="auto"/>
              <w:bottom w:val="nil"/>
              <w:right w:val="single" w:sz="4" w:space="0" w:color="auto"/>
            </w:tcBorders>
            <w:vAlign w:val="center"/>
          </w:tcPr>
          <w:p w14:paraId="0E2601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single" w:sz="4" w:space="0" w:color="auto"/>
              <w:left w:val="single" w:sz="4" w:space="0" w:color="auto"/>
              <w:bottom w:val="nil"/>
              <w:right w:val="single" w:sz="4" w:space="0" w:color="auto"/>
            </w:tcBorders>
          </w:tcPr>
          <w:p w14:paraId="632152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w:t>
            </w:r>
          </w:p>
        </w:tc>
        <w:tc>
          <w:tcPr>
            <w:tcW w:w="1417" w:type="dxa"/>
            <w:tcBorders>
              <w:top w:val="single" w:sz="4" w:space="0" w:color="auto"/>
              <w:left w:val="single" w:sz="4" w:space="0" w:color="auto"/>
              <w:bottom w:val="nil"/>
              <w:right w:val="single" w:sz="4" w:space="0" w:color="auto"/>
            </w:tcBorders>
          </w:tcPr>
          <w:p w14:paraId="10713C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SRS carrier</w:t>
            </w:r>
          </w:p>
        </w:tc>
        <w:tc>
          <w:tcPr>
            <w:tcW w:w="2693" w:type="dxa"/>
            <w:gridSpan w:val="2"/>
            <w:tcBorders>
              <w:top w:val="single" w:sz="4" w:space="0" w:color="auto"/>
              <w:left w:val="single" w:sz="4" w:space="0" w:color="auto"/>
              <w:right w:val="single" w:sz="4" w:space="0" w:color="auto"/>
            </w:tcBorders>
          </w:tcPr>
          <w:p w14:paraId="631FCBF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X1 (slots)</w:t>
            </w:r>
          </w:p>
        </w:tc>
      </w:tr>
      <w:tr w:rsidR="007B2C7C" w:rsidRPr="007B2C7C" w14:paraId="135E36A4" w14:textId="77777777" w:rsidTr="00895D16">
        <w:trPr>
          <w:trHeight w:val="151"/>
          <w:jc w:val="center"/>
        </w:trPr>
        <w:tc>
          <w:tcPr>
            <w:tcW w:w="649" w:type="dxa"/>
            <w:tcBorders>
              <w:top w:val="nil"/>
              <w:left w:val="single" w:sz="4" w:space="0" w:color="auto"/>
              <w:bottom w:val="nil"/>
              <w:right w:val="single" w:sz="4" w:space="0" w:color="auto"/>
            </w:tcBorders>
            <w:vAlign w:val="center"/>
          </w:tcPr>
          <w:p w14:paraId="4D46ED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753C73A5" wp14:editId="2B2D892A">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5131E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 of victim cell</w:t>
            </w:r>
          </w:p>
        </w:tc>
        <w:tc>
          <w:tcPr>
            <w:tcW w:w="1417" w:type="dxa"/>
            <w:tcBorders>
              <w:top w:val="nil"/>
              <w:left w:val="single" w:sz="4" w:space="0" w:color="auto"/>
              <w:bottom w:val="nil"/>
              <w:right w:val="single" w:sz="4" w:space="0" w:color="auto"/>
            </w:tcBorders>
          </w:tcPr>
          <w:p w14:paraId="397B43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switching time (us)</w:t>
            </w:r>
            <w:r w:rsidRPr="007B2C7C">
              <w:rPr>
                <w:rFonts w:ascii="Arial" w:hAnsi="Arial"/>
                <w:b/>
                <w:sz w:val="18"/>
                <w:vertAlign w:val="superscript"/>
                <w:lang w:val="fr-FR" w:eastAsia="en-GB"/>
              </w:rPr>
              <w:t>Note 1</w:t>
            </w:r>
          </w:p>
        </w:tc>
        <w:tc>
          <w:tcPr>
            <w:tcW w:w="2693" w:type="dxa"/>
            <w:gridSpan w:val="2"/>
            <w:tcBorders>
              <w:top w:val="single" w:sz="4" w:space="0" w:color="auto"/>
              <w:left w:val="single" w:sz="4" w:space="0" w:color="auto"/>
              <w:right w:val="single" w:sz="4" w:space="0" w:color="auto"/>
            </w:tcBorders>
          </w:tcPr>
          <w:p w14:paraId="48E4FA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Sub carrier spacing for </w:t>
            </w:r>
            <w:del w:id="786" w:author="BeammWave" w:date="2024-10-07T13:05:00Z" w16du:dateUtc="2024-10-07T11:05:00Z">
              <w:r w:rsidRPr="007B2C7C" w:rsidDel="00B968A1">
                <w:rPr>
                  <w:rFonts w:ascii="Arial" w:hAnsi="Arial"/>
                  <w:b/>
                  <w:sz w:val="18"/>
                  <w:lang w:eastAsia="en-GB"/>
                </w:rPr>
                <w:delText>agressor</w:delText>
              </w:r>
            </w:del>
            <w:ins w:id="787" w:author="BeammWave" w:date="2024-10-07T13:05:00Z" w16du:dateUtc="2024-10-07T11:05:00Z">
              <w:r w:rsidRPr="007B2C7C">
                <w:rPr>
                  <w:rFonts w:ascii="Arial" w:hAnsi="Arial"/>
                  <w:b/>
                  <w:sz w:val="18"/>
                  <w:lang w:eastAsia="en-GB"/>
                </w:rPr>
                <w:t>aggressor</w:t>
              </w:r>
            </w:ins>
            <w:r w:rsidRPr="007B2C7C">
              <w:rPr>
                <w:rFonts w:ascii="Arial" w:hAnsi="Arial"/>
                <w:b/>
                <w:sz w:val="18"/>
                <w:lang w:eastAsia="en-GB"/>
              </w:rPr>
              <w:t xml:space="preserve"> cell (kHz)</w:t>
            </w:r>
          </w:p>
        </w:tc>
      </w:tr>
      <w:tr w:rsidR="007B2C7C" w:rsidRPr="007B2C7C" w14:paraId="697DFCD0" w14:textId="77777777" w:rsidTr="00895D16">
        <w:trPr>
          <w:trHeight w:val="151"/>
          <w:jc w:val="center"/>
        </w:trPr>
        <w:tc>
          <w:tcPr>
            <w:tcW w:w="649" w:type="dxa"/>
            <w:tcBorders>
              <w:top w:val="nil"/>
              <w:left w:val="single" w:sz="4" w:space="0" w:color="auto"/>
              <w:right w:val="single" w:sz="4" w:space="0" w:color="auto"/>
            </w:tcBorders>
            <w:vAlign w:val="center"/>
          </w:tcPr>
          <w:p w14:paraId="2062DE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nil"/>
              <w:left w:val="single" w:sz="4" w:space="0" w:color="auto"/>
              <w:right w:val="single" w:sz="4" w:space="0" w:color="auto"/>
            </w:tcBorders>
          </w:tcPr>
          <w:p w14:paraId="0BEEC7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417" w:type="dxa"/>
            <w:tcBorders>
              <w:top w:val="nil"/>
              <w:left w:val="single" w:sz="4" w:space="0" w:color="auto"/>
              <w:right w:val="single" w:sz="4" w:space="0" w:color="auto"/>
            </w:tcBorders>
          </w:tcPr>
          <w:p w14:paraId="627343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346" w:type="dxa"/>
            <w:tcBorders>
              <w:top w:val="single" w:sz="4" w:space="0" w:color="auto"/>
              <w:left w:val="single" w:sz="4" w:space="0" w:color="auto"/>
              <w:right w:val="single" w:sz="4" w:space="0" w:color="auto"/>
            </w:tcBorders>
          </w:tcPr>
          <w:p w14:paraId="7ADF82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15</w:t>
            </w:r>
          </w:p>
        </w:tc>
        <w:tc>
          <w:tcPr>
            <w:tcW w:w="1347" w:type="dxa"/>
            <w:tcBorders>
              <w:top w:val="single" w:sz="4" w:space="0" w:color="auto"/>
              <w:left w:val="single" w:sz="4" w:space="0" w:color="auto"/>
              <w:right w:val="single" w:sz="4" w:space="0" w:color="auto"/>
            </w:tcBorders>
          </w:tcPr>
          <w:p w14:paraId="6B8BB3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hint="eastAsia"/>
                <w:b/>
                <w:sz w:val="18"/>
                <w:lang w:val="fr-FR" w:eastAsia="en-GB"/>
              </w:rPr>
              <w:t>30</w:t>
            </w:r>
          </w:p>
        </w:tc>
      </w:tr>
      <w:tr w:rsidR="007B2C7C" w:rsidRPr="007B2C7C" w14:paraId="30431116"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2158B8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473" w:type="dxa"/>
            <w:tcBorders>
              <w:top w:val="single" w:sz="4" w:space="0" w:color="auto"/>
              <w:left w:val="single" w:sz="4" w:space="0" w:color="auto"/>
              <w:bottom w:val="nil"/>
              <w:right w:val="single" w:sz="4" w:space="0" w:color="auto"/>
            </w:tcBorders>
          </w:tcPr>
          <w:p w14:paraId="639A2B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17" w:type="dxa"/>
            <w:tcBorders>
              <w:left w:val="single" w:sz="4" w:space="0" w:color="auto"/>
              <w:right w:val="single" w:sz="4" w:space="0" w:color="auto"/>
            </w:tcBorders>
          </w:tcPr>
          <w:p w14:paraId="2C7E31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003733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60B58F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682E6BBE" w14:textId="77777777" w:rsidTr="00895D16">
        <w:trPr>
          <w:trHeight w:val="101"/>
          <w:jc w:val="center"/>
        </w:trPr>
        <w:tc>
          <w:tcPr>
            <w:tcW w:w="649" w:type="dxa"/>
            <w:tcBorders>
              <w:top w:val="nil"/>
              <w:left w:val="single" w:sz="4" w:space="0" w:color="auto"/>
              <w:bottom w:val="nil"/>
              <w:right w:val="single" w:sz="4" w:space="0" w:color="auto"/>
            </w:tcBorders>
          </w:tcPr>
          <w:p w14:paraId="17F349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6B5357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774AB8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08A3C8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0E4781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741757E1" w14:textId="77777777" w:rsidTr="00895D16">
        <w:trPr>
          <w:trHeight w:val="101"/>
          <w:jc w:val="center"/>
        </w:trPr>
        <w:tc>
          <w:tcPr>
            <w:tcW w:w="649" w:type="dxa"/>
            <w:tcBorders>
              <w:top w:val="nil"/>
              <w:left w:val="single" w:sz="4" w:space="0" w:color="auto"/>
              <w:right w:val="single" w:sz="4" w:space="0" w:color="auto"/>
            </w:tcBorders>
          </w:tcPr>
          <w:p w14:paraId="57E855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072BBF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345094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124F9D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136711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129FCC52"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3E9340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73" w:type="dxa"/>
            <w:tcBorders>
              <w:top w:val="single" w:sz="4" w:space="0" w:color="auto"/>
              <w:left w:val="single" w:sz="4" w:space="0" w:color="auto"/>
              <w:bottom w:val="nil"/>
              <w:right w:val="single" w:sz="4" w:space="0" w:color="auto"/>
            </w:tcBorders>
          </w:tcPr>
          <w:p w14:paraId="322458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417" w:type="dxa"/>
            <w:tcBorders>
              <w:left w:val="single" w:sz="4" w:space="0" w:color="auto"/>
              <w:right w:val="single" w:sz="4" w:space="0" w:color="auto"/>
            </w:tcBorders>
          </w:tcPr>
          <w:p w14:paraId="37718B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1A071A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1D9906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1A557AC7" w14:textId="77777777" w:rsidTr="00895D16">
        <w:trPr>
          <w:trHeight w:val="101"/>
          <w:jc w:val="center"/>
        </w:trPr>
        <w:tc>
          <w:tcPr>
            <w:tcW w:w="649" w:type="dxa"/>
            <w:tcBorders>
              <w:top w:val="nil"/>
              <w:left w:val="single" w:sz="4" w:space="0" w:color="auto"/>
              <w:bottom w:val="nil"/>
              <w:right w:val="single" w:sz="4" w:space="0" w:color="auto"/>
            </w:tcBorders>
          </w:tcPr>
          <w:p w14:paraId="176E0F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744249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2DFAEC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0E45EE2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2BCE09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236581B7" w14:textId="77777777" w:rsidTr="00895D16">
        <w:trPr>
          <w:trHeight w:val="101"/>
          <w:jc w:val="center"/>
        </w:trPr>
        <w:tc>
          <w:tcPr>
            <w:tcW w:w="649" w:type="dxa"/>
            <w:tcBorders>
              <w:top w:val="nil"/>
              <w:left w:val="single" w:sz="4" w:space="0" w:color="auto"/>
              <w:right w:val="single" w:sz="4" w:space="0" w:color="auto"/>
            </w:tcBorders>
          </w:tcPr>
          <w:p w14:paraId="5C53EA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1A60B1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0A870D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7A2C9D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1CAC91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1F12EF3F"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082E11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473" w:type="dxa"/>
            <w:tcBorders>
              <w:top w:val="single" w:sz="4" w:space="0" w:color="auto"/>
              <w:left w:val="single" w:sz="4" w:space="0" w:color="auto"/>
              <w:bottom w:val="nil"/>
              <w:right w:val="single" w:sz="4" w:space="0" w:color="auto"/>
            </w:tcBorders>
          </w:tcPr>
          <w:p w14:paraId="6A6491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417" w:type="dxa"/>
            <w:tcBorders>
              <w:left w:val="single" w:sz="4" w:space="0" w:color="auto"/>
              <w:right w:val="single" w:sz="4" w:space="0" w:color="auto"/>
            </w:tcBorders>
          </w:tcPr>
          <w:p w14:paraId="2F1FCA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719BBC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7E8DC0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274A891E" w14:textId="77777777" w:rsidTr="00895D16">
        <w:trPr>
          <w:trHeight w:val="101"/>
          <w:jc w:val="center"/>
        </w:trPr>
        <w:tc>
          <w:tcPr>
            <w:tcW w:w="649" w:type="dxa"/>
            <w:tcBorders>
              <w:top w:val="nil"/>
              <w:left w:val="single" w:sz="4" w:space="0" w:color="auto"/>
              <w:bottom w:val="nil"/>
              <w:right w:val="single" w:sz="4" w:space="0" w:color="auto"/>
            </w:tcBorders>
          </w:tcPr>
          <w:p w14:paraId="3470F6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6CABFE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D3C77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33B5F6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c>
          <w:tcPr>
            <w:tcW w:w="1347" w:type="dxa"/>
            <w:tcBorders>
              <w:left w:val="single" w:sz="4" w:space="0" w:color="auto"/>
              <w:right w:val="single" w:sz="4" w:space="0" w:color="auto"/>
            </w:tcBorders>
            <w:vAlign w:val="bottom"/>
          </w:tcPr>
          <w:p w14:paraId="66AD74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34A510FD" w14:textId="77777777" w:rsidTr="00895D16">
        <w:trPr>
          <w:trHeight w:val="101"/>
          <w:jc w:val="center"/>
        </w:trPr>
        <w:tc>
          <w:tcPr>
            <w:tcW w:w="649" w:type="dxa"/>
            <w:tcBorders>
              <w:top w:val="nil"/>
              <w:left w:val="single" w:sz="4" w:space="0" w:color="auto"/>
              <w:right w:val="single" w:sz="4" w:space="0" w:color="auto"/>
            </w:tcBorders>
          </w:tcPr>
          <w:p w14:paraId="717B0E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18EEE7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202D4B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04AF5F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56EBF1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6</w:t>
            </w:r>
          </w:p>
        </w:tc>
      </w:tr>
      <w:tr w:rsidR="007B2C7C" w:rsidRPr="007B2C7C" w14:paraId="0CEE0A73"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3B8978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473" w:type="dxa"/>
            <w:tcBorders>
              <w:top w:val="single" w:sz="4" w:space="0" w:color="auto"/>
              <w:left w:val="single" w:sz="4" w:space="0" w:color="auto"/>
              <w:bottom w:val="nil"/>
              <w:right w:val="single" w:sz="4" w:space="0" w:color="auto"/>
            </w:tcBorders>
          </w:tcPr>
          <w:p w14:paraId="23CE6E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417" w:type="dxa"/>
            <w:tcBorders>
              <w:left w:val="single" w:sz="4" w:space="0" w:color="auto"/>
              <w:right w:val="single" w:sz="4" w:space="0" w:color="auto"/>
            </w:tcBorders>
          </w:tcPr>
          <w:p w14:paraId="416943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7E3F33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59A0E7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r>
      <w:tr w:rsidR="007B2C7C" w:rsidRPr="007B2C7C" w14:paraId="357126DE" w14:textId="77777777" w:rsidTr="00895D16">
        <w:trPr>
          <w:trHeight w:val="101"/>
          <w:jc w:val="center"/>
        </w:trPr>
        <w:tc>
          <w:tcPr>
            <w:tcW w:w="649" w:type="dxa"/>
            <w:tcBorders>
              <w:top w:val="nil"/>
              <w:left w:val="single" w:sz="4" w:space="0" w:color="auto"/>
              <w:bottom w:val="nil"/>
              <w:right w:val="single" w:sz="4" w:space="0" w:color="auto"/>
            </w:tcBorders>
          </w:tcPr>
          <w:p w14:paraId="23139C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427008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F02DF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0C38C8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9</w:t>
            </w:r>
          </w:p>
        </w:tc>
        <w:tc>
          <w:tcPr>
            <w:tcW w:w="1347" w:type="dxa"/>
            <w:tcBorders>
              <w:left w:val="single" w:sz="4" w:space="0" w:color="auto"/>
              <w:right w:val="single" w:sz="4" w:space="0" w:color="auto"/>
            </w:tcBorders>
            <w:vAlign w:val="bottom"/>
          </w:tcPr>
          <w:p w14:paraId="797FC33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r>
      <w:tr w:rsidR="007B2C7C" w:rsidRPr="007B2C7C" w14:paraId="7A06B131" w14:textId="77777777" w:rsidTr="00895D16">
        <w:trPr>
          <w:trHeight w:val="101"/>
          <w:jc w:val="center"/>
        </w:trPr>
        <w:tc>
          <w:tcPr>
            <w:tcW w:w="649" w:type="dxa"/>
            <w:tcBorders>
              <w:top w:val="nil"/>
              <w:left w:val="single" w:sz="4" w:space="0" w:color="auto"/>
              <w:right w:val="single" w:sz="4" w:space="0" w:color="auto"/>
            </w:tcBorders>
          </w:tcPr>
          <w:p w14:paraId="50ECDF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2A3F5F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C4CB74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061F5E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12</w:t>
            </w:r>
          </w:p>
        </w:tc>
        <w:tc>
          <w:tcPr>
            <w:tcW w:w="1347" w:type="dxa"/>
            <w:tcBorders>
              <w:left w:val="single" w:sz="4" w:space="0" w:color="auto"/>
              <w:right w:val="single" w:sz="4" w:space="0" w:color="auto"/>
            </w:tcBorders>
            <w:vAlign w:val="bottom"/>
          </w:tcPr>
          <w:p w14:paraId="7C739A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10</w:t>
            </w:r>
          </w:p>
        </w:tc>
      </w:tr>
      <w:tr w:rsidR="007B2C7C" w:rsidRPr="007B2C7C" w14:paraId="43190403" w14:textId="77777777" w:rsidTr="00895D16">
        <w:trPr>
          <w:trHeight w:val="100"/>
          <w:jc w:val="center"/>
        </w:trPr>
        <w:tc>
          <w:tcPr>
            <w:tcW w:w="6232" w:type="dxa"/>
            <w:gridSpan w:val="5"/>
            <w:tcBorders>
              <w:left w:val="single" w:sz="4" w:space="0" w:color="auto"/>
              <w:bottom w:val="single" w:sz="4" w:space="0" w:color="auto"/>
              <w:right w:val="single" w:sz="4" w:space="0" w:color="auto"/>
            </w:tcBorders>
          </w:tcPr>
          <w:p w14:paraId="6DC8956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Note1:</w:t>
            </w:r>
            <w:r w:rsidRPr="007B2C7C">
              <w:rPr>
                <w:rFonts w:ascii="Arial" w:hAnsi="Arial"/>
                <w:sz w:val="18"/>
                <w:lang w:eastAsia="en-GB"/>
              </w:rPr>
              <w:tab/>
              <w:t xml:space="preserve">NR SRS carrier switching time is UE capability indicated by higher layer parameter </w:t>
            </w:r>
            <w:r w:rsidRPr="007B2C7C">
              <w:rPr>
                <w:rFonts w:ascii="Arial" w:hAnsi="Arial"/>
                <w:i/>
                <w:sz w:val="18"/>
                <w:lang w:eastAsia="en-GB"/>
              </w:rPr>
              <w:t>SRS-SwitchingTimeNR</w:t>
            </w:r>
            <w:r w:rsidRPr="007B2C7C">
              <w:rPr>
                <w:rFonts w:ascii="Arial" w:hAnsi="Arial"/>
                <w:sz w:val="18"/>
                <w:lang w:eastAsia="en-GB"/>
              </w:rPr>
              <w:t>.</w:t>
            </w:r>
          </w:p>
        </w:tc>
      </w:tr>
    </w:tbl>
    <w:p w14:paraId="31BBAE59" w14:textId="77777777" w:rsidR="007B2C7C" w:rsidRPr="007B2C7C" w:rsidRDefault="007B2C7C" w:rsidP="007B2C7C">
      <w:pPr>
        <w:overflowPunct w:val="0"/>
        <w:autoSpaceDE w:val="0"/>
        <w:autoSpaceDN w:val="0"/>
        <w:adjustRightInd w:val="0"/>
        <w:textAlignment w:val="baseline"/>
        <w:rPr>
          <w:lang w:eastAsia="en-GB"/>
        </w:rPr>
      </w:pPr>
    </w:p>
    <w:p w14:paraId="081C5C3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8.2.1.2.12-2: Interruption length X2 (</w:t>
      </w:r>
      <w:del w:id="788" w:author="BeammWave" w:date="2024-10-04T16:19:00Z" w16du:dateUtc="2024-10-04T14:19:00Z">
        <w:r w:rsidRPr="007B2C7C" w:rsidDel="0091346E">
          <w:rPr>
            <w:rFonts w:ascii="Arial" w:hAnsi="Arial"/>
            <w:b/>
            <w:lang w:eastAsia="en-GB"/>
          </w:rPr>
          <w:delText>slot</w:delText>
        </w:r>
      </w:del>
      <w:ins w:id="789" w:author="BeammWave" w:date="2024-10-04T16:19:00Z" w16du:dateUtc="2024-10-04T14:19:00Z">
        <w:r w:rsidRPr="007B2C7C">
          <w:rPr>
            <w:rFonts w:ascii="Arial" w:hAnsi="Arial"/>
            <w:b/>
            <w:lang w:eastAsia="en-GB"/>
          </w:rPr>
          <w:t>slots</w:t>
        </w:r>
      </w:ins>
      <w:r w:rsidRPr="007B2C7C">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7B2C7C" w:rsidRPr="007B2C7C" w14:paraId="3B78F90E" w14:textId="77777777" w:rsidTr="00895D16">
        <w:trPr>
          <w:trHeight w:val="151"/>
          <w:jc w:val="center"/>
        </w:trPr>
        <w:tc>
          <w:tcPr>
            <w:tcW w:w="649" w:type="dxa"/>
            <w:tcBorders>
              <w:top w:val="single" w:sz="4" w:space="0" w:color="auto"/>
              <w:left w:val="single" w:sz="4" w:space="0" w:color="auto"/>
              <w:bottom w:val="nil"/>
              <w:right w:val="single" w:sz="4" w:space="0" w:color="auto"/>
            </w:tcBorders>
            <w:vAlign w:val="center"/>
          </w:tcPr>
          <w:p w14:paraId="430A28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90" w:type="dxa"/>
            <w:tcBorders>
              <w:top w:val="single" w:sz="4" w:space="0" w:color="auto"/>
              <w:left w:val="single" w:sz="4" w:space="0" w:color="auto"/>
              <w:bottom w:val="nil"/>
              <w:right w:val="single" w:sz="4" w:space="0" w:color="auto"/>
            </w:tcBorders>
          </w:tcPr>
          <w:p w14:paraId="77CE3D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w:t>
            </w:r>
          </w:p>
        </w:tc>
        <w:tc>
          <w:tcPr>
            <w:tcW w:w="1387" w:type="dxa"/>
            <w:tcBorders>
              <w:top w:val="single" w:sz="4" w:space="0" w:color="auto"/>
              <w:left w:val="single" w:sz="4" w:space="0" w:color="auto"/>
              <w:bottom w:val="nil"/>
              <w:right w:val="single" w:sz="4" w:space="0" w:color="auto"/>
            </w:tcBorders>
          </w:tcPr>
          <w:p w14:paraId="3E2BEF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SRS carrier</w:t>
            </w:r>
          </w:p>
        </w:tc>
        <w:tc>
          <w:tcPr>
            <w:tcW w:w="2806" w:type="dxa"/>
            <w:gridSpan w:val="2"/>
            <w:tcBorders>
              <w:top w:val="single" w:sz="4" w:space="0" w:color="auto"/>
              <w:left w:val="single" w:sz="4" w:space="0" w:color="auto"/>
              <w:right w:val="single" w:sz="4" w:space="0" w:color="auto"/>
            </w:tcBorders>
          </w:tcPr>
          <w:p w14:paraId="368F88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X2 (slots)</w:t>
            </w:r>
          </w:p>
        </w:tc>
      </w:tr>
      <w:tr w:rsidR="007B2C7C" w:rsidRPr="007B2C7C" w14:paraId="60CF5917" w14:textId="77777777" w:rsidTr="00895D16">
        <w:trPr>
          <w:trHeight w:val="151"/>
          <w:jc w:val="center"/>
        </w:trPr>
        <w:tc>
          <w:tcPr>
            <w:tcW w:w="649" w:type="dxa"/>
            <w:tcBorders>
              <w:top w:val="nil"/>
              <w:left w:val="single" w:sz="4" w:space="0" w:color="auto"/>
              <w:bottom w:val="nil"/>
              <w:right w:val="single" w:sz="4" w:space="0" w:color="auto"/>
            </w:tcBorders>
            <w:vAlign w:val="center"/>
          </w:tcPr>
          <w:p w14:paraId="2AF757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0CF3CC6E" wp14:editId="7FF645F7">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6DF39C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length (ms) of victim cell</w:t>
            </w:r>
          </w:p>
        </w:tc>
        <w:tc>
          <w:tcPr>
            <w:tcW w:w="1387" w:type="dxa"/>
            <w:tcBorders>
              <w:top w:val="nil"/>
              <w:left w:val="single" w:sz="4" w:space="0" w:color="auto"/>
              <w:bottom w:val="nil"/>
              <w:right w:val="single" w:sz="4" w:space="0" w:color="auto"/>
            </w:tcBorders>
          </w:tcPr>
          <w:p w14:paraId="35C59A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switching time (us)</w:t>
            </w:r>
            <w:r w:rsidRPr="007B2C7C">
              <w:rPr>
                <w:rFonts w:ascii="Arial" w:hAnsi="Arial"/>
                <w:b/>
                <w:sz w:val="18"/>
                <w:vertAlign w:val="superscript"/>
                <w:lang w:val="fr-FR" w:eastAsia="en-GB"/>
              </w:rPr>
              <w:t xml:space="preserve"> Note</w:t>
            </w:r>
          </w:p>
        </w:tc>
        <w:tc>
          <w:tcPr>
            <w:tcW w:w="2806" w:type="dxa"/>
            <w:gridSpan w:val="2"/>
            <w:tcBorders>
              <w:top w:val="single" w:sz="4" w:space="0" w:color="auto"/>
              <w:left w:val="single" w:sz="4" w:space="0" w:color="auto"/>
              <w:right w:val="single" w:sz="4" w:space="0" w:color="auto"/>
            </w:tcBorders>
          </w:tcPr>
          <w:p w14:paraId="78BF5F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Sub carrier spacing for </w:t>
            </w:r>
            <w:del w:id="790" w:author="BeammWave" w:date="2024-10-07T13:05:00Z" w16du:dateUtc="2024-10-07T11:05:00Z">
              <w:r w:rsidRPr="007B2C7C" w:rsidDel="00B968A1">
                <w:rPr>
                  <w:rFonts w:ascii="Arial" w:hAnsi="Arial"/>
                  <w:b/>
                  <w:sz w:val="18"/>
                  <w:lang w:eastAsia="en-GB"/>
                </w:rPr>
                <w:delText>agressor</w:delText>
              </w:r>
            </w:del>
            <w:ins w:id="791" w:author="BeammWave" w:date="2024-10-07T13:05:00Z" w16du:dateUtc="2024-10-07T11:05:00Z">
              <w:r w:rsidRPr="007B2C7C">
                <w:rPr>
                  <w:rFonts w:ascii="Arial" w:hAnsi="Arial"/>
                  <w:b/>
                  <w:sz w:val="18"/>
                  <w:lang w:eastAsia="en-GB"/>
                </w:rPr>
                <w:t>aggressor</w:t>
              </w:r>
            </w:ins>
            <w:r w:rsidRPr="007B2C7C">
              <w:rPr>
                <w:rFonts w:ascii="Arial" w:hAnsi="Arial"/>
                <w:b/>
                <w:sz w:val="18"/>
                <w:lang w:eastAsia="en-GB"/>
              </w:rPr>
              <w:t xml:space="preserve"> cell (kHz)</w:t>
            </w:r>
          </w:p>
        </w:tc>
      </w:tr>
      <w:tr w:rsidR="007B2C7C" w:rsidRPr="007B2C7C" w14:paraId="0A6AAD8B" w14:textId="77777777" w:rsidTr="00895D16">
        <w:trPr>
          <w:trHeight w:val="151"/>
          <w:jc w:val="center"/>
        </w:trPr>
        <w:tc>
          <w:tcPr>
            <w:tcW w:w="649" w:type="dxa"/>
            <w:tcBorders>
              <w:top w:val="nil"/>
              <w:left w:val="single" w:sz="4" w:space="0" w:color="auto"/>
              <w:right w:val="single" w:sz="4" w:space="0" w:color="auto"/>
            </w:tcBorders>
            <w:vAlign w:val="center"/>
          </w:tcPr>
          <w:p w14:paraId="0D99B3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90" w:type="dxa"/>
            <w:tcBorders>
              <w:top w:val="nil"/>
              <w:left w:val="single" w:sz="4" w:space="0" w:color="auto"/>
              <w:right w:val="single" w:sz="4" w:space="0" w:color="auto"/>
            </w:tcBorders>
          </w:tcPr>
          <w:p w14:paraId="5C872D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387" w:type="dxa"/>
            <w:tcBorders>
              <w:top w:val="nil"/>
              <w:left w:val="single" w:sz="4" w:space="0" w:color="auto"/>
              <w:right w:val="single" w:sz="4" w:space="0" w:color="auto"/>
            </w:tcBorders>
          </w:tcPr>
          <w:p w14:paraId="48E0F4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50" w:type="dxa"/>
            <w:tcBorders>
              <w:top w:val="single" w:sz="4" w:space="0" w:color="auto"/>
              <w:left w:val="single" w:sz="4" w:space="0" w:color="auto"/>
              <w:right w:val="single" w:sz="4" w:space="0" w:color="auto"/>
            </w:tcBorders>
          </w:tcPr>
          <w:p w14:paraId="790EE3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60</w:t>
            </w:r>
          </w:p>
        </w:tc>
        <w:tc>
          <w:tcPr>
            <w:tcW w:w="1556" w:type="dxa"/>
            <w:tcBorders>
              <w:top w:val="single" w:sz="4" w:space="0" w:color="auto"/>
              <w:left w:val="single" w:sz="4" w:space="0" w:color="auto"/>
              <w:right w:val="single" w:sz="4" w:space="0" w:color="auto"/>
            </w:tcBorders>
          </w:tcPr>
          <w:p w14:paraId="4B294C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12</w:t>
            </w:r>
            <w:r w:rsidRPr="007B2C7C">
              <w:rPr>
                <w:rFonts w:ascii="Arial" w:hAnsi="Arial" w:hint="eastAsia"/>
                <w:b/>
                <w:sz w:val="18"/>
                <w:lang w:val="fr-FR" w:eastAsia="en-GB"/>
              </w:rPr>
              <w:t>0</w:t>
            </w:r>
          </w:p>
        </w:tc>
      </w:tr>
      <w:tr w:rsidR="007B2C7C" w:rsidRPr="007B2C7C" w14:paraId="429CD704"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39906B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390" w:type="dxa"/>
            <w:tcBorders>
              <w:top w:val="single" w:sz="4" w:space="0" w:color="auto"/>
              <w:left w:val="single" w:sz="4" w:space="0" w:color="auto"/>
              <w:right w:val="single" w:sz="4" w:space="0" w:color="auto"/>
            </w:tcBorders>
            <w:hideMark/>
          </w:tcPr>
          <w:p w14:paraId="74800F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87" w:type="dxa"/>
            <w:tcBorders>
              <w:left w:val="single" w:sz="4" w:space="0" w:color="auto"/>
              <w:right w:val="single" w:sz="4" w:space="0" w:color="auto"/>
            </w:tcBorders>
          </w:tcPr>
          <w:p w14:paraId="6FE4AB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250" w:type="dxa"/>
            <w:tcBorders>
              <w:left w:val="single" w:sz="4" w:space="0" w:color="auto"/>
              <w:right w:val="single" w:sz="4" w:space="0" w:color="auto"/>
            </w:tcBorders>
            <w:vAlign w:val="bottom"/>
          </w:tcPr>
          <w:p w14:paraId="329D75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c>
          <w:tcPr>
            <w:tcW w:w="1556" w:type="dxa"/>
            <w:tcBorders>
              <w:left w:val="single" w:sz="4" w:space="0" w:color="auto"/>
              <w:right w:val="single" w:sz="4" w:space="0" w:color="auto"/>
            </w:tcBorders>
            <w:vAlign w:val="bottom"/>
          </w:tcPr>
          <w:p w14:paraId="5DAFF6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r>
      <w:tr w:rsidR="007B2C7C" w:rsidRPr="007B2C7C" w14:paraId="3EBAE565"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15F190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90" w:type="dxa"/>
            <w:tcBorders>
              <w:top w:val="single" w:sz="4" w:space="0" w:color="auto"/>
              <w:left w:val="single" w:sz="4" w:space="0" w:color="auto"/>
              <w:right w:val="single" w:sz="4" w:space="0" w:color="auto"/>
            </w:tcBorders>
            <w:hideMark/>
          </w:tcPr>
          <w:p w14:paraId="6F42E1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387" w:type="dxa"/>
            <w:tcBorders>
              <w:left w:val="single" w:sz="4" w:space="0" w:color="auto"/>
              <w:right w:val="single" w:sz="4" w:space="0" w:color="auto"/>
            </w:tcBorders>
          </w:tcPr>
          <w:p w14:paraId="73C00D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250" w:type="dxa"/>
            <w:tcBorders>
              <w:left w:val="single" w:sz="4" w:space="0" w:color="auto"/>
              <w:right w:val="single" w:sz="4" w:space="0" w:color="auto"/>
            </w:tcBorders>
            <w:vAlign w:val="bottom"/>
          </w:tcPr>
          <w:p w14:paraId="29D201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c>
          <w:tcPr>
            <w:tcW w:w="1556" w:type="dxa"/>
            <w:tcBorders>
              <w:left w:val="single" w:sz="4" w:space="0" w:color="auto"/>
              <w:right w:val="single" w:sz="4" w:space="0" w:color="auto"/>
            </w:tcBorders>
            <w:vAlign w:val="bottom"/>
          </w:tcPr>
          <w:p w14:paraId="7885C3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r>
      <w:tr w:rsidR="007B2C7C" w:rsidRPr="007B2C7C" w14:paraId="2865653F"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22FF1C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390" w:type="dxa"/>
            <w:tcBorders>
              <w:top w:val="single" w:sz="4" w:space="0" w:color="auto"/>
              <w:left w:val="single" w:sz="4" w:space="0" w:color="auto"/>
              <w:right w:val="single" w:sz="4" w:space="0" w:color="auto"/>
            </w:tcBorders>
            <w:hideMark/>
          </w:tcPr>
          <w:p w14:paraId="2FF329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387" w:type="dxa"/>
            <w:tcBorders>
              <w:left w:val="single" w:sz="4" w:space="0" w:color="auto"/>
              <w:right w:val="single" w:sz="4" w:space="0" w:color="auto"/>
            </w:tcBorders>
          </w:tcPr>
          <w:p w14:paraId="1E8E65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250" w:type="dxa"/>
            <w:tcBorders>
              <w:left w:val="single" w:sz="4" w:space="0" w:color="auto"/>
              <w:right w:val="single" w:sz="4" w:space="0" w:color="auto"/>
            </w:tcBorders>
            <w:vAlign w:val="bottom"/>
          </w:tcPr>
          <w:p w14:paraId="57DBF1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3</w:t>
            </w:r>
          </w:p>
        </w:tc>
        <w:tc>
          <w:tcPr>
            <w:tcW w:w="1556" w:type="dxa"/>
            <w:tcBorders>
              <w:left w:val="single" w:sz="4" w:space="0" w:color="auto"/>
              <w:right w:val="single" w:sz="4" w:space="0" w:color="auto"/>
            </w:tcBorders>
            <w:vAlign w:val="bottom"/>
          </w:tcPr>
          <w:p w14:paraId="2BBA62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3</w:t>
            </w:r>
          </w:p>
        </w:tc>
      </w:tr>
      <w:tr w:rsidR="007B2C7C" w:rsidRPr="007B2C7C" w14:paraId="2F1F93AC"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54E9D7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390" w:type="dxa"/>
            <w:tcBorders>
              <w:top w:val="single" w:sz="4" w:space="0" w:color="auto"/>
              <w:left w:val="single" w:sz="4" w:space="0" w:color="auto"/>
              <w:right w:val="single" w:sz="4" w:space="0" w:color="auto"/>
            </w:tcBorders>
            <w:hideMark/>
          </w:tcPr>
          <w:p w14:paraId="29F5DF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387" w:type="dxa"/>
            <w:tcBorders>
              <w:left w:val="single" w:sz="4" w:space="0" w:color="auto"/>
              <w:right w:val="single" w:sz="4" w:space="0" w:color="auto"/>
            </w:tcBorders>
          </w:tcPr>
          <w:p w14:paraId="587C7D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250" w:type="dxa"/>
            <w:tcBorders>
              <w:left w:val="single" w:sz="4" w:space="0" w:color="auto"/>
              <w:right w:val="single" w:sz="4" w:space="0" w:color="auto"/>
            </w:tcBorders>
            <w:vAlign w:val="bottom"/>
          </w:tcPr>
          <w:p w14:paraId="3AD633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4</w:t>
            </w:r>
          </w:p>
        </w:tc>
        <w:tc>
          <w:tcPr>
            <w:tcW w:w="1556" w:type="dxa"/>
            <w:tcBorders>
              <w:left w:val="single" w:sz="4" w:space="0" w:color="auto"/>
              <w:right w:val="single" w:sz="4" w:space="0" w:color="auto"/>
            </w:tcBorders>
            <w:vAlign w:val="bottom"/>
          </w:tcPr>
          <w:p w14:paraId="4689CA3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4</w:t>
            </w:r>
          </w:p>
        </w:tc>
      </w:tr>
      <w:tr w:rsidR="007B2C7C" w:rsidRPr="007B2C7C" w14:paraId="2D0DF109" w14:textId="77777777" w:rsidTr="00895D16">
        <w:trPr>
          <w:trHeight w:val="101"/>
          <w:jc w:val="center"/>
        </w:trPr>
        <w:tc>
          <w:tcPr>
            <w:tcW w:w="6232" w:type="dxa"/>
            <w:gridSpan w:val="5"/>
            <w:tcBorders>
              <w:top w:val="single" w:sz="4" w:space="0" w:color="auto"/>
              <w:left w:val="single" w:sz="4" w:space="0" w:color="auto"/>
              <w:right w:val="single" w:sz="4" w:space="0" w:color="auto"/>
            </w:tcBorders>
          </w:tcPr>
          <w:p w14:paraId="6970F257" w14:textId="77777777" w:rsidR="007B2C7C" w:rsidRPr="007B2C7C" w:rsidRDefault="007B2C7C" w:rsidP="007B2C7C">
            <w:pPr>
              <w:keepNext/>
              <w:keepLines/>
              <w:overflowPunct w:val="0"/>
              <w:autoSpaceDE w:val="0"/>
              <w:autoSpaceDN w:val="0"/>
              <w:adjustRightInd w:val="0"/>
              <w:spacing w:after="0"/>
              <w:textAlignment w:val="baseline"/>
              <w:rPr>
                <w:rFonts w:ascii="Arial" w:hAnsi="Arial" w:cs="Arial"/>
                <w:color w:val="000000"/>
                <w:kern w:val="24"/>
                <w:sz w:val="18"/>
                <w:szCs w:val="18"/>
                <w:lang w:eastAsia="en-GB"/>
              </w:rPr>
            </w:pPr>
            <w:r w:rsidRPr="007B2C7C">
              <w:rPr>
                <w:rFonts w:ascii="Arial" w:hAnsi="Arial"/>
                <w:sz w:val="18"/>
                <w:lang w:eastAsia="en-GB"/>
              </w:rPr>
              <w:t>Note1:</w:t>
            </w:r>
            <w:r w:rsidRPr="007B2C7C">
              <w:rPr>
                <w:rFonts w:ascii="Arial" w:hAnsi="Arial"/>
                <w:sz w:val="18"/>
                <w:lang w:eastAsia="en-GB"/>
              </w:rPr>
              <w:tab/>
              <w:t xml:space="preserve">NR SRS carrier switching time is UE capability indicated by higher layer parameter </w:t>
            </w:r>
            <w:r w:rsidRPr="007B2C7C">
              <w:rPr>
                <w:rFonts w:ascii="Arial" w:hAnsi="Arial"/>
                <w:i/>
                <w:sz w:val="18"/>
                <w:lang w:eastAsia="en-GB"/>
              </w:rPr>
              <w:t>SRS-SwitchingTimeNR</w:t>
            </w:r>
            <w:r w:rsidRPr="007B2C7C">
              <w:rPr>
                <w:rFonts w:ascii="Arial" w:hAnsi="Arial"/>
                <w:sz w:val="18"/>
                <w:lang w:eastAsia="en-GB"/>
              </w:rPr>
              <w:t>.</w:t>
            </w:r>
          </w:p>
        </w:tc>
      </w:tr>
    </w:tbl>
    <w:p w14:paraId="0AE4C2A9" w14:textId="77777777" w:rsidR="007B2C7C" w:rsidRPr="007B2C7C" w:rsidRDefault="007B2C7C" w:rsidP="007B2C7C">
      <w:pPr>
        <w:overflowPunct w:val="0"/>
        <w:autoSpaceDE w:val="0"/>
        <w:autoSpaceDN w:val="0"/>
        <w:adjustRightInd w:val="0"/>
        <w:textAlignment w:val="baseline"/>
        <w:rPr>
          <w:lang w:eastAsia="en-GB"/>
        </w:rPr>
      </w:pPr>
    </w:p>
    <w:p w14:paraId="050C7F73"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in Table 8.2.1.2.12-1 and in Table 8.2.1.2.12-2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ins w:id="792" w:author="BeammWave" w:date="2024-10-04T16:01:00Z" w16du:dateUtc="2024-10-04T14:01:00Z">
        <w:r w:rsidRPr="007B2C7C">
          <w:rPr>
            <w:lang w:eastAsia="zh-CN"/>
          </w:rPr>
          <w:t>µs</w:t>
        </w:r>
      </w:ins>
      <w:del w:id="793" w:author="BeammWave" w:date="2024-10-04T16:00:00Z" w16du:dateUtc="2024-10-04T14:00:00Z">
        <w:r w:rsidRPr="007B2C7C" w:rsidDel="00640D3A">
          <w:rPr>
            <w:rFonts w:hint="eastAsia"/>
            <w:lang w:eastAsia="zh-CN"/>
          </w:rPr>
          <w:delText>us</w:delText>
        </w:r>
      </w:del>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in Table 8.2.1.2.12-1 and in Table 8.2.1.2.12-2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4B821F2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8.2.1.2.13</w:t>
      </w:r>
      <w:r w:rsidRPr="007B2C7C">
        <w:rPr>
          <w:rFonts w:ascii="Arial" w:hAnsi="Arial"/>
          <w:sz w:val="22"/>
          <w:lang w:eastAsia="en-GB"/>
        </w:rPr>
        <w:tab/>
        <w:t>Interruptions at E-UTRA SRS carrier based switching</w:t>
      </w:r>
    </w:p>
    <w:p w14:paraId="59F1830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A PUSCH-less carrier of E-UTRA SCell is a TDD carrier without PUCCH/PUSCH configured. When a UE needs to transmit periodic or aperiodic SRS [23] and/or non-contention based PRACH on a PUSCH-less carrier of E-UTRA SCell, the UE can perform carrier based switching to one or more PUSCH-less carrier of E-UTRA SCells from a E-UTRA carrier with PUSCH or from another PUSCH-less E-UTRA carrier of SCell prior to transmitting SRS and/or PRACH, provided that:</w:t>
      </w:r>
    </w:p>
    <w:p w14:paraId="213D041B"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t>s</w:t>
      </w:r>
      <w:r w:rsidRPr="007B2C7C">
        <w:rPr>
          <w:rFonts w:hint="eastAsia"/>
          <w:lang w:eastAsia="zh-CN"/>
        </w:rPr>
        <w:t xml:space="preserve">witching is from a configured </w:t>
      </w:r>
      <w:r w:rsidRPr="007B2C7C">
        <w:rPr>
          <w:lang w:eastAsia="en-GB"/>
        </w:rPr>
        <w:t xml:space="preserve">E-UTRA </w:t>
      </w:r>
      <w:r w:rsidRPr="007B2C7C">
        <w:rPr>
          <w:rFonts w:hint="eastAsia"/>
          <w:lang w:eastAsia="zh-CN"/>
        </w:rPr>
        <w:t xml:space="preserve">carrier to another activated TDD </w:t>
      </w:r>
      <w:r w:rsidRPr="007B2C7C">
        <w:rPr>
          <w:lang w:eastAsia="en-GB"/>
        </w:rPr>
        <w:t xml:space="preserve">E-UTRA </w:t>
      </w:r>
      <w:r w:rsidRPr="007B2C7C">
        <w:rPr>
          <w:rFonts w:hint="eastAsia"/>
          <w:lang w:eastAsia="zh-CN"/>
        </w:rPr>
        <w:t>carrier</w:t>
      </w:r>
      <w:r w:rsidRPr="007B2C7C">
        <w:rPr>
          <w:lang w:eastAsia="en-GB"/>
        </w:rPr>
        <w:t>;</w:t>
      </w:r>
    </w:p>
    <w:p w14:paraId="3CD341B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w:t>
      </w:r>
      <w:r w:rsidRPr="007B2C7C">
        <w:rPr>
          <w:lang w:eastAsia="zh-CN"/>
        </w:rPr>
        <w:t xml:space="preserve">PUSCH-less carrier of </w:t>
      </w:r>
      <w:r w:rsidRPr="007B2C7C">
        <w:rPr>
          <w:lang w:eastAsia="en-GB"/>
        </w:rPr>
        <w:t xml:space="preserve">E-UTRA </w:t>
      </w:r>
      <w:r w:rsidRPr="007B2C7C">
        <w:rPr>
          <w:lang w:eastAsia="zh-CN"/>
        </w:rPr>
        <w:t>SCells</w:t>
      </w:r>
      <w:r w:rsidRPr="007B2C7C">
        <w:rPr>
          <w:lang w:eastAsia="en-GB"/>
        </w:rPr>
        <w:t xml:space="preserve"> to which SRS carrier based switching is performed is indicated by DCI SRS request field for aperiodic SRS transmission or configured via RRC [15] for periodic SRS transmission;</w:t>
      </w:r>
    </w:p>
    <w:p w14:paraId="0F8E103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E-UTRA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[15];</w:t>
      </w:r>
    </w:p>
    <w:p w14:paraId="58118B1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w:t>
      </w:r>
      <w:ins w:id="794" w:author="BeammWave" w:date="2024-10-04T19:48:00Z" w16du:dateUtc="2024-10-04T17:48:00Z">
        <w:r w:rsidRPr="007B2C7C">
          <w:rPr>
            <w:lang w:eastAsia="en-GB"/>
          </w:rPr>
          <w:t xml:space="preserve"> </w:t>
        </w:r>
      </w:ins>
      <w:r w:rsidRPr="007B2C7C">
        <w:rPr>
          <w:lang w:eastAsia="en-GB"/>
        </w:rPr>
        <w:t xml:space="preserve">36.213 </w:t>
      </w:r>
      <w:r w:rsidRPr="007B2C7C">
        <w:rPr>
          <w:rFonts w:hint="eastAsia"/>
          <w:lang w:eastAsia="en-GB"/>
        </w:rPr>
        <w:t>[</w:t>
      </w:r>
      <w:r w:rsidRPr="007B2C7C">
        <w:rPr>
          <w:lang w:eastAsia="en-GB"/>
        </w:rPr>
        <w:t>26</w:t>
      </w:r>
      <w:r w:rsidRPr="007B2C7C">
        <w:rPr>
          <w:rFonts w:hint="eastAsia"/>
          <w:lang w:eastAsia="en-GB"/>
        </w:rPr>
        <w:t>]</w:t>
      </w:r>
      <w:r w:rsidRPr="007B2C7C">
        <w:rPr>
          <w:lang w:eastAsia="en-GB"/>
        </w:rPr>
        <w:t>;</w:t>
      </w:r>
    </w:p>
    <w:p w14:paraId="3411BB2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TS</w:t>
      </w:r>
      <w:ins w:id="795" w:author="BeammWave" w:date="2024-10-04T19:48:00Z" w16du:dateUtc="2024-10-04T17:48:00Z">
        <w:r w:rsidRPr="007B2C7C">
          <w:rPr>
            <w:lang w:eastAsia="en-GB"/>
          </w:rPr>
          <w:t xml:space="preserve"> </w:t>
        </w:r>
      </w:ins>
      <w:r w:rsidRPr="007B2C7C">
        <w:rPr>
          <w:lang w:eastAsia="en-GB"/>
        </w:rPr>
        <w:t xml:space="preserve">36.213 </w:t>
      </w:r>
      <w:r w:rsidRPr="007B2C7C">
        <w:rPr>
          <w:rFonts w:hint="eastAsia"/>
          <w:lang w:eastAsia="en-GB"/>
        </w:rPr>
        <w:t>[</w:t>
      </w:r>
      <w:r w:rsidRPr="007B2C7C">
        <w:rPr>
          <w:lang w:eastAsia="en-GB"/>
        </w:rPr>
        <w:t>26</w:t>
      </w:r>
      <w:r w:rsidRPr="007B2C7C">
        <w:rPr>
          <w:rFonts w:hint="eastAsia"/>
          <w:lang w:eastAsia="en-GB"/>
        </w:rPr>
        <w:t>]</w:t>
      </w:r>
      <w:r w:rsidRPr="007B2C7C">
        <w:rPr>
          <w:lang w:eastAsia="en-GB"/>
        </w:rPr>
        <w:t>;</w:t>
      </w:r>
    </w:p>
    <w:p w14:paraId="2745EA8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UE, which does not support simultaneous reception and transmission for inter-band TDD CA specified in TS 36.331 [</w:t>
      </w:r>
      <w:ins w:id="796" w:author="BeammWave" w:date="2024-10-07T13:08:00Z" w16du:dateUtc="2024-10-07T11:08:00Z">
        <w:r w:rsidRPr="007B2C7C">
          <w:rPr>
            <w:lang w:eastAsia="en-GB"/>
          </w:rPr>
          <w:t>16</w:t>
        </w:r>
      </w:ins>
      <w:del w:id="797" w:author="BeammWave" w:date="2024-10-07T13:08:00Z" w16du:dateUtc="2024-10-07T11:08:00Z">
        <w:r w:rsidRPr="007B2C7C" w:rsidDel="00B968A1">
          <w:rPr>
            <w:lang w:eastAsia="en-GB"/>
          </w:rPr>
          <w:delText>2</w:delText>
        </w:r>
      </w:del>
      <w:r w:rsidRPr="007B2C7C">
        <w:rPr>
          <w:lang w:eastAsia="en-GB"/>
        </w:rPr>
        <w:t xml:space="preserve">],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40427C8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The UE shall not perform SRS carrier based switching if the above conditions cannot be met.</w:t>
      </w:r>
    </w:p>
    <w:p w14:paraId="51B0382F"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w:t>
      </w:r>
      <w:del w:id="798" w:author="BeammWave" w:date="2024-10-04T20:29:00Z" w16du:dateUtc="2024-10-04T18:29:00Z">
        <w:r w:rsidRPr="007B2C7C" w:rsidDel="000C68AE">
          <w:rPr>
            <w:lang w:eastAsia="en-GB"/>
          </w:rPr>
          <w:delText>Per-FR</w:delText>
        </w:r>
      </w:del>
      <w:ins w:id="799" w:author="BeammWave" w:date="2024-10-04T20:29:00Z" w16du:dateUtc="2024-10-04T18:29:00Z">
        <w:r w:rsidRPr="007B2C7C">
          <w:rPr>
            <w:lang w:eastAsia="en-GB"/>
          </w:rPr>
          <w:t>per-FR</w:t>
        </w:r>
      </w:ins>
      <w:r w:rsidRPr="007B2C7C">
        <w:rPr>
          <w:lang w:eastAsia="en-GB"/>
        </w:rPr>
        <w:t xml:space="preserve"> gap, or on active serving cell(s) in SCG in FR1 if UE is capable of </w:t>
      </w:r>
      <w:del w:id="800" w:author="BeammWave" w:date="2024-10-04T20:29:00Z" w16du:dateUtc="2024-10-04T18:29:00Z">
        <w:r w:rsidRPr="007B2C7C" w:rsidDel="000C68AE">
          <w:rPr>
            <w:lang w:eastAsia="en-GB"/>
          </w:rPr>
          <w:delText>Per-FR</w:delText>
        </w:r>
      </w:del>
      <w:ins w:id="801"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7068478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X3 </w:t>
      </w:r>
      <w:del w:id="802" w:author="BeammWave" w:date="2024-10-04T16:19:00Z" w16du:dateUtc="2024-10-04T14:19:00Z">
        <w:r w:rsidRPr="007B2C7C" w:rsidDel="0091346E">
          <w:rPr>
            <w:lang w:eastAsia="en-GB"/>
          </w:rPr>
          <w:delText>slot</w:delText>
        </w:r>
      </w:del>
      <w:ins w:id="803" w:author="BeammWave" w:date="2024-10-04T16:19:00Z" w16du:dateUtc="2024-10-04T14:19:00Z">
        <w:r w:rsidRPr="007B2C7C">
          <w:rPr>
            <w:lang w:eastAsia="en-GB"/>
          </w:rPr>
          <w:t>slots</w:t>
        </w:r>
      </w:ins>
      <w:r w:rsidRPr="007B2C7C">
        <w:rPr>
          <w:lang w:eastAsia="en-GB"/>
        </w:rPr>
        <w:t xml:space="preserve"> as specified in Table 8.2.1.2.13-1.</w:t>
      </w:r>
    </w:p>
    <w:p w14:paraId="6B8DDC50"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w:t>
      </w:r>
      <w:del w:id="804" w:author="BeammWave" w:date="2024-10-04T20:29:00Z" w16du:dateUtc="2024-10-04T18:29:00Z">
        <w:r w:rsidRPr="007B2C7C" w:rsidDel="000C68AE">
          <w:rPr>
            <w:lang w:eastAsia="en-GB"/>
          </w:rPr>
          <w:delText>Per-FR</w:delText>
        </w:r>
      </w:del>
      <w:ins w:id="805" w:author="BeammWave" w:date="2024-10-04T20:29:00Z" w16du:dateUtc="2024-10-04T18:29:00Z">
        <w:r w:rsidRPr="007B2C7C">
          <w:rPr>
            <w:lang w:eastAsia="en-GB"/>
          </w:rPr>
          <w:t>per-FR</w:t>
        </w:r>
      </w:ins>
      <w:r w:rsidRPr="007B2C7C">
        <w:rPr>
          <w:lang w:eastAsia="en-GB"/>
        </w:rPr>
        <w:t xml:space="preserve"> gap, or on active serving cell(s) in SCG in FR1 if UE is capable of </w:t>
      </w:r>
      <w:del w:id="806" w:author="BeammWave" w:date="2024-10-04T20:29:00Z" w16du:dateUtc="2024-10-04T18:29:00Z">
        <w:r w:rsidRPr="007B2C7C" w:rsidDel="000C68AE">
          <w:rPr>
            <w:lang w:eastAsia="en-GB"/>
          </w:rPr>
          <w:delText>Per-FR</w:delText>
        </w:r>
      </w:del>
      <w:ins w:id="807"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3C49DF1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X3 </w:t>
      </w:r>
      <w:del w:id="808" w:author="BeammWave" w:date="2024-10-04T16:19:00Z" w16du:dateUtc="2024-10-04T14:19:00Z">
        <w:r w:rsidRPr="007B2C7C" w:rsidDel="0091346E">
          <w:rPr>
            <w:lang w:eastAsia="en-GB"/>
          </w:rPr>
          <w:delText>slot</w:delText>
        </w:r>
      </w:del>
      <w:ins w:id="809" w:author="BeammWave" w:date="2024-10-04T16:19:00Z" w16du:dateUtc="2024-10-04T14:19:00Z">
        <w:r w:rsidRPr="007B2C7C">
          <w:rPr>
            <w:lang w:eastAsia="en-GB"/>
          </w:rPr>
          <w:t>slots</w:t>
        </w:r>
      </w:ins>
      <w:r w:rsidRPr="007B2C7C">
        <w:rPr>
          <w:lang w:eastAsia="en-GB"/>
        </w:rPr>
        <w:t xml:space="preserve"> as specified in Table 8.2.1.2.13-1 </w:t>
      </w:r>
    </w:p>
    <w:p w14:paraId="78FFB90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8.2.1.2.13-1: Interruption length X3 (</w:t>
      </w:r>
      <w:del w:id="810" w:author="BeammWave" w:date="2024-10-04T16:19:00Z" w16du:dateUtc="2024-10-04T14:19:00Z">
        <w:r w:rsidRPr="007B2C7C" w:rsidDel="0091346E">
          <w:rPr>
            <w:rFonts w:ascii="Arial" w:hAnsi="Arial"/>
            <w:b/>
            <w:lang w:eastAsia="en-GB"/>
          </w:rPr>
          <w:delText>slot</w:delText>
        </w:r>
      </w:del>
      <w:ins w:id="811" w:author="BeammWave" w:date="2024-10-04T16:19:00Z" w16du:dateUtc="2024-10-04T14:19:00Z">
        <w:r w:rsidRPr="007B2C7C">
          <w:rPr>
            <w:rFonts w:ascii="Arial" w:hAnsi="Arial"/>
            <w:b/>
            <w:lang w:eastAsia="en-GB"/>
          </w:rPr>
          <w:t>slots</w:t>
        </w:r>
      </w:ins>
      <w:r w:rsidRPr="007B2C7C">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2C7C" w:rsidRPr="007B2C7C" w14:paraId="3228F8D5" w14:textId="77777777" w:rsidTr="00895D1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56A86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25E702CD" wp14:editId="2A6345DF">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62A3B8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3DE5C0F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Interruption length X3 </w:t>
            </w:r>
          </w:p>
        </w:tc>
      </w:tr>
      <w:tr w:rsidR="007B2C7C" w:rsidRPr="007B2C7C" w14:paraId="1F636055" w14:textId="77777777" w:rsidTr="00895D16">
        <w:trPr>
          <w:trHeight w:val="232"/>
          <w:jc w:val="center"/>
        </w:trPr>
        <w:tc>
          <w:tcPr>
            <w:tcW w:w="852" w:type="dxa"/>
            <w:tcBorders>
              <w:top w:val="nil"/>
              <w:left w:val="single" w:sz="4" w:space="0" w:color="auto"/>
              <w:right w:val="single" w:sz="4" w:space="0" w:color="auto"/>
            </w:tcBorders>
            <w:shd w:val="clear" w:color="auto" w:fill="auto"/>
            <w:vAlign w:val="center"/>
          </w:tcPr>
          <w:p w14:paraId="68DEDE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48FEDD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length (ms)</w:t>
            </w:r>
          </w:p>
        </w:tc>
        <w:tc>
          <w:tcPr>
            <w:tcW w:w="2552" w:type="dxa"/>
            <w:tcBorders>
              <w:top w:val="nil"/>
              <w:left w:val="single" w:sz="4" w:space="0" w:color="auto"/>
              <w:bottom w:val="single" w:sz="4" w:space="0" w:color="auto"/>
              <w:right w:val="single" w:sz="4" w:space="0" w:color="auto"/>
            </w:tcBorders>
            <w:shd w:val="clear" w:color="auto" w:fill="auto"/>
          </w:tcPr>
          <w:p w14:paraId="747DF6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(slots)</w:t>
            </w:r>
          </w:p>
        </w:tc>
      </w:tr>
      <w:tr w:rsidR="007B2C7C" w:rsidRPr="007B2C7C" w14:paraId="2194B334"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27361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5F6827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39C04E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2</w:t>
            </w:r>
          </w:p>
        </w:tc>
      </w:tr>
      <w:tr w:rsidR="007B2C7C" w:rsidRPr="007B2C7C" w14:paraId="6788827D"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0ABA7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413E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45F874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3</w:t>
            </w:r>
          </w:p>
        </w:tc>
      </w:tr>
      <w:tr w:rsidR="007B2C7C" w:rsidRPr="007B2C7C" w14:paraId="10F6CB35"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B02F3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B561C8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719234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5</w:t>
            </w:r>
          </w:p>
        </w:tc>
      </w:tr>
      <w:tr w:rsidR="007B2C7C" w:rsidRPr="007B2C7C" w14:paraId="61B98A62"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6DE7C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hint="eastAsia"/>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006AA3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1601E4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hint="eastAsia"/>
                <w:sz w:val="18"/>
                <w:lang w:eastAsia="en-GB"/>
              </w:rPr>
              <w:t>9</w:t>
            </w:r>
          </w:p>
        </w:tc>
      </w:tr>
    </w:tbl>
    <w:p w14:paraId="25FEAEDA" w14:textId="77777777" w:rsidR="007B2C7C" w:rsidRPr="007B2C7C" w:rsidRDefault="007B2C7C" w:rsidP="007B2C7C">
      <w:pPr>
        <w:overflowPunct w:val="0"/>
        <w:autoSpaceDE w:val="0"/>
        <w:autoSpaceDN w:val="0"/>
        <w:adjustRightInd w:val="0"/>
        <w:textAlignment w:val="baseline"/>
        <w:rPr>
          <w:lang w:eastAsia="en-GB"/>
        </w:rPr>
      </w:pPr>
    </w:p>
    <w:p w14:paraId="3686A9E0"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8.2.1.2.14</w:t>
      </w:r>
      <w:r w:rsidRPr="007B2C7C">
        <w:rPr>
          <w:rFonts w:ascii="Arial" w:hAnsi="Arial"/>
          <w:sz w:val="22"/>
          <w:lang w:eastAsia="en-GB"/>
        </w:rPr>
        <w:tab/>
        <w:t>DL Interruptions at switching between two uplink carriers</w:t>
      </w:r>
    </w:p>
    <w:p w14:paraId="672FD78E"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The DL interruption requirements at dynamic switching between two uplink carriers specified in this clause are applicable for </w:t>
      </w:r>
      <w:r w:rsidRPr="007B2C7C">
        <w:rPr>
          <w:lang w:eastAsia="en-GB"/>
        </w:rPr>
        <w:t xml:space="preserve">an uplink band pair of an inter-band EN-DC configuration when the capability </w:t>
      </w:r>
      <w:r w:rsidRPr="007B2C7C">
        <w:rPr>
          <w:i/>
          <w:lang w:eastAsia="en-GB"/>
        </w:rPr>
        <w:t>uplinkTxSwitchingPeriod</w:t>
      </w:r>
      <w:r w:rsidRPr="007B2C7C">
        <w:rPr>
          <w:lang w:eastAsia="en-GB"/>
        </w:rPr>
        <w:t xml:space="preserve"> is present, and is</w:t>
      </w:r>
      <w:r w:rsidRPr="007B2C7C">
        <w:rPr>
          <w:lang w:eastAsia="zh-CN"/>
        </w:rPr>
        <w:t xml:space="preserve"> only</w:t>
      </w:r>
      <w:r w:rsidRPr="007B2C7C">
        <w:rPr>
          <w:lang w:eastAsia="en-GB"/>
        </w:rPr>
        <w:t xml:space="preserve"> applicable for uplink switching mechanism specified in clause 6.1.6 of TS 38.214 [26], where E-UTRA UL carrier is capable of one transmit antenna connector and NR UL carrier is capable of two transmit antenna connectors, and the two uplink carriers are in different bands with different carrier frequencies.</w:t>
      </w:r>
      <w:r w:rsidRPr="007B2C7C">
        <w:rPr>
          <w:rFonts w:eastAsia="MS Mincho"/>
          <w:lang w:eastAsia="zh-CN"/>
        </w:rPr>
        <w:t xml:space="preserve"> </w:t>
      </w:r>
    </w:p>
    <w:p w14:paraId="316D52FB"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eastAsia="MS Mincho"/>
          <w:lang w:eastAsia="zh-CN"/>
        </w:rPr>
        <w:t xml:space="preserve">When dynamic </w:t>
      </w:r>
      <w:r w:rsidRPr="007B2C7C">
        <w:rPr>
          <w:lang w:eastAsia="en-GB"/>
        </w:rPr>
        <w:t>switching between two uplink carriers is conducted</w:t>
      </w:r>
      <w:r w:rsidRPr="007B2C7C">
        <w:rPr>
          <w:rFonts w:eastAsia="MS Mincho"/>
          <w:lang w:eastAsia="zh-CN"/>
        </w:rPr>
        <w:t xml:space="preserve">, UE is allowed to cause DL interruption of X OFDM symbols in NR downlink carrier(s) as indicated by </w:t>
      </w:r>
      <w:r w:rsidRPr="007B2C7C">
        <w:rPr>
          <w:rFonts w:eastAsia="MS Mincho"/>
          <w:i/>
          <w:lang w:eastAsia="zh-CN"/>
        </w:rPr>
        <w:t>uplinkTxSwitching-DL-Interruption</w:t>
      </w:r>
      <w:r w:rsidRPr="007B2C7C">
        <w:rPr>
          <w:rFonts w:eastAsia="MS Mincho"/>
          <w:lang w:eastAsia="zh-CN"/>
        </w:rPr>
        <w:t xml:space="preserve"> [2].</w:t>
      </w:r>
      <w:r w:rsidRPr="007B2C7C">
        <w:rPr>
          <w:lang w:eastAsia="en-GB"/>
        </w:rPr>
        <w:t xml:space="preserve"> </w:t>
      </w:r>
      <w:r w:rsidRPr="007B2C7C">
        <w:rPr>
          <w:rFonts w:eastAsia="MS Mincho"/>
          <w:lang w:eastAsia="zh-CN"/>
        </w:rPr>
        <w:t>The DL interruption starts from the first OFDM symbol which fully or partially overlap</w:t>
      </w:r>
      <w:r w:rsidRPr="007B2C7C">
        <w:rPr>
          <w:rFonts w:hint="eastAsia"/>
          <w:lang w:eastAsia="zh-CN"/>
        </w:rPr>
        <w:t>s</w:t>
      </w:r>
      <w:r w:rsidRPr="007B2C7C">
        <w:rPr>
          <w:rFonts w:eastAsia="MS Mincho"/>
          <w:lang w:eastAsia="zh-CN"/>
        </w:rPr>
        <w:t xml:space="preserve"> with the UL switching period located in NR carrier.</w:t>
      </w:r>
      <w:r w:rsidRPr="007B2C7C">
        <w:rPr>
          <w:rFonts w:cs="v4.2.0"/>
          <w:lang w:eastAsia="en-GB"/>
        </w:rPr>
        <w:t xml:space="preserve"> The DL interruption lengths of X for NR carrier(s) are defined in Table 8.2.1.2.14-1.</w:t>
      </w:r>
    </w:p>
    <w:p w14:paraId="4A152C58"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No DL interruption is allowed in the NR downlink carrier(s) which is not indicated by </w:t>
      </w:r>
      <w:r w:rsidRPr="007B2C7C">
        <w:rPr>
          <w:i/>
          <w:lang w:eastAsia="en-GB"/>
        </w:rPr>
        <w:t>uplinkTxSwitching-DL-Interruption</w:t>
      </w:r>
      <w:r w:rsidRPr="007B2C7C">
        <w:rPr>
          <w:lang w:eastAsia="en-GB"/>
        </w:rPr>
        <w:t>.</w:t>
      </w:r>
      <w:r w:rsidRPr="007B2C7C">
        <w:rPr>
          <w:rFonts w:hint="eastAsia"/>
          <w:lang w:eastAsia="zh-CN"/>
        </w:rPr>
        <w:t xml:space="preserve"> No DL interruption is allowed for some </w:t>
      </w:r>
      <w:r w:rsidRPr="007B2C7C">
        <w:rPr>
          <w:lang w:eastAsia="en-GB"/>
        </w:rPr>
        <w:t>inter-band EN-DC configuration</w:t>
      </w:r>
      <w:r w:rsidRPr="007B2C7C">
        <w:rPr>
          <w:rFonts w:hint="eastAsia"/>
          <w:lang w:eastAsia="zh-CN"/>
        </w:rPr>
        <w:t>s as</w:t>
      </w:r>
      <w:r w:rsidRPr="007B2C7C">
        <w:rPr>
          <w:lang w:eastAsia="en-GB"/>
        </w:rPr>
        <w:t xml:space="preserve"> </w:t>
      </w:r>
      <w:r w:rsidRPr="007B2C7C">
        <w:rPr>
          <w:rFonts w:hint="eastAsia"/>
          <w:lang w:eastAsia="zh-CN"/>
        </w:rPr>
        <w:t xml:space="preserve">specified in clause </w:t>
      </w:r>
      <w:r w:rsidRPr="007B2C7C">
        <w:rPr>
          <w:lang w:eastAsia="zh-CN"/>
        </w:rPr>
        <w:t>5.5B.4</w:t>
      </w:r>
      <w:r w:rsidRPr="007B2C7C">
        <w:rPr>
          <w:rFonts w:hint="eastAsia"/>
          <w:lang w:eastAsia="zh-CN"/>
        </w:rPr>
        <w:t xml:space="preserve"> of</w:t>
      </w:r>
      <w:r w:rsidRPr="007B2C7C">
        <w:rPr>
          <w:lang w:eastAsia="en-GB"/>
        </w:rPr>
        <w:t xml:space="preserve"> </w:t>
      </w:r>
      <w:r w:rsidRPr="007B2C7C">
        <w:rPr>
          <w:lang w:eastAsia="zh-CN"/>
        </w:rPr>
        <w:t>TS 38.101-</w:t>
      </w:r>
      <w:r w:rsidRPr="007B2C7C">
        <w:rPr>
          <w:rFonts w:hint="eastAsia"/>
          <w:lang w:eastAsia="zh-CN"/>
        </w:rPr>
        <w:t xml:space="preserve">3 </w:t>
      </w:r>
      <w:r w:rsidRPr="007B2C7C">
        <w:rPr>
          <w:lang w:eastAsia="zh-CN"/>
        </w:rPr>
        <w:t>[</w:t>
      </w:r>
      <w:r w:rsidRPr="007B2C7C">
        <w:rPr>
          <w:lang w:eastAsia="en-GB"/>
        </w:rPr>
        <w:t>20</w:t>
      </w:r>
      <w:r w:rsidRPr="007B2C7C">
        <w:rPr>
          <w:rFonts w:hint="eastAsia"/>
          <w:lang w:eastAsia="zh-CN"/>
        </w:rPr>
        <w:t>].</w:t>
      </w:r>
    </w:p>
    <w:p w14:paraId="2952F88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B2C7C" w:rsidRPr="007B2C7C" w14:paraId="389D6D62"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F15DE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3D7C35DB" wp14:editId="612AF516">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50FB8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372F9C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7B2C7C" w:rsidRPr="007B2C7C" w14:paraId="0E47B29B"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A7A17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8D8EE2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533F9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ins w:id="812" w:author="BeammWave" w:date="2024-10-04T16:02:00Z" w16du:dateUtc="2024-10-04T14:02:00Z">
              <w:r w:rsidRPr="007B2C7C">
                <w:rPr>
                  <w:rFonts w:ascii="Arial" w:hAnsi="Arial" w:cs="Arial"/>
                  <w:b/>
                  <w:sz w:val="18"/>
                  <w:lang w:eastAsia="ko-KR"/>
                </w:rPr>
                <w:t>µ</w:t>
              </w:r>
              <w:r w:rsidRPr="007B2C7C">
                <w:rPr>
                  <w:rFonts w:ascii="Arial" w:hAnsi="Arial"/>
                  <w:b/>
                  <w:sz w:val="18"/>
                  <w:lang w:eastAsia="ko-KR"/>
                </w:rPr>
                <w:t>s</w:t>
              </w:r>
            </w:ins>
            <w:del w:id="813" w:author="BeammWave" w:date="2024-10-04T16:02:00Z" w16du:dateUtc="2024-10-04T14:02:00Z">
              <w:r w:rsidRPr="007B2C7C" w:rsidDel="00640D3A">
                <w:rPr>
                  <w:rFonts w:ascii="Arial" w:hAnsi="Arial"/>
                  <w:b/>
                  <w:sz w:val="18"/>
                  <w:lang w:eastAsia="ko-KR"/>
                </w:rPr>
                <w:delText>us</w:delText>
              </w:r>
            </w:del>
          </w:p>
        </w:tc>
        <w:tc>
          <w:tcPr>
            <w:tcW w:w="1276" w:type="dxa"/>
            <w:tcBorders>
              <w:top w:val="single" w:sz="4" w:space="0" w:color="auto"/>
              <w:left w:val="single" w:sz="4" w:space="0" w:color="auto"/>
              <w:bottom w:val="single" w:sz="4" w:space="0" w:color="auto"/>
              <w:right w:val="single" w:sz="4" w:space="0" w:color="auto"/>
            </w:tcBorders>
            <w:hideMark/>
          </w:tcPr>
          <w:p w14:paraId="35E431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ins w:id="814" w:author="BeammWave" w:date="2024-10-04T16:02:00Z" w16du:dateUtc="2024-10-04T14:02:00Z">
              <w:r w:rsidRPr="007B2C7C">
                <w:rPr>
                  <w:rFonts w:ascii="Arial" w:hAnsi="Arial" w:cs="Arial"/>
                  <w:b/>
                  <w:sz w:val="18"/>
                  <w:lang w:eastAsia="ko-KR"/>
                </w:rPr>
                <w:t>µ</w:t>
              </w:r>
              <w:r w:rsidRPr="007B2C7C">
                <w:rPr>
                  <w:rFonts w:ascii="Arial" w:hAnsi="Arial"/>
                  <w:b/>
                  <w:sz w:val="18"/>
                  <w:lang w:eastAsia="ko-KR"/>
                </w:rPr>
                <w:t>s</w:t>
              </w:r>
            </w:ins>
            <w:del w:id="815" w:author="BeammWave" w:date="2024-10-04T16:01:00Z" w16du:dateUtc="2024-10-04T14:01:00Z">
              <w:r w:rsidRPr="007B2C7C" w:rsidDel="00640D3A">
                <w:rPr>
                  <w:rFonts w:ascii="Arial" w:hAnsi="Arial"/>
                  <w:b/>
                  <w:sz w:val="18"/>
                  <w:lang w:eastAsia="ko-KR"/>
                </w:rPr>
                <w:delText>us</w:delText>
              </w:r>
            </w:del>
          </w:p>
        </w:tc>
      </w:tr>
      <w:tr w:rsidR="007B2C7C" w:rsidRPr="007B2C7C" w14:paraId="344BD86F"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F9B9F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0489E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CE68D4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3C6FF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r>
      <w:tr w:rsidR="007B2C7C" w:rsidRPr="007B2C7C" w14:paraId="33712C08"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CBAD7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6EBB2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1B2541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F5322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6</w:t>
            </w:r>
          </w:p>
        </w:tc>
      </w:tr>
      <w:tr w:rsidR="007B2C7C" w:rsidRPr="007B2C7C" w14:paraId="725436F1"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17B301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95525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62818C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EE92C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10</w:t>
            </w:r>
          </w:p>
        </w:tc>
      </w:tr>
      <w:tr w:rsidR="007B2C7C" w:rsidRPr="007B2C7C" w14:paraId="01068462" w14:textId="77777777" w:rsidTr="00895D16">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23CCC0A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ko-KR"/>
              </w:rPr>
              <w:t xml:space="preserve">Uplink Tx switching period depends on UE capability </w:t>
            </w:r>
            <w:r w:rsidRPr="007B2C7C">
              <w:rPr>
                <w:rFonts w:ascii="Arial" w:hAnsi="Arial"/>
                <w:i/>
                <w:noProof/>
                <w:sz w:val="16"/>
                <w:lang w:eastAsia="en-GB"/>
              </w:rPr>
              <w:t>uplinkTxSwitchingPeriod</w:t>
            </w:r>
            <w:r w:rsidRPr="007B2C7C">
              <w:rPr>
                <w:rFonts w:ascii="Arial" w:hAnsi="Arial"/>
                <w:i/>
                <w:sz w:val="18"/>
                <w:lang w:eastAsia="ko-KR"/>
              </w:rPr>
              <w:t>.</w:t>
            </w:r>
          </w:p>
        </w:tc>
      </w:tr>
    </w:tbl>
    <w:p w14:paraId="7211574D" w14:textId="77777777" w:rsidR="007B2C7C" w:rsidRPr="007B2C7C" w:rsidRDefault="007B2C7C" w:rsidP="007B2C7C">
      <w:pPr>
        <w:overflowPunct w:val="0"/>
        <w:autoSpaceDE w:val="0"/>
        <w:autoSpaceDN w:val="0"/>
        <w:adjustRightInd w:val="0"/>
        <w:textAlignment w:val="baseline"/>
        <w:rPr>
          <w:lang w:eastAsia="en-GB"/>
        </w:rPr>
      </w:pPr>
    </w:p>
    <w:p w14:paraId="1E4F0B8E"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8.2.1.2.15</w:t>
      </w:r>
      <w:r w:rsidRPr="007B2C7C">
        <w:rPr>
          <w:rFonts w:ascii="Arial" w:hAnsi="Arial"/>
          <w:sz w:val="22"/>
          <w:lang w:eastAsia="en-GB"/>
        </w:rPr>
        <w:tab/>
        <w:t>Interruptions due to SCell dormancy</w:t>
      </w:r>
    </w:p>
    <w:p w14:paraId="597AF8DD"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8.2.1.2.15.1</w:t>
      </w:r>
      <w:r w:rsidRPr="007B2C7C">
        <w:rPr>
          <w:rFonts w:ascii="Arial" w:hAnsi="Arial"/>
          <w:lang w:eastAsia="zh-CN"/>
        </w:rPr>
        <w:tab/>
        <w:t>Interruptions due to SCell dormancy switch</w:t>
      </w:r>
    </w:p>
    <w:p w14:paraId="5DAA0B8D"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SCell in SCG is switched from dormancy to non-dormancy or from non-dormancy to dormancy [7]</w:t>
      </w:r>
      <w:r w:rsidRPr="007B2C7C">
        <w:rPr>
          <w:rFonts w:ascii="Tms Rmn" w:eastAsia="MS Mincho" w:hAnsi="Tms Rmn"/>
          <w:lang w:eastAsia="en-GB"/>
        </w:rPr>
        <w:t xml:space="preserve"> when UE is in DRX active time</w:t>
      </w:r>
      <w:r w:rsidRPr="007B2C7C">
        <w:rPr>
          <w:lang w:eastAsia="zh-CN"/>
        </w:rPr>
        <w:t>,</w:t>
      </w:r>
    </w:p>
    <w:p w14:paraId="5F8A152F"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eastAsia="MS Mincho"/>
          <w:lang w:eastAsia="en-GB"/>
        </w:rPr>
        <w:t>-</w:t>
      </w:r>
      <w:r w:rsidRPr="007B2C7C">
        <w:rPr>
          <w:rFonts w:eastAsia="MS Mincho"/>
          <w:lang w:eastAsia="en-GB"/>
        </w:rPr>
        <w:tab/>
        <w:t>the UE is allowed an interruption on active serving cell</w:t>
      </w:r>
      <w:r w:rsidRPr="007B2C7C">
        <w:rPr>
          <w:lang w:eastAsia="zh-CN"/>
        </w:rPr>
        <w:t xml:space="preserve"> in SCG as defined in clause 8.2.1.2.7, except that the interruption is allowed regardless of which parameters change between the dormant BWP and the non-dormant BWP</w:t>
      </w:r>
    </w:p>
    <w:p w14:paraId="4F5B9AAB" w14:textId="77777777" w:rsidR="007B2C7C" w:rsidRPr="007B2C7C" w:rsidRDefault="007B2C7C" w:rsidP="007B2C7C">
      <w:pPr>
        <w:overflowPunct w:val="0"/>
        <w:autoSpaceDE w:val="0"/>
        <w:autoSpaceDN w:val="0"/>
        <w:adjustRightInd w:val="0"/>
        <w:ind w:left="568" w:hanging="284"/>
        <w:textAlignment w:val="baseline"/>
        <w:rPr>
          <w:rFonts w:cs="v4.2.0"/>
          <w:lang w:eastAsia="en-GB"/>
        </w:rPr>
      </w:pPr>
      <w:r w:rsidRPr="007B2C7C">
        <w:rPr>
          <w:rFonts w:cs="v4.2.0"/>
          <w:lang w:eastAsia="en-GB"/>
        </w:rPr>
        <w:t>-</w:t>
      </w:r>
      <w:r w:rsidRPr="007B2C7C">
        <w:rPr>
          <w:rFonts w:cs="v4.2.0"/>
          <w:lang w:eastAsia="en-GB"/>
        </w:rPr>
        <w:tab/>
        <w:t>The starting time of interruption shall be within the dormancy switching delay as defined in clause 8.6.2.</w:t>
      </w:r>
    </w:p>
    <w:p w14:paraId="08496FDC"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lastRenderedPageBreak/>
        <w:t>When multiple SCells in SCG are switched from dormancy to non-dormancy or vice versa when the UE is in DRX active time, the interruption requirement described above applies for each BWP switch.</w:t>
      </w:r>
    </w:p>
    <w:p w14:paraId="04550751"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8.2.1.2.15.2</w:t>
      </w:r>
      <w:r w:rsidRPr="007B2C7C">
        <w:rPr>
          <w:rFonts w:ascii="Arial" w:hAnsi="Arial"/>
          <w:lang w:eastAsia="zh-CN"/>
        </w:rPr>
        <w:tab/>
        <w:t>Interruptions due to CQI measurements during SCell dormancy</w:t>
      </w:r>
    </w:p>
    <w:p w14:paraId="4D067156"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one or more SCells are in dormancy, the UE is for the purpose of CQI measurements on the dormant SCell(s) allowed to cause interruptions to non-dormant serving cell(s). </w:t>
      </w:r>
    </w:p>
    <w:p w14:paraId="0B36D1F4"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rate of ACK/NACK feedback loss on any non-dormant serving cell resulting from CQI measurements on dormant SCells shall not exceed 0.5%.</w:t>
      </w:r>
    </w:p>
    <w:p w14:paraId="51212BB9"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8.2.1.2.15.3</w:t>
      </w:r>
      <w:r w:rsidRPr="007B2C7C">
        <w:rPr>
          <w:rFonts w:ascii="Arial" w:hAnsi="Arial"/>
          <w:lang w:eastAsia="zh-CN"/>
        </w:rPr>
        <w:tab/>
        <w:t>Interruptions due to RRM measurements during SCell dormancy</w:t>
      </w:r>
    </w:p>
    <w:p w14:paraId="009726E3"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or more SCells are in dormancy, the UE is for the purpose of RRM measurements on the dormant SCell(s) allowed to cause interruptions to non-dormant serving cell(s).</w:t>
      </w:r>
    </w:p>
    <w:p w14:paraId="41BB7B4D"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rate of ACK/NACK feedback loss on any non-dormant serving cell resulting from RRM measurements on dormant SCells shall not exceed 1.0%.</w:t>
      </w:r>
    </w:p>
    <w:p w14:paraId="50761296"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eastAsia="Calibri" w:hAnsi="Arial"/>
          <w:b/>
          <w:sz w:val="22"/>
          <w:u w:val="single"/>
          <w:lang w:eastAsia="en-GB"/>
        </w:rPr>
      </w:pPr>
      <w:r w:rsidRPr="007B2C7C">
        <w:rPr>
          <w:rFonts w:ascii="Arial" w:eastAsia="Calibri" w:hAnsi="Arial"/>
          <w:sz w:val="22"/>
          <w:lang w:eastAsia="en-GB"/>
        </w:rPr>
        <w:t>8.2.1.2.16</w:t>
      </w:r>
      <w:r w:rsidRPr="007B2C7C">
        <w:rPr>
          <w:rFonts w:ascii="Arial" w:eastAsia="Calibri" w:hAnsi="Arial"/>
          <w:sz w:val="22"/>
          <w:lang w:eastAsia="en-GB"/>
        </w:rPr>
        <w:tab/>
      </w:r>
      <w:r w:rsidRPr="007B2C7C">
        <w:rPr>
          <w:rFonts w:ascii="Arial" w:hAnsi="Arial"/>
          <w:sz w:val="22"/>
          <w:lang w:eastAsia="en-GB"/>
        </w:rPr>
        <w:t>Interruptions when identifying CGI of an NR cell with autonomous gaps</w:t>
      </w:r>
    </w:p>
    <w:p w14:paraId="5CB3F316"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a UE is identifying CGI of an NR cell with autonomous gaps, the UE is allowed</w:t>
      </w:r>
      <w:r w:rsidRPr="007B2C7C">
        <w:rPr>
          <w:lang w:eastAsia="en-GB"/>
        </w:rPr>
        <w:t xml:space="preserve"> interruptions on PSCell or any activated SCell</w:t>
      </w:r>
      <w:r w:rsidRPr="007B2C7C">
        <w:rPr>
          <w:lang w:eastAsia="zh-CN"/>
        </w:rPr>
        <w:t>:</w:t>
      </w:r>
    </w:p>
    <w:p w14:paraId="7E8170B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with up to K1 interruptions with interrupted slots up to interruption length X1 specified in Table 8.2.1.2.16-1 for each interruption during MIB decoding time period T</w:t>
      </w:r>
      <w:r w:rsidRPr="007B2C7C">
        <w:rPr>
          <w:vertAlign w:val="subscript"/>
          <w:lang w:eastAsia="en-GB"/>
        </w:rPr>
        <w:t>MIB</w:t>
      </w:r>
      <w:r w:rsidRPr="007B2C7C">
        <w:rPr>
          <w:lang w:eastAsia="en-GB"/>
        </w:rPr>
        <w:t xml:space="preserve"> (ms) specified in clause 9.11.</w:t>
      </w:r>
    </w:p>
    <w:p w14:paraId="46CE725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with up to L1 interruptions with interrupted slots up to interruption length Y1 specified in Table 8.2.1.2.16-1 for each interruption during SIB1 decoding time period T</w:t>
      </w:r>
      <w:r w:rsidRPr="007B2C7C">
        <w:rPr>
          <w:vertAlign w:val="subscript"/>
          <w:lang w:eastAsia="en-GB"/>
        </w:rPr>
        <w:t>SIB1</w:t>
      </w:r>
      <w:r w:rsidRPr="007B2C7C">
        <w:rPr>
          <w:lang w:eastAsia="en-GB"/>
        </w:rPr>
        <w:t xml:space="preserve"> (ms) specified in clause 9.11 for </w:t>
      </w:r>
      <w:r w:rsidRPr="007B2C7C">
        <w:rPr>
          <w:rFonts w:eastAsia="MS Mincho"/>
          <w:lang w:eastAsia="ja-JP"/>
        </w:rPr>
        <w:t>SSB and CORESET for RMSI scheduling multiplexing patterns 1</w:t>
      </w:r>
      <w:r w:rsidRPr="007B2C7C">
        <w:rPr>
          <w:lang w:eastAsia="en-GB"/>
        </w:rPr>
        <w:t xml:space="preserve">. </w:t>
      </w:r>
    </w:p>
    <w:p w14:paraId="7904C39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with up to L2 interruptions with interrupted slots up to interruption length Y2 specified in Table 8.2.1.2.16-1 for each interruption during SIB1 decoding time period T</w:t>
      </w:r>
      <w:r w:rsidRPr="007B2C7C">
        <w:rPr>
          <w:vertAlign w:val="subscript"/>
          <w:lang w:eastAsia="en-GB"/>
        </w:rPr>
        <w:t>SIB1</w:t>
      </w:r>
      <w:r w:rsidRPr="007B2C7C">
        <w:rPr>
          <w:lang w:eastAsia="en-GB"/>
        </w:rPr>
        <w:t xml:space="preserve"> (ms) specified in clause 9.11 for </w:t>
      </w:r>
      <w:r w:rsidRPr="007B2C7C">
        <w:rPr>
          <w:rFonts w:eastAsia="MS Mincho"/>
          <w:lang w:eastAsia="ja-JP"/>
        </w:rPr>
        <w:t>SSB and CORESET for RMSI scheduling multiplexing patterns 2 and 3</w:t>
      </w:r>
      <w:r w:rsidRPr="007B2C7C">
        <w:rPr>
          <w:lang w:eastAsia="en-GB"/>
        </w:rPr>
        <w:t>.</w:t>
      </w:r>
    </w:p>
    <w:p w14:paraId="46CFCE0C"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Where:</w:t>
      </w:r>
    </w:p>
    <w:p w14:paraId="2D206EB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K1 = 6 for the target cell carrier frequency on FR1 and K1 = 25 for the target cell carrier frequency on FR2, and</w:t>
      </w:r>
    </w:p>
    <w:p w14:paraId="5044197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L1 = T</w:t>
      </w:r>
      <w:r w:rsidRPr="007B2C7C">
        <w:rPr>
          <w:vertAlign w:val="subscript"/>
          <w:lang w:eastAsia="en-GB"/>
        </w:rPr>
        <w:t>SIB1</w:t>
      </w:r>
      <w:r w:rsidRPr="007B2C7C">
        <w:rPr>
          <w:lang w:eastAsia="en-GB"/>
        </w:rPr>
        <w:t>/20, and</w:t>
      </w:r>
    </w:p>
    <w:p w14:paraId="5F92439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L2 = T</w:t>
      </w:r>
      <w:r w:rsidRPr="007B2C7C">
        <w:rPr>
          <w:vertAlign w:val="subscript"/>
          <w:lang w:eastAsia="en-GB"/>
        </w:rPr>
        <w:t>SIB1</w:t>
      </w:r>
      <w:r w:rsidRPr="007B2C7C">
        <w:rPr>
          <w:lang w:eastAsia="en-GB"/>
        </w:rPr>
        <w:t>/</w:t>
      </w:r>
      <w:r w:rsidRPr="007B2C7C">
        <w:rPr>
          <w:lang w:eastAsia="ko-KR"/>
        </w:rPr>
        <w:t>T</w:t>
      </w:r>
      <w:r w:rsidRPr="007B2C7C">
        <w:rPr>
          <w:vertAlign w:val="subscript"/>
          <w:lang w:eastAsia="ko-KR"/>
        </w:rPr>
        <w:t>SMTC</w:t>
      </w:r>
      <w:r w:rsidRPr="007B2C7C">
        <w:rPr>
          <w:lang w:eastAsia="ko-KR"/>
        </w:rPr>
        <w:t>, where T</w:t>
      </w:r>
      <w:r w:rsidRPr="007B2C7C">
        <w:rPr>
          <w:vertAlign w:val="subscript"/>
          <w:lang w:eastAsia="ko-KR"/>
        </w:rPr>
        <w:t>SMTC</w:t>
      </w:r>
      <w:r w:rsidRPr="007B2C7C">
        <w:rPr>
          <w:lang w:eastAsia="ko-KR"/>
        </w:rPr>
        <w:t xml:space="preserve"> is the periodicity of the SMTC occasion configured for the target cell carrier</w:t>
      </w:r>
      <w:r w:rsidRPr="007B2C7C">
        <w:rPr>
          <w:lang w:eastAsia="en-GB"/>
        </w:rPr>
        <w:t>.</w:t>
      </w:r>
    </w:p>
    <w:p w14:paraId="09381C1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7B2C7C" w:rsidRPr="007B2C7C" w14:paraId="0FE4E5E6"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489ACA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480947B9" wp14:editId="27117247">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56759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18D07D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b/>
                <w:sz w:val="18"/>
                <w:szCs w:val="18"/>
                <w:lang w:val="fr-FR" w:eastAsia="en-GB"/>
              </w:rPr>
            </w:pPr>
            <w:r w:rsidRPr="007B2C7C">
              <w:rPr>
                <w:rFonts w:ascii="Arial" w:hAnsi="Arial"/>
                <w:b/>
                <w:sz w:val="18"/>
                <w:lang w:val="fr-FR" w:eastAsia="en-GB"/>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116884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b/>
                <w:sz w:val="18"/>
                <w:szCs w:val="18"/>
                <w:lang w:val="fr-FR" w:eastAsia="en-GB"/>
              </w:rPr>
            </w:pPr>
            <w:r w:rsidRPr="007B2C7C">
              <w:rPr>
                <w:rFonts w:ascii="Arial" w:hAnsi="Arial"/>
                <w:b/>
                <w:sz w:val="18"/>
                <w:lang w:val="fr-FR" w:eastAsia="en-GB"/>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71B034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b/>
                <w:sz w:val="18"/>
                <w:szCs w:val="18"/>
                <w:lang w:val="fr-FR" w:eastAsia="zh-CN"/>
              </w:rPr>
            </w:pPr>
            <w:r w:rsidRPr="007B2C7C">
              <w:rPr>
                <w:rFonts w:ascii="Arial" w:hAnsi="Arial"/>
                <w:b/>
                <w:sz w:val="18"/>
                <w:lang w:val="fr-FR" w:eastAsia="en-GB"/>
              </w:rPr>
              <w:t>Interruption length Y2 (slots)</w:t>
            </w:r>
          </w:p>
        </w:tc>
      </w:tr>
      <w:tr w:rsidR="007B2C7C" w:rsidRPr="007B2C7C" w14:paraId="28409F9F"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5B545F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473" w:type="dxa"/>
            <w:tcBorders>
              <w:top w:val="single" w:sz="4" w:space="0" w:color="auto"/>
              <w:left w:val="single" w:sz="4" w:space="0" w:color="auto"/>
              <w:bottom w:val="single" w:sz="4" w:space="0" w:color="auto"/>
              <w:right w:val="single" w:sz="4" w:space="0" w:color="auto"/>
            </w:tcBorders>
            <w:hideMark/>
          </w:tcPr>
          <w:p w14:paraId="4EF0E9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173" w:type="dxa"/>
            <w:tcBorders>
              <w:top w:val="single" w:sz="4" w:space="0" w:color="auto"/>
              <w:left w:val="single" w:sz="4" w:space="0" w:color="auto"/>
              <w:bottom w:val="single" w:sz="4" w:space="0" w:color="auto"/>
              <w:right w:val="single" w:sz="4" w:space="0" w:color="auto"/>
            </w:tcBorders>
            <w:hideMark/>
          </w:tcPr>
          <w:p w14:paraId="0B4839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val="fr-FR" w:eastAsia="en-GB"/>
              </w:rPr>
              <w:t>6</w:t>
            </w:r>
          </w:p>
        </w:tc>
        <w:tc>
          <w:tcPr>
            <w:tcW w:w="2173" w:type="dxa"/>
            <w:tcBorders>
              <w:top w:val="single" w:sz="4" w:space="0" w:color="auto"/>
              <w:left w:val="single" w:sz="4" w:space="0" w:color="auto"/>
              <w:bottom w:val="single" w:sz="4" w:space="0" w:color="auto"/>
              <w:right w:val="single" w:sz="4" w:space="0" w:color="auto"/>
            </w:tcBorders>
            <w:hideMark/>
          </w:tcPr>
          <w:p w14:paraId="6CD1924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en-GB"/>
              </w:rPr>
              <w:t>7</w:t>
            </w:r>
          </w:p>
        </w:tc>
        <w:tc>
          <w:tcPr>
            <w:tcW w:w="2174" w:type="dxa"/>
            <w:tcBorders>
              <w:top w:val="single" w:sz="4" w:space="0" w:color="auto"/>
              <w:left w:val="single" w:sz="4" w:space="0" w:color="auto"/>
              <w:bottom w:val="single" w:sz="4" w:space="0" w:color="auto"/>
              <w:right w:val="single" w:sz="4" w:space="0" w:color="auto"/>
            </w:tcBorders>
            <w:hideMark/>
          </w:tcPr>
          <w:p w14:paraId="3EE668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6</w:t>
            </w:r>
          </w:p>
        </w:tc>
      </w:tr>
      <w:tr w:rsidR="007B2C7C" w:rsidRPr="007B2C7C" w14:paraId="35695D1B"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52386C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73" w:type="dxa"/>
            <w:tcBorders>
              <w:top w:val="single" w:sz="4" w:space="0" w:color="auto"/>
              <w:left w:val="single" w:sz="4" w:space="0" w:color="auto"/>
              <w:bottom w:val="single" w:sz="4" w:space="0" w:color="auto"/>
              <w:right w:val="single" w:sz="4" w:space="0" w:color="auto"/>
            </w:tcBorders>
            <w:hideMark/>
          </w:tcPr>
          <w:p w14:paraId="59B7BB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173" w:type="dxa"/>
            <w:tcBorders>
              <w:top w:val="single" w:sz="4" w:space="0" w:color="auto"/>
              <w:left w:val="single" w:sz="4" w:space="0" w:color="auto"/>
              <w:bottom w:val="single" w:sz="4" w:space="0" w:color="auto"/>
              <w:right w:val="single" w:sz="4" w:space="0" w:color="auto"/>
            </w:tcBorders>
            <w:hideMark/>
          </w:tcPr>
          <w:p w14:paraId="78B2632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val="fr-FR" w:eastAsia="en-GB"/>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6E9264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en-GB"/>
              </w:rPr>
              <w:t>13</w:t>
            </w:r>
          </w:p>
        </w:tc>
        <w:tc>
          <w:tcPr>
            <w:tcW w:w="2174" w:type="dxa"/>
            <w:tcBorders>
              <w:top w:val="single" w:sz="4" w:space="0" w:color="auto"/>
              <w:left w:val="single" w:sz="4" w:space="0" w:color="auto"/>
              <w:bottom w:val="single" w:sz="4" w:space="0" w:color="auto"/>
              <w:right w:val="single" w:sz="4" w:space="0" w:color="auto"/>
            </w:tcBorders>
            <w:hideMark/>
          </w:tcPr>
          <w:p w14:paraId="012CF9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10</w:t>
            </w:r>
          </w:p>
        </w:tc>
      </w:tr>
      <w:tr w:rsidR="007B2C7C" w:rsidRPr="007B2C7C" w14:paraId="27E53B99"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2625A9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473" w:type="dxa"/>
            <w:tcBorders>
              <w:top w:val="single" w:sz="4" w:space="0" w:color="auto"/>
              <w:left w:val="single" w:sz="4" w:space="0" w:color="auto"/>
              <w:bottom w:val="single" w:sz="4" w:space="0" w:color="auto"/>
              <w:right w:val="single" w:sz="4" w:space="0" w:color="auto"/>
            </w:tcBorders>
            <w:hideMark/>
          </w:tcPr>
          <w:p w14:paraId="0DE39C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FF27C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4B100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555E90C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19</w:t>
            </w:r>
          </w:p>
        </w:tc>
      </w:tr>
      <w:tr w:rsidR="007B2C7C" w:rsidRPr="007B2C7C" w14:paraId="6D5D0A63"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202C28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473" w:type="dxa"/>
            <w:tcBorders>
              <w:top w:val="single" w:sz="4" w:space="0" w:color="auto"/>
              <w:left w:val="single" w:sz="4" w:space="0" w:color="auto"/>
              <w:bottom w:val="single" w:sz="4" w:space="0" w:color="auto"/>
              <w:right w:val="single" w:sz="4" w:space="0" w:color="auto"/>
            </w:tcBorders>
            <w:hideMark/>
          </w:tcPr>
          <w:p w14:paraId="5919F6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173" w:type="dxa"/>
            <w:tcBorders>
              <w:top w:val="single" w:sz="4" w:space="0" w:color="auto"/>
              <w:left w:val="single" w:sz="4" w:space="0" w:color="auto"/>
              <w:bottom w:val="single" w:sz="4" w:space="0" w:color="auto"/>
              <w:right w:val="single" w:sz="4" w:space="0" w:color="auto"/>
            </w:tcBorders>
            <w:hideMark/>
          </w:tcPr>
          <w:p w14:paraId="542414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val="fr-FR" w:eastAsia="en-GB"/>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72066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7B2C7C">
              <w:rPr>
                <w:rFonts w:ascii="Arial" w:hAnsi="Arial" w:cs="Arial"/>
                <w:sz w:val="18"/>
                <w:szCs w:val="18"/>
                <w:lang w:val="fr-FR" w:eastAsia="en-GB"/>
              </w:rPr>
              <w:t>49</w:t>
            </w:r>
          </w:p>
        </w:tc>
        <w:tc>
          <w:tcPr>
            <w:tcW w:w="2174" w:type="dxa"/>
            <w:tcBorders>
              <w:top w:val="single" w:sz="4" w:space="0" w:color="auto"/>
              <w:left w:val="single" w:sz="4" w:space="0" w:color="auto"/>
              <w:bottom w:val="single" w:sz="4" w:space="0" w:color="auto"/>
              <w:right w:val="single" w:sz="4" w:space="0" w:color="auto"/>
            </w:tcBorders>
            <w:hideMark/>
          </w:tcPr>
          <w:p w14:paraId="00F5B6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37</w:t>
            </w:r>
          </w:p>
        </w:tc>
      </w:tr>
    </w:tbl>
    <w:p w14:paraId="25647C11" w14:textId="77777777" w:rsidR="007B2C7C" w:rsidRPr="007B2C7C" w:rsidRDefault="007B2C7C" w:rsidP="007B2C7C">
      <w:pPr>
        <w:overflowPunct w:val="0"/>
        <w:autoSpaceDE w:val="0"/>
        <w:autoSpaceDN w:val="0"/>
        <w:adjustRightInd w:val="0"/>
        <w:textAlignment w:val="baseline"/>
        <w:rPr>
          <w:rFonts w:eastAsia="Malgun Gothic"/>
          <w:lang w:eastAsia="en-GB"/>
        </w:rPr>
      </w:pPr>
    </w:p>
    <w:p w14:paraId="1AF8602F"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eastAsia="Calibri" w:hAnsi="Arial"/>
          <w:b/>
          <w:sz w:val="22"/>
          <w:u w:val="single"/>
          <w:lang w:eastAsia="en-GB"/>
        </w:rPr>
      </w:pPr>
      <w:r w:rsidRPr="007B2C7C">
        <w:rPr>
          <w:rFonts w:ascii="Arial" w:eastAsia="Calibri" w:hAnsi="Arial"/>
          <w:sz w:val="22"/>
          <w:lang w:eastAsia="en-GB"/>
        </w:rPr>
        <w:t>8.2.1.2.17</w:t>
      </w:r>
      <w:r w:rsidRPr="007B2C7C">
        <w:rPr>
          <w:rFonts w:ascii="Arial" w:eastAsia="Calibri" w:hAnsi="Arial"/>
          <w:sz w:val="22"/>
          <w:lang w:eastAsia="en-GB"/>
        </w:rPr>
        <w:tab/>
      </w:r>
      <w:r w:rsidRPr="007B2C7C">
        <w:rPr>
          <w:rFonts w:ascii="Arial" w:hAnsi="Arial"/>
          <w:sz w:val="22"/>
          <w:lang w:eastAsia="en-GB"/>
        </w:rPr>
        <w:t>Interruptions when identifying CGI of an E-UTRA cell with autonomous gaps</w:t>
      </w:r>
    </w:p>
    <w:p w14:paraId="458EB3E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a UE is identifying CGI of an </w:t>
      </w:r>
      <w:r w:rsidRPr="007B2C7C">
        <w:rPr>
          <w:rFonts w:eastAsia="Malgun Gothic"/>
          <w:lang w:eastAsia="en-GB"/>
        </w:rPr>
        <w:t>E-UTRA FDD</w:t>
      </w:r>
      <w:r w:rsidRPr="007B2C7C">
        <w:rPr>
          <w:lang w:eastAsia="zh-CN"/>
        </w:rPr>
        <w:t xml:space="preserve"> cell or </w:t>
      </w:r>
      <w:r w:rsidRPr="007B2C7C">
        <w:rPr>
          <w:rFonts w:eastAsia="Malgun Gothic"/>
          <w:lang w:eastAsia="en-GB"/>
        </w:rPr>
        <w:t>E-UTRA TDD</w:t>
      </w:r>
      <w:r w:rsidRPr="007B2C7C">
        <w:rPr>
          <w:lang w:eastAsia="zh-CN"/>
        </w:rPr>
        <w:t xml:space="preserve"> cell with autonomous gaps, within time period</w:t>
      </w:r>
    </w:p>
    <w:p w14:paraId="0E98940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identify_CGI, intra</w:t>
      </w:r>
      <w:r w:rsidRPr="007B2C7C">
        <w:rPr>
          <w:lang w:eastAsia="en-GB"/>
        </w:rPr>
        <w:t xml:space="preserve"> specified in clause </w:t>
      </w:r>
      <w:r w:rsidRPr="007B2C7C">
        <w:rPr>
          <w:rFonts w:eastAsia="MS Mincho"/>
          <w:lang w:eastAsia="en-GB"/>
        </w:rPr>
        <w:t xml:space="preserve">8.1.2.2.3, or </w:t>
      </w:r>
      <w:r w:rsidRPr="007B2C7C">
        <w:rPr>
          <w:lang w:eastAsia="en-GB"/>
        </w:rPr>
        <w:t xml:space="preserve">clause </w:t>
      </w:r>
      <w:r w:rsidRPr="007B2C7C">
        <w:rPr>
          <w:rFonts w:eastAsia="MS Mincho"/>
          <w:lang w:eastAsia="en-GB"/>
        </w:rPr>
        <w:t>8.1.2.2.4 in TS 36.133 [15]</w:t>
      </w:r>
      <w:r w:rsidRPr="007B2C7C">
        <w:rPr>
          <w:lang w:eastAsia="en-GB"/>
        </w:rPr>
        <w:t>, or</w:t>
      </w:r>
    </w:p>
    <w:p w14:paraId="0E74056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identify_CGI, inter</w:t>
      </w:r>
      <w:r w:rsidRPr="007B2C7C">
        <w:rPr>
          <w:lang w:eastAsia="en-GB"/>
        </w:rPr>
        <w:t xml:space="preserve"> specified in clause </w:t>
      </w:r>
      <w:r w:rsidRPr="007B2C7C">
        <w:rPr>
          <w:rFonts w:eastAsia="MS Mincho"/>
          <w:lang w:eastAsia="en-GB"/>
        </w:rPr>
        <w:t xml:space="preserve">8.1.2.3.5, or </w:t>
      </w:r>
      <w:r w:rsidRPr="007B2C7C">
        <w:rPr>
          <w:lang w:eastAsia="en-GB"/>
        </w:rPr>
        <w:t xml:space="preserve">clause </w:t>
      </w:r>
      <w:r w:rsidRPr="007B2C7C">
        <w:rPr>
          <w:rFonts w:eastAsia="MS Mincho"/>
          <w:lang w:eastAsia="en-GB"/>
        </w:rPr>
        <w:t xml:space="preserve">8.1.2.3.6, or </w:t>
      </w:r>
      <w:r w:rsidRPr="007B2C7C">
        <w:rPr>
          <w:lang w:eastAsia="en-GB"/>
        </w:rPr>
        <w:t xml:space="preserve">clause </w:t>
      </w:r>
      <w:r w:rsidRPr="007B2C7C">
        <w:rPr>
          <w:rFonts w:eastAsia="MS Mincho"/>
          <w:lang w:eastAsia="en-GB"/>
        </w:rPr>
        <w:t xml:space="preserve">8.1.2.3.7, or </w:t>
      </w:r>
      <w:r w:rsidRPr="007B2C7C">
        <w:rPr>
          <w:lang w:eastAsia="en-GB"/>
        </w:rPr>
        <w:t xml:space="preserve">clause </w:t>
      </w:r>
      <w:r w:rsidRPr="007B2C7C">
        <w:rPr>
          <w:rFonts w:eastAsia="MS Mincho"/>
          <w:lang w:eastAsia="en-GB"/>
        </w:rPr>
        <w:t>8.1.2.3.6 in TS 36.133 [15]</w:t>
      </w:r>
      <w:r w:rsidRPr="007B2C7C">
        <w:rPr>
          <w:lang w:eastAsia="en-GB"/>
        </w:rPr>
        <w:t>, or</w:t>
      </w:r>
    </w:p>
    <w:p w14:paraId="1400C62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identify_CGI, E-UTRA</w:t>
      </w:r>
      <w:r w:rsidRPr="007B2C7C">
        <w:rPr>
          <w:lang w:eastAsia="en-GB"/>
        </w:rPr>
        <w:t xml:space="preserve"> specified in clause </w:t>
      </w:r>
      <w:r w:rsidRPr="007B2C7C">
        <w:rPr>
          <w:rFonts w:eastAsia="MS Mincho"/>
          <w:lang w:eastAsia="en-GB"/>
        </w:rPr>
        <w:t>9.4.7.1</w:t>
      </w:r>
    </w:p>
    <w:p w14:paraId="7CBE3EF9"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lastRenderedPageBreak/>
        <w:t xml:space="preserve">the UE shall be able to transmit at least the number of ACK/NACKs </w:t>
      </w:r>
      <w:r w:rsidRPr="007B2C7C">
        <w:rPr>
          <w:lang w:eastAsia="zh-CN"/>
        </w:rPr>
        <w:t>specified</w:t>
      </w:r>
      <w:r w:rsidRPr="007B2C7C">
        <w:rPr>
          <w:lang w:eastAsia="en-GB"/>
        </w:rPr>
        <w:t xml:space="preserve"> in Table 8.2.1.2.17-1 on PSCell or any activated SCell </w:t>
      </w:r>
      <w:r w:rsidRPr="007B2C7C">
        <w:rPr>
          <w:lang w:eastAsia="zh-CN"/>
        </w:rPr>
        <w:t>in the frequency range where autonomous gaps are used</w:t>
      </w:r>
      <w:r w:rsidRPr="007B2C7C">
        <w:rPr>
          <w:lang w:eastAsia="en-GB"/>
        </w:rPr>
        <w:t>, provided that:</w:t>
      </w:r>
    </w:p>
    <w:p w14:paraId="2982C5E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there is continuous DL data allocation,</w:t>
      </w:r>
    </w:p>
    <w:p w14:paraId="18EE001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no DRX cycle is used,</w:t>
      </w:r>
    </w:p>
    <w:p w14:paraId="7D8714E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no measurement gaps are configured,</w:t>
      </w:r>
    </w:p>
    <w:p w14:paraId="423AB15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only one code word is transmitted in each slot,</w:t>
      </w:r>
    </w:p>
    <w:p w14:paraId="60B36B4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2 slot ACK/NACK feedback is configured,</w:t>
      </w:r>
    </w:p>
    <w:p w14:paraId="5E27F7A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20 ms SMTC period is configured.</w:t>
      </w:r>
    </w:p>
    <w:p w14:paraId="3E54D8F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val="en-US" w:eastAsia="en-GB"/>
        </w:rPr>
      </w:pPr>
      <w:r w:rsidRPr="007B2C7C">
        <w:rPr>
          <w:rFonts w:ascii="Arial" w:hAnsi="Arial"/>
          <w:b/>
          <w:lang w:eastAsia="en-GB"/>
        </w:rP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B2C7C" w:rsidRPr="007B2C7C" w14:paraId="7BE8BB68" w14:textId="77777777" w:rsidTr="00895D16">
        <w:trPr>
          <w:trHeight w:val="345"/>
          <w:jc w:val="center"/>
        </w:trPr>
        <w:tc>
          <w:tcPr>
            <w:tcW w:w="2583" w:type="dxa"/>
            <w:tcBorders>
              <w:top w:val="single" w:sz="4" w:space="0" w:color="auto"/>
              <w:left w:val="single" w:sz="4" w:space="0" w:color="auto"/>
              <w:bottom w:val="nil"/>
              <w:right w:val="single" w:sz="4" w:space="0" w:color="auto"/>
            </w:tcBorders>
          </w:tcPr>
          <w:p w14:paraId="5813B1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069ACE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b/>
                <w:sz w:val="18"/>
                <w:lang w:val="en-US" w:eastAsia="en-GB"/>
              </w:rPr>
            </w:pPr>
            <w:r w:rsidRPr="007B2C7C">
              <w:rPr>
                <w:rFonts w:ascii="Arial" w:hAnsi="Arial" w:cs="v4.2.0"/>
                <w:b/>
                <w:sz w:val="18"/>
                <w:lang w:val="en-US" w:eastAsia="en-GB"/>
              </w:rPr>
              <w:t>Configuration of the serving cell in which the transmitted ACK/NACKs are counted</w:t>
            </w:r>
          </w:p>
        </w:tc>
      </w:tr>
      <w:tr w:rsidR="007B2C7C" w:rsidRPr="007B2C7C" w14:paraId="025A5BE9" w14:textId="77777777" w:rsidTr="00895D16">
        <w:trPr>
          <w:trHeight w:val="345"/>
          <w:jc w:val="center"/>
        </w:trPr>
        <w:tc>
          <w:tcPr>
            <w:tcW w:w="2583" w:type="dxa"/>
            <w:tcBorders>
              <w:top w:val="nil"/>
              <w:left w:val="single" w:sz="4" w:space="0" w:color="auto"/>
              <w:bottom w:val="single" w:sz="4" w:space="0" w:color="auto"/>
              <w:right w:val="single" w:sz="4" w:space="0" w:color="auto"/>
            </w:tcBorders>
          </w:tcPr>
          <w:p w14:paraId="2A6A6C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3260" w:type="dxa"/>
            <w:tcBorders>
              <w:top w:val="single" w:sz="4" w:space="0" w:color="auto"/>
              <w:left w:val="single" w:sz="4" w:space="0" w:color="auto"/>
              <w:bottom w:val="single" w:sz="4" w:space="0" w:color="auto"/>
              <w:right w:val="single" w:sz="4" w:space="0" w:color="auto"/>
            </w:tcBorders>
          </w:tcPr>
          <w:p w14:paraId="4FCDB3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b/>
                <w:sz w:val="18"/>
                <w:lang w:val="en-US" w:eastAsia="en-GB"/>
              </w:rPr>
            </w:pPr>
            <w:r w:rsidRPr="007B2C7C">
              <w:rPr>
                <w:rFonts w:ascii="Arial" w:hAnsi="Arial" w:cs="v4.2.0"/>
                <w:b/>
                <w:sz w:val="18"/>
                <w:lang w:val="en-US" w:eastAsia="en-GB"/>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17436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b/>
                <w:sz w:val="18"/>
                <w:lang w:val="en-US" w:eastAsia="en-GB"/>
              </w:rPr>
            </w:pPr>
            <w:r w:rsidRPr="007B2C7C">
              <w:rPr>
                <w:rFonts w:ascii="Arial" w:hAnsi="Arial" w:cs="v4.2.0"/>
                <w:b/>
                <w:sz w:val="18"/>
                <w:lang w:val="en-US" w:eastAsia="en-GB"/>
              </w:rPr>
              <w:t>SCS</w:t>
            </w:r>
          </w:p>
        </w:tc>
      </w:tr>
      <w:tr w:rsidR="007B2C7C" w:rsidRPr="007B2C7C" w14:paraId="602883D3"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5F84A3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8540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902EC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15 kHz</w:t>
            </w:r>
          </w:p>
        </w:tc>
      </w:tr>
      <w:tr w:rsidR="007B2C7C" w:rsidRPr="007B2C7C" w14:paraId="443B3C5C"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0D5622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7465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6F632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30 kHz</w:t>
            </w:r>
          </w:p>
        </w:tc>
      </w:tr>
      <w:tr w:rsidR="007B2C7C" w:rsidRPr="007B2C7C" w14:paraId="1C453A70"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2F877E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1CF3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C8D2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60 kHz</w:t>
            </w:r>
          </w:p>
        </w:tc>
      </w:tr>
      <w:tr w:rsidR="007B2C7C" w:rsidRPr="007B2C7C" w14:paraId="403C26D9"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26DFAD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E097D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1240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15 kHz</w:t>
            </w:r>
          </w:p>
        </w:tc>
      </w:tr>
      <w:tr w:rsidR="007B2C7C" w:rsidRPr="007B2C7C" w14:paraId="598BF46F"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5EAB1E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5BB6C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4704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30 kHz</w:t>
            </w:r>
          </w:p>
        </w:tc>
      </w:tr>
      <w:tr w:rsidR="007B2C7C" w:rsidRPr="007B2C7C" w14:paraId="1D219421"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692D23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A4F8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CB87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60 kHz</w:t>
            </w:r>
          </w:p>
        </w:tc>
      </w:tr>
      <w:tr w:rsidR="007B2C7C" w:rsidRPr="007B2C7C" w14:paraId="617D1255"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2C3C6F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7B2C7C">
              <w:rPr>
                <w:rFonts w:ascii="Arial" w:eastAsia="Calibri" w:hAnsi="Arial"/>
                <w:sz w:val="18"/>
                <w:szCs w:val="18"/>
                <w:lang w:eastAsia="en-GB"/>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58142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D0A5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60 kHz</w:t>
            </w:r>
          </w:p>
        </w:tc>
      </w:tr>
      <w:tr w:rsidR="007B2C7C" w:rsidRPr="007B2C7C" w14:paraId="3297E353"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63539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7B2C7C">
              <w:rPr>
                <w:rFonts w:ascii="Arial" w:eastAsia="Calibri" w:hAnsi="Arial"/>
                <w:sz w:val="18"/>
                <w:szCs w:val="18"/>
                <w:lang w:eastAsia="en-GB"/>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2FAD9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6610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120 kHz</w:t>
            </w:r>
          </w:p>
        </w:tc>
      </w:tr>
      <w:tr w:rsidR="007B2C7C" w:rsidRPr="007B2C7C" w14:paraId="2C6CEE1D" w14:textId="77777777" w:rsidTr="00895D16">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7F8B8E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1:</w:t>
            </w:r>
            <w:r w:rsidRPr="007B2C7C">
              <w:rPr>
                <w:rFonts w:ascii="Arial" w:hAnsi="Arial"/>
                <w:sz w:val="24"/>
                <w:lang w:val="en-US" w:eastAsia="en-GB"/>
              </w:rPr>
              <w:tab/>
            </w:r>
            <w:r w:rsidRPr="007B2C7C">
              <w:rPr>
                <w:rFonts w:ascii="Arial" w:hAnsi="Arial"/>
                <w:sz w:val="18"/>
                <w:lang w:val="en-US" w:eastAsia="en-GB"/>
              </w:rPr>
              <w:t>TDD UL-DL configuration is as specified in Table A.3.3.1-1 of TS 38.101-1 [18].</w:t>
            </w:r>
          </w:p>
          <w:p w14:paraId="6BDA2FE9"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2:</w:t>
            </w:r>
            <w:r w:rsidRPr="007B2C7C">
              <w:rPr>
                <w:rFonts w:ascii="Arial" w:hAnsi="Arial"/>
                <w:sz w:val="24"/>
                <w:lang w:val="en-US" w:eastAsia="en-GB"/>
              </w:rPr>
              <w:tab/>
            </w:r>
            <w:r w:rsidRPr="007B2C7C">
              <w:rPr>
                <w:rFonts w:ascii="Arial" w:hAnsi="Arial"/>
                <w:sz w:val="18"/>
                <w:lang w:val="en-US" w:eastAsia="en-GB"/>
              </w:rPr>
              <w:t>TDD UL-DL configuration is as specified in Table A.3.3.1-1 of TS 38.101-2 [19].</w:t>
            </w:r>
          </w:p>
        </w:tc>
      </w:tr>
    </w:tbl>
    <w:p w14:paraId="69F79ABC" w14:textId="77777777" w:rsidR="007B2C7C" w:rsidRPr="007B2C7C" w:rsidRDefault="007B2C7C" w:rsidP="007B2C7C">
      <w:pPr>
        <w:overflowPunct w:val="0"/>
        <w:autoSpaceDE w:val="0"/>
        <w:autoSpaceDN w:val="0"/>
        <w:adjustRightInd w:val="0"/>
        <w:textAlignment w:val="baseline"/>
        <w:rPr>
          <w:lang w:eastAsia="en-GB"/>
        </w:rPr>
      </w:pPr>
    </w:p>
    <w:p w14:paraId="5AF81415"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8.2.1.2.18</w:t>
      </w:r>
      <w:r w:rsidRPr="007B2C7C">
        <w:rPr>
          <w:rFonts w:ascii="Arial" w:hAnsi="Arial"/>
          <w:sz w:val="22"/>
          <w:lang w:eastAsia="en-GB"/>
        </w:rPr>
        <w:tab/>
        <w:t>Interruptions at NR SRS antenna port switching</w:t>
      </w:r>
    </w:p>
    <w:p w14:paraId="7A27582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are applicable to SRS antenna port switching on FR1 and SRS resource(s) is only configured within the last 6 symbols of a slot. </w:t>
      </w:r>
      <w:r w:rsidRPr="007B2C7C">
        <w:rPr>
          <w:lang w:eastAsia="zh-CN"/>
        </w:rPr>
        <w:t xml:space="preserve">For interruption caused by SRS antenna port switching, the victim cell is based on the entry number of the band indicated by </w:t>
      </w:r>
      <w:r w:rsidRPr="007B2C7C">
        <w:rPr>
          <w:i/>
          <w:iCs/>
          <w:lang w:eastAsia="zh-CN"/>
        </w:rPr>
        <w:t>txSwitchImpactToRx</w:t>
      </w:r>
      <w:r w:rsidRPr="007B2C7C">
        <w:rPr>
          <w:lang w:eastAsia="zh-CN"/>
        </w:rPr>
        <w:t xml:space="preserve"> and/or </w:t>
      </w:r>
      <w:r w:rsidRPr="007B2C7C">
        <w:rPr>
          <w:i/>
          <w:iCs/>
          <w:lang w:eastAsia="zh-CN"/>
        </w:rPr>
        <w:t>txSwitchWithAnotherBand</w:t>
      </w:r>
      <w:r w:rsidRPr="007B2C7C">
        <w:rPr>
          <w:lang w:eastAsia="zh-CN"/>
        </w:rPr>
        <w:t xml:space="preserve"> regardless of per-FR MG capability. An UL interruption is allowed on any of the serving cells as indicated in </w:t>
      </w:r>
      <w:r w:rsidRPr="007B2C7C">
        <w:rPr>
          <w:i/>
          <w:iCs/>
          <w:lang w:eastAsia="zh-CN"/>
        </w:rPr>
        <w:t>txSwitchWithAnotherBand</w:t>
      </w:r>
      <w:r w:rsidRPr="007B2C7C">
        <w:rPr>
          <w:lang w:eastAsia="zh-CN"/>
        </w:rPr>
        <w:t xml:space="preserve">, and a DL interruption is allowed on any of the serving cells as indicated in </w:t>
      </w:r>
      <w:r w:rsidRPr="007B2C7C">
        <w:rPr>
          <w:i/>
          <w:iCs/>
          <w:lang w:eastAsia="zh-CN"/>
        </w:rPr>
        <w:t>txSwitchImpactToRx</w:t>
      </w:r>
      <w:r w:rsidRPr="007B2C7C">
        <w:rPr>
          <w:lang w:eastAsia="zh-CN"/>
        </w:rPr>
        <w:t>.</w:t>
      </w:r>
    </w:p>
    <w:p w14:paraId="526D8092" w14:textId="77777777" w:rsidR="007B2C7C" w:rsidRPr="007B2C7C" w:rsidRDefault="007B2C7C" w:rsidP="007B2C7C">
      <w:pPr>
        <w:rPr>
          <w:rFonts w:eastAsia="Malgun Gothic"/>
        </w:rPr>
      </w:pPr>
      <w:r w:rsidRPr="007B2C7C">
        <w:rPr>
          <w:rFonts w:eastAsia="Malgun Gothic"/>
        </w:rPr>
        <w:t xml:space="preserve">The UE shall perform SRS antenna port switching only if the below conditions are met. </w:t>
      </w:r>
    </w:p>
    <w:p w14:paraId="4DEA4811" w14:textId="77777777" w:rsidR="007B2C7C" w:rsidRPr="007B2C7C" w:rsidRDefault="007B2C7C" w:rsidP="007B2C7C">
      <w:pPr>
        <w:ind w:left="568" w:hanging="284"/>
        <w:rPr>
          <w:rFonts w:eastAsia="Malgun Gothic"/>
        </w:rPr>
      </w:pPr>
      <w:bookmarkStart w:id="816" w:name="_Hlk103787926"/>
      <w:r w:rsidRPr="007B2C7C">
        <w:rPr>
          <w:rFonts w:eastAsia="Malgun Gothic"/>
        </w:rPr>
        <w:t>-</w:t>
      </w:r>
      <w:r w:rsidRPr="007B2C7C">
        <w:rPr>
          <w:rFonts w:eastAsia="Malgun Gothic"/>
        </w:rPr>
        <w:tab/>
      </w:r>
      <w:r w:rsidRPr="007B2C7C">
        <w:rPr>
          <w:rFonts w:eastAsia="Malgun Gothic" w:hint="eastAsia"/>
        </w:rPr>
        <w:t xml:space="preserve"> the SRS switching is not colliding with any other </w:t>
      </w:r>
      <w:r w:rsidRPr="007B2C7C">
        <w:rPr>
          <w:rFonts w:eastAsia="Malgun Gothic"/>
        </w:rPr>
        <w:t xml:space="preserve">UL </w:t>
      </w:r>
      <w:r w:rsidRPr="007B2C7C">
        <w:rPr>
          <w:rFonts w:eastAsia="Malgun Gothic" w:hint="eastAsia"/>
        </w:rPr>
        <w:t xml:space="preserve">transmission with higher priority defined in </w:t>
      </w:r>
      <w:r w:rsidRPr="007B2C7C">
        <w:rPr>
          <w:rFonts w:eastAsia="Malgun Gothic"/>
        </w:rPr>
        <w:t xml:space="preserve">TS 38.214 [26] if the serving cell on which the higher priority transmission is performed is </w:t>
      </w:r>
      <w:r w:rsidRPr="007B2C7C">
        <w:rPr>
          <w:rFonts w:eastAsia="Malgun Gothic" w:hint="eastAsia"/>
        </w:rPr>
        <w:t>a victim cell based on</w:t>
      </w:r>
      <w:r w:rsidRPr="007B2C7C">
        <w:rPr>
          <w:rFonts w:eastAsia="Malgun Gothic"/>
        </w:rPr>
        <w:t xml:space="preserve"> </w:t>
      </w:r>
      <w:r w:rsidRPr="007B2C7C">
        <w:rPr>
          <w:rFonts w:eastAsia="Malgun Gothic"/>
          <w:i/>
          <w:iCs/>
        </w:rPr>
        <w:t xml:space="preserve">txSwitchWithAnotherBand </w:t>
      </w:r>
      <w:r w:rsidRPr="007B2C7C">
        <w:rPr>
          <w:rFonts w:eastAsia="Malgun Gothic"/>
        </w:rPr>
        <w:t>or is the same carrier on which SRS is transmitted.</w:t>
      </w:r>
    </w:p>
    <w:bookmarkEnd w:id="816"/>
    <w:p w14:paraId="2FDB84A6" w14:textId="77777777" w:rsidR="007B2C7C" w:rsidRPr="007B2C7C" w:rsidRDefault="007B2C7C" w:rsidP="007B2C7C">
      <w:pPr>
        <w:ind w:left="568" w:hanging="284"/>
        <w:rPr>
          <w:rFonts w:eastAsia="Malgun Gothic"/>
        </w:rPr>
      </w:pPr>
      <w:r w:rsidRPr="007B2C7C">
        <w:rPr>
          <w:rFonts w:eastAsia="Malgun Gothic"/>
        </w:rPr>
        <w:t>-</w:t>
      </w:r>
      <w:r w:rsidRPr="007B2C7C">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7B2C7C">
        <w:rPr>
          <w:rFonts w:eastAsia="Malgun Gothic" w:hint="eastAsia"/>
        </w:rPr>
        <w:t>a victim cell based on</w:t>
      </w:r>
      <w:r w:rsidRPr="007B2C7C">
        <w:rPr>
          <w:rFonts w:eastAsia="Malgun Gothic"/>
        </w:rPr>
        <w:t xml:space="preserve"> </w:t>
      </w:r>
      <w:r w:rsidRPr="007B2C7C">
        <w:rPr>
          <w:i/>
          <w:iCs/>
        </w:rPr>
        <w:t xml:space="preserve">txSwitchImpactToRx </w:t>
      </w:r>
      <w:r w:rsidRPr="007B2C7C">
        <w:rPr>
          <w:rFonts w:eastAsia="Malgun Gothic"/>
        </w:rPr>
        <w:t xml:space="preserve">or is the same carrier on which SRS is transmitted. </w:t>
      </w:r>
    </w:p>
    <w:p w14:paraId="137CB14B"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 xml:space="preserve">No requirements </w:t>
      </w:r>
      <w:r w:rsidRPr="007B2C7C">
        <w:rPr>
          <w:rFonts w:eastAsia="Malgun Gothic" w:hint="eastAsia"/>
          <w:lang w:eastAsia="en-GB"/>
        </w:rPr>
        <w:t>are defined for SRS antenna port switching</w:t>
      </w:r>
      <w:r w:rsidRPr="007B2C7C">
        <w:rPr>
          <w:rFonts w:eastAsia="Malgun Gothic"/>
          <w:lang w:eastAsia="zh-CN"/>
        </w:rPr>
        <w:t xml:space="preserve"> if aperiodic </w:t>
      </w:r>
      <w:r w:rsidRPr="007B2C7C">
        <w:rPr>
          <w:rFonts w:eastAsia="Malgun Gothic"/>
          <w:lang w:eastAsia="en-GB"/>
        </w:rPr>
        <w:t xml:space="preserve">SRS switching is colliding with </w:t>
      </w:r>
      <w:r w:rsidRPr="007B2C7C">
        <w:rPr>
          <w:rFonts w:eastAsia="Malgun Gothic"/>
          <w:lang w:eastAsia="zh-CN"/>
        </w:rPr>
        <w:t xml:space="preserve">aperiodic L1-RSRP/L1-SINR measurements and the serving cell on which the aperiodic L1-RSRP/L1-SINR measurement is configured is indicated in </w:t>
      </w:r>
      <w:r w:rsidRPr="007B2C7C">
        <w:rPr>
          <w:rFonts w:eastAsia="Malgun Gothic"/>
          <w:i/>
          <w:iCs/>
          <w:lang w:eastAsia="zh-CN"/>
        </w:rPr>
        <w:t>txSwitchImpactToRx</w:t>
      </w:r>
      <w:r w:rsidRPr="007B2C7C">
        <w:rPr>
          <w:rFonts w:eastAsia="Malgun Gothic"/>
          <w:lang w:eastAsia="zh-CN"/>
        </w:rPr>
        <w:t xml:space="preserve"> or is the same carrier on which aperiodic SRS is scheduled/configured.</w:t>
      </w:r>
    </w:p>
    <w:p w14:paraId="31AA4DAF"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en-GB"/>
        </w:rPr>
        <w:t>No requirements apply when SRS antenna port switching is colliding with E-UTRA measurement if the carrier on which the E-UTRA measurement is performed is indicated in </w:t>
      </w:r>
      <w:r w:rsidRPr="007B2C7C">
        <w:rPr>
          <w:rFonts w:eastAsia="Malgun Gothic"/>
          <w:i/>
          <w:iCs/>
          <w:lang w:eastAsia="en-GB"/>
        </w:rPr>
        <w:t>txSwitchImpactToRx</w:t>
      </w:r>
      <w:r w:rsidRPr="007B2C7C">
        <w:rPr>
          <w:rFonts w:eastAsia="Malgun Gothic"/>
          <w:lang w:eastAsia="en-GB"/>
        </w:rPr>
        <w:t xml:space="preserve"> or is the same carrier on which SRS is scheduled/configured.</w:t>
      </w:r>
      <w:r w:rsidRPr="007B2C7C">
        <w:rPr>
          <w:rFonts w:eastAsia="Malgun Gothic"/>
          <w:lang w:eastAsia="zh-CN"/>
        </w:rPr>
        <w:t xml:space="preserve">When 1 SRS symbol is configured in a slot for SRS antenna switching and the aggressor and victim cells are synchronized, the interruption requirement in Table 8.2.1.2.18-1 applies. </w:t>
      </w:r>
    </w:p>
    <w:p w14:paraId="6D72F854" w14:textId="77777777" w:rsidR="007B2C7C" w:rsidRPr="007B2C7C" w:rsidRDefault="007B2C7C" w:rsidP="007B2C7C">
      <w:pPr>
        <w:overflowPunct w:val="0"/>
        <w:autoSpaceDE w:val="0"/>
        <w:autoSpaceDN w:val="0"/>
        <w:adjustRightInd w:val="0"/>
        <w:textAlignment w:val="baseline"/>
        <w:rPr>
          <w:lang w:eastAsia="x-none"/>
        </w:rPr>
      </w:pPr>
      <w:r w:rsidRPr="007B2C7C">
        <w:rPr>
          <w:rFonts w:eastAsia="Malgun Gothic"/>
          <w:lang w:eastAsia="zh-CN"/>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6EADB2D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rPr>
      </w:pPr>
      <w:r w:rsidRPr="007B2C7C">
        <w:rPr>
          <w:rFonts w:ascii="Arial" w:eastAsia="Malgun Gothic" w:hAnsi="Arial"/>
          <w:b/>
        </w:rPr>
        <w:lastRenderedPageBreak/>
        <w:t>Table 8.2.1.2.18-1:</w:t>
      </w:r>
      <w:r w:rsidRPr="007B2C7C">
        <w:rPr>
          <w:rFonts w:ascii="Arial" w:eastAsia="Malgun Gothic" w:hAnsi="Arial"/>
          <w:b/>
          <w:lang w:eastAsia="en-GB"/>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7B2C7C" w:rsidRPr="007B2C7C" w14:paraId="63AE53FF" w14:textId="77777777" w:rsidTr="00895D16">
        <w:trPr>
          <w:trHeight w:val="211"/>
          <w:jc w:val="center"/>
        </w:trPr>
        <w:tc>
          <w:tcPr>
            <w:tcW w:w="1623" w:type="dxa"/>
            <w:vMerge w:val="restart"/>
            <w:shd w:val="clear" w:color="auto" w:fill="auto"/>
            <w:vAlign w:val="center"/>
          </w:tcPr>
          <w:p w14:paraId="18B2B38E"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Victim cell SCS(kHz)</w:t>
            </w:r>
          </w:p>
        </w:tc>
        <w:tc>
          <w:tcPr>
            <w:tcW w:w="4871" w:type="dxa"/>
            <w:gridSpan w:val="3"/>
            <w:shd w:val="clear" w:color="auto" w:fill="auto"/>
            <w:vAlign w:val="bottom"/>
          </w:tcPr>
          <w:p w14:paraId="1A9F1326"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Aggressor cell SCS (kHz)</w:t>
            </w:r>
          </w:p>
        </w:tc>
      </w:tr>
      <w:tr w:rsidR="007B2C7C" w:rsidRPr="007B2C7C" w14:paraId="67D53EE5" w14:textId="77777777" w:rsidTr="00895D16">
        <w:trPr>
          <w:trHeight w:val="325"/>
          <w:jc w:val="center"/>
        </w:trPr>
        <w:tc>
          <w:tcPr>
            <w:tcW w:w="1623" w:type="dxa"/>
            <w:vMerge/>
            <w:shd w:val="clear" w:color="auto" w:fill="auto"/>
          </w:tcPr>
          <w:p w14:paraId="31D94A82" w14:textId="77777777" w:rsidR="007B2C7C" w:rsidRPr="007B2C7C" w:rsidRDefault="007B2C7C" w:rsidP="007B2C7C">
            <w:pPr>
              <w:rPr>
                <w:rFonts w:ascii="Arial" w:eastAsia="Malgun Gothic" w:hAnsi="Arial" w:cs="Arial"/>
                <w:sz w:val="18"/>
                <w:szCs w:val="18"/>
                <w:lang w:eastAsia="x-none"/>
              </w:rPr>
            </w:pPr>
          </w:p>
        </w:tc>
        <w:tc>
          <w:tcPr>
            <w:tcW w:w="1623" w:type="dxa"/>
            <w:shd w:val="clear" w:color="auto" w:fill="auto"/>
            <w:vAlign w:val="center"/>
          </w:tcPr>
          <w:p w14:paraId="780C3424"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 xml:space="preserve">15 </w:t>
            </w:r>
          </w:p>
        </w:tc>
        <w:tc>
          <w:tcPr>
            <w:tcW w:w="1623" w:type="dxa"/>
            <w:shd w:val="clear" w:color="auto" w:fill="auto"/>
            <w:vAlign w:val="center"/>
          </w:tcPr>
          <w:p w14:paraId="07393DE5"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30</w:t>
            </w:r>
          </w:p>
        </w:tc>
        <w:tc>
          <w:tcPr>
            <w:tcW w:w="1625" w:type="dxa"/>
            <w:shd w:val="clear" w:color="auto" w:fill="auto"/>
            <w:vAlign w:val="center"/>
          </w:tcPr>
          <w:p w14:paraId="3A083490"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60</w:t>
            </w:r>
          </w:p>
        </w:tc>
      </w:tr>
      <w:tr w:rsidR="007B2C7C" w:rsidRPr="007B2C7C" w14:paraId="35067C28" w14:textId="77777777" w:rsidTr="00895D16">
        <w:trPr>
          <w:trHeight w:val="225"/>
          <w:jc w:val="center"/>
        </w:trPr>
        <w:tc>
          <w:tcPr>
            <w:tcW w:w="1623" w:type="dxa"/>
            <w:shd w:val="clear" w:color="auto" w:fill="auto"/>
            <w:vAlign w:val="center"/>
          </w:tcPr>
          <w:p w14:paraId="7ADAB513"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15</w:t>
            </w:r>
          </w:p>
        </w:tc>
        <w:tc>
          <w:tcPr>
            <w:tcW w:w="1623" w:type="dxa"/>
            <w:shd w:val="clear" w:color="auto" w:fill="auto"/>
          </w:tcPr>
          <w:p w14:paraId="33618A98"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3" w:type="dxa"/>
            <w:shd w:val="clear" w:color="auto" w:fill="auto"/>
          </w:tcPr>
          <w:p w14:paraId="400ECA4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shd w:val="clear" w:color="auto" w:fill="auto"/>
          </w:tcPr>
          <w:p w14:paraId="1271DBB5"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3DB8A741" w14:textId="77777777" w:rsidTr="00895D16">
        <w:trPr>
          <w:trHeight w:val="225"/>
          <w:jc w:val="center"/>
        </w:trPr>
        <w:tc>
          <w:tcPr>
            <w:tcW w:w="1623" w:type="dxa"/>
            <w:shd w:val="clear" w:color="auto" w:fill="auto"/>
            <w:vAlign w:val="center"/>
          </w:tcPr>
          <w:p w14:paraId="54D5D65C"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30</w:t>
            </w:r>
          </w:p>
        </w:tc>
        <w:tc>
          <w:tcPr>
            <w:tcW w:w="1623" w:type="dxa"/>
            <w:shd w:val="clear" w:color="auto" w:fill="auto"/>
          </w:tcPr>
          <w:p w14:paraId="2A8D5A5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4</w:t>
            </w:r>
          </w:p>
        </w:tc>
        <w:tc>
          <w:tcPr>
            <w:tcW w:w="1623" w:type="dxa"/>
            <w:shd w:val="clear" w:color="auto" w:fill="auto"/>
          </w:tcPr>
          <w:p w14:paraId="0BD0A4E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5" w:type="dxa"/>
            <w:shd w:val="clear" w:color="auto" w:fill="auto"/>
          </w:tcPr>
          <w:p w14:paraId="5E535389"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r>
      <w:tr w:rsidR="007B2C7C" w:rsidRPr="007B2C7C" w14:paraId="037AB5F2" w14:textId="77777777" w:rsidTr="00895D16">
        <w:trPr>
          <w:trHeight w:val="225"/>
          <w:jc w:val="center"/>
        </w:trPr>
        <w:tc>
          <w:tcPr>
            <w:tcW w:w="1623" w:type="dxa"/>
            <w:shd w:val="clear" w:color="auto" w:fill="auto"/>
            <w:vAlign w:val="center"/>
          </w:tcPr>
          <w:p w14:paraId="6FF54572"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60</w:t>
            </w:r>
          </w:p>
        </w:tc>
        <w:tc>
          <w:tcPr>
            <w:tcW w:w="1623" w:type="dxa"/>
            <w:shd w:val="clear" w:color="auto" w:fill="auto"/>
          </w:tcPr>
          <w:p w14:paraId="2F7628A4"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8</w:t>
            </w:r>
          </w:p>
        </w:tc>
        <w:tc>
          <w:tcPr>
            <w:tcW w:w="1623" w:type="dxa"/>
            <w:shd w:val="clear" w:color="auto" w:fill="auto"/>
          </w:tcPr>
          <w:p w14:paraId="6301E9B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w:t>
            </w:r>
          </w:p>
        </w:tc>
        <w:tc>
          <w:tcPr>
            <w:tcW w:w="1625" w:type="dxa"/>
            <w:shd w:val="clear" w:color="auto" w:fill="auto"/>
          </w:tcPr>
          <w:p w14:paraId="5B706FB7"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5</w:t>
            </w:r>
          </w:p>
        </w:tc>
      </w:tr>
      <w:tr w:rsidR="007B2C7C" w:rsidRPr="007B2C7C" w14:paraId="2EC7F42E" w14:textId="77777777" w:rsidTr="00895D16">
        <w:trPr>
          <w:trHeight w:val="225"/>
          <w:jc w:val="center"/>
        </w:trPr>
        <w:tc>
          <w:tcPr>
            <w:tcW w:w="1623" w:type="dxa"/>
            <w:shd w:val="clear" w:color="auto" w:fill="auto"/>
            <w:vAlign w:val="center"/>
          </w:tcPr>
          <w:p w14:paraId="15A2BF1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120</w:t>
            </w:r>
          </w:p>
        </w:tc>
        <w:tc>
          <w:tcPr>
            <w:tcW w:w="1623" w:type="dxa"/>
            <w:shd w:val="clear" w:color="auto" w:fill="auto"/>
          </w:tcPr>
          <w:p w14:paraId="1F887A7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14</w:t>
            </w:r>
          </w:p>
        </w:tc>
        <w:tc>
          <w:tcPr>
            <w:tcW w:w="1623" w:type="dxa"/>
            <w:shd w:val="clear" w:color="auto" w:fill="auto"/>
          </w:tcPr>
          <w:p w14:paraId="51CFF7A8"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10</w:t>
            </w:r>
          </w:p>
        </w:tc>
        <w:tc>
          <w:tcPr>
            <w:tcW w:w="1625" w:type="dxa"/>
            <w:shd w:val="clear" w:color="auto" w:fill="auto"/>
          </w:tcPr>
          <w:p w14:paraId="325CD79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8</w:t>
            </w:r>
          </w:p>
        </w:tc>
      </w:tr>
    </w:tbl>
    <w:p w14:paraId="47EF5C41" w14:textId="77777777" w:rsidR="007B2C7C" w:rsidRPr="007B2C7C" w:rsidRDefault="007B2C7C" w:rsidP="007B2C7C">
      <w:pPr>
        <w:rPr>
          <w:rFonts w:eastAsia="Malgun Gothic"/>
          <w:lang w:eastAsia="x-none"/>
        </w:rPr>
      </w:pPr>
    </w:p>
    <w:p w14:paraId="44B317C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rPr>
      </w:pPr>
      <w:r w:rsidRPr="007B2C7C">
        <w:rPr>
          <w:rFonts w:ascii="Arial" w:eastAsia="Malgun Gothic" w:hAnsi="Arial"/>
          <w:b/>
        </w:rPr>
        <w:t>Table 8.2.1.2.18-2:</w:t>
      </w:r>
      <w:r w:rsidRPr="007B2C7C">
        <w:rPr>
          <w:rFonts w:ascii="Arial" w:eastAsia="Malgun Gothic" w:hAnsi="Arial"/>
          <w:b/>
          <w:lang w:eastAsia="en-GB"/>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7B2C7C" w:rsidRPr="007B2C7C" w14:paraId="4EC3D3D1" w14:textId="77777777" w:rsidTr="00895D16">
        <w:trPr>
          <w:trHeight w:val="211"/>
          <w:jc w:val="center"/>
        </w:trPr>
        <w:tc>
          <w:tcPr>
            <w:tcW w:w="1623" w:type="dxa"/>
            <w:vMerge w:val="restart"/>
            <w:shd w:val="clear" w:color="auto" w:fill="auto"/>
            <w:vAlign w:val="center"/>
          </w:tcPr>
          <w:p w14:paraId="25A347C4"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Victim cell SCS(kHz)</w:t>
            </w:r>
          </w:p>
        </w:tc>
        <w:tc>
          <w:tcPr>
            <w:tcW w:w="4871" w:type="dxa"/>
            <w:gridSpan w:val="3"/>
            <w:shd w:val="clear" w:color="auto" w:fill="auto"/>
            <w:vAlign w:val="bottom"/>
          </w:tcPr>
          <w:p w14:paraId="0404FF53"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Aggressor cell SCS (kHz)</w:t>
            </w:r>
          </w:p>
        </w:tc>
      </w:tr>
      <w:tr w:rsidR="007B2C7C" w:rsidRPr="007B2C7C" w14:paraId="37351397" w14:textId="77777777" w:rsidTr="00895D16">
        <w:trPr>
          <w:trHeight w:val="325"/>
          <w:jc w:val="center"/>
        </w:trPr>
        <w:tc>
          <w:tcPr>
            <w:tcW w:w="1623" w:type="dxa"/>
            <w:vMerge/>
            <w:shd w:val="clear" w:color="auto" w:fill="auto"/>
          </w:tcPr>
          <w:p w14:paraId="49A1C966" w14:textId="77777777" w:rsidR="007B2C7C" w:rsidRPr="007B2C7C" w:rsidRDefault="007B2C7C" w:rsidP="007B2C7C">
            <w:pPr>
              <w:keepNext/>
              <w:keepLines/>
              <w:spacing w:after="0"/>
              <w:jc w:val="center"/>
              <w:rPr>
                <w:rFonts w:ascii="Arial" w:eastAsia="Malgun Gothic" w:hAnsi="Arial"/>
                <w:b/>
                <w:sz w:val="18"/>
              </w:rPr>
            </w:pPr>
          </w:p>
        </w:tc>
        <w:tc>
          <w:tcPr>
            <w:tcW w:w="1623" w:type="dxa"/>
            <w:shd w:val="clear" w:color="auto" w:fill="auto"/>
            <w:vAlign w:val="center"/>
          </w:tcPr>
          <w:p w14:paraId="5EB82B0A"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 xml:space="preserve">15 </w:t>
            </w:r>
          </w:p>
        </w:tc>
        <w:tc>
          <w:tcPr>
            <w:tcW w:w="1623" w:type="dxa"/>
            <w:shd w:val="clear" w:color="auto" w:fill="auto"/>
            <w:vAlign w:val="center"/>
          </w:tcPr>
          <w:p w14:paraId="5A58086E"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30</w:t>
            </w:r>
          </w:p>
        </w:tc>
        <w:tc>
          <w:tcPr>
            <w:tcW w:w="1625" w:type="dxa"/>
            <w:shd w:val="clear" w:color="auto" w:fill="auto"/>
            <w:vAlign w:val="center"/>
          </w:tcPr>
          <w:p w14:paraId="7E485014"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60</w:t>
            </w:r>
          </w:p>
        </w:tc>
      </w:tr>
      <w:tr w:rsidR="007B2C7C" w:rsidRPr="007B2C7C" w14:paraId="07A45591" w14:textId="77777777" w:rsidTr="00895D16">
        <w:trPr>
          <w:trHeight w:val="225"/>
          <w:jc w:val="center"/>
        </w:trPr>
        <w:tc>
          <w:tcPr>
            <w:tcW w:w="1623" w:type="dxa"/>
            <w:shd w:val="clear" w:color="auto" w:fill="auto"/>
            <w:vAlign w:val="center"/>
          </w:tcPr>
          <w:p w14:paraId="0A3D594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15</w:t>
            </w:r>
          </w:p>
        </w:tc>
        <w:tc>
          <w:tcPr>
            <w:tcW w:w="1623" w:type="dxa"/>
            <w:shd w:val="clear" w:color="auto" w:fill="auto"/>
          </w:tcPr>
          <w:p w14:paraId="6E97C9D1"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shd w:val="clear" w:color="auto" w:fill="auto"/>
          </w:tcPr>
          <w:p w14:paraId="502657E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shd w:val="clear" w:color="auto" w:fill="auto"/>
          </w:tcPr>
          <w:p w14:paraId="6A061D71"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052A0381" w14:textId="77777777" w:rsidTr="00895D16">
        <w:trPr>
          <w:trHeight w:val="225"/>
          <w:jc w:val="center"/>
        </w:trPr>
        <w:tc>
          <w:tcPr>
            <w:tcW w:w="1623" w:type="dxa"/>
            <w:shd w:val="clear" w:color="auto" w:fill="auto"/>
            <w:vAlign w:val="center"/>
          </w:tcPr>
          <w:p w14:paraId="4673432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30</w:t>
            </w:r>
          </w:p>
        </w:tc>
        <w:tc>
          <w:tcPr>
            <w:tcW w:w="1623" w:type="dxa"/>
            <w:shd w:val="clear" w:color="auto" w:fill="auto"/>
          </w:tcPr>
          <w:p w14:paraId="4EE47188"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shd w:val="clear" w:color="auto" w:fill="auto"/>
          </w:tcPr>
          <w:p w14:paraId="2CE44EF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shd w:val="clear" w:color="auto" w:fill="auto"/>
          </w:tcPr>
          <w:p w14:paraId="4DB71EEB"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14F856A8" w14:textId="77777777" w:rsidTr="00895D16">
        <w:trPr>
          <w:trHeight w:val="225"/>
          <w:jc w:val="center"/>
        </w:trPr>
        <w:tc>
          <w:tcPr>
            <w:tcW w:w="1623" w:type="dxa"/>
            <w:shd w:val="clear" w:color="auto" w:fill="auto"/>
            <w:vAlign w:val="center"/>
          </w:tcPr>
          <w:p w14:paraId="37D50F15"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60</w:t>
            </w:r>
          </w:p>
        </w:tc>
        <w:tc>
          <w:tcPr>
            <w:tcW w:w="1623" w:type="dxa"/>
            <w:shd w:val="clear" w:color="auto" w:fill="auto"/>
          </w:tcPr>
          <w:p w14:paraId="03B05A58"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shd w:val="clear" w:color="auto" w:fill="auto"/>
          </w:tcPr>
          <w:p w14:paraId="1F86A0E9"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shd w:val="clear" w:color="auto" w:fill="auto"/>
          </w:tcPr>
          <w:p w14:paraId="0AD7D44D"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4F76F6FE" w14:textId="77777777" w:rsidTr="00895D16">
        <w:trPr>
          <w:trHeight w:val="225"/>
          <w:jc w:val="center"/>
        </w:trPr>
        <w:tc>
          <w:tcPr>
            <w:tcW w:w="1623" w:type="dxa"/>
            <w:shd w:val="clear" w:color="auto" w:fill="auto"/>
            <w:vAlign w:val="center"/>
          </w:tcPr>
          <w:p w14:paraId="162125D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120</w:t>
            </w:r>
          </w:p>
        </w:tc>
        <w:tc>
          <w:tcPr>
            <w:tcW w:w="1623" w:type="dxa"/>
            <w:shd w:val="clear" w:color="auto" w:fill="auto"/>
          </w:tcPr>
          <w:p w14:paraId="10B5E63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shd w:val="clear" w:color="auto" w:fill="auto"/>
          </w:tcPr>
          <w:p w14:paraId="2D4E043B"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shd w:val="clear" w:color="auto" w:fill="auto"/>
          </w:tcPr>
          <w:p w14:paraId="25051803"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bl>
    <w:p w14:paraId="21EE4831" w14:textId="77777777" w:rsidR="007B2C7C" w:rsidRPr="007B2C7C" w:rsidRDefault="007B2C7C" w:rsidP="007B2C7C">
      <w:pPr>
        <w:rPr>
          <w:rFonts w:eastAsia="Malgun Gothic"/>
          <w:lang w:eastAsia="x-none"/>
        </w:rPr>
      </w:pPr>
    </w:p>
    <w:p w14:paraId="4D54321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rPr>
      </w:pPr>
      <w:r w:rsidRPr="007B2C7C">
        <w:rPr>
          <w:rFonts w:ascii="Arial" w:eastAsia="Malgun Gothic" w:hAnsi="Arial"/>
          <w:b/>
        </w:rPr>
        <w:t>Table 8.2.1.2.18-3:</w:t>
      </w:r>
      <w:r w:rsidRPr="007B2C7C">
        <w:rPr>
          <w:rFonts w:ascii="Arial" w:eastAsia="Malgun Gothic" w:hAnsi="Arial"/>
          <w:b/>
          <w:lang w:eastAsia="en-GB"/>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7B2C7C" w:rsidRPr="007B2C7C" w14:paraId="03A1B0BF" w14:textId="77777777" w:rsidTr="00895D16">
        <w:trPr>
          <w:trHeight w:val="211"/>
          <w:jc w:val="center"/>
        </w:trPr>
        <w:tc>
          <w:tcPr>
            <w:tcW w:w="1623" w:type="dxa"/>
            <w:vMerge w:val="restart"/>
            <w:shd w:val="clear" w:color="auto" w:fill="auto"/>
            <w:vAlign w:val="center"/>
          </w:tcPr>
          <w:p w14:paraId="3211FE89"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Victim cell SCS(kHz)</w:t>
            </w:r>
          </w:p>
        </w:tc>
        <w:tc>
          <w:tcPr>
            <w:tcW w:w="4871" w:type="dxa"/>
            <w:gridSpan w:val="3"/>
            <w:shd w:val="clear" w:color="auto" w:fill="auto"/>
            <w:vAlign w:val="bottom"/>
          </w:tcPr>
          <w:p w14:paraId="775E9C5E"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Aggressor cell SCS (kHz)</w:t>
            </w:r>
          </w:p>
        </w:tc>
      </w:tr>
      <w:tr w:rsidR="007B2C7C" w:rsidRPr="007B2C7C" w14:paraId="5EB06317" w14:textId="77777777" w:rsidTr="00895D16">
        <w:trPr>
          <w:trHeight w:val="325"/>
          <w:jc w:val="center"/>
        </w:trPr>
        <w:tc>
          <w:tcPr>
            <w:tcW w:w="1623" w:type="dxa"/>
            <w:vMerge/>
            <w:shd w:val="clear" w:color="auto" w:fill="auto"/>
          </w:tcPr>
          <w:p w14:paraId="6D0646C2" w14:textId="77777777" w:rsidR="007B2C7C" w:rsidRPr="007B2C7C" w:rsidRDefault="007B2C7C" w:rsidP="007B2C7C">
            <w:pPr>
              <w:keepNext/>
              <w:keepLines/>
              <w:spacing w:after="0"/>
              <w:jc w:val="center"/>
              <w:rPr>
                <w:rFonts w:ascii="Arial" w:eastAsia="Malgun Gothic" w:hAnsi="Arial"/>
                <w:b/>
                <w:sz w:val="18"/>
              </w:rPr>
            </w:pPr>
          </w:p>
        </w:tc>
        <w:tc>
          <w:tcPr>
            <w:tcW w:w="1623" w:type="dxa"/>
            <w:shd w:val="clear" w:color="auto" w:fill="auto"/>
            <w:vAlign w:val="center"/>
          </w:tcPr>
          <w:p w14:paraId="24D5633C"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 xml:space="preserve">15 </w:t>
            </w:r>
          </w:p>
        </w:tc>
        <w:tc>
          <w:tcPr>
            <w:tcW w:w="1623" w:type="dxa"/>
            <w:shd w:val="clear" w:color="auto" w:fill="auto"/>
            <w:vAlign w:val="center"/>
          </w:tcPr>
          <w:p w14:paraId="294CB7DC"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30</w:t>
            </w:r>
          </w:p>
        </w:tc>
        <w:tc>
          <w:tcPr>
            <w:tcW w:w="1625" w:type="dxa"/>
            <w:shd w:val="clear" w:color="auto" w:fill="auto"/>
            <w:vAlign w:val="center"/>
          </w:tcPr>
          <w:p w14:paraId="7F363C33"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60</w:t>
            </w:r>
          </w:p>
        </w:tc>
      </w:tr>
      <w:tr w:rsidR="007B2C7C" w:rsidRPr="007B2C7C" w14:paraId="4184EC86" w14:textId="77777777" w:rsidTr="00895D16">
        <w:trPr>
          <w:trHeight w:val="225"/>
          <w:jc w:val="center"/>
        </w:trPr>
        <w:tc>
          <w:tcPr>
            <w:tcW w:w="1623" w:type="dxa"/>
            <w:shd w:val="clear" w:color="auto" w:fill="auto"/>
            <w:vAlign w:val="center"/>
          </w:tcPr>
          <w:p w14:paraId="2FD65F38"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 xml:space="preserve">15 </w:t>
            </w:r>
          </w:p>
        </w:tc>
        <w:tc>
          <w:tcPr>
            <w:tcW w:w="1623" w:type="dxa"/>
            <w:shd w:val="clear" w:color="auto" w:fill="auto"/>
          </w:tcPr>
          <w:p w14:paraId="4E0FB678"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shd w:val="clear" w:color="auto" w:fill="auto"/>
          </w:tcPr>
          <w:p w14:paraId="4BD7EC3D"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shd w:val="clear" w:color="auto" w:fill="auto"/>
          </w:tcPr>
          <w:p w14:paraId="358EC76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0F6B4DA3" w14:textId="77777777" w:rsidTr="00895D16">
        <w:trPr>
          <w:trHeight w:val="225"/>
          <w:jc w:val="center"/>
        </w:trPr>
        <w:tc>
          <w:tcPr>
            <w:tcW w:w="1623" w:type="dxa"/>
            <w:shd w:val="clear" w:color="auto" w:fill="auto"/>
            <w:vAlign w:val="center"/>
          </w:tcPr>
          <w:p w14:paraId="2372A14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30</w:t>
            </w:r>
          </w:p>
        </w:tc>
        <w:tc>
          <w:tcPr>
            <w:tcW w:w="1623" w:type="dxa"/>
            <w:shd w:val="clear" w:color="auto" w:fill="auto"/>
          </w:tcPr>
          <w:p w14:paraId="7FA2F1E4"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shd w:val="clear" w:color="auto" w:fill="auto"/>
          </w:tcPr>
          <w:p w14:paraId="2926BFC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shd w:val="clear" w:color="auto" w:fill="auto"/>
          </w:tcPr>
          <w:p w14:paraId="4E96EF68"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225FD174" w14:textId="77777777" w:rsidTr="00895D16">
        <w:trPr>
          <w:trHeight w:val="225"/>
          <w:jc w:val="center"/>
        </w:trPr>
        <w:tc>
          <w:tcPr>
            <w:tcW w:w="1623" w:type="dxa"/>
            <w:shd w:val="clear" w:color="auto" w:fill="auto"/>
            <w:vAlign w:val="center"/>
          </w:tcPr>
          <w:p w14:paraId="228E2C6D"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60</w:t>
            </w:r>
          </w:p>
        </w:tc>
        <w:tc>
          <w:tcPr>
            <w:tcW w:w="1623" w:type="dxa"/>
            <w:shd w:val="clear" w:color="auto" w:fill="auto"/>
          </w:tcPr>
          <w:p w14:paraId="434B0CA4"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3" w:type="dxa"/>
            <w:shd w:val="clear" w:color="auto" w:fill="auto"/>
          </w:tcPr>
          <w:p w14:paraId="3130CE83"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shd w:val="clear" w:color="auto" w:fill="auto"/>
          </w:tcPr>
          <w:p w14:paraId="386F56C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39C2A6F4" w14:textId="77777777" w:rsidTr="00895D16">
        <w:trPr>
          <w:trHeight w:val="225"/>
          <w:jc w:val="center"/>
        </w:trPr>
        <w:tc>
          <w:tcPr>
            <w:tcW w:w="1623" w:type="dxa"/>
            <w:shd w:val="clear" w:color="auto" w:fill="auto"/>
            <w:vAlign w:val="center"/>
          </w:tcPr>
          <w:p w14:paraId="50F3107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120</w:t>
            </w:r>
          </w:p>
        </w:tc>
        <w:tc>
          <w:tcPr>
            <w:tcW w:w="1623" w:type="dxa"/>
            <w:shd w:val="clear" w:color="auto" w:fill="auto"/>
          </w:tcPr>
          <w:p w14:paraId="17CC0126"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5</w:t>
            </w:r>
          </w:p>
        </w:tc>
        <w:tc>
          <w:tcPr>
            <w:tcW w:w="1623" w:type="dxa"/>
            <w:shd w:val="clear" w:color="auto" w:fill="auto"/>
          </w:tcPr>
          <w:p w14:paraId="0854C6B4"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5" w:type="dxa"/>
            <w:shd w:val="clear" w:color="auto" w:fill="auto"/>
          </w:tcPr>
          <w:p w14:paraId="3757AE33"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r>
    </w:tbl>
    <w:p w14:paraId="7B8BC2F7"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8.2.1.2.19</w:t>
      </w:r>
      <w:r w:rsidRPr="007B2C7C">
        <w:rPr>
          <w:rFonts w:ascii="Arial" w:hAnsi="Arial"/>
          <w:sz w:val="22"/>
          <w:lang w:eastAsia="en-GB"/>
        </w:rPr>
        <w:tab/>
        <w:t>Interruptions at fast SCell activation</w:t>
      </w:r>
    </w:p>
    <w:p w14:paraId="3BC38640"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PSCell and one SCell when a</w:t>
      </w:r>
      <w:r w:rsidRPr="007B2C7C">
        <w:rPr>
          <w:color w:val="000000"/>
          <w:lang w:eastAsia="en-GB"/>
        </w:rPr>
        <w:t>periodic CSI-RS resources is configured for fast SCell activation.</w:t>
      </w:r>
    </w:p>
    <w:p w14:paraId="57021D4A"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When one SCell</w:t>
      </w:r>
      <w:r w:rsidRPr="007B2C7C">
        <w:rPr>
          <w:rFonts w:eastAsia="SimSun"/>
          <w:lang w:eastAsia="zh-CN"/>
        </w:rPr>
        <w:t xml:space="preserve"> in SCG</w:t>
      </w:r>
      <w:r w:rsidRPr="007B2C7C">
        <w:rPr>
          <w:rFonts w:eastAsia="SimSun"/>
          <w:lang w:eastAsia="zh-CN"/>
        </w:rPr>
        <w:tab/>
        <w:t xml:space="preserve">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sidRPr="007B2C7C">
        <w:rPr>
          <w:rFonts w:eastAsia="MS Mincho"/>
          <w:lang w:eastAsia="zh-CN"/>
        </w:rPr>
        <w:t>:</w:t>
      </w:r>
    </w:p>
    <w:p w14:paraId="072A8A2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an interruption on any </w:t>
      </w:r>
      <w:r w:rsidRPr="007B2C7C">
        <w:rPr>
          <w:lang w:eastAsia="zh-CN"/>
        </w:rPr>
        <w:t>serving cell in SCG</w:t>
      </w:r>
      <w:r w:rsidRPr="007B2C7C">
        <w:rPr>
          <w:lang w:eastAsia="en-GB"/>
        </w:rPr>
        <w:t>:</w:t>
      </w:r>
    </w:p>
    <w:p w14:paraId="0602038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 xml:space="preserve">X2 </w:t>
      </w:r>
      <w:del w:id="817" w:author="BeammWave" w:date="2024-10-04T16:19:00Z" w16du:dateUtc="2024-10-04T14:19:00Z">
        <w:r w:rsidRPr="007B2C7C" w:rsidDel="0091346E">
          <w:rPr>
            <w:lang w:eastAsia="zh-CN"/>
          </w:rPr>
          <w:delText>slot</w:delText>
        </w:r>
      </w:del>
      <w:ins w:id="818" w:author="BeammWave" w:date="2024-10-04T16:19:00Z" w16du:dateUtc="2024-10-04T14:19: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and the SCell being activated </w:t>
      </w:r>
      <w:r w:rsidRPr="007B2C7C">
        <w:rPr>
          <w:lang w:eastAsia="zh-CN"/>
        </w:rPr>
        <w:t>are in a FR1 band pair or in a FR1+FR2 band pair</w:t>
      </w:r>
      <w:r w:rsidRPr="007B2C7C">
        <w:rPr>
          <w:lang w:eastAsia="en-GB"/>
        </w:rPr>
        <w:t>.</w:t>
      </w:r>
    </w:p>
    <w:p w14:paraId="164F4A30"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w:t>
      </w:r>
      <w:del w:id="819" w:author="BeammWave" w:date="2024-10-04T16:20:00Z" w16du:dateUtc="2024-10-04T14:20:00Z">
        <w:r w:rsidRPr="007B2C7C" w:rsidDel="0091346E">
          <w:rPr>
            <w:rFonts w:ascii="Tms Rmn" w:eastAsia="MS Mincho" w:hAnsi="Tms Rmn"/>
            <w:lang w:val="en-US" w:eastAsia="en-GB"/>
          </w:rPr>
          <w:delText>slot</w:delText>
        </w:r>
      </w:del>
      <w:ins w:id="820" w:author="BeammWave" w:date="2024-10-04T16:20:00Z" w16du:dateUtc="2024-10-04T14:20:00Z">
        <w:r w:rsidRPr="007B2C7C">
          <w:rPr>
            <w:rFonts w:ascii="Tms Rmn" w:eastAsia="MS Mincho" w:hAnsi="Tms Rmn"/>
            <w:lang w:val="en-US" w:eastAsia="en-GB"/>
          </w:rPr>
          <w:t>slots</w:t>
        </w:r>
      </w:ins>
      <w:r w:rsidRPr="007B2C7C">
        <w:rPr>
          <w:rFonts w:ascii="Tms Rmn" w:eastAsia="MS Mincho" w:hAnsi="Tms Rmn"/>
          <w:lang w:val="en-US" w:eastAsia="en-GB"/>
        </w:rPr>
        <w:t xml:space="preserve">,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 xml:space="preserve">activated </w:t>
      </w:r>
      <w:r w:rsidRPr="007B2C7C">
        <w:rPr>
          <w:lang w:eastAsia="zh-CN"/>
        </w:rPr>
        <w:t xml:space="preserve">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ADDC09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or</w:t>
      </w:r>
    </w:p>
    <w:p w14:paraId="28335B8B" w14:textId="77777777" w:rsidR="007B2C7C" w:rsidRPr="007B2C7C" w:rsidRDefault="007B2C7C" w:rsidP="007B2C7C">
      <w:pPr>
        <w:overflowPunct w:val="0"/>
        <w:autoSpaceDE w:val="0"/>
        <w:autoSpaceDN w:val="0"/>
        <w:adjustRightInd w:val="0"/>
        <w:ind w:left="851" w:hanging="284"/>
        <w:textAlignment w:val="baseline"/>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w:t>
      </w:r>
      <w:del w:id="821" w:author="BeammWave" w:date="2024-10-04T16:20:00Z" w16du:dateUtc="2024-10-04T14:20:00Z">
        <w:r w:rsidRPr="007B2C7C" w:rsidDel="0091346E">
          <w:rPr>
            <w:lang w:eastAsia="zh-CN"/>
          </w:rPr>
          <w:delText>slot</w:delText>
        </w:r>
      </w:del>
      <w:ins w:id="822" w:author="BeammWave" w:date="2024-10-04T16:20:00Z" w16du:dateUtc="2024-10-04T14:20:00Z">
        <w:r w:rsidRPr="007B2C7C">
          <w:rPr>
            <w:lang w:eastAsia="zh-CN"/>
          </w:rPr>
          <w:t>slots</w:t>
        </w:r>
      </w:ins>
      <w:r w:rsidRPr="007B2C7C">
        <w:rPr>
          <w:lang w:eastAsia="zh-CN"/>
        </w:rPr>
        <w:t xml:space="preserve"> +T</w:t>
      </w:r>
      <w:r w:rsidRPr="007B2C7C">
        <w:rPr>
          <w:vertAlign w:val="subscript"/>
          <w:lang w:eastAsia="zh-CN"/>
        </w:rPr>
        <w:t>ATRS_duration</w:t>
      </w:r>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554BBDEF" w14:textId="77777777" w:rsidR="007B2C7C" w:rsidRPr="007B2C7C" w:rsidRDefault="007B2C7C" w:rsidP="007B2C7C">
      <w:pPr>
        <w:keepLines/>
        <w:overflowPunct w:val="0"/>
        <w:autoSpaceDE w:val="0"/>
        <w:autoSpaceDN w:val="0"/>
        <w:adjustRightInd w:val="0"/>
        <w:ind w:left="1135" w:hanging="851"/>
        <w:textAlignment w:val="baseline"/>
        <w:rPr>
          <w:lang w:val="en-US" w:eastAsia="en-GB"/>
        </w:rPr>
      </w:pPr>
      <w:r w:rsidRPr="007B2C7C">
        <w:rPr>
          <w:lang w:val="en-US" w:eastAsia="en-GB"/>
        </w:rPr>
        <w:t>-</w:t>
      </w:r>
      <w:r w:rsidRPr="007B2C7C">
        <w:rPr>
          <w:lang w:val="en-US" w:eastAsia="en-GB"/>
        </w:rPr>
        <w:tab/>
        <w:t>SCell to be activated is known and belongs to FR1, if the measurement period of the SCell being activated is larger than [2400ms], or</w:t>
      </w:r>
    </w:p>
    <w:p w14:paraId="55C25CE1"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p>
    <w:p w14:paraId="1C72028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o</w:t>
      </w:r>
      <w:r w:rsidRPr="007B2C7C">
        <w:rPr>
          <w:lang w:eastAsia="zh-CN"/>
        </w:rPr>
        <w:t>r</w:t>
      </w:r>
    </w:p>
    <w:p w14:paraId="5CD79FE7" w14:textId="77777777" w:rsidR="007B2C7C" w:rsidRPr="007B2C7C" w:rsidRDefault="007B2C7C" w:rsidP="007B2C7C">
      <w:pPr>
        <w:overflowPunct w:val="0"/>
        <w:autoSpaceDE w:val="0"/>
        <w:autoSpaceDN w:val="0"/>
        <w:adjustRightInd w:val="0"/>
        <w:ind w:left="851" w:hanging="284"/>
        <w:textAlignment w:val="baseline"/>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w:t>
      </w:r>
      <w:del w:id="823" w:author="BeammWave" w:date="2024-10-04T16:20:00Z" w16du:dateUtc="2024-10-04T14:20:00Z">
        <w:r w:rsidRPr="007B2C7C" w:rsidDel="0091346E">
          <w:rPr>
            <w:lang w:eastAsia="zh-CN"/>
          </w:rPr>
          <w:delText>slot</w:delText>
        </w:r>
      </w:del>
      <w:ins w:id="824" w:author="BeammWave" w:date="2024-10-04T16:20:00Z" w16du:dateUtc="2024-10-04T14:20:00Z">
        <w:r w:rsidRPr="007B2C7C">
          <w:rPr>
            <w:lang w:eastAsia="zh-CN"/>
          </w:rPr>
          <w:t>slots</w:t>
        </w:r>
      </w:ins>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571E36DC"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lastRenderedPageBreak/>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3D2B7CE0"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SCell to be activated belongs to FR2</w:t>
      </w:r>
    </w:p>
    <w:p w14:paraId="486266E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Where:</w:t>
      </w:r>
    </w:p>
    <w:p w14:paraId="0211A6D9"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7A3A95E4" w14:textId="77777777" w:rsidR="007B2C7C" w:rsidRPr="007B2C7C" w:rsidRDefault="007B2C7C" w:rsidP="007B2C7C">
      <w:pPr>
        <w:overflowPunct w:val="0"/>
        <w:autoSpaceDE w:val="0"/>
        <w:autoSpaceDN w:val="0"/>
        <w:adjustRightInd w:val="0"/>
        <w:ind w:left="851" w:hanging="284"/>
        <w:textAlignment w:val="baseline"/>
        <w:rPr>
          <w:rFonts w:ascii="Tms Rmn" w:hAnsi="Tms Rmn"/>
          <w:lang w:eastAsia="zh-CN"/>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Pr="007B2C7C">
        <w:rPr>
          <w:rFonts w:ascii="Tms Rmn" w:hAnsi="Tms Rmn"/>
          <w:lang w:eastAsia="zh-CN"/>
        </w:rPr>
        <w:t>Table 8.2.1.2.4-2.</w:t>
      </w:r>
    </w:p>
    <w:p w14:paraId="34953B7A" w14:textId="77777777" w:rsidR="007B2C7C" w:rsidRPr="007B2C7C" w:rsidRDefault="007B2C7C" w:rsidP="007B2C7C">
      <w:pPr>
        <w:overflowPunct w:val="0"/>
        <w:autoSpaceDE w:val="0"/>
        <w:autoSpaceDN w:val="0"/>
        <w:adjustRightInd w:val="0"/>
        <w:textAlignment w:val="baseline"/>
        <w:rPr>
          <w:noProof/>
          <w:lang w:eastAsia="en-GB"/>
        </w:rPr>
      </w:pPr>
    </w:p>
    <w:p w14:paraId="5C17743C"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8.2.1.2.20</w:t>
      </w:r>
      <w:r w:rsidRPr="007B2C7C">
        <w:rPr>
          <w:rFonts w:ascii="Arial" w:hAnsi="Arial"/>
          <w:sz w:val="22"/>
          <w:lang w:eastAsia="en-GB"/>
        </w:rPr>
        <w:tab/>
        <w:t>Interruptions due to PUCCH SCell activation/deactivation</w:t>
      </w:r>
    </w:p>
    <w:p w14:paraId="0AD3157D"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 xml:space="preserve">SCell in SCG configured with PUCCH is </w:t>
      </w:r>
      <w:r w:rsidRPr="007B2C7C">
        <w:rPr>
          <w:rFonts w:eastAsia="MS Mincho"/>
          <w:lang w:eastAsia="zh-CN"/>
        </w:rPr>
        <w:t>activated or deactivated,</w:t>
      </w:r>
      <w:r w:rsidRPr="007B2C7C">
        <w:rPr>
          <w:lang w:eastAsia="zh-CN"/>
        </w:rPr>
        <w:t xml:space="preserve"> </w:t>
      </w:r>
    </w:p>
    <w:p w14:paraId="5EEC2145" w14:textId="77777777" w:rsidR="007B2C7C" w:rsidRPr="007B2C7C" w:rsidRDefault="007B2C7C" w:rsidP="007B2C7C">
      <w:pPr>
        <w:overflowPunct w:val="0"/>
        <w:autoSpaceDE w:val="0"/>
        <w:autoSpaceDN w:val="0"/>
        <w:adjustRightInd w:val="0"/>
        <w:ind w:left="568" w:hanging="284"/>
        <w:textAlignment w:val="baseline"/>
        <w:rPr>
          <w:lang w:eastAsia="en-GB"/>
        </w:rPr>
      </w:pPr>
      <w:ins w:id="825" w:author="BeammWave" w:date="2024-10-07T12:37:00Z" w16du:dateUtc="2024-10-07T10:37:00Z">
        <w:r w:rsidRPr="007B2C7C">
          <w:rPr>
            <w:lang w:eastAsia="en-GB"/>
          </w:rPr>
          <w:t>-</w:t>
        </w:r>
        <w:r w:rsidRPr="007B2C7C">
          <w:rPr>
            <w:lang w:eastAsia="en-GB"/>
          </w:rPr>
          <w:tab/>
        </w:r>
      </w:ins>
      <w:del w:id="826" w:author="BeammWave" w:date="2024-10-07T12:37:00Z" w16du:dateUtc="2024-10-07T10:37:00Z">
        <w:r w:rsidRPr="007B2C7C" w:rsidDel="00D479D5">
          <w:rPr>
            <w:lang w:eastAsia="en-GB"/>
          </w:rPr>
          <w:tab/>
        </w:r>
      </w:del>
      <w:r w:rsidRPr="007B2C7C">
        <w:rPr>
          <w:lang w:eastAsia="en-GB"/>
        </w:rPr>
        <w:t xml:space="preserve">The UE is allowed an interruption on active serving cell in SCG </w:t>
      </w:r>
      <w:r w:rsidRPr="007B2C7C">
        <w:rPr>
          <w:lang w:eastAsia="zh-CN"/>
        </w:rPr>
        <w:t>as defined in clause 8.2.1.2.4.</w:t>
      </w:r>
    </w:p>
    <w:p w14:paraId="23C52B23" w14:textId="77777777" w:rsidR="007B2C7C" w:rsidRPr="007B2C7C" w:rsidRDefault="007B2C7C" w:rsidP="007B2C7C">
      <w:pPr>
        <w:overflowPunct w:val="0"/>
        <w:autoSpaceDE w:val="0"/>
        <w:autoSpaceDN w:val="0"/>
        <w:adjustRightInd w:val="0"/>
        <w:ind w:left="568" w:hanging="284"/>
        <w:textAlignment w:val="baseline"/>
        <w:rPr>
          <w:rFonts w:eastAsia="MS Mincho"/>
          <w:lang w:eastAsia="en-GB"/>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5E1493BD"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eastAsia="MS Mincho"/>
          <w:lang w:eastAsia="en-GB"/>
        </w:rPr>
        <w:t>-</w:t>
      </w:r>
      <w:r w:rsidRPr="007B2C7C">
        <w:rPr>
          <w:rFonts w:eastAsia="MS Mincho"/>
          <w:lang w:eastAsia="en-GB"/>
        </w:rPr>
        <w:tab/>
      </w:r>
      <w:r w:rsidRPr="007B2C7C">
        <w:rPr>
          <w:lang w:eastAsia="en-GB"/>
        </w:rPr>
        <w:t>F</w:t>
      </w:r>
      <w:r w:rsidRPr="007B2C7C">
        <w:rPr>
          <w:rFonts w:hint="eastAsia"/>
          <w:lang w:eastAsia="en-GB"/>
        </w:rPr>
        <w:t xml:space="preserve">or inter-band CA, </w:t>
      </w:r>
      <w:r w:rsidRPr="007B2C7C">
        <w:rPr>
          <w:lang w:eastAsia="en-GB"/>
        </w:rPr>
        <w:t xml:space="preserve">if the UE is not capable of </w:t>
      </w:r>
      <w:r w:rsidRPr="007B2C7C">
        <w:rPr>
          <w:i/>
          <w:lang w:eastAsia="en-GB"/>
        </w:rPr>
        <w:t>parallelTxPRACH-SRS-PUCCH-PUSCH</w:t>
      </w:r>
      <w:r w:rsidRPr="007B2C7C">
        <w:rPr>
          <w:lang w:eastAsia="en-GB"/>
        </w:rPr>
        <w:t>,</w:t>
      </w:r>
      <w:r w:rsidRPr="007B2C7C">
        <w:rPr>
          <w:rFonts w:hint="eastAsia"/>
          <w:lang w:eastAsia="en-GB"/>
        </w:rPr>
        <w:t xml:space="preserve"> additional </w:t>
      </w:r>
      <w:r w:rsidRPr="007B2C7C">
        <w:rPr>
          <w:lang w:eastAsia="en-GB"/>
        </w:rPr>
        <w:t xml:space="preserve">interruption </w:t>
      </w:r>
      <w:r w:rsidRPr="007B2C7C">
        <w:rPr>
          <w:rFonts w:hint="eastAsia"/>
          <w:lang w:eastAsia="en-GB"/>
        </w:rPr>
        <w:t xml:space="preserve">is </w:t>
      </w:r>
      <w:r w:rsidRPr="007B2C7C">
        <w:rPr>
          <w:rFonts w:hint="eastAsia"/>
          <w:lang w:eastAsia="zh-CN"/>
        </w:rPr>
        <w:t>allowed</w:t>
      </w:r>
      <w:r w:rsidRPr="007B2C7C">
        <w:rPr>
          <w:rFonts w:hint="eastAsia"/>
          <w:lang w:eastAsia="en-GB"/>
        </w:rPr>
        <w:t xml:space="preserve"> </w:t>
      </w:r>
      <w:r w:rsidRPr="007B2C7C">
        <w:rPr>
          <w:lang w:eastAsia="en-GB"/>
        </w:rPr>
        <w:t>on SRS</w:t>
      </w:r>
      <w:r w:rsidRPr="007B2C7C">
        <w:rPr>
          <w:rFonts w:hint="eastAsia"/>
          <w:lang w:eastAsia="zh-CN"/>
        </w:rPr>
        <w:t>/</w:t>
      </w:r>
      <w:r w:rsidRPr="007B2C7C">
        <w:rPr>
          <w:lang w:eastAsia="en-GB"/>
        </w:rPr>
        <w:t>PUCCH</w:t>
      </w:r>
      <w:r w:rsidRPr="007B2C7C">
        <w:rPr>
          <w:rFonts w:hint="eastAsia"/>
          <w:lang w:eastAsia="zh-CN"/>
        </w:rPr>
        <w:t>/</w:t>
      </w:r>
      <w:r w:rsidRPr="007B2C7C">
        <w:rPr>
          <w:lang w:eastAsia="en-GB"/>
        </w:rPr>
        <w:t xml:space="preserve">PUSCH </w:t>
      </w:r>
      <w:r w:rsidRPr="007B2C7C">
        <w:rPr>
          <w:rFonts w:hint="eastAsia"/>
          <w:lang w:eastAsia="en-GB"/>
        </w:rPr>
        <w:t xml:space="preserve">of active </w:t>
      </w:r>
      <w:r w:rsidRPr="007B2C7C">
        <w:rPr>
          <w:lang w:eastAsia="en-GB"/>
        </w:rPr>
        <w:t xml:space="preserve">serving </w:t>
      </w:r>
      <w:r w:rsidRPr="007B2C7C">
        <w:rPr>
          <w:rFonts w:hint="eastAsia"/>
          <w:lang w:eastAsia="zh-CN"/>
        </w:rPr>
        <w:t>c</w:t>
      </w:r>
      <w:r w:rsidRPr="007B2C7C">
        <w:rPr>
          <w:lang w:eastAsia="en-GB"/>
        </w:rPr>
        <w:t>ells when colliding with RACH transmission on PUCCH SCell</w:t>
      </w:r>
      <w:r w:rsidRPr="007B2C7C">
        <w:rPr>
          <w:rFonts w:hint="eastAsia"/>
          <w:lang w:eastAsia="zh-CN"/>
        </w:rPr>
        <w:t xml:space="preserve">. </w:t>
      </w:r>
      <w:r w:rsidRPr="007B2C7C">
        <w:rPr>
          <w:lang w:eastAsia="en-GB"/>
        </w:rPr>
        <w:t xml:space="preserve">. </w:t>
      </w:r>
      <w:r w:rsidRPr="007B2C7C">
        <w:rPr>
          <w:lang w:val="en-US" w:eastAsia="en-GB"/>
        </w:rPr>
        <w:t>Interruption occurs on the symbols containing SRS/PUCCH/PUSCH, which overlap with the duration of the PRACH preamble [3] transmitted on the PUCCH SCell</w:t>
      </w:r>
      <w:r w:rsidRPr="007B2C7C">
        <w:rPr>
          <w:rFonts w:hint="eastAsia"/>
          <w:lang w:eastAsia="zh-CN"/>
        </w:rPr>
        <w:t>.</w:t>
      </w:r>
    </w:p>
    <w:p w14:paraId="56749213" w14:textId="77777777" w:rsidR="007B2C7C" w:rsidRPr="007B2C7C" w:rsidRDefault="007B2C7C" w:rsidP="007B2C7C">
      <w:pPr>
        <w:overflowPunct w:val="0"/>
        <w:autoSpaceDE w:val="0"/>
        <w:autoSpaceDN w:val="0"/>
        <w:adjustRightInd w:val="0"/>
        <w:textAlignment w:val="baseline"/>
        <w:rPr>
          <w:lang w:eastAsia="en-GB"/>
        </w:rPr>
      </w:pPr>
    </w:p>
    <w:p w14:paraId="5114C9A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8.2.2</w:t>
      </w:r>
      <w:r w:rsidRPr="007B2C7C">
        <w:rPr>
          <w:rFonts w:ascii="Arial" w:hAnsi="Arial"/>
          <w:sz w:val="28"/>
          <w:lang w:eastAsia="en-GB"/>
        </w:rPr>
        <w:tab/>
        <w:t>SA: Interruptions with Standalone NR Carrier Aggregation</w:t>
      </w:r>
    </w:p>
    <w:p w14:paraId="25880074"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8.2.2.1</w:t>
      </w:r>
      <w:r w:rsidRPr="007B2C7C">
        <w:rPr>
          <w:rFonts w:ascii="Arial" w:hAnsi="Arial"/>
          <w:sz w:val="24"/>
          <w:lang w:eastAsia="en-GB"/>
        </w:rPr>
        <w:tab/>
        <w:t>Introduction</w:t>
      </w:r>
    </w:p>
    <w:p w14:paraId="6D86293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This </w:t>
      </w:r>
      <w:r w:rsidRPr="007B2C7C">
        <w:rPr>
          <w:lang w:val="en-US" w:eastAsia="ko-KR"/>
        </w:rPr>
        <w:t>clause</w:t>
      </w:r>
      <w:r w:rsidRPr="007B2C7C">
        <w:rPr>
          <w:lang w:eastAsia="en-GB"/>
        </w:rPr>
        <w:t xml:space="preserve"> contains the requirements related to the interruptions on PCell and activated SCell if configured, when </w:t>
      </w:r>
    </w:p>
    <w:p w14:paraId="4EE93E30" w14:textId="77777777" w:rsidR="007B2C7C" w:rsidRPr="007B2C7C" w:rsidRDefault="007B2C7C" w:rsidP="007B2C7C">
      <w:pPr>
        <w:overflowPunct w:val="0"/>
        <w:autoSpaceDE w:val="0"/>
        <w:autoSpaceDN w:val="0"/>
        <w:adjustRightInd w:val="0"/>
        <w:ind w:left="568" w:hanging="284"/>
        <w:textAlignment w:val="baseline"/>
        <w:rPr>
          <w:lang w:eastAsia="en-GB"/>
        </w:rPr>
      </w:pPr>
      <w:ins w:id="827" w:author="BeammWave" w:date="2024-10-07T12:35:00Z" w16du:dateUtc="2024-10-07T10:35:00Z">
        <w:r w:rsidRPr="007B2C7C">
          <w:rPr>
            <w:lang w:eastAsia="en-GB"/>
          </w:rPr>
          <w:t>-</w:t>
        </w:r>
      </w:ins>
      <w:ins w:id="828" w:author="BeammWave" w:date="2024-10-07T12:36:00Z" w16du:dateUtc="2024-10-07T10:36:00Z">
        <w:r w:rsidRPr="007B2C7C">
          <w:rPr>
            <w:lang w:eastAsia="en-GB"/>
          </w:rPr>
          <w:tab/>
        </w:r>
      </w:ins>
      <w:del w:id="829" w:author="BeammWave" w:date="2024-10-07T12:35:00Z" w16du:dateUtc="2024-10-07T10:35:00Z">
        <w:r w:rsidRPr="007B2C7C" w:rsidDel="0019520B">
          <w:rPr>
            <w:lang w:eastAsia="en-GB"/>
          </w:rPr>
          <w:tab/>
        </w:r>
      </w:del>
      <w:r w:rsidRPr="007B2C7C">
        <w:rPr>
          <w:lang w:eastAsia="en-GB"/>
        </w:rPr>
        <w:t>up to 7 SCells are configured, de</w:t>
      </w:r>
      <w:r w:rsidRPr="007B2C7C">
        <w:rPr>
          <w:lang w:eastAsia="zh-CN"/>
        </w:rPr>
        <w:t>-</w:t>
      </w:r>
      <w:r w:rsidRPr="007B2C7C">
        <w:rPr>
          <w:lang w:eastAsia="en-GB"/>
        </w:rPr>
        <w:t>configured, activated or deactivated</w:t>
      </w:r>
      <w:bookmarkStart w:id="830" w:name="_Hlk1047099"/>
      <w:r w:rsidRPr="007B2C7C">
        <w:rPr>
          <w:lang w:eastAsia="en-GB"/>
        </w:rPr>
        <w:t>, or</w:t>
      </w:r>
    </w:p>
    <w:p w14:paraId="65038B48" w14:textId="77777777" w:rsidR="007B2C7C" w:rsidRPr="007B2C7C" w:rsidRDefault="007B2C7C" w:rsidP="007B2C7C">
      <w:pPr>
        <w:overflowPunct w:val="0"/>
        <w:autoSpaceDE w:val="0"/>
        <w:autoSpaceDN w:val="0"/>
        <w:adjustRightInd w:val="0"/>
        <w:ind w:left="568" w:hanging="284"/>
        <w:textAlignment w:val="baseline"/>
        <w:rPr>
          <w:lang w:eastAsia="en-GB"/>
        </w:rPr>
      </w:pPr>
      <w:ins w:id="831" w:author="BeammWave" w:date="2024-10-07T12:36:00Z" w16du:dateUtc="2024-10-07T10:36:00Z">
        <w:r w:rsidRPr="007B2C7C">
          <w:rPr>
            <w:lang w:eastAsia="en-GB"/>
          </w:rPr>
          <w:t>-</w:t>
        </w:r>
        <w:r w:rsidRPr="007B2C7C">
          <w:rPr>
            <w:lang w:eastAsia="en-GB"/>
          </w:rPr>
          <w:tab/>
        </w:r>
      </w:ins>
      <w:del w:id="832" w:author="BeammWave" w:date="2024-10-07T12:36:00Z" w16du:dateUtc="2024-10-07T10:36:00Z">
        <w:r w:rsidRPr="007B2C7C" w:rsidDel="0019520B">
          <w:rPr>
            <w:lang w:eastAsia="en-GB"/>
          </w:rPr>
          <w:tab/>
        </w:r>
      </w:del>
      <w:r w:rsidRPr="007B2C7C">
        <w:rPr>
          <w:lang w:eastAsia="en-GB"/>
        </w:rPr>
        <w:t>a supplementary UL carrier or an UL carrier is configured or de-configured, or</w:t>
      </w:r>
    </w:p>
    <w:p w14:paraId="54032CCF" w14:textId="77777777" w:rsidR="007B2C7C" w:rsidRPr="007B2C7C" w:rsidRDefault="007B2C7C" w:rsidP="007B2C7C">
      <w:pPr>
        <w:overflowPunct w:val="0"/>
        <w:autoSpaceDE w:val="0"/>
        <w:autoSpaceDN w:val="0"/>
        <w:adjustRightInd w:val="0"/>
        <w:ind w:left="568" w:hanging="284"/>
        <w:textAlignment w:val="baseline"/>
        <w:rPr>
          <w:lang w:eastAsia="en-GB"/>
        </w:rPr>
      </w:pPr>
      <w:ins w:id="833" w:author="BeammWave" w:date="2024-10-07T12:36:00Z" w16du:dateUtc="2024-10-07T10:36:00Z">
        <w:r w:rsidRPr="007B2C7C">
          <w:rPr>
            <w:lang w:eastAsia="en-GB"/>
          </w:rPr>
          <w:t>-</w:t>
        </w:r>
        <w:r w:rsidRPr="007B2C7C">
          <w:rPr>
            <w:lang w:eastAsia="en-GB"/>
          </w:rPr>
          <w:tab/>
        </w:r>
      </w:ins>
      <w:del w:id="834" w:author="BeammWave" w:date="2024-10-07T12:36:00Z" w16du:dateUtc="2024-10-07T10:36:00Z">
        <w:r w:rsidRPr="007B2C7C" w:rsidDel="0019520B">
          <w:rPr>
            <w:lang w:eastAsia="en-GB"/>
          </w:rPr>
          <w:tab/>
        </w:r>
      </w:del>
      <w:r w:rsidRPr="007B2C7C">
        <w:rPr>
          <w:lang w:eastAsia="en-GB"/>
        </w:rPr>
        <w:t>measurements on SCC with deactivated SCell in NR SCG, or</w:t>
      </w:r>
    </w:p>
    <w:bookmarkEnd w:id="830"/>
    <w:p w14:paraId="18DAF15F" w14:textId="77777777" w:rsidR="007B2C7C" w:rsidRPr="007B2C7C" w:rsidRDefault="007B2C7C" w:rsidP="007B2C7C">
      <w:pPr>
        <w:overflowPunct w:val="0"/>
        <w:autoSpaceDE w:val="0"/>
        <w:autoSpaceDN w:val="0"/>
        <w:adjustRightInd w:val="0"/>
        <w:ind w:left="568" w:hanging="284"/>
        <w:textAlignment w:val="baseline"/>
        <w:rPr>
          <w:lang w:eastAsia="en-GB"/>
        </w:rPr>
      </w:pPr>
      <w:ins w:id="835" w:author="BeammWave" w:date="2024-10-07T12:36:00Z" w16du:dateUtc="2024-10-07T10:36:00Z">
        <w:r w:rsidRPr="007B2C7C">
          <w:rPr>
            <w:lang w:eastAsia="en-GB"/>
          </w:rPr>
          <w:t>-</w:t>
        </w:r>
        <w:r w:rsidRPr="007B2C7C">
          <w:rPr>
            <w:lang w:eastAsia="en-GB"/>
          </w:rPr>
          <w:tab/>
        </w:r>
      </w:ins>
      <w:del w:id="836" w:author="BeammWave" w:date="2024-10-07T12:36:00Z" w16du:dateUtc="2024-10-07T10:36:00Z">
        <w:r w:rsidRPr="007B2C7C" w:rsidDel="0019520B">
          <w:rPr>
            <w:lang w:eastAsia="en-GB"/>
          </w:rPr>
          <w:tab/>
        </w:r>
      </w:del>
      <w:r w:rsidRPr="007B2C7C">
        <w:rPr>
          <w:lang w:eastAsia="en-GB"/>
        </w:rPr>
        <w:t>UL/DL BWP is switched on PCell or SCell, or</w:t>
      </w:r>
    </w:p>
    <w:p w14:paraId="226A79C5" w14:textId="77777777" w:rsidR="007B2C7C" w:rsidRPr="007B2C7C" w:rsidRDefault="007B2C7C" w:rsidP="007B2C7C">
      <w:pPr>
        <w:overflowPunct w:val="0"/>
        <w:autoSpaceDE w:val="0"/>
        <w:autoSpaceDN w:val="0"/>
        <w:adjustRightInd w:val="0"/>
        <w:ind w:left="568" w:hanging="284"/>
        <w:textAlignment w:val="baseline"/>
        <w:rPr>
          <w:rFonts w:eastAsia="MS Mincho"/>
          <w:lang w:eastAsia="zh-CN"/>
          <w:rPrChange w:id="837" w:author="BeammWave" w:date="2024-10-07T12:40:00Z" w16du:dateUtc="2024-10-07T10:40:00Z">
            <w:rPr>
              <w:rFonts w:ascii="Tms Rmn" w:eastAsia="MS Mincho" w:hAnsi="Tms Rmn"/>
              <w:lang w:eastAsia="zh-CN"/>
            </w:rPr>
          </w:rPrChange>
        </w:rPr>
      </w:pPr>
      <w:ins w:id="838" w:author="BeammWave" w:date="2024-10-07T12:36:00Z" w16du:dateUtc="2024-10-07T10:36:00Z">
        <w:r w:rsidRPr="007B2C7C">
          <w:rPr>
            <w:rFonts w:eastAsia="MS Mincho"/>
            <w:lang w:eastAsia="zh-CN"/>
            <w:rPrChange w:id="839" w:author="BeammWave" w:date="2024-10-07T12:40:00Z" w16du:dateUtc="2024-10-07T10:40:00Z">
              <w:rPr>
                <w:rFonts w:ascii="Tms Rmn" w:eastAsia="MS Mincho" w:hAnsi="Tms Rmn"/>
                <w:lang w:eastAsia="zh-CN"/>
              </w:rPr>
            </w:rPrChange>
          </w:rPr>
          <w:t>-</w:t>
        </w:r>
        <w:r w:rsidRPr="007B2C7C">
          <w:rPr>
            <w:rFonts w:eastAsia="MS Mincho"/>
            <w:lang w:eastAsia="zh-CN"/>
            <w:rPrChange w:id="840" w:author="BeammWave" w:date="2024-10-07T12:40:00Z" w16du:dateUtc="2024-10-07T10:40:00Z">
              <w:rPr>
                <w:rFonts w:ascii="Tms Rmn" w:eastAsia="MS Mincho" w:hAnsi="Tms Rmn"/>
                <w:lang w:eastAsia="zh-CN"/>
              </w:rPr>
            </w:rPrChange>
          </w:rPr>
          <w:tab/>
        </w:r>
      </w:ins>
      <w:del w:id="841" w:author="BeammWave" w:date="2024-10-07T12:36:00Z" w16du:dateUtc="2024-10-07T10:36:00Z">
        <w:r w:rsidRPr="007B2C7C" w:rsidDel="0019520B">
          <w:rPr>
            <w:rFonts w:eastAsia="MS Mincho"/>
            <w:lang w:eastAsia="zh-CN"/>
            <w:rPrChange w:id="842" w:author="BeammWave" w:date="2024-10-07T12:40:00Z" w16du:dateUtc="2024-10-07T10:40:00Z">
              <w:rPr>
                <w:rFonts w:ascii="Tms Rmn" w:eastAsia="MS Mincho" w:hAnsi="Tms Rmn"/>
                <w:lang w:eastAsia="zh-CN"/>
              </w:rPr>
            </w:rPrChange>
          </w:rPr>
          <w:tab/>
        </w:r>
      </w:del>
      <w:r w:rsidRPr="007B2C7C">
        <w:rPr>
          <w:rFonts w:eastAsia="MS Mincho"/>
          <w:lang w:eastAsia="zh-CN"/>
          <w:rPrChange w:id="843" w:author="BeammWave" w:date="2024-10-07T12:40:00Z" w16du:dateUtc="2024-10-07T10:40:00Z">
            <w:rPr>
              <w:rFonts w:ascii="Tms Rmn" w:eastAsia="MS Mincho" w:hAnsi="Tms Rmn"/>
              <w:lang w:eastAsia="zh-CN"/>
            </w:rPr>
          </w:rPrChange>
        </w:rPr>
        <w:t>CGI reading of an NR neighbour cell with autonomous gaps, or</w:t>
      </w:r>
    </w:p>
    <w:p w14:paraId="69CE2D24" w14:textId="77777777" w:rsidR="007B2C7C" w:rsidRPr="007B2C7C" w:rsidRDefault="007B2C7C" w:rsidP="007B2C7C">
      <w:pPr>
        <w:overflowPunct w:val="0"/>
        <w:autoSpaceDE w:val="0"/>
        <w:autoSpaceDN w:val="0"/>
        <w:adjustRightInd w:val="0"/>
        <w:ind w:left="568" w:hanging="284"/>
        <w:textAlignment w:val="baseline"/>
        <w:rPr>
          <w:lang w:eastAsia="en-GB"/>
        </w:rPr>
      </w:pPr>
      <w:ins w:id="844" w:author="BeammWave" w:date="2024-10-07T12:36:00Z" w16du:dateUtc="2024-10-07T10:36:00Z">
        <w:r w:rsidRPr="007B2C7C">
          <w:rPr>
            <w:rFonts w:eastAsia="MS Mincho"/>
            <w:lang w:eastAsia="zh-CN"/>
            <w:rPrChange w:id="845" w:author="BeammWave" w:date="2024-10-07T12:40:00Z" w16du:dateUtc="2024-10-07T10:40:00Z">
              <w:rPr>
                <w:rFonts w:ascii="Tms Rmn" w:eastAsia="MS Mincho" w:hAnsi="Tms Rmn"/>
                <w:lang w:eastAsia="zh-CN"/>
              </w:rPr>
            </w:rPrChange>
          </w:rPr>
          <w:t>-</w:t>
        </w:r>
        <w:r w:rsidRPr="007B2C7C">
          <w:rPr>
            <w:rFonts w:eastAsia="MS Mincho"/>
            <w:lang w:eastAsia="zh-CN"/>
            <w:rPrChange w:id="846" w:author="BeammWave" w:date="2024-10-07T12:40:00Z" w16du:dateUtc="2024-10-07T10:40:00Z">
              <w:rPr>
                <w:rFonts w:ascii="Tms Rmn" w:eastAsia="MS Mincho" w:hAnsi="Tms Rmn"/>
                <w:lang w:eastAsia="zh-CN"/>
              </w:rPr>
            </w:rPrChange>
          </w:rPr>
          <w:tab/>
        </w:r>
      </w:ins>
      <w:del w:id="847" w:author="BeammWave" w:date="2024-10-07T12:36:00Z" w16du:dateUtc="2024-10-07T10:36:00Z">
        <w:r w:rsidRPr="007B2C7C" w:rsidDel="0019520B">
          <w:rPr>
            <w:rFonts w:eastAsia="MS Mincho"/>
            <w:lang w:eastAsia="zh-CN"/>
            <w:rPrChange w:id="848" w:author="BeammWave" w:date="2024-10-07T12:40:00Z" w16du:dateUtc="2024-10-07T10:40:00Z">
              <w:rPr>
                <w:rFonts w:ascii="Tms Rmn" w:eastAsia="MS Mincho" w:hAnsi="Tms Rmn"/>
                <w:lang w:eastAsia="zh-CN"/>
              </w:rPr>
            </w:rPrChange>
          </w:rPr>
          <w:tab/>
        </w:r>
      </w:del>
      <w:r w:rsidRPr="007B2C7C">
        <w:rPr>
          <w:rFonts w:eastAsia="MS Mincho"/>
          <w:lang w:eastAsia="zh-CN"/>
          <w:rPrChange w:id="849" w:author="BeammWave" w:date="2024-10-07T12:40:00Z" w16du:dateUtc="2024-10-07T10:40:00Z">
            <w:rPr>
              <w:rFonts w:ascii="Tms Rmn" w:eastAsia="MS Mincho" w:hAnsi="Tms Rmn"/>
              <w:lang w:eastAsia="zh-CN"/>
            </w:rPr>
          </w:rPrChange>
        </w:rPr>
        <w:t>CGI reading of an E-UTRA neighbour cell with autonomous gaps</w:t>
      </w:r>
      <w:ins w:id="850" w:author="BeammWave" w:date="2024-10-07T12:37:00Z" w16du:dateUtc="2024-10-07T10:37:00Z">
        <w:r w:rsidRPr="007B2C7C">
          <w:rPr>
            <w:rFonts w:eastAsia="MS Mincho"/>
            <w:lang w:eastAsia="zh-CN"/>
            <w:rPrChange w:id="851" w:author="BeammWave" w:date="2024-10-07T12:40:00Z" w16du:dateUtc="2024-10-07T10:40:00Z">
              <w:rPr>
                <w:rFonts w:ascii="Tms Rmn" w:eastAsia="MS Mincho" w:hAnsi="Tms Rmn"/>
                <w:lang w:eastAsia="zh-CN"/>
              </w:rPr>
            </w:rPrChange>
          </w:rPr>
          <w:t>, or</w:t>
        </w:r>
      </w:ins>
      <w:del w:id="852" w:author="BeammWave" w:date="2024-10-07T12:37:00Z" w16du:dateUtc="2024-10-07T10:37:00Z">
        <w:r w:rsidRPr="007B2C7C" w:rsidDel="0019520B">
          <w:rPr>
            <w:rFonts w:eastAsia="MS Mincho"/>
            <w:lang w:eastAsia="zh-CN"/>
            <w:rPrChange w:id="853" w:author="BeammWave" w:date="2024-10-07T12:40:00Z" w16du:dateUtc="2024-10-07T10:40:00Z">
              <w:rPr>
                <w:rFonts w:ascii="Tms Rmn" w:eastAsia="MS Mincho" w:hAnsi="Tms Rmn"/>
                <w:lang w:eastAsia="zh-CN"/>
              </w:rPr>
            </w:rPrChange>
          </w:rPr>
          <w:delText>.</w:delText>
        </w:r>
      </w:del>
    </w:p>
    <w:p w14:paraId="25A6AF39" w14:textId="77777777" w:rsidR="007B2C7C" w:rsidRPr="007B2C7C" w:rsidRDefault="007B2C7C" w:rsidP="007B2C7C">
      <w:pPr>
        <w:overflowPunct w:val="0"/>
        <w:autoSpaceDE w:val="0"/>
        <w:autoSpaceDN w:val="0"/>
        <w:adjustRightInd w:val="0"/>
        <w:ind w:left="568" w:hanging="284"/>
        <w:textAlignment w:val="baseline"/>
        <w:rPr>
          <w:lang w:eastAsia="en-GB"/>
        </w:rPr>
      </w:pPr>
      <w:ins w:id="854" w:author="BeammWave" w:date="2024-10-07T12:36:00Z" w16du:dateUtc="2024-10-07T10:36:00Z">
        <w:r w:rsidRPr="007B2C7C">
          <w:rPr>
            <w:lang w:eastAsia="zh-CN"/>
          </w:rPr>
          <w:t>-</w:t>
        </w:r>
        <w:r w:rsidRPr="007B2C7C">
          <w:rPr>
            <w:lang w:eastAsia="zh-CN"/>
          </w:rPr>
          <w:tab/>
        </w:r>
      </w:ins>
      <w:del w:id="855" w:author="BeammWave" w:date="2024-10-07T12:36:00Z" w16du:dateUtc="2024-10-07T10:36:00Z">
        <w:r w:rsidRPr="007B2C7C" w:rsidDel="0019520B">
          <w:rPr>
            <w:lang w:eastAsia="zh-CN"/>
          </w:rPr>
          <w:tab/>
        </w:r>
      </w:del>
      <w:r w:rsidRPr="007B2C7C">
        <w:rPr>
          <w:lang w:eastAsia="zh-CN"/>
        </w:rPr>
        <w:t>UE-specific CBW is changed on PCell or SCell</w:t>
      </w:r>
      <w:r w:rsidRPr="007B2C7C">
        <w:rPr>
          <w:lang w:eastAsia="en-GB"/>
        </w:rPr>
        <w:t>, or</w:t>
      </w:r>
    </w:p>
    <w:p w14:paraId="069CDBD4" w14:textId="77777777" w:rsidR="007B2C7C" w:rsidRPr="007B2C7C" w:rsidRDefault="007B2C7C" w:rsidP="007B2C7C">
      <w:pPr>
        <w:overflowPunct w:val="0"/>
        <w:autoSpaceDE w:val="0"/>
        <w:autoSpaceDN w:val="0"/>
        <w:adjustRightInd w:val="0"/>
        <w:ind w:left="568" w:hanging="284"/>
        <w:textAlignment w:val="baseline"/>
        <w:rPr>
          <w:lang w:eastAsia="en-GB"/>
        </w:rPr>
      </w:pPr>
      <w:ins w:id="856" w:author="BeammWave" w:date="2024-10-07T12:36:00Z" w16du:dateUtc="2024-10-07T10:36:00Z">
        <w:r w:rsidRPr="007B2C7C">
          <w:rPr>
            <w:lang w:eastAsia="zh-CN"/>
          </w:rPr>
          <w:t>-</w:t>
        </w:r>
        <w:r w:rsidRPr="007B2C7C">
          <w:rPr>
            <w:lang w:eastAsia="zh-CN"/>
          </w:rPr>
          <w:tab/>
        </w:r>
      </w:ins>
      <w:del w:id="857" w:author="BeammWave" w:date="2024-10-07T12:36:00Z" w16du:dateUtc="2024-10-07T10:36:00Z">
        <w:r w:rsidRPr="007B2C7C" w:rsidDel="0019520B">
          <w:rPr>
            <w:lang w:eastAsia="zh-CN"/>
          </w:rPr>
          <w:tab/>
        </w:r>
      </w:del>
      <w:r w:rsidRPr="007B2C7C">
        <w:rPr>
          <w:lang w:eastAsia="zh-CN"/>
        </w:rPr>
        <w:t>NR SRS carrier based switching</w:t>
      </w:r>
      <w:r w:rsidRPr="007B2C7C">
        <w:rPr>
          <w:lang w:eastAsia="en-GB"/>
        </w:rPr>
        <w:t>, or</w:t>
      </w:r>
    </w:p>
    <w:p w14:paraId="4AA9F762" w14:textId="77777777" w:rsidR="007B2C7C" w:rsidRPr="007B2C7C" w:rsidRDefault="007B2C7C" w:rsidP="007B2C7C">
      <w:pPr>
        <w:overflowPunct w:val="0"/>
        <w:autoSpaceDE w:val="0"/>
        <w:autoSpaceDN w:val="0"/>
        <w:adjustRightInd w:val="0"/>
        <w:ind w:left="568" w:hanging="284"/>
        <w:textAlignment w:val="baseline"/>
        <w:rPr>
          <w:rFonts w:eastAsia="Malgun Gothic"/>
        </w:rPr>
      </w:pPr>
      <w:ins w:id="858" w:author="BeammWave" w:date="2024-10-07T12:36:00Z" w16du:dateUtc="2024-10-07T10:36:00Z">
        <w:r w:rsidRPr="007B2C7C">
          <w:rPr>
            <w:rFonts w:eastAsia="Malgun Gothic"/>
            <w:lang w:eastAsia="zh-CN"/>
          </w:rPr>
          <w:t>-</w:t>
        </w:r>
        <w:r w:rsidRPr="007B2C7C">
          <w:rPr>
            <w:rFonts w:eastAsia="Malgun Gothic"/>
            <w:lang w:eastAsia="zh-CN"/>
          </w:rPr>
          <w:tab/>
        </w:r>
      </w:ins>
      <w:del w:id="859" w:author="BeammWave" w:date="2024-10-07T12:36:00Z" w16du:dateUtc="2024-10-07T10:36:00Z">
        <w:r w:rsidRPr="007B2C7C" w:rsidDel="0019520B">
          <w:rPr>
            <w:rFonts w:eastAsia="Malgun Gothic"/>
            <w:lang w:eastAsia="zh-CN"/>
          </w:rPr>
          <w:tab/>
        </w:r>
      </w:del>
      <w:r w:rsidRPr="007B2C7C">
        <w:rPr>
          <w:rFonts w:eastAsia="Malgun Gothic"/>
          <w:lang w:eastAsia="zh-CN"/>
        </w:rPr>
        <w:t>NR SRS antenna port switching</w:t>
      </w:r>
      <w:r w:rsidRPr="007B2C7C">
        <w:rPr>
          <w:rFonts w:eastAsia="Malgun Gothic"/>
        </w:rPr>
        <w:t>, or</w:t>
      </w:r>
    </w:p>
    <w:p w14:paraId="75843A3F" w14:textId="77777777" w:rsidR="007B2C7C" w:rsidRPr="007B2C7C" w:rsidRDefault="007B2C7C" w:rsidP="007B2C7C">
      <w:pPr>
        <w:overflowPunct w:val="0"/>
        <w:autoSpaceDE w:val="0"/>
        <w:autoSpaceDN w:val="0"/>
        <w:adjustRightInd w:val="0"/>
        <w:ind w:left="568" w:hanging="284"/>
        <w:textAlignment w:val="baseline"/>
        <w:rPr>
          <w:lang w:eastAsia="zh-CN"/>
        </w:rPr>
      </w:pPr>
      <w:ins w:id="860" w:author="BeammWave" w:date="2024-10-07T12:36:00Z" w16du:dateUtc="2024-10-07T10:36:00Z">
        <w:r w:rsidRPr="007B2C7C">
          <w:rPr>
            <w:rFonts w:eastAsia="MS Mincho"/>
            <w:lang w:eastAsia="zh-CN"/>
            <w:rPrChange w:id="861" w:author="BeammWave" w:date="2024-10-07T12:40:00Z" w16du:dateUtc="2024-10-07T10:40:00Z">
              <w:rPr>
                <w:rFonts w:ascii="Tms Rmn" w:eastAsia="MS Mincho" w:hAnsi="Tms Rmn"/>
                <w:lang w:eastAsia="zh-CN"/>
              </w:rPr>
            </w:rPrChange>
          </w:rPr>
          <w:t>-</w:t>
        </w:r>
        <w:r w:rsidRPr="007B2C7C">
          <w:rPr>
            <w:rFonts w:eastAsia="MS Mincho"/>
            <w:lang w:eastAsia="zh-CN"/>
            <w:rPrChange w:id="862" w:author="BeammWave" w:date="2024-10-07T12:40:00Z" w16du:dateUtc="2024-10-07T10:40:00Z">
              <w:rPr>
                <w:rFonts w:ascii="Tms Rmn" w:eastAsia="MS Mincho" w:hAnsi="Tms Rmn"/>
                <w:lang w:eastAsia="zh-CN"/>
              </w:rPr>
            </w:rPrChange>
          </w:rPr>
          <w:tab/>
        </w:r>
      </w:ins>
      <w:del w:id="863" w:author="BeammWave" w:date="2024-10-07T12:36:00Z" w16du:dateUtc="2024-10-07T10:36:00Z">
        <w:r w:rsidRPr="007B2C7C" w:rsidDel="0019520B">
          <w:rPr>
            <w:rFonts w:eastAsia="MS Mincho"/>
            <w:lang w:eastAsia="zh-CN"/>
            <w:rPrChange w:id="864" w:author="BeammWave" w:date="2024-10-07T12:40:00Z" w16du:dateUtc="2024-10-07T10:40:00Z">
              <w:rPr>
                <w:rFonts w:ascii="Tms Rmn" w:eastAsia="MS Mincho" w:hAnsi="Tms Rmn"/>
                <w:lang w:eastAsia="zh-CN"/>
              </w:rPr>
            </w:rPrChange>
          </w:rPr>
          <w:tab/>
        </w:r>
      </w:del>
      <w:r w:rsidRPr="007B2C7C">
        <w:rPr>
          <w:rFonts w:eastAsia="MS Mincho"/>
          <w:lang w:eastAsia="zh-CN"/>
          <w:rPrChange w:id="865" w:author="BeammWave" w:date="2024-10-07T12:40:00Z" w16du:dateUtc="2024-10-07T10:40:00Z">
            <w:rPr>
              <w:rFonts w:ascii="Tms Rmn" w:eastAsia="MS Mincho" w:hAnsi="Tms Rmn"/>
              <w:lang w:eastAsia="zh-CN"/>
            </w:rPr>
          </w:rPrChange>
        </w:rPr>
        <w:t>UE dynamic Tx switches between two uplink carriers, or</w:t>
      </w:r>
    </w:p>
    <w:p w14:paraId="6CBB864F" w14:textId="77777777" w:rsidR="007B2C7C" w:rsidRPr="007B2C7C" w:rsidRDefault="007B2C7C" w:rsidP="007B2C7C">
      <w:pPr>
        <w:overflowPunct w:val="0"/>
        <w:autoSpaceDE w:val="0"/>
        <w:autoSpaceDN w:val="0"/>
        <w:adjustRightInd w:val="0"/>
        <w:ind w:left="568" w:hanging="284"/>
        <w:textAlignment w:val="baseline"/>
        <w:rPr>
          <w:rFonts w:eastAsia="MS Mincho"/>
          <w:lang w:eastAsia="zh-CN"/>
          <w:rPrChange w:id="866" w:author="BeammWave" w:date="2024-10-07T12:40:00Z" w16du:dateUtc="2024-10-07T10:40:00Z">
            <w:rPr>
              <w:rFonts w:ascii="Tms Rmn" w:eastAsia="MS Mincho" w:hAnsi="Tms Rmn"/>
              <w:lang w:eastAsia="zh-CN"/>
            </w:rPr>
          </w:rPrChange>
        </w:rPr>
      </w:pPr>
      <w:ins w:id="867" w:author="BeammWave" w:date="2024-10-07T12:36:00Z" w16du:dateUtc="2024-10-07T10:36:00Z">
        <w:r w:rsidRPr="007B2C7C">
          <w:rPr>
            <w:lang w:eastAsia="zh-CN"/>
          </w:rPr>
          <w:t>-</w:t>
        </w:r>
        <w:r w:rsidRPr="007B2C7C">
          <w:rPr>
            <w:lang w:eastAsia="zh-CN"/>
          </w:rPr>
          <w:tab/>
        </w:r>
      </w:ins>
      <w:del w:id="868" w:author="BeammWave" w:date="2024-10-07T12:36:00Z" w16du:dateUtc="2024-10-07T10:36:00Z">
        <w:r w:rsidRPr="007B2C7C" w:rsidDel="0019520B">
          <w:rPr>
            <w:lang w:eastAsia="zh-CN"/>
          </w:rPr>
          <w:tab/>
        </w:r>
      </w:del>
      <w:r w:rsidRPr="007B2C7C">
        <w:rPr>
          <w:lang w:eastAsia="zh-CN"/>
        </w:rPr>
        <w:t>SCell is activated based on aperiodic CSI-RS</w:t>
      </w:r>
      <w:r w:rsidRPr="007B2C7C">
        <w:rPr>
          <w:rFonts w:eastAsia="MS Mincho"/>
          <w:lang w:eastAsia="zh-CN"/>
          <w:rPrChange w:id="869" w:author="BeammWave" w:date="2024-10-07T12:40:00Z" w16du:dateUtc="2024-10-07T10:40:00Z">
            <w:rPr>
              <w:rFonts w:ascii="Tms Rmn" w:eastAsia="MS Mincho" w:hAnsi="Tms Rmn"/>
              <w:lang w:eastAsia="zh-CN"/>
            </w:rPr>
          </w:rPrChange>
        </w:rPr>
        <w:t>, or</w:t>
      </w:r>
    </w:p>
    <w:p w14:paraId="711C759D" w14:textId="77777777" w:rsidR="007B2C7C" w:rsidRPr="007B2C7C" w:rsidRDefault="007B2C7C" w:rsidP="007B2C7C">
      <w:pPr>
        <w:overflowPunct w:val="0"/>
        <w:autoSpaceDE w:val="0"/>
        <w:autoSpaceDN w:val="0"/>
        <w:adjustRightInd w:val="0"/>
        <w:ind w:left="568" w:hanging="284"/>
        <w:textAlignment w:val="baseline"/>
        <w:rPr>
          <w:rFonts w:eastAsia="MS Mincho"/>
          <w:lang w:eastAsia="zh-CN"/>
          <w:rPrChange w:id="870" w:author="BeammWave" w:date="2024-10-07T12:40:00Z" w16du:dateUtc="2024-10-07T10:40:00Z">
            <w:rPr>
              <w:rFonts w:ascii="Tms Rmn" w:eastAsia="MS Mincho" w:hAnsi="Tms Rmn"/>
              <w:lang w:eastAsia="zh-CN"/>
            </w:rPr>
          </w:rPrChange>
        </w:rPr>
      </w:pPr>
      <w:ins w:id="871" w:author="BeammWave" w:date="2024-10-07T12:36:00Z" w16du:dateUtc="2024-10-07T10:36:00Z">
        <w:r w:rsidRPr="007B2C7C">
          <w:rPr>
            <w:lang w:eastAsia="zh-CN"/>
          </w:rPr>
          <w:t>-</w:t>
        </w:r>
        <w:r w:rsidRPr="007B2C7C">
          <w:rPr>
            <w:lang w:eastAsia="zh-CN"/>
          </w:rPr>
          <w:tab/>
        </w:r>
      </w:ins>
      <w:del w:id="872" w:author="BeammWave" w:date="2024-10-07T12:36:00Z" w16du:dateUtc="2024-10-07T10:36:00Z">
        <w:r w:rsidRPr="007B2C7C" w:rsidDel="0019520B">
          <w:rPr>
            <w:lang w:eastAsia="zh-CN"/>
          </w:rPr>
          <w:tab/>
        </w:r>
      </w:del>
      <w:r w:rsidRPr="007B2C7C">
        <w:rPr>
          <w:rFonts w:eastAsia="MS Mincho"/>
          <w:lang w:eastAsia="zh-CN"/>
          <w:rPrChange w:id="873" w:author="BeammWave" w:date="2024-10-07T12:40:00Z" w16du:dateUtc="2024-10-07T10:40:00Z">
            <w:rPr>
              <w:rFonts w:ascii="Tms Rmn" w:eastAsia="MS Mincho" w:hAnsi="Tms Rmn"/>
              <w:lang w:eastAsia="zh-CN"/>
            </w:rPr>
          </w:rPrChange>
        </w:rPr>
        <w:t>PDCCH ordered RACH on target cell in LTM.</w:t>
      </w:r>
    </w:p>
    <w:p w14:paraId="6BD8FE0B"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en-GB"/>
        </w:rPr>
        <w:t>Note:</w:t>
      </w:r>
      <w:r w:rsidRPr="007B2C7C">
        <w:rPr>
          <w:lang w:eastAsia="en-GB"/>
        </w:rPr>
        <w:tab/>
        <w:t>interruptions at SCell addition/release, activation/deactivation and during measurements on SCC may not be required by all UEs.</w:t>
      </w:r>
    </w:p>
    <w:p w14:paraId="7E96EF7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interruptions shall not interrupt RRC signalling or ACK/NACKs related to RRC reconfiguration procedure according to TS</w:t>
      </w:r>
      <w:ins w:id="874" w:author="BeammWave" w:date="2024-10-04T19:51:00Z" w16du:dateUtc="2024-10-04T17:51:00Z">
        <w:r w:rsidRPr="007B2C7C">
          <w:rPr>
            <w:lang w:eastAsia="en-GB"/>
          </w:rPr>
          <w:t xml:space="preserve"> </w:t>
        </w:r>
      </w:ins>
      <w:r w:rsidRPr="007B2C7C">
        <w:rPr>
          <w:lang w:eastAsia="en-GB"/>
        </w:rPr>
        <w:t>38.331 [2] for SCell addition/release or MAC control signalling according to TS</w:t>
      </w:r>
      <w:ins w:id="875" w:author="BeammWave" w:date="2024-10-04T19:51:00Z" w16du:dateUtc="2024-10-04T17:51:00Z">
        <w:r w:rsidRPr="007B2C7C">
          <w:rPr>
            <w:lang w:eastAsia="en-GB"/>
          </w:rPr>
          <w:t xml:space="preserve"> </w:t>
        </w:r>
      </w:ins>
      <w:r w:rsidRPr="007B2C7C">
        <w:rPr>
          <w:lang w:eastAsia="en-GB"/>
        </w:rPr>
        <w:t xml:space="preserve">37.340 [17] for SCell activation/deactivation command. </w:t>
      </w:r>
    </w:p>
    <w:p w14:paraId="7F6EAC95" w14:textId="77777777" w:rsidR="007B2C7C" w:rsidRPr="007B2C7C" w:rsidRDefault="007B2C7C" w:rsidP="007B2C7C">
      <w:pPr>
        <w:overflowPunct w:val="0"/>
        <w:autoSpaceDE w:val="0"/>
        <w:autoSpaceDN w:val="0"/>
        <w:adjustRightInd w:val="0"/>
        <w:textAlignment w:val="baseline"/>
        <w:rPr>
          <w:rFonts w:ascii="Tms Rmn" w:eastAsia="DengXian" w:hAnsi="Tms Rmn"/>
          <w:lang w:eastAsia="zh-CN"/>
        </w:rPr>
      </w:pPr>
      <w:r w:rsidRPr="007B2C7C">
        <w:rPr>
          <w:rFonts w:ascii="Tms Rmn" w:eastAsia="DengXian" w:hAnsi="Tms Rmn"/>
          <w:lang w:eastAsia="zh-CN"/>
        </w:rPr>
        <w:lastRenderedPageBreak/>
        <w:t xml:space="preserve">This </w:t>
      </w:r>
      <w:r w:rsidRPr="007B2C7C">
        <w:rPr>
          <w:lang w:val="en-US" w:eastAsia="ko-KR"/>
        </w:rPr>
        <w:t>clause</w:t>
      </w:r>
      <w:r w:rsidRPr="007B2C7C">
        <w:rPr>
          <w:rFonts w:ascii="Tms Rmn" w:eastAsia="DengXian" w:hAnsi="Tms Rmn"/>
          <w:lang w:eastAsia="zh-CN"/>
        </w:rPr>
        <w:t xml:space="preserve"> additionally contains requirements related to interruptions at inter-frequency SFTD between PCell in FR1 and neighbour cell in FR2.</w:t>
      </w:r>
    </w:p>
    <w:p w14:paraId="53DFBB0D" w14:textId="77777777" w:rsidR="007B2C7C" w:rsidRPr="007B2C7C" w:rsidRDefault="007B2C7C" w:rsidP="007B2C7C">
      <w:pPr>
        <w:overflowPunct w:val="0"/>
        <w:autoSpaceDE w:val="0"/>
        <w:autoSpaceDN w:val="0"/>
        <w:adjustRightInd w:val="0"/>
        <w:textAlignment w:val="baseline"/>
        <w:rPr>
          <w:rFonts w:ascii="Tms Rmn" w:eastAsia="MS Mincho" w:hAnsi="Tms Rmn"/>
          <w:lang w:eastAsia="zh-CN"/>
        </w:rPr>
      </w:pPr>
      <w:r w:rsidRPr="007B2C7C">
        <w:rPr>
          <w:rFonts w:ascii="Tms Rmn" w:eastAsia="MS Mincho" w:hAnsi="Tms Rmn"/>
          <w:lang w:eastAsia="zh-CN"/>
        </w:rPr>
        <w:t xml:space="preserve">For a UE which does not support per-FR measurement gap, interruptions to the </w:t>
      </w:r>
      <w:r w:rsidRPr="007B2C7C">
        <w:rPr>
          <w:lang w:eastAsia="en-GB"/>
        </w:rPr>
        <w:t xml:space="preserve">PCell and activated SCell </w:t>
      </w:r>
      <w:r w:rsidRPr="007B2C7C">
        <w:rPr>
          <w:rFonts w:ascii="Tms Rmn" w:eastAsia="MS Mincho" w:hAnsi="Tms Rmn"/>
          <w:lang w:eastAsia="zh-CN"/>
        </w:rPr>
        <w:t xml:space="preserve">may be caused by SCells on any frequency range. For a UE which supports per-FR gaps, interruptions to </w:t>
      </w:r>
      <w:r w:rsidRPr="007B2C7C">
        <w:rPr>
          <w:lang w:eastAsia="en-GB"/>
        </w:rPr>
        <w:t>PCell and activated SCell</w:t>
      </w:r>
      <w:r w:rsidRPr="007B2C7C">
        <w:rPr>
          <w:rFonts w:ascii="Tms Rmn" w:eastAsia="MS Mincho" w:hAnsi="Tms Rmn"/>
          <w:lang w:eastAsia="zh-CN"/>
        </w:rPr>
        <w:t xml:space="preserve"> may be caused by SCells on the same frequency range as the victim cell.</w:t>
      </w:r>
    </w:p>
    <w:p w14:paraId="4917C35B" w14:textId="77777777" w:rsidR="007B2C7C" w:rsidRPr="007B2C7C" w:rsidRDefault="007B2C7C" w:rsidP="007B2C7C">
      <w:pPr>
        <w:overflowPunct w:val="0"/>
        <w:autoSpaceDE w:val="0"/>
        <w:autoSpaceDN w:val="0"/>
        <w:adjustRightInd w:val="0"/>
        <w:textAlignment w:val="baseline"/>
        <w:rPr>
          <w:rFonts w:ascii="Tms Rmn" w:eastAsia="MS Mincho" w:hAnsi="Tms Rmn"/>
          <w:lang w:eastAsia="zh-CN"/>
        </w:rPr>
      </w:pPr>
      <w:r w:rsidRPr="007B2C7C">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2FAE478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ab/>
        <w:t>-A PCell not using CCA in downlink and one or more SCells using CCA in downlink or</w:t>
      </w:r>
    </w:p>
    <w:p w14:paraId="4BFB259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ab/>
        <w:t xml:space="preserve"> -A PCell and one or more SCells using CCA in downlink</w:t>
      </w:r>
    </w:p>
    <w:p w14:paraId="7CDCFA7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8.2.2.2</w:t>
      </w:r>
      <w:r w:rsidRPr="007B2C7C">
        <w:rPr>
          <w:rFonts w:ascii="Arial" w:hAnsi="Arial"/>
          <w:sz w:val="24"/>
          <w:lang w:eastAsia="en-GB"/>
        </w:rPr>
        <w:tab/>
        <w:t>Requirements</w:t>
      </w:r>
    </w:p>
    <w:p w14:paraId="4482DDA3"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76" w:name="_Toc5952632"/>
      <w:r w:rsidRPr="007B2C7C">
        <w:rPr>
          <w:rFonts w:ascii="Arial" w:hAnsi="Arial"/>
          <w:sz w:val="22"/>
          <w:lang w:eastAsia="en-GB"/>
        </w:rPr>
        <w:t>8.2.2.2.1</w:t>
      </w:r>
      <w:r w:rsidRPr="007B2C7C">
        <w:rPr>
          <w:rFonts w:ascii="Arial" w:hAnsi="Arial"/>
          <w:sz w:val="22"/>
          <w:lang w:eastAsia="en-GB"/>
        </w:rPr>
        <w:tab/>
        <w:t>Interruptions at SCell addition/release</w:t>
      </w:r>
      <w:bookmarkEnd w:id="876"/>
    </w:p>
    <w:p w14:paraId="6B7D87A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any number of SCells between one and 7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49CA493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any active serving cell:</w:t>
      </w:r>
    </w:p>
    <w:p w14:paraId="7068AA4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rFonts w:ascii="Tms Rmn" w:hAnsi="Tms Rmn"/>
          <w:lang w:eastAsia="zh-CN"/>
        </w:rPr>
        <w:t xml:space="preserve">X1 </w:t>
      </w:r>
      <w:del w:id="877" w:author="BeammWave" w:date="2024-10-04T16:20:00Z" w16du:dateUtc="2024-10-04T14:20:00Z">
        <w:r w:rsidRPr="007B2C7C" w:rsidDel="0091346E">
          <w:rPr>
            <w:rFonts w:ascii="Tms Rmn" w:hAnsi="Tms Rmn"/>
            <w:lang w:eastAsia="zh-CN"/>
          </w:rPr>
          <w:delText>slot</w:delText>
        </w:r>
      </w:del>
      <w:ins w:id="878" w:author="BeammWave" w:date="2024-10-04T16:20:00Z" w16du:dateUtc="2024-10-04T14:20:00Z">
        <w:r w:rsidRPr="007B2C7C">
          <w:rPr>
            <w:rFonts w:ascii="Tms Rmn" w:hAnsi="Tms Rmn"/>
            <w:lang w:eastAsia="zh-CN"/>
          </w:rPr>
          <w:t>slots</w:t>
        </w:r>
      </w:ins>
      <w:r w:rsidRPr="007B2C7C">
        <w:rPr>
          <w:lang w:eastAsia="en-GB"/>
        </w:rPr>
        <w:t>, if the active serving cell and the SCell being added or released</w:t>
      </w:r>
      <w:r w:rsidRPr="007B2C7C">
        <w:rPr>
          <w:lang w:eastAsia="zh-CN"/>
        </w:rPr>
        <w:t xml:space="preserve"> are in a FR1 band pair or in a FR1+FR2 band pair</w:t>
      </w:r>
      <w:r w:rsidRPr="007B2C7C">
        <w:rPr>
          <w:lang w:eastAsia="en-GB"/>
        </w:rPr>
        <w:t>.</w:t>
      </w:r>
    </w:p>
    <w:p w14:paraId="7A58A4E7"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w:t>
      </w:r>
      <w:del w:id="879" w:author="BeammWave" w:date="2024-10-04T16:20:00Z" w16du:dateUtc="2024-10-04T14:20:00Z">
        <w:r w:rsidRPr="007B2C7C" w:rsidDel="0091346E">
          <w:rPr>
            <w:rFonts w:ascii="Tms Rmn" w:eastAsia="MS Mincho" w:hAnsi="Tms Rmn"/>
            <w:lang w:val="en-US" w:eastAsia="en-GB"/>
          </w:rPr>
          <w:delText>slot</w:delText>
        </w:r>
      </w:del>
      <w:ins w:id="880" w:author="BeammWave" w:date="2024-10-04T16:20:00Z" w16du:dateUtc="2024-10-04T14:20:00Z">
        <w:r w:rsidRPr="007B2C7C">
          <w:rPr>
            <w:rFonts w:ascii="Tms Rmn" w:eastAsia="MS Mincho" w:hAnsi="Tms Rmn"/>
            <w:lang w:val="en-US" w:eastAsia="en-GB"/>
          </w:rPr>
          <w:t>slots</w:t>
        </w:r>
      </w:ins>
      <w:r w:rsidRPr="007B2C7C">
        <w:rPr>
          <w:rFonts w:ascii="Tms Rmn" w:eastAsia="MS Mincho" w:hAnsi="Tms Rmn"/>
          <w:lang w:val="en-US" w:eastAsia="en-GB"/>
        </w:rPr>
        <w:t xml:space="preserve">,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35BB26B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 xml:space="preserve">X1 </w:t>
      </w:r>
      <w:del w:id="881" w:author="BeammWave" w:date="2024-10-04T16:20:00Z" w16du:dateUtc="2024-10-04T14:20:00Z">
        <w:r w:rsidRPr="007B2C7C" w:rsidDel="0091346E">
          <w:rPr>
            <w:lang w:eastAsia="zh-CN"/>
          </w:rPr>
          <w:delText>slot</w:delText>
        </w:r>
      </w:del>
      <w:ins w:id="882" w:author="BeammWave" w:date="2024-10-04T16:20:00Z" w16du:dateUtc="2024-10-04T14:20: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7C9B4AA" w14:textId="77777777" w:rsidR="007B2C7C" w:rsidRPr="007B2C7C" w:rsidRDefault="007B2C7C" w:rsidP="007B2C7C">
      <w:pPr>
        <w:overflowPunct w:val="0"/>
        <w:autoSpaceDE w:val="0"/>
        <w:autoSpaceDN w:val="0"/>
        <w:adjustRightInd w:val="0"/>
        <w:ind w:left="1135" w:hanging="284"/>
        <w:textAlignment w:val="baseline"/>
        <w:rPr>
          <w:rFonts w:eastAsia="DengXian"/>
          <w:lang w:eastAsia="zh-CN"/>
        </w:rPr>
      </w:pPr>
      <w:r w:rsidRPr="007B2C7C">
        <w:rPr>
          <w:lang w:eastAsia="en-GB"/>
        </w:rPr>
        <w:t xml:space="preserve">Where X1 is specified in </w:t>
      </w:r>
      <w:r w:rsidRPr="007B2C7C">
        <w:rPr>
          <w:lang w:eastAsia="zh-CN"/>
        </w:rPr>
        <w:t>Table 8.2.2.2.1-1.</w:t>
      </w:r>
    </w:p>
    <w:p w14:paraId="4024CAB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or</w:t>
      </w:r>
    </w:p>
    <w:p w14:paraId="5E81394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the duration shown in Table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or if the active serving cells are in the same FR1 band as any of the SCells being added or released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1E7F232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the duration shown in Table 8.2.2.2.1-2, if the active serving cells are in the same </w:t>
      </w:r>
      <w:r w:rsidRPr="007B2C7C">
        <w:rPr>
          <w:rFonts w:eastAsia="SimSun" w:hint="eastAsia"/>
          <w:lang w:val="en-US" w:eastAsia="zh-CN"/>
        </w:rPr>
        <w:t xml:space="preserve">FR2 </w:t>
      </w:r>
      <w:r w:rsidRPr="007B2C7C">
        <w:rPr>
          <w:lang w:eastAsia="en-GB"/>
        </w:rPr>
        <w:t>band as any of the SCells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SCells being added or released are available in the same slot</w:t>
      </w:r>
      <w:r w:rsidRPr="007B2C7C">
        <w:rPr>
          <w:lang w:eastAsia="en-GB"/>
        </w:rPr>
        <w:t>.</w:t>
      </w:r>
    </w:p>
    <w:p w14:paraId="0E733D4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8.2.2.2.1-1: Interruption length X1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B2C7C" w:rsidRPr="007B2C7C" w14:paraId="03BB934C" w14:textId="77777777" w:rsidTr="00895D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60348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6359E11D" wp14:editId="0A1DEEC7">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708EE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CBDAD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X1 (slots)</w:t>
            </w:r>
          </w:p>
        </w:tc>
      </w:tr>
      <w:tr w:rsidR="007B2C7C" w:rsidRPr="007B2C7C" w14:paraId="210D01A5"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4E0E83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DE539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7DE3A3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1 </w:t>
            </w:r>
          </w:p>
        </w:tc>
      </w:tr>
      <w:tr w:rsidR="007B2C7C" w:rsidRPr="007B2C7C" w14:paraId="620CA27E"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0B04E02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517D7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EA16E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2 </w:t>
            </w:r>
          </w:p>
        </w:tc>
      </w:tr>
      <w:tr w:rsidR="007B2C7C" w:rsidRPr="007B2C7C" w14:paraId="5447AB3D" w14:textId="77777777" w:rsidTr="00895D16">
        <w:trPr>
          <w:jc w:val="center"/>
        </w:trPr>
        <w:tc>
          <w:tcPr>
            <w:tcW w:w="649" w:type="dxa"/>
            <w:tcBorders>
              <w:top w:val="single" w:sz="4" w:space="0" w:color="auto"/>
              <w:left w:val="single" w:sz="4" w:space="0" w:color="auto"/>
              <w:bottom w:val="nil"/>
              <w:right w:val="single" w:sz="4" w:space="0" w:color="auto"/>
            </w:tcBorders>
            <w:hideMark/>
          </w:tcPr>
          <w:p w14:paraId="19C296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361" w:type="dxa"/>
            <w:tcBorders>
              <w:top w:val="single" w:sz="4" w:space="0" w:color="auto"/>
              <w:left w:val="single" w:sz="4" w:space="0" w:color="auto"/>
              <w:bottom w:val="nil"/>
              <w:right w:val="single" w:sz="4" w:space="0" w:color="auto"/>
            </w:tcBorders>
            <w:hideMark/>
          </w:tcPr>
          <w:p w14:paraId="5903B8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EDA69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C0DB0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4 </w:t>
            </w:r>
          </w:p>
        </w:tc>
      </w:tr>
      <w:tr w:rsidR="007B2C7C" w:rsidRPr="007B2C7C" w14:paraId="4B68EB00" w14:textId="77777777" w:rsidTr="00895D16">
        <w:trPr>
          <w:jc w:val="center"/>
        </w:trPr>
        <w:tc>
          <w:tcPr>
            <w:tcW w:w="0" w:type="auto"/>
            <w:tcBorders>
              <w:top w:val="nil"/>
              <w:left w:val="single" w:sz="4" w:space="0" w:color="auto"/>
              <w:bottom w:val="single" w:sz="4" w:space="0" w:color="auto"/>
              <w:right w:val="single" w:sz="4" w:space="0" w:color="auto"/>
            </w:tcBorders>
            <w:vAlign w:val="center"/>
            <w:hideMark/>
          </w:tcPr>
          <w:p w14:paraId="5C8114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5EFD894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F8894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5AB65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5</w:t>
            </w:r>
          </w:p>
        </w:tc>
      </w:tr>
      <w:tr w:rsidR="007B2C7C" w:rsidRPr="007B2C7C" w14:paraId="3A9DEAB2" w14:textId="77777777" w:rsidTr="00895D16">
        <w:trPr>
          <w:jc w:val="center"/>
        </w:trPr>
        <w:tc>
          <w:tcPr>
            <w:tcW w:w="649" w:type="dxa"/>
            <w:tcBorders>
              <w:top w:val="single" w:sz="4" w:space="0" w:color="auto"/>
              <w:left w:val="single" w:sz="4" w:space="0" w:color="auto"/>
              <w:bottom w:val="nil"/>
              <w:right w:val="single" w:sz="4" w:space="0" w:color="auto"/>
            </w:tcBorders>
            <w:hideMark/>
          </w:tcPr>
          <w:p w14:paraId="130C45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361" w:type="dxa"/>
            <w:tcBorders>
              <w:top w:val="single" w:sz="4" w:space="0" w:color="auto"/>
              <w:left w:val="single" w:sz="4" w:space="0" w:color="auto"/>
              <w:bottom w:val="nil"/>
              <w:right w:val="single" w:sz="4" w:space="0" w:color="auto"/>
            </w:tcBorders>
            <w:hideMark/>
          </w:tcPr>
          <w:p w14:paraId="58DBCB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31C0D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4D32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8 </w:t>
            </w:r>
          </w:p>
        </w:tc>
      </w:tr>
      <w:tr w:rsidR="007B2C7C" w:rsidRPr="007B2C7C" w14:paraId="38E265B6" w14:textId="77777777" w:rsidTr="00895D16">
        <w:trPr>
          <w:jc w:val="center"/>
        </w:trPr>
        <w:tc>
          <w:tcPr>
            <w:tcW w:w="0" w:type="auto"/>
            <w:tcBorders>
              <w:top w:val="nil"/>
              <w:left w:val="single" w:sz="4" w:space="0" w:color="auto"/>
              <w:bottom w:val="single" w:sz="4" w:space="0" w:color="auto"/>
              <w:right w:val="single" w:sz="4" w:space="0" w:color="auto"/>
            </w:tcBorders>
            <w:vAlign w:val="center"/>
            <w:hideMark/>
          </w:tcPr>
          <w:p w14:paraId="574182F5" w14:textId="77777777" w:rsidR="007B2C7C" w:rsidRPr="007B2C7C" w:rsidRDefault="007B2C7C" w:rsidP="007B2C7C">
            <w:pPr>
              <w:overflowPunct w:val="0"/>
              <w:autoSpaceDE w:val="0"/>
              <w:autoSpaceDN w:val="0"/>
              <w:adjustRightInd w:val="0"/>
              <w:spacing w:after="0"/>
              <w:textAlignment w:val="baseline"/>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0749D8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6F45B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75D7F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9 </w:t>
            </w:r>
          </w:p>
        </w:tc>
      </w:tr>
      <w:tr w:rsidR="007B2C7C" w:rsidRPr="007B2C7C" w14:paraId="4BEC788F" w14:textId="77777777" w:rsidTr="00895D1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064B9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5</w:t>
            </w:r>
          </w:p>
        </w:tc>
        <w:tc>
          <w:tcPr>
            <w:tcW w:w="0" w:type="auto"/>
            <w:tcBorders>
              <w:left w:val="single" w:sz="4" w:space="0" w:color="auto"/>
              <w:bottom w:val="single" w:sz="4" w:space="0" w:color="auto"/>
              <w:right w:val="single" w:sz="4" w:space="0" w:color="auto"/>
            </w:tcBorders>
            <w:vAlign w:val="center"/>
          </w:tcPr>
          <w:p w14:paraId="1327A1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DengXian" w:hAnsi="Arial" w:hint="eastAsia"/>
                <w:sz w:val="18"/>
                <w:lang w:eastAsia="zh-CN"/>
              </w:rPr>
              <w:t>0</w:t>
            </w:r>
            <w:r w:rsidRPr="007B2C7C">
              <w:rPr>
                <w:rFonts w:ascii="Arial" w:eastAsia="DengXian" w:hAnsi="Arial"/>
                <w:sz w:val="18"/>
                <w:lang w:eastAsia="zh-CN"/>
              </w:rPr>
              <w:t>.03125</w:t>
            </w:r>
          </w:p>
        </w:tc>
        <w:tc>
          <w:tcPr>
            <w:tcW w:w="2521" w:type="dxa"/>
            <w:tcBorders>
              <w:left w:val="single" w:sz="4" w:space="0" w:color="auto"/>
              <w:bottom w:val="single" w:sz="4" w:space="0" w:color="auto"/>
              <w:right w:val="single" w:sz="4" w:space="0" w:color="auto"/>
            </w:tcBorders>
          </w:tcPr>
          <w:p w14:paraId="726832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226D08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3</w:t>
            </w:r>
            <w:r w:rsidRPr="007B2C7C">
              <w:rPr>
                <w:rFonts w:ascii="Arial" w:eastAsia="Malgun Gothic" w:hAnsi="Arial"/>
                <w:sz w:val="18"/>
                <w:lang w:eastAsia="zh-CN"/>
              </w:rPr>
              <w:t>3</w:t>
            </w:r>
          </w:p>
        </w:tc>
      </w:tr>
      <w:tr w:rsidR="007B2C7C" w:rsidRPr="007B2C7C" w14:paraId="03A27D76" w14:textId="77777777" w:rsidTr="00895D16">
        <w:trPr>
          <w:jc w:val="center"/>
        </w:trPr>
        <w:tc>
          <w:tcPr>
            <w:tcW w:w="0" w:type="auto"/>
            <w:tcBorders>
              <w:top w:val="nil"/>
              <w:left w:val="single" w:sz="4" w:space="0" w:color="auto"/>
              <w:bottom w:val="single" w:sz="4" w:space="0" w:color="auto"/>
              <w:right w:val="single" w:sz="4" w:space="0" w:color="auto"/>
            </w:tcBorders>
            <w:vAlign w:val="center"/>
          </w:tcPr>
          <w:p w14:paraId="49D9E0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6</w:t>
            </w:r>
          </w:p>
        </w:tc>
        <w:tc>
          <w:tcPr>
            <w:tcW w:w="0" w:type="auto"/>
            <w:tcBorders>
              <w:left w:val="single" w:sz="4" w:space="0" w:color="auto"/>
              <w:bottom w:val="single" w:sz="4" w:space="0" w:color="auto"/>
              <w:right w:val="single" w:sz="4" w:space="0" w:color="auto"/>
            </w:tcBorders>
            <w:vAlign w:val="center"/>
          </w:tcPr>
          <w:p w14:paraId="467979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DengXian" w:hAnsi="Arial" w:hint="eastAsia"/>
                <w:sz w:val="18"/>
                <w:lang w:eastAsia="zh-CN"/>
              </w:rPr>
              <w:t>0</w:t>
            </w:r>
            <w:r w:rsidRPr="007B2C7C">
              <w:rPr>
                <w:rFonts w:ascii="Arial" w:eastAsia="DengXian" w:hAnsi="Arial"/>
                <w:sz w:val="18"/>
                <w:lang w:eastAsia="zh-CN"/>
              </w:rPr>
              <w:t>.015625</w:t>
            </w:r>
          </w:p>
        </w:tc>
        <w:tc>
          <w:tcPr>
            <w:tcW w:w="2521" w:type="dxa"/>
            <w:tcBorders>
              <w:left w:val="single" w:sz="4" w:space="0" w:color="auto"/>
              <w:bottom w:val="single" w:sz="4" w:space="0" w:color="auto"/>
              <w:right w:val="single" w:sz="4" w:space="0" w:color="auto"/>
            </w:tcBorders>
          </w:tcPr>
          <w:p w14:paraId="3D3375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7A3FFB8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6</w:t>
            </w:r>
            <w:r w:rsidRPr="007B2C7C">
              <w:rPr>
                <w:rFonts w:ascii="Arial" w:eastAsia="Malgun Gothic" w:hAnsi="Arial"/>
                <w:sz w:val="18"/>
                <w:lang w:eastAsia="zh-CN"/>
              </w:rPr>
              <w:t>5</w:t>
            </w:r>
          </w:p>
        </w:tc>
      </w:tr>
    </w:tbl>
    <w:p w14:paraId="0BB3C98C" w14:textId="77777777" w:rsidR="007B2C7C" w:rsidRPr="007B2C7C" w:rsidRDefault="007B2C7C" w:rsidP="007B2C7C">
      <w:pPr>
        <w:overflowPunct w:val="0"/>
        <w:autoSpaceDE w:val="0"/>
        <w:autoSpaceDN w:val="0"/>
        <w:adjustRightInd w:val="0"/>
        <w:textAlignment w:val="baseline"/>
        <w:rPr>
          <w:lang w:eastAsia="en-GB"/>
        </w:rPr>
      </w:pPr>
    </w:p>
    <w:p w14:paraId="0B47C3B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83" w:author="BeammWave" w:date="2024-10-07T13:10:00Z" w16du:dateUtc="2024-10-07T11: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1"/>
        <w:gridCol w:w="967"/>
        <w:gridCol w:w="4869"/>
        <w:tblGridChange w:id="884">
          <w:tblGrid>
            <w:gridCol w:w="649"/>
            <w:gridCol w:w="992"/>
            <w:gridCol w:w="60"/>
            <w:gridCol w:w="967"/>
            <w:gridCol w:w="1863"/>
            <w:gridCol w:w="3006"/>
          </w:tblGrid>
        </w:tblGridChange>
      </w:tblGrid>
      <w:tr w:rsidR="007B2C7C" w:rsidRPr="007B2C7C" w14:paraId="005D8FCC" w14:textId="77777777" w:rsidTr="00895D16">
        <w:trPr>
          <w:trHeight w:val="631"/>
          <w:jc w:val="center"/>
          <w:trPrChange w:id="885" w:author="BeammWave" w:date="2024-10-07T13:10:00Z" w16du:dateUtc="2024-10-07T11:10:00Z">
            <w:trPr>
              <w:gridAfter w:val="0"/>
              <w:trHeight w:val="631"/>
              <w:jc w:val="center"/>
            </w:trPr>
          </w:trPrChange>
        </w:trPr>
        <w:tc>
          <w:tcPr>
            <w:tcW w:w="1701" w:type="dxa"/>
            <w:tcBorders>
              <w:top w:val="single" w:sz="4" w:space="0" w:color="auto"/>
              <w:left w:val="single" w:sz="4" w:space="0" w:color="auto"/>
              <w:bottom w:val="single" w:sz="4" w:space="0" w:color="auto"/>
              <w:right w:val="single" w:sz="4" w:space="0" w:color="auto"/>
            </w:tcBorders>
            <w:vAlign w:val="center"/>
            <w:hideMark/>
            <w:tcPrChange w:id="886" w:author="BeammWave" w:date="2024-10-07T13:10:00Z" w16du:dateUtc="2024-10-07T11:10:00Z">
              <w:tcPr>
                <w:tcW w:w="649" w:type="dxa"/>
                <w:tcBorders>
                  <w:top w:val="single" w:sz="4" w:space="0" w:color="auto"/>
                  <w:left w:val="single" w:sz="4" w:space="0" w:color="auto"/>
                  <w:bottom w:val="single" w:sz="4" w:space="0" w:color="auto"/>
                  <w:right w:val="single" w:sz="4" w:space="0" w:color="auto"/>
                </w:tcBorders>
                <w:vAlign w:val="center"/>
                <w:hideMark/>
              </w:tcPr>
            </w:tcPrChange>
          </w:tcPr>
          <w:p w14:paraId="5B2D3F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395E0895" wp14:editId="677C101F">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67" w:type="dxa"/>
            <w:tcBorders>
              <w:top w:val="single" w:sz="4" w:space="0" w:color="auto"/>
              <w:left w:val="single" w:sz="4" w:space="0" w:color="auto"/>
              <w:bottom w:val="single" w:sz="4" w:space="0" w:color="auto"/>
              <w:right w:val="single" w:sz="4" w:space="0" w:color="auto"/>
            </w:tcBorders>
            <w:hideMark/>
            <w:tcPrChange w:id="887" w:author="BeammWave" w:date="2024-10-07T13:10:00Z" w16du:dateUtc="2024-10-07T11:10:00Z">
              <w:tcPr>
                <w:tcW w:w="992" w:type="dxa"/>
                <w:tcBorders>
                  <w:top w:val="single" w:sz="4" w:space="0" w:color="auto"/>
                  <w:left w:val="single" w:sz="4" w:space="0" w:color="auto"/>
                  <w:bottom w:val="single" w:sz="4" w:space="0" w:color="auto"/>
                  <w:right w:val="single" w:sz="4" w:space="0" w:color="auto"/>
                </w:tcBorders>
                <w:hideMark/>
              </w:tcPr>
            </w:tcPrChange>
          </w:tcPr>
          <w:p w14:paraId="71ED6F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 (ms)</w:t>
            </w:r>
          </w:p>
        </w:tc>
        <w:tc>
          <w:tcPr>
            <w:tcW w:w="4869" w:type="dxa"/>
            <w:tcBorders>
              <w:top w:val="single" w:sz="4" w:space="0" w:color="auto"/>
              <w:left w:val="single" w:sz="4" w:space="0" w:color="auto"/>
              <w:bottom w:val="single" w:sz="4" w:space="0" w:color="auto"/>
              <w:right w:val="single" w:sz="4" w:space="0" w:color="auto"/>
            </w:tcBorders>
            <w:hideMark/>
            <w:tcPrChange w:id="888" w:author="BeammWave" w:date="2024-10-07T13:10:00Z" w16du:dateUtc="2024-10-07T11:10:00Z">
              <w:tcPr>
                <w:tcW w:w="2890" w:type="dxa"/>
                <w:gridSpan w:val="3"/>
                <w:tcBorders>
                  <w:top w:val="single" w:sz="4" w:space="0" w:color="auto"/>
                  <w:left w:val="single" w:sz="4" w:space="0" w:color="auto"/>
                  <w:bottom w:val="single" w:sz="4" w:space="0" w:color="auto"/>
                  <w:right w:val="single" w:sz="4" w:space="0" w:color="auto"/>
                </w:tcBorders>
                <w:hideMark/>
              </w:tcPr>
            </w:tcPrChange>
          </w:tcPr>
          <w:p w14:paraId="3CD988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(slots)</w:t>
            </w:r>
          </w:p>
        </w:tc>
      </w:tr>
      <w:tr w:rsidR="007B2C7C" w:rsidRPr="007B2C7C" w14:paraId="289A71C6" w14:textId="77777777" w:rsidTr="00895D16">
        <w:trPr>
          <w:jc w:val="center"/>
          <w:trPrChange w:id="889" w:author="BeammWave" w:date="2024-10-07T13:10:00Z" w16du:dateUtc="2024-10-07T11:10: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890" w:author="BeammWave" w:date="2024-10-07T13:10:00Z" w16du:dateUtc="2024-10-07T11:10:00Z">
              <w:tcPr>
                <w:tcW w:w="649" w:type="dxa"/>
                <w:tcBorders>
                  <w:top w:val="single" w:sz="4" w:space="0" w:color="auto"/>
                  <w:left w:val="single" w:sz="4" w:space="0" w:color="auto"/>
                  <w:bottom w:val="single" w:sz="4" w:space="0" w:color="auto"/>
                  <w:right w:val="single" w:sz="4" w:space="0" w:color="auto"/>
                </w:tcBorders>
                <w:hideMark/>
              </w:tcPr>
            </w:tcPrChange>
          </w:tcPr>
          <w:p w14:paraId="206240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967" w:type="dxa"/>
            <w:tcBorders>
              <w:top w:val="single" w:sz="4" w:space="0" w:color="auto"/>
              <w:left w:val="single" w:sz="4" w:space="0" w:color="auto"/>
              <w:bottom w:val="single" w:sz="4" w:space="0" w:color="auto"/>
              <w:right w:val="single" w:sz="4" w:space="0" w:color="auto"/>
            </w:tcBorders>
            <w:hideMark/>
            <w:tcPrChange w:id="891" w:author="BeammWave" w:date="2024-10-07T13:10:00Z" w16du:dateUtc="2024-10-07T11:10:00Z">
              <w:tcPr>
                <w:tcW w:w="992" w:type="dxa"/>
                <w:tcBorders>
                  <w:top w:val="single" w:sz="4" w:space="0" w:color="auto"/>
                  <w:left w:val="single" w:sz="4" w:space="0" w:color="auto"/>
                  <w:bottom w:val="single" w:sz="4" w:space="0" w:color="auto"/>
                  <w:right w:val="single" w:sz="4" w:space="0" w:color="auto"/>
                </w:tcBorders>
                <w:hideMark/>
              </w:tcPr>
            </w:tcPrChange>
          </w:tcPr>
          <w:p w14:paraId="743E37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4869" w:type="dxa"/>
            <w:tcBorders>
              <w:top w:val="single" w:sz="4" w:space="0" w:color="auto"/>
              <w:left w:val="single" w:sz="4" w:space="0" w:color="auto"/>
              <w:bottom w:val="single" w:sz="4" w:space="0" w:color="auto"/>
              <w:right w:val="single" w:sz="4" w:space="0" w:color="auto"/>
            </w:tcBorders>
            <w:hideMark/>
            <w:tcPrChange w:id="892" w:author="BeammWave" w:date="2024-10-07T13:10:00Z" w16du:dateUtc="2024-10-07T11:10:00Z">
              <w:tcPr>
                <w:tcW w:w="2890" w:type="dxa"/>
                <w:gridSpan w:val="3"/>
                <w:tcBorders>
                  <w:top w:val="single" w:sz="4" w:space="0" w:color="auto"/>
                  <w:left w:val="single" w:sz="4" w:space="0" w:color="auto"/>
                  <w:bottom w:val="single" w:sz="4" w:space="0" w:color="auto"/>
                  <w:right w:val="single" w:sz="4" w:space="0" w:color="auto"/>
                </w:tcBorders>
                <w:hideMark/>
              </w:tcPr>
            </w:tcPrChange>
          </w:tcPr>
          <w:p w14:paraId="11DEBA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1 + </w:t>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76372922" w14:textId="77777777" w:rsidTr="00895D16">
        <w:trPr>
          <w:jc w:val="center"/>
          <w:trPrChange w:id="893" w:author="BeammWave" w:date="2024-10-07T13:10:00Z" w16du:dateUtc="2024-10-07T11:10: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894" w:author="BeammWave" w:date="2024-10-07T13:10:00Z" w16du:dateUtc="2024-10-07T11:10:00Z">
              <w:tcPr>
                <w:tcW w:w="649" w:type="dxa"/>
                <w:tcBorders>
                  <w:top w:val="single" w:sz="4" w:space="0" w:color="auto"/>
                  <w:left w:val="single" w:sz="4" w:space="0" w:color="auto"/>
                  <w:bottom w:val="single" w:sz="4" w:space="0" w:color="auto"/>
                  <w:right w:val="single" w:sz="4" w:space="0" w:color="auto"/>
                </w:tcBorders>
                <w:hideMark/>
              </w:tcPr>
            </w:tcPrChange>
          </w:tcPr>
          <w:p w14:paraId="480B8F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967" w:type="dxa"/>
            <w:tcBorders>
              <w:top w:val="single" w:sz="4" w:space="0" w:color="auto"/>
              <w:left w:val="single" w:sz="4" w:space="0" w:color="auto"/>
              <w:bottom w:val="single" w:sz="4" w:space="0" w:color="auto"/>
              <w:right w:val="single" w:sz="4" w:space="0" w:color="auto"/>
            </w:tcBorders>
            <w:hideMark/>
            <w:tcPrChange w:id="895" w:author="BeammWave" w:date="2024-10-07T13:10:00Z" w16du:dateUtc="2024-10-07T11:10:00Z">
              <w:tcPr>
                <w:tcW w:w="992" w:type="dxa"/>
                <w:tcBorders>
                  <w:top w:val="single" w:sz="4" w:space="0" w:color="auto"/>
                  <w:left w:val="single" w:sz="4" w:space="0" w:color="auto"/>
                  <w:bottom w:val="single" w:sz="4" w:space="0" w:color="auto"/>
                  <w:right w:val="single" w:sz="4" w:space="0" w:color="auto"/>
                </w:tcBorders>
                <w:hideMark/>
              </w:tcPr>
            </w:tcPrChange>
          </w:tcPr>
          <w:p w14:paraId="7E9486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4869" w:type="dxa"/>
            <w:tcBorders>
              <w:top w:val="single" w:sz="4" w:space="0" w:color="auto"/>
              <w:left w:val="single" w:sz="4" w:space="0" w:color="auto"/>
              <w:bottom w:val="single" w:sz="4" w:space="0" w:color="auto"/>
              <w:right w:val="single" w:sz="4" w:space="0" w:color="auto"/>
            </w:tcBorders>
            <w:hideMark/>
            <w:tcPrChange w:id="896" w:author="BeammWave" w:date="2024-10-07T13:10:00Z" w16du:dateUtc="2024-10-07T11:10:00Z">
              <w:tcPr>
                <w:tcW w:w="2890" w:type="dxa"/>
                <w:gridSpan w:val="3"/>
                <w:tcBorders>
                  <w:top w:val="single" w:sz="4" w:space="0" w:color="auto"/>
                  <w:left w:val="single" w:sz="4" w:space="0" w:color="auto"/>
                  <w:bottom w:val="single" w:sz="4" w:space="0" w:color="auto"/>
                  <w:right w:val="single" w:sz="4" w:space="0" w:color="auto"/>
                </w:tcBorders>
                <w:hideMark/>
              </w:tcPr>
            </w:tcPrChange>
          </w:tcPr>
          <w:p w14:paraId="22FA45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2 + </w:t>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1BB82481" w14:textId="77777777" w:rsidTr="00895D16">
        <w:trPr>
          <w:jc w:val="center"/>
          <w:trPrChange w:id="897" w:author="BeammWave" w:date="2024-10-07T13:10:00Z" w16du:dateUtc="2024-10-07T11:10: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898" w:author="BeammWave" w:date="2024-10-07T13:10:00Z" w16du:dateUtc="2024-10-07T11:10:00Z">
              <w:tcPr>
                <w:tcW w:w="649" w:type="dxa"/>
                <w:tcBorders>
                  <w:top w:val="single" w:sz="4" w:space="0" w:color="auto"/>
                  <w:left w:val="single" w:sz="4" w:space="0" w:color="auto"/>
                  <w:bottom w:val="single" w:sz="4" w:space="0" w:color="auto"/>
                  <w:right w:val="single" w:sz="4" w:space="0" w:color="auto"/>
                </w:tcBorders>
                <w:hideMark/>
              </w:tcPr>
            </w:tcPrChange>
          </w:tcPr>
          <w:p w14:paraId="3D31E6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967" w:type="dxa"/>
            <w:tcBorders>
              <w:top w:val="single" w:sz="4" w:space="0" w:color="auto"/>
              <w:left w:val="single" w:sz="4" w:space="0" w:color="auto"/>
              <w:bottom w:val="single" w:sz="4" w:space="0" w:color="auto"/>
              <w:right w:val="single" w:sz="4" w:space="0" w:color="auto"/>
            </w:tcBorders>
            <w:hideMark/>
            <w:tcPrChange w:id="899" w:author="BeammWave" w:date="2024-10-07T13:10:00Z" w16du:dateUtc="2024-10-07T11:10:00Z">
              <w:tcPr>
                <w:tcW w:w="992" w:type="dxa"/>
                <w:tcBorders>
                  <w:top w:val="single" w:sz="4" w:space="0" w:color="auto"/>
                  <w:left w:val="single" w:sz="4" w:space="0" w:color="auto"/>
                  <w:bottom w:val="single" w:sz="4" w:space="0" w:color="auto"/>
                  <w:right w:val="single" w:sz="4" w:space="0" w:color="auto"/>
                </w:tcBorders>
                <w:hideMark/>
              </w:tcPr>
            </w:tcPrChange>
          </w:tcPr>
          <w:p w14:paraId="3E60CA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4869" w:type="dxa"/>
            <w:tcBorders>
              <w:top w:val="single" w:sz="4" w:space="0" w:color="auto"/>
              <w:left w:val="single" w:sz="4" w:space="0" w:color="auto"/>
              <w:bottom w:val="single" w:sz="4" w:space="0" w:color="auto"/>
              <w:right w:val="single" w:sz="4" w:space="0" w:color="auto"/>
            </w:tcBorders>
            <w:hideMark/>
            <w:tcPrChange w:id="900" w:author="BeammWave" w:date="2024-10-07T13:10:00Z" w16du:dateUtc="2024-10-07T11:10:00Z">
              <w:tcPr>
                <w:tcW w:w="2890" w:type="dxa"/>
                <w:gridSpan w:val="3"/>
                <w:tcBorders>
                  <w:top w:val="single" w:sz="4" w:space="0" w:color="auto"/>
                  <w:left w:val="single" w:sz="4" w:space="0" w:color="auto"/>
                  <w:bottom w:val="single" w:sz="4" w:space="0" w:color="auto"/>
                  <w:right w:val="single" w:sz="4" w:space="0" w:color="auto"/>
                </w:tcBorders>
                <w:hideMark/>
              </w:tcPr>
            </w:tcPrChange>
          </w:tcPr>
          <w:p w14:paraId="224066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4 + </w:t>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2D86AA21" w14:textId="77777777" w:rsidTr="00895D16">
        <w:trPr>
          <w:jc w:val="center"/>
          <w:trPrChange w:id="901" w:author="BeammWave" w:date="2024-10-07T13:10:00Z" w16du:dateUtc="2024-10-07T11:10: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902" w:author="BeammWave" w:date="2024-10-07T13:10:00Z" w16du:dateUtc="2024-10-07T11:10:00Z">
              <w:tcPr>
                <w:tcW w:w="649" w:type="dxa"/>
                <w:tcBorders>
                  <w:top w:val="single" w:sz="4" w:space="0" w:color="auto"/>
                  <w:left w:val="single" w:sz="4" w:space="0" w:color="auto"/>
                  <w:bottom w:val="single" w:sz="4" w:space="0" w:color="auto"/>
                  <w:right w:val="single" w:sz="4" w:space="0" w:color="auto"/>
                </w:tcBorders>
                <w:hideMark/>
              </w:tcPr>
            </w:tcPrChange>
          </w:tcPr>
          <w:p w14:paraId="025D1D0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967" w:type="dxa"/>
            <w:tcBorders>
              <w:top w:val="single" w:sz="4" w:space="0" w:color="auto"/>
              <w:left w:val="single" w:sz="4" w:space="0" w:color="auto"/>
              <w:bottom w:val="single" w:sz="4" w:space="0" w:color="auto"/>
              <w:right w:val="single" w:sz="4" w:space="0" w:color="auto"/>
            </w:tcBorders>
            <w:hideMark/>
            <w:tcPrChange w:id="903" w:author="BeammWave" w:date="2024-10-07T13:10:00Z" w16du:dateUtc="2024-10-07T11:10:00Z">
              <w:tcPr>
                <w:tcW w:w="992" w:type="dxa"/>
                <w:tcBorders>
                  <w:top w:val="single" w:sz="4" w:space="0" w:color="auto"/>
                  <w:left w:val="single" w:sz="4" w:space="0" w:color="auto"/>
                  <w:bottom w:val="single" w:sz="4" w:space="0" w:color="auto"/>
                  <w:right w:val="single" w:sz="4" w:space="0" w:color="auto"/>
                </w:tcBorders>
                <w:hideMark/>
              </w:tcPr>
            </w:tcPrChange>
          </w:tcPr>
          <w:p w14:paraId="492EE6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4869" w:type="dxa"/>
            <w:tcBorders>
              <w:top w:val="single" w:sz="4" w:space="0" w:color="auto"/>
              <w:left w:val="single" w:sz="4" w:space="0" w:color="auto"/>
              <w:bottom w:val="single" w:sz="4" w:space="0" w:color="auto"/>
              <w:right w:val="single" w:sz="4" w:space="0" w:color="auto"/>
            </w:tcBorders>
            <w:hideMark/>
            <w:tcPrChange w:id="904" w:author="BeammWave" w:date="2024-10-07T13:10:00Z" w16du:dateUtc="2024-10-07T11:10:00Z">
              <w:tcPr>
                <w:tcW w:w="2890" w:type="dxa"/>
                <w:gridSpan w:val="3"/>
                <w:tcBorders>
                  <w:top w:val="single" w:sz="4" w:space="0" w:color="auto"/>
                  <w:left w:val="single" w:sz="4" w:space="0" w:color="auto"/>
                  <w:bottom w:val="single" w:sz="4" w:space="0" w:color="auto"/>
                  <w:right w:val="single" w:sz="4" w:space="0" w:color="auto"/>
                </w:tcBorders>
                <w:hideMark/>
              </w:tcPr>
            </w:tcPrChange>
          </w:tcPr>
          <w:p w14:paraId="273EC1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8 + </w:t>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7841B421" w14:textId="77777777" w:rsidTr="00895D16">
        <w:trPr>
          <w:jc w:val="center"/>
          <w:trPrChange w:id="905" w:author="BeammWave" w:date="2024-10-07T13:10:00Z" w16du:dateUtc="2024-10-07T11:10: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906" w:author="BeammWave" w:date="2024-10-07T13:10:00Z" w16du:dateUtc="2024-10-07T11:10:00Z">
              <w:tcPr>
                <w:tcW w:w="649" w:type="dxa"/>
                <w:tcBorders>
                  <w:top w:val="single" w:sz="4" w:space="0" w:color="auto"/>
                  <w:left w:val="single" w:sz="4" w:space="0" w:color="auto"/>
                  <w:bottom w:val="single" w:sz="4" w:space="0" w:color="auto"/>
                  <w:right w:val="single" w:sz="4" w:space="0" w:color="auto"/>
                </w:tcBorders>
              </w:tcPr>
            </w:tcPrChange>
          </w:tcPr>
          <w:p w14:paraId="22397D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5</w:t>
            </w:r>
          </w:p>
        </w:tc>
        <w:tc>
          <w:tcPr>
            <w:tcW w:w="967" w:type="dxa"/>
            <w:tcBorders>
              <w:top w:val="single" w:sz="4" w:space="0" w:color="auto"/>
              <w:left w:val="single" w:sz="4" w:space="0" w:color="auto"/>
              <w:bottom w:val="single" w:sz="4" w:space="0" w:color="auto"/>
              <w:right w:val="single" w:sz="4" w:space="0" w:color="auto"/>
            </w:tcBorders>
            <w:tcPrChange w:id="907" w:author="BeammWave" w:date="2024-10-07T13:10:00Z" w16du:dateUtc="2024-10-07T11:10:00Z">
              <w:tcPr>
                <w:tcW w:w="992" w:type="dxa"/>
                <w:tcBorders>
                  <w:top w:val="single" w:sz="4" w:space="0" w:color="auto"/>
                  <w:left w:val="single" w:sz="4" w:space="0" w:color="auto"/>
                  <w:bottom w:val="single" w:sz="4" w:space="0" w:color="auto"/>
                  <w:right w:val="single" w:sz="4" w:space="0" w:color="auto"/>
                </w:tcBorders>
              </w:tcPr>
            </w:tcPrChange>
          </w:tcPr>
          <w:p w14:paraId="128A6C2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0</w:t>
            </w:r>
            <w:r w:rsidRPr="007B2C7C">
              <w:rPr>
                <w:rFonts w:ascii="Arial" w:eastAsia="Malgun Gothic" w:hAnsi="Arial"/>
                <w:sz w:val="18"/>
                <w:lang w:eastAsia="zh-CN"/>
              </w:rPr>
              <w:t>.03125</w:t>
            </w:r>
          </w:p>
        </w:tc>
        <w:tc>
          <w:tcPr>
            <w:tcW w:w="4869" w:type="dxa"/>
            <w:tcBorders>
              <w:top w:val="single" w:sz="4" w:space="0" w:color="auto"/>
              <w:left w:val="single" w:sz="4" w:space="0" w:color="auto"/>
              <w:bottom w:val="single" w:sz="4" w:space="0" w:color="auto"/>
              <w:right w:val="single" w:sz="4" w:space="0" w:color="auto"/>
            </w:tcBorders>
            <w:tcPrChange w:id="908" w:author="BeammWave" w:date="2024-10-07T13:10:00Z" w16du:dateUtc="2024-10-07T11:10:00Z">
              <w:tcPr>
                <w:tcW w:w="2890" w:type="dxa"/>
                <w:gridSpan w:val="3"/>
                <w:tcBorders>
                  <w:top w:val="single" w:sz="4" w:space="0" w:color="auto"/>
                  <w:left w:val="single" w:sz="4" w:space="0" w:color="auto"/>
                  <w:bottom w:val="single" w:sz="4" w:space="0" w:color="auto"/>
                  <w:right w:val="single" w:sz="4" w:space="0" w:color="auto"/>
                </w:tcBorders>
              </w:tcPr>
            </w:tcPrChange>
          </w:tcPr>
          <w:p w14:paraId="63636C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sz w:val="18"/>
                <w:lang w:eastAsia="zh-CN"/>
              </w:rPr>
              <w:t>32+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363B0A9B" w14:textId="77777777" w:rsidTr="00895D16">
        <w:trPr>
          <w:jc w:val="center"/>
          <w:trPrChange w:id="909" w:author="BeammWave" w:date="2024-10-07T13:10:00Z" w16du:dateUtc="2024-10-07T11:10:00Z">
            <w:trPr>
              <w:gridAfter w:val="0"/>
              <w:jc w:val="center"/>
            </w:trPr>
          </w:trPrChange>
        </w:trPr>
        <w:tc>
          <w:tcPr>
            <w:tcW w:w="1701" w:type="dxa"/>
            <w:tcBorders>
              <w:top w:val="single" w:sz="4" w:space="0" w:color="auto"/>
              <w:left w:val="single" w:sz="4" w:space="0" w:color="auto"/>
              <w:bottom w:val="single" w:sz="4" w:space="0" w:color="auto"/>
              <w:right w:val="single" w:sz="4" w:space="0" w:color="auto"/>
            </w:tcBorders>
            <w:tcPrChange w:id="910" w:author="BeammWave" w:date="2024-10-07T13:10:00Z" w16du:dateUtc="2024-10-07T11:10:00Z">
              <w:tcPr>
                <w:tcW w:w="649" w:type="dxa"/>
                <w:tcBorders>
                  <w:top w:val="single" w:sz="4" w:space="0" w:color="auto"/>
                  <w:left w:val="single" w:sz="4" w:space="0" w:color="auto"/>
                  <w:bottom w:val="single" w:sz="4" w:space="0" w:color="auto"/>
                  <w:right w:val="single" w:sz="4" w:space="0" w:color="auto"/>
                </w:tcBorders>
              </w:tcPr>
            </w:tcPrChange>
          </w:tcPr>
          <w:p w14:paraId="0BA84F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6</w:t>
            </w:r>
          </w:p>
        </w:tc>
        <w:tc>
          <w:tcPr>
            <w:tcW w:w="967" w:type="dxa"/>
            <w:tcBorders>
              <w:top w:val="single" w:sz="4" w:space="0" w:color="auto"/>
              <w:left w:val="single" w:sz="4" w:space="0" w:color="auto"/>
              <w:bottom w:val="single" w:sz="4" w:space="0" w:color="auto"/>
              <w:right w:val="single" w:sz="4" w:space="0" w:color="auto"/>
            </w:tcBorders>
            <w:tcPrChange w:id="911" w:author="BeammWave" w:date="2024-10-07T13:10:00Z" w16du:dateUtc="2024-10-07T11:10:00Z">
              <w:tcPr>
                <w:tcW w:w="992" w:type="dxa"/>
                <w:tcBorders>
                  <w:top w:val="single" w:sz="4" w:space="0" w:color="auto"/>
                  <w:left w:val="single" w:sz="4" w:space="0" w:color="auto"/>
                  <w:bottom w:val="single" w:sz="4" w:space="0" w:color="auto"/>
                  <w:right w:val="single" w:sz="4" w:space="0" w:color="auto"/>
                </w:tcBorders>
              </w:tcPr>
            </w:tcPrChange>
          </w:tcPr>
          <w:p w14:paraId="530272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0</w:t>
            </w:r>
            <w:r w:rsidRPr="007B2C7C">
              <w:rPr>
                <w:rFonts w:ascii="Arial" w:eastAsia="Malgun Gothic" w:hAnsi="Arial"/>
                <w:sz w:val="18"/>
                <w:lang w:eastAsia="zh-CN"/>
              </w:rPr>
              <w:t>.015625</w:t>
            </w:r>
          </w:p>
        </w:tc>
        <w:tc>
          <w:tcPr>
            <w:tcW w:w="4869" w:type="dxa"/>
            <w:tcBorders>
              <w:top w:val="single" w:sz="4" w:space="0" w:color="auto"/>
              <w:left w:val="single" w:sz="4" w:space="0" w:color="auto"/>
              <w:bottom w:val="single" w:sz="4" w:space="0" w:color="auto"/>
              <w:right w:val="single" w:sz="4" w:space="0" w:color="auto"/>
            </w:tcBorders>
            <w:tcPrChange w:id="912" w:author="BeammWave" w:date="2024-10-07T13:10:00Z" w16du:dateUtc="2024-10-07T11:10:00Z">
              <w:tcPr>
                <w:tcW w:w="2890" w:type="dxa"/>
                <w:gridSpan w:val="3"/>
                <w:tcBorders>
                  <w:top w:val="single" w:sz="4" w:space="0" w:color="auto"/>
                  <w:left w:val="single" w:sz="4" w:space="0" w:color="auto"/>
                  <w:bottom w:val="single" w:sz="4" w:space="0" w:color="auto"/>
                  <w:right w:val="single" w:sz="4" w:space="0" w:color="auto"/>
                </w:tcBorders>
              </w:tcPr>
            </w:tcPrChange>
          </w:tcPr>
          <w:p w14:paraId="1FFFDF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sz w:val="18"/>
                <w:lang w:eastAsia="zh-CN"/>
              </w:rPr>
              <w:t>64+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1CD1BFB3" w14:textId="77777777" w:rsidTr="00895D16">
        <w:trPr>
          <w:jc w:val="center"/>
          <w:trPrChange w:id="913" w:author="BeammWave" w:date="2024-10-07T13:10:00Z" w16du:dateUtc="2024-10-07T11:10:00Z">
            <w:trPr>
              <w:gridAfter w:val="0"/>
              <w:jc w:val="center"/>
            </w:trPr>
          </w:trPrChange>
        </w:trPr>
        <w:tc>
          <w:tcPr>
            <w:tcW w:w="7537" w:type="dxa"/>
            <w:gridSpan w:val="3"/>
            <w:tcBorders>
              <w:top w:val="single" w:sz="4" w:space="0" w:color="auto"/>
              <w:left w:val="single" w:sz="4" w:space="0" w:color="auto"/>
              <w:bottom w:val="single" w:sz="4" w:space="0" w:color="auto"/>
              <w:right w:val="single" w:sz="4" w:space="0" w:color="auto"/>
            </w:tcBorders>
            <w:hideMark/>
            <w:tcPrChange w:id="914" w:author="BeammWave" w:date="2024-10-07T13:10:00Z" w16du:dateUtc="2024-10-07T11:10:00Z">
              <w:tcPr>
                <w:tcW w:w="4531" w:type="dxa"/>
                <w:gridSpan w:val="5"/>
                <w:tcBorders>
                  <w:top w:val="single" w:sz="4" w:space="0" w:color="auto"/>
                  <w:left w:val="single" w:sz="4" w:space="0" w:color="auto"/>
                  <w:bottom w:val="single" w:sz="4" w:space="0" w:color="auto"/>
                  <w:right w:val="single" w:sz="4" w:space="0" w:color="auto"/>
                </w:tcBorders>
                <w:hideMark/>
              </w:tcPr>
            </w:tcPrChange>
          </w:tcPr>
          <w:p w14:paraId="1212AB7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714793F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number of consecutive subframes containing all SSBs in one SSB burst transmitted by the SCell being added. If </w:t>
            </w:r>
            <w:ins w:id="915" w:author="BeammWave" w:date="2024-10-07T13:10:00Z" w16du:dateUtc="2024-10-07T11:10:00Z">
              <w:r w:rsidRPr="007B2C7C">
                <w:rPr>
                  <w:rFonts w:ascii="Arial" w:hAnsi="Arial"/>
                  <w:sz w:val="18"/>
                  <w:lang w:eastAsia="zh-CN"/>
                </w:rPr>
                <w:t>neither</w:t>
              </w:r>
            </w:ins>
            <w:del w:id="916" w:author="BeammWave" w:date="2024-10-07T13:10:00Z" w16du:dateUtc="2024-10-07T11:10:00Z">
              <w:r w:rsidRPr="007B2C7C" w:rsidDel="00F0335E">
                <w:rPr>
                  <w:rFonts w:ascii="Arial" w:hAnsi="Arial"/>
                  <w:sz w:val="18"/>
                  <w:lang w:eastAsia="zh-CN"/>
                </w:rPr>
                <w:delText>no</w:delText>
              </w:r>
            </w:del>
            <w:r w:rsidRPr="007B2C7C">
              <w:rPr>
                <w:rFonts w:ascii="Arial" w:hAnsi="Arial"/>
                <w:sz w:val="18"/>
                <w:lang w:eastAsia="zh-CN"/>
              </w:rPr>
              <w:t xml:space="preserve">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ko-KR"/>
              </w:rPr>
              <w:t>;</w:t>
            </w:r>
          </w:p>
          <w:p w14:paraId="6204785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SCell is released.  </w:t>
            </w:r>
          </w:p>
          <w:p w14:paraId="6089AD7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ko-KR"/>
              </w:rPr>
            </w:pPr>
            <w:r w:rsidRPr="007B2C7C">
              <w:rPr>
                <w:rFonts w:ascii="Arial" w:hAnsi="Arial"/>
                <w:sz w:val="18"/>
                <w:lang w:eastAsia="ko-KR"/>
              </w:rPr>
              <w:t>NOTE 2:</w:t>
            </w:r>
            <w:r w:rsidRPr="007B2C7C">
              <w:rPr>
                <w:rFonts w:ascii="Arial" w:hAnsi="Arial"/>
                <w:sz w:val="18"/>
                <w:lang w:eastAsia="ko-KR"/>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7B2C7C">
              <w:rPr>
                <w:rFonts w:ascii="Arial" w:hAnsi="Arial"/>
                <w:sz w:val="18"/>
                <w:lang w:eastAsia="en-GB"/>
              </w:rPr>
              <w:t xml:space="preserve"> is as defined in TS 38.211 [6].</w:t>
            </w:r>
          </w:p>
        </w:tc>
      </w:tr>
    </w:tbl>
    <w:p w14:paraId="35B3F258" w14:textId="77777777" w:rsidR="007B2C7C" w:rsidRPr="007B2C7C" w:rsidRDefault="007B2C7C" w:rsidP="007B2C7C">
      <w:pPr>
        <w:overflowPunct w:val="0"/>
        <w:autoSpaceDE w:val="0"/>
        <w:autoSpaceDN w:val="0"/>
        <w:adjustRightInd w:val="0"/>
        <w:textAlignment w:val="baseline"/>
        <w:rPr>
          <w:lang w:eastAsia="en-GB"/>
        </w:rPr>
      </w:pPr>
    </w:p>
    <w:p w14:paraId="5364FC46"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17" w:name="_Toc5952633"/>
      <w:r w:rsidRPr="007B2C7C">
        <w:rPr>
          <w:rFonts w:ascii="Arial" w:hAnsi="Arial"/>
          <w:sz w:val="22"/>
          <w:lang w:eastAsia="en-GB"/>
        </w:rPr>
        <w:t>8.2.2.2.2</w:t>
      </w:r>
      <w:r w:rsidRPr="007B2C7C">
        <w:rPr>
          <w:rFonts w:ascii="Arial" w:hAnsi="Arial"/>
          <w:sz w:val="22"/>
          <w:lang w:eastAsia="en-GB"/>
        </w:rPr>
        <w:tab/>
        <w:t>Interruptions at SCell activation/deactivation</w:t>
      </w:r>
      <w:bookmarkEnd w:id="917"/>
    </w:p>
    <w:p w14:paraId="642EEF4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an SCell is activated or deactivated as defined in TS 37.340 [</w:t>
      </w:r>
      <w:r w:rsidRPr="007B2C7C">
        <w:rPr>
          <w:lang w:eastAsia="zh-CN"/>
        </w:rPr>
        <w:t>17</w:t>
      </w:r>
      <w:r w:rsidRPr="007B2C7C">
        <w:rPr>
          <w:lang w:eastAsia="en-GB"/>
        </w:rPr>
        <w:t>], the UE is allowed</w:t>
      </w:r>
    </w:p>
    <w:p w14:paraId="779D8B0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any active serving cell:</w:t>
      </w:r>
    </w:p>
    <w:p w14:paraId="71EC1D8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of up to</w:t>
      </w:r>
      <w:r w:rsidRPr="007B2C7C">
        <w:rPr>
          <w:rFonts w:ascii="Tms Rmn" w:hAnsi="Tms Rmn"/>
          <w:lang w:eastAsia="zh-CN"/>
        </w:rPr>
        <w:t xml:space="preserve"> X2 </w:t>
      </w:r>
      <w:del w:id="918" w:author="BeammWave" w:date="2024-10-04T16:20:00Z" w16du:dateUtc="2024-10-04T14:20:00Z">
        <w:r w:rsidRPr="007B2C7C" w:rsidDel="0091346E">
          <w:rPr>
            <w:rFonts w:ascii="Tms Rmn" w:hAnsi="Tms Rmn"/>
            <w:lang w:eastAsia="zh-CN"/>
          </w:rPr>
          <w:delText>slot</w:delText>
        </w:r>
      </w:del>
      <w:ins w:id="919" w:author="BeammWave" w:date="2024-10-04T16:20:00Z" w16du:dateUtc="2024-10-04T14:20:00Z">
        <w:r w:rsidRPr="007B2C7C">
          <w:rPr>
            <w:rFonts w:ascii="Tms Rmn" w:hAnsi="Tms Rmn"/>
            <w:lang w:eastAsia="zh-CN"/>
          </w:rPr>
          <w:t>slots</w:t>
        </w:r>
      </w:ins>
      <w:r w:rsidRPr="007B2C7C">
        <w:rPr>
          <w:lang w:eastAsia="en-GB"/>
        </w:rPr>
        <w:t>, if the active serving cell and the SCell being activated or deactivated</w:t>
      </w:r>
      <w:r w:rsidRPr="007B2C7C">
        <w:rPr>
          <w:lang w:eastAsia="zh-CN"/>
        </w:rPr>
        <w:t xml:space="preserve"> are in a FR1 band pair or in a FR1+FR2 band pair</w:t>
      </w:r>
      <w:r w:rsidRPr="007B2C7C">
        <w:rPr>
          <w:lang w:eastAsia="en-GB"/>
        </w:rPr>
        <w:t>.</w:t>
      </w:r>
    </w:p>
    <w:p w14:paraId="0A36B47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w:t>
      </w:r>
      <w:del w:id="920" w:author="BeammWave" w:date="2024-10-04T16:20:00Z" w16du:dateUtc="2024-10-04T14:20:00Z">
        <w:r w:rsidRPr="007B2C7C" w:rsidDel="0091346E">
          <w:rPr>
            <w:rFonts w:ascii="Tms Rmn" w:eastAsia="MS Mincho" w:hAnsi="Tms Rmn"/>
            <w:lang w:val="en-US" w:eastAsia="en-GB"/>
          </w:rPr>
          <w:delText>slot</w:delText>
        </w:r>
      </w:del>
      <w:ins w:id="921" w:author="BeammWave" w:date="2024-10-04T16:20:00Z" w16du:dateUtc="2024-10-04T14:20:00Z">
        <w:r w:rsidRPr="007B2C7C">
          <w:rPr>
            <w:rFonts w:ascii="Tms Rmn" w:eastAsia="MS Mincho" w:hAnsi="Tms Rmn"/>
            <w:lang w:val="en-US" w:eastAsia="en-GB"/>
          </w:rPr>
          <w:t>slots</w:t>
        </w:r>
      </w:ins>
      <w:r w:rsidRPr="007B2C7C">
        <w:rPr>
          <w:rFonts w:ascii="Tms Rmn" w:eastAsia="MS Mincho" w:hAnsi="Tms Rmn"/>
          <w:lang w:val="en-US" w:eastAsia="en-GB"/>
        </w:rPr>
        <w:t xml:space="preserve">,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6FB6180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 xml:space="preserve">X2 </w:t>
      </w:r>
      <w:del w:id="922" w:author="BeammWave" w:date="2024-10-04T16:20:00Z" w16du:dateUtc="2024-10-04T14:20:00Z">
        <w:r w:rsidRPr="007B2C7C" w:rsidDel="0091346E">
          <w:rPr>
            <w:lang w:eastAsia="zh-CN"/>
          </w:rPr>
          <w:delText>slot</w:delText>
        </w:r>
      </w:del>
      <w:ins w:id="923" w:author="BeammWave" w:date="2024-10-04T16:20:00Z" w16du:dateUtc="2024-10-04T14:20: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37C422AD" w14:textId="77777777" w:rsidR="007B2C7C" w:rsidRPr="007B2C7C" w:rsidRDefault="007B2C7C" w:rsidP="007B2C7C">
      <w:pPr>
        <w:overflowPunct w:val="0"/>
        <w:autoSpaceDE w:val="0"/>
        <w:autoSpaceDN w:val="0"/>
        <w:adjustRightInd w:val="0"/>
        <w:ind w:left="1135" w:hanging="284"/>
        <w:textAlignment w:val="baseline"/>
        <w:rPr>
          <w:rFonts w:eastAsia="DengXian"/>
          <w:lang w:eastAsia="zh-CN"/>
        </w:rPr>
      </w:pPr>
      <w:r w:rsidRPr="007B2C7C">
        <w:rPr>
          <w:lang w:eastAsia="en-GB"/>
        </w:rPr>
        <w:t xml:space="preserve">Where X2 is specified in </w:t>
      </w:r>
      <w:r w:rsidRPr="007B2C7C">
        <w:rPr>
          <w:lang w:eastAsia="zh-CN"/>
        </w:rPr>
        <w:t>Table 8.2.2.2.2-1.</w:t>
      </w:r>
    </w:p>
    <w:p w14:paraId="7A731CC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or</w:t>
      </w:r>
    </w:p>
    <w:p w14:paraId="2D24585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 xml:space="preserve">of up to the duration shown in Table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or if the active serving cells are in the same FR1 band as any of the SCells being activated or deactivated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665DA4E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of up to the duration shown in Table 8.2.2.2.2-2, if the active serving cells are in the same FR2 band as any of the SCells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318BD43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8.2.2.2.2-1: Interruption length X2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B2C7C" w:rsidRPr="007B2C7C" w14:paraId="461591BB" w14:textId="77777777" w:rsidTr="00895D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C59E2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1D8366DB" wp14:editId="550DA11F">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F6581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41AE0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X2 (slots)</w:t>
            </w:r>
          </w:p>
        </w:tc>
      </w:tr>
      <w:tr w:rsidR="007B2C7C" w:rsidRPr="007B2C7C" w14:paraId="0F218067"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448485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B10E5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2521" w:type="dxa"/>
            <w:tcBorders>
              <w:top w:val="single" w:sz="4" w:space="0" w:color="auto"/>
              <w:left w:val="single" w:sz="4" w:space="0" w:color="auto"/>
              <w:bottom w:val="single" w:sz="4" w:space="0" w:color="auto"/>
              <w:right w:val="single" w:sz="4" w:space="0" w:color="auto"/>
            </w:tcBorders>
          </w:tcPr>
          <w:p w14:paraId="424134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A83D8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hAnsi="Arial"/>
                <w:sz w:val="18"/>
                <w:szCs w:val="18"/>
                <w:lang w:eastAsia="ko-KR"/>
              </w:rPr>
              <w:t xml:space="preserve">1 </w:t>
            </w:r>
          </w:p>
        </w:tc>
      </w:tr>
      <w:tr w:rsidR="007B2C7C" w:rsidRPr="007B2C7C" w14:paraId="2A7125B2"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1347A4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3E8E99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7F9EAE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05A1C7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hAnsi="Arial"/>
                <w:sz w:val="18"/>
                <w:szCs w:val="18"/>
                <w:lang w:eastAsia="ko-KR"/>
              </w:rPr>
              <w:t xml:space="preserve">1 </w:t>
            </w:r>
          </w:p>
        </w:tc>
      </w:tr>
      <w:tr w:rsidR="007B2C7C" w:rsidRPr="007B2C7C" w14:paraId="59FCAA3C" w14:textId="77777777" w:rsidTr="00895D16">
        <w:trPr>
          <w:jc w:val="center"/>
        </w:trPr>
        <w:tc>
          <w:tcPr>
            <w:tcW w:w="649" w:type="dxa"/>
            <w:tcBorders>
              <w:top w:val="single" w:sz="4" w:space="0" w:color="auto"/>
              <w:left w:val="single" w:sz="4" w:space="0" w:color="auto"/>
              <w:bottom w:val="nil"/>
              <w:right w:val="single" w:sz="4" w:space="0" w:color="auto"/>
            </w:tcBorders>
            <w:hideMark/>
          </w:tcPr>
          <w:p w14:paraId="51BFDD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361" w:type="dxa"/>
            <w:tcBorders>
              <w:top w:val="single" w:sz="4" w:space="0" w:color="auto"/>
              <w:left w:val="single" w:sz="4" w:space="0" w:color="auto"/>
              <w:bottom w:val="nil"/>
              <w:right w:val="single" w:sz="4" w:space="0" w:color="auto"/>
            </w:tcBorders>
            <w:hideMark/>
          </w:tcPr>
          <w:p w14:paraId="489BAE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1788C2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49382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hAnsi="Arial"/>
                <w:sz w:val="18"/>
                <w:szCs w:val="18"/>
                <w:lang w:eastAsia="ko-KR"/>
              </w:rPr>
              <w:t xml:space="preserve">2 </w:t>
            </w:r>
          </w:p>
        </w:tc>
      </w:tr>
      <w:tr w:rsidR="007B2C7C" w:rsidRPr="007B2C7C" w14:paraId="3AB5B37C" w14:textId="77777777" w:rsidTr="00895D16">
        <w:trPr>
          <w:jc w:val="center"/>
        </w:trPr>
        <w:tc>
          <w:tcPr>
            <w:tcW w:w="0" w:type="auto"/>
            <w:tcBorders>
              <w:top w:val="nil"/>
              <w:left w:val="single" w:sz="4" w:space="0" w:color="auto"/>
              <w:bottom w:val="single" w:sz="4" w:space="0" w:color="auto"/>
              <w:right w:val="single" w:sz="4" w:space="0" w:color="auto"/>
            </w:tcBorders>
            <w:vAlign w:val="center"/>
            <w:hideMark/>
          </w:tcPr>
          <w:p w14:paraId="4D1B9D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376BCD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DBE5F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B669D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hAnsi="Arial"/>
                <w:sz w:val="18"/>
                <w:szCs w:val="18"/>
                <w:lang w:eastAsia="ko-KR"/>
              </w:rPr>
              <w:t>3</w:t>
            </w:r>
          </w:p>
        </w:tc>
      </w:tr>
      <w:tr w:rsidR="007B2C7C" w:rsidRPr="007B2C7C" w14:paraId="10487817" w14:textId="77777777" w:rsidTr="00895D16">
        <w:trPr>
          <w:jc w:val="center"/>
        </w:trPr>
        <w:tc>
          <w:tcPr>
            <w:tcW w:w="649" w:type="dxa"/>
            <w:tcBorders>
              <w:top w:val="single" w:sz="4" w:space="0" w:color="auto"/>
              <w:left w:val="single" w:sz="4" w:space="0" w:color="auto"/>
              <w:bottom w:val="nil"/>
              <w:right w:val="single" w:sz="4" w:space="0" w:color="auto"/>
            </w:tcBorders>
            <w:hideMark/>
          </w:tcPr>
          <w:p w14:paraId="67B370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361" w:type="dxa"/>
            <w:tcBorders>
              <w:top w:val="single" w:sz="4" w:space="0" w:color="auto"/>
              <w:left w:val="single" w:sz="4" w:space="0" w:color="auto"/>
              <w:bottom w:val="nil"/>
              <w:right w:val="single" w:sz="4" w:space="0" w:color="auto"/>
            </w:tcBorders>
            <w:hideMark/>
          </w:tcPr>
          <w:p w14:paraId="69EC80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10D81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E1E02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hAnsi="Arial"/>
                <w:sz w:val="18"/>
                <w:szCs w:val="18"/>
                <w:lang w:eastAsia="ko-KR"/>
              </w:rPr>
              <w:t xml:space="preserve">4 </w:t>
            </w:r>
          </w:p>
        </w:tc>
      </w:tr>
      <w:tr w:rsidR="007B2C7C" w:rsidRPr="007B2C7C" w14:paraId="38530C8D" w14:textId="77777777" w:rsidTr="00895D16">
        <w:trPr>
          <w:jc w:val="center"/>
        </w:trPr>
        <w:tc>
          <w:tcPr>
            <w:tcW w:w="0" w:type="auto"/>
            <w:tcBorders>
              <w:top w:val="nil"/>
              <w:left w:val="single" w:sz="4" w:space="0" w:color="auto"/>
              <w:bottom w:val="single" w:sz="4" w:space="0" w:color="auto"/>
              <w:right w:val="single" w:sz="4" w:space="0" w:color="auto"/>
            </w:tcBorders>
            <w:vAlign w:val="center"/>
            <w:hideMark/>
          </w:tcPr>
          <w:p w14:paraId="4733B8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262BEF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9E6A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E6589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hAnsi="Arial"/>
                <w:sz w:val="18"/>
                <w:szCs w:val="18"/>
                <w:lang w:eastAsia="ko-KR"/>
              </w:rPr>
              <w:t xml:space="preserve">5 </w:t>
            </w:r>
          </w:p>
        </w:tc>
      </w:tr>
      <w:tr w:rsidR="007B2C7C" w:rsidRPr="007B2C7C" w14:paraId="7ABEC98C" w14:textId="77777777" w:rsidTr="00895D1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542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5</w:t>
            </w:r>
          </w:p>
        </w:tc>
        <w:tc>
          <w:tcPr>
            <w:tcW w:w="0" w:type="auto"/>
            <w:tcBorders>
              <w:left w:val="single" w:sz="4" w:space="0" w:color="auto"/>
              <w:bottom w:val="single" w:sz="4" w:space="0" w:color="auto"/>
              <w:right w:val="single" w:sz="4" w:space="0" w:color="auto"/>
            </w:tcBorders>
            <w:vAlign w:val="center"/>
          </w:tcPr>
          <w:p w14:paraId="7B9D96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DengXian" w:hAnsi="Arial" w:hint="eastAsia"/>
                <w:sz w:val="18"/>
                <w:lang w:eastAsia="zh-CN"/>
              </w:rPr>
              <w:t>0</w:t>
            </w:r>
            <w:r w:rsidRPr="007B2C7C">
              <w:rPr>
                <w:rFonts w:ascii="Arial" w:eastAsia="DengXian" w:hAnsi="Arial"/>
                <w:sz w:val="18"/>
                <w:lang w:eastAsia="zh-CN"/>
              </w:rPr>
              <w:t>.03125</w:t>
            </w:r>
          </w:p>
        </w:tc>
        <w:tc>
          <w:tcPr>
            <w:tcW w:w="2521" w:type="dxa"/>
            <w:tcBorders>
              <w:left w:val="single" w:sz="4" w:space="0" w:color="auto"/>
              <w:bottom w:val="single" w:sz="4" w:space="0" w:color="auto"/>
              <w:right w:val="single" w:sz="4" w:space="0" w:color="auto"/>
            </w:tcBorders>
          </w:tcPr>
          <w:p w14:paraId="679C24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6C39A6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eastAsia="Malgun Gothic" w:hAnsi="Arial"/>
                <w:sz w:val="18"/>
                <w:lang w:eastAsia="zh-CN"/>
              </w:rPr>
              <w:t>17</w:t>
            </w:r>
          </w:p>
        </w:tc>
      </w:tr>
      <w:tr w:rsidR="007B2C7C" w:rsidRPr="007B2C7C" w14:paraId="12A516D2" w14:textId="77777777" w:rsidTr="00895D16">
        <w:trPr>
          <w:jc w:val="center"/>
        </w:trPr>
        <w:tc>
          <w:tcPr>
            <w:tcW w:w="0" w:type="auto"/>
            <w:tcBorders>
              <w:top w:val="nil"/>
              <w:left w:val="single" w:sz="4" w:space="0" w:color="auto"/>
              <w:bottom w:val="single" w:sz="4" w:space="0" w:color="auto"/>
              <w:right w:val="single" w:sz="4" w:space="0" w:color="auto"/>
            </w:tcBorders>
            <w:vAlign w:val="center"/>
          </w:tcPr>
          <w:p w14:paraId="0446E9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6</w:t>
            </w:r>
          </w:p>
        </w:tc>
        <w:tc>
          <w:tcPr>
            <w:tcW w:w="0" w:type="auto"/>
            <w:tcBorders>
              <w:left w:val="single" w:sz="4" w:space="0" w:color="auto"/>
              <w:bottom w:val="single" w:sz="4" w:space="0" w:color="auto"/>
              <w:right w:val="single" w:sz="4" w:space="0" w:color="auto"/>
            </w:tcBorders>
            <w:vAlign w:val="center"/>
          </w:tcPr>
          <w:p w14:paraId="2F875D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DengXian" w:hAnsi="Arial" w:hint="eastAsia"/>
                <w:sz w:val="18"/>
                <w:lang w:eastAsia="zh-CN"/>
              </w:rPr>
              <w:t>0</w:t>
            </w:r>
            <w:r w:rsidRPr="007B2C7C">
              <w:rPr>
                <w:rFonts w:ascii="Arial" w:eastAsia="DengXian" w:hAnsi="Arial"/>
                <w:sz w:val="18"/>
                <w:lang w:eastAsia="zh-CN"/>
              </w:rPr>
              <w:t>.015625</w:t>
            </w:r>
          </w:p>
        </w:tc>
        <w:tc>
          <w:tcPr>
            <w:tcW w:w="2521" w:type="dxa"/>
            <w:tcBorders>
              <w:left w:val="single" w:sz="4" w:space="0" w:color="auto"/>
              <w:bottom w:val="single" w:sz="4" w:space="0" w:color="auto"/>
              <w:right w:val="single" w:sz="4" w:space="0" w:color="auto"/>
            </w:tcBorders>
          </w:tcPr>
          <w:p w14:paraId="7727D9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2890" w:type="dxa"/>
            <w:tcBorders>
              <w:left w:val="single" w:sz="4" w:space="0" w:color="auto"/>
              <w:bottom w:val="single" w:sz="4" w:space="0" w:color="auto"/>
              <w:right w:val="single" w:sz="4" w:space="0" w:color="auto"/>
            </w:tcBorders>
          </w:tcPr>
          <w:p w14:paraId="4ED669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szCs w:val="18"/>
                <w:lang w:eastAsia="ko-KR"/>
              </w:rPr>
            </w:pPr>
            <w:r w:rsidRPr="007B2C7C">
              <w:rPr>
                <w:rFonts w:ascii="Arial" w:eastAsia="Malgun Gothic" w:hAnsi="Arial" w:hint="eastAsia"/>
                <w:sz w:val="18"/>
                <w:lang w:eastAsia="zh-CN"/>
              </w:rPr>
              <w:t>3</w:t>
            </w:r>
            <w:r w:rsidRPr="007B2C7C">
              <w:rPr>
                <w:rFonts w:ascii="Arial" w:eastAsia="Malgun Gothic" w:hAnsi="Arial"/>
                <w:sz w:val="18"/>
                <w:lang w:eastAsia="zh-CN"/>
              </w:rPr>
              <w:t>3</w:t>
            </w:r>
          </w:p>
        </w:tc>
      </w:tr>
    </w:tbl>
    <w:p w14:paraId="62691EC0" w14:textId="77777777" w:rsidR="007B2C7C" w:rsidRPr="007B2C7C" w:rsidRDefault="007B2C7C" w:rsidP="007B2C7C">
      <w:pPr>
        <w:overflowPunct w:val="0"/>
        <w:autoSpaceDE w:val="0"/>
        <w:autoSpaceDN w:val="0"/>
        <w:adjustRightInd w:val="0"/>
        <w:textAlignment w:val="baseline"/>
        <w:rPr>
          <w:lang w:eastAsia="en-GB"/>
        </w:rPr>
      </w:pPr>
    </w:p>
    <w:p w14:paraId="75CD88E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7B2C7C" w:rsidRPr="007B2C7C" w14:paraId="246FF7FF" w14:textId="77777777" w:rsidTr="00895D1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69093D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06EAF9A2" wp14:editId="7F776762">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2961E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42758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ko-KR"/>
              </w:rPr>
              <w:t>Interruption length (slots)</w:t>
            </w:r>
          </w:p>
        </w:tc>
      </w:tr>
      <w:tr w:rsidR="007B2C7C" w:rsidRPr="007B2C7C" w14:paraId="50EF8001"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hideMark/>
          </w:tcPr>
          <w:p w14:paraId="7689A6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9B859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504A64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1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5B8A20B5"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hideMark/>
          </w:tcPr>
          <w:p w14:paraId="0F0E8D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C58C5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349F3A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1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2E96F9FC"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hideMark/>
          </w:tcPr>
          <w:p w14:paraId="5D15A4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2615A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0BD968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 xml:space="preserve">2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464B0157"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hideMark/>
          </w:tcPr>
          <w:p w14:paraId="71010D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061FA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59DB1F4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ko-KR"/>
              </w:rPr>
              <w:t xml:space="preserve">4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79E9F3E8"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tcPr>
          <w:p w14:paraId="467F42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5</w:t>
            </w:r>
          </w:p>
        </w:tc>
        <w:tc>
          <w:tcPr>
            <w:tcW w:w="1344" w:type="dxa"/>
            <w:tcBorders>
              <w:top w:val="single" w:sz="4" w:space="0" w:color="auto"/>
              <w:left w:val="single" w:sz="4" w:space="0" w:color="auto"/>
              <w:bottom w:val="single" w:sz="4" w:space="0" w:color="auto"/>
              <w:right w:val="single" w:sz="4" w:space="0" w:color="auto"/>
            </w:tcBorders>
          </w:tcPr>
          <w:p w14:paraId="1B2E63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0</w:t>
            </w:r>
            <w:r w:rsidRPr="007B2C7C">
              <w:rPr>
                <w:rFonts w:ascii="Arial" w:eastAsia="Malgun Gothic" w:hAnsi="Arial"/>
                <w:sz w:val="18"/>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5DA0B9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sz w:val="18"/>
                <w:lang w:eastAsia="zh-CN"/>
              </w:rPr>
              <w:t>16+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1C605258"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tcPr>
          <w:p w14:paraId="1F3F06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FF62D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0</w:t>
            </w:r>
            <w:r w:rsidRPr="007B2C7C">
              <w:rPr>
                <w:rFonts w:ascii="Arial" w:eastAsia="Malgun Gothic" w:hAnsi="Arial"/>
                <w:sz w:val="18"/>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324857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sz w:val="18"/>
                <w:lang w:eastAsia="zh-CN"/>
              </w:rPr>
              <w:t>32+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45F04180" w14:textId="77777777" w:rsidTr="00895D1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3643BA4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5F4D49F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number of consecutive subframes containing all SSBs in one SSB burst transmitted by the SCell being activated. If </w:t>
            </w:r>
            <w:ins w:id="924" w:author="BeammWave" w:date="2024-10-07T13:10:00Z" w16du:dateUtc="2024-10-07T11:10:00Z">
              <w:r w:rsidRPr="007B2C7C">
                <w:rPr>
                  <w:rFonts w:ascii="Arial" w:hAnsi="Arial"/>
                  <w:sz w:val="18"/>
                  <w:lang w:eastAsia="zh-CN"/>
                </w:rPr>
                <w:t>neither</w:t>
              </w:r>
            </w:ins>
            <w:del w:id="925" w:author="BeammWave" w:date="2024-10-07T13:10:00Z" w16du:dateUtc="2024-10-07T11:10:00Z">
              <w:r w:rsidRPr="007B2C7C" w:rsidDel="00F0335E">
                <w:rPr>
                  <w:rFonts w:ascii="Arial" w:hAnsi="Arial"/>
                  <w:sz w:val="18"/>
                  <w:lang w:eastAsia="zh-CN"/>
                </w:rPr>
                <w:delText>no</w:delText>
              </w:r>
            </w:del>
            <w:r w:rsidRPr="007B2C7C">
              <w:rPr>
                <w:rFonts w:ascii="Arial" w:hAnsi="Arial"/>
                <w:sz w:val="18"/>
                <w:lang w:eastAsia="zh-CN"/>
              </w:rPr>
              <w:t xml:space="preserve">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331BA0B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ko-KR"/>
              </w:rPr>
              <w:tab/>
            </w:r>
            <w:r w:rsidRPr="007B2C7C">
              <w:rPr>
                <w:rFonts w:ascii="Arial" w:eastAsia="MS Mincho" w:hAnsi="Arial"/>
                <w:sz w:val="18"/>
                <w:lang w:eastAsia="ko-KR"/>
              </w:rPr>
              <w:t xml:space="preserve">- the </w:t>
            </w:r>
            <w:r w:rsidRPr="007B2C7C">
              <w:rPr>
                <w:rFonts w:ascii="Arial" w:hAnsi="Arial"/>
                <w:sz w:val="18"/>
                <w:lang w:eastAsia="ko-KR"/>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w:t>
            </w:r>
            <w:r w:rsidRPr="007B2C7C">
              <w:rPr>
                <w:rFonts w:ascii="Arial" w:hAnsi="Arial"/>
                <w:sz w:val="18"/>
                <w:lang w:eastAsia="ko-KR"/>
              </w:rPr>
              <w:t>NOTE 2:</w:t>
            </w:r>
            <w:r w:rsidRPr="007B2C7C">
              <w:rPr>
                <w:rFonts w:ascii="Arial" w:hAnsi="Arial"/>
                <w:sz w:val="18"/>
                <w:lang w:eastAsia="ko-KR"/>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7B2C7C">
              <w:rPr>
                <w:rFonts w:ascii="Arial" w:hAnsi="Arial"/>
                <w:sz w:val="18"/>
                <w:lang w:eastAsia="en-GB"/>
              </w:rPr>
              <w:t xml:space="preserve"> is as defined in TS 38.211 [6].</w:t>
            </w:r>
          </w:p>
        </w:tc>
      </w:tr>
    </w:tbl>
    <w:p w14:paraId="2D0DA2DE" w14:textId="77777777" w:rsidR="007B2C7C" w:rsidRPr="007B2C7C" w:rsidRDefault="007B2C7C" w:rsidP="007B2C7C">
      <w:pPr>
        <w:overflowPunct w:val="0"/>
        <w:autoSpaceDE w:val="0"/>
        <w:autoSpaceDN w:val="0"/>
        <w:adjustRightInd w:val="0"/>
        <w:textAlignment w:val="baseline"/>
        <w:rPr>
          <w:lang w:eastAsia="en-GB"/>
        </w:rPr>
      </w:pPr>
    </w:p>
    <w:p w14:paraId="7F2DF08B"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26" w:name="_Toc5952634"/>
      <w:r w:rsidRPr="007B2C7C">
        <w:rPr>
          <w:rFonts w:ascii="Arial" w:hAnsi="Arial"/>
          <w:sz w:val="22"/>
          <w:lang w:eastAsia="en-GB"/>
        </w:rPr>
        <w:t>8.2.2.2.3</w:t>
      </w:r>
      <w:r w:rsidRPr="007B2C7C">
        <w:rPr>
          <w:rFonts w:ascii="Arial" w:hAnsi="Arial"/>
          <w:sz w:val="22"/>
          <w:lang w:eastAsia="en-GB"/>
        </w:rPr>
        <w:tab/>
      </w:r>
      <w:bookmarkEnd w:id="926"/>
      <w:r w:rsidRPr="007B2C7C">
        <w:rPr>
          <w:rFonts w:ascii="Arial" w:hAnsi="Arial"/>
          <w:sz w:val="22"/>
          <w:lang w:eastAsia="en-GB"/>
        </w:rPr>
        <w:t>Interruptions during measurements on deactivated SCC</w:t>
      </w:r>
    </w:p>
    <w:p w14:paraId="2071F2C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Interruptions on PCell or activated SCell(s) due to measurements when an SCell is deactivated are allowed with up to 0.5% probability of missed ACK/NACK when the configured </w:t>
      </w:r>
      <w:r w:rsidRPr="007B2C7C">
        <w:rPr>
          <w:rFonts w:cs="v4.2.0"/>
          <w:i/>
          <w:lang w:eastAsia="en-GB"/>
        </w:rPr>
        <w:t xml:space="preserve">measCycleSCell </w:t>
      </w:r>
      <w:r w:rsidRPr="007B2C7C">
        <w:rPr>
          <w:rFonts w:cs="v4.2.0"/>
          <w:iCs/>
          <w:lang w:eastAsia="en-GB"/>
        </w:rPr>
        <w:t>[2] is 640 ms or longer.</w:t>
      </w:r>
    </w:p>
    <w:p w14:paraId="4E7C179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PCell or activated SCell(s) is not in the same band as the deactivated SCell, the UE is only allowed to cause interruptions on PCell or activated SCell(s) immediately before and immediately after an SMTC. </w:t>
      </w:r>
      <w:r w:rsidRPr="007B2C7C">
        <w:rPr>
          <w:lang w:eastAsia="zh-CN"/>
        </w:rPr>
        <w:t xml:space="preserve">Each interruption shall not exceed requirement in </w:t>
      </w:r>
      <w:r w:rsidRPr="007B2C7C">
        <w:rPr>
          <w:lang w:eastAsia="en-GB"/>
        </w:rPr>
        <w:t>Table 8.2.2.2.2-1.</w:t>
      </w:r>
    </w:p>
    <w:p w14:paraId="09A2888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PCell or activated SCell(s) is </w:t>
      </w:r>
      <w:r w:rsidRPr="007B2C7C">
        <w:rPr>
          <w:lang w:val="en-US" w:eastAsia="en-GB"/>
        </w:rPr>
        <w:t>non-contiguous to</w:t>
      </w:r>
      <w:r w:rsidRPr="007B2C7C">
        <w:rPr>
          <w:lang w:eastAsia="en-GB"/>
        </w:rPr>
        <w:t xml:space="preserve"> the deactivated SCell</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lang w:eastAsia="en-GB"/>
        </w:rPr>
        <w:t xml:space="preserve"> on this FR1 band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the UE is only allowed to cause interruptions on PCell or activated SCell(s) immediately before and immediately after an SMTC. </w:t>
      </w:r>
      <w:r w:rsidRPr="007B2C7C">
        <w:rPr>
          <w:lang w:eastAsia="zh-CN"/>
        </w:rPr>
        <w:t xml:space="preserve">Each interruption shall not exceed requirement in </w:t>
      </w:r>
      <w:r w:rsidRPr="007B2C7C">
        <w:rPr>
          <w:lang w:eastAsia="en-GB"/>
        </w:rPr>
        <w:t>Table 8.2.2.2.2-1.</w:t>
      </w:r>
    </w:p>
    <w:p w14:paraId="3B5D4AA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PCell or activated SCell(s) is </w:t>
      </w:r>
      <w:r w:rsidRPr="007B2C7C">
        <w:rPr>
          <w:lang w:val="en-US" w:eastAsia="en-GB"/>
        </w:rPr>
        <w:t>contiguous to</w:t>
      </w:r>
      <w:r w:rsidRPr="007B2C7C">
        <w:rPr>
          <w:lang w:eastAsia="en-GB"/>
        </w:rPr>
        <w:t xml:space="preserve"> the deactivated SCell</w:t>
      </w:r>
      <w:r w:rsidRPr="007B2C7C">
        <w:rPr>
          <w:lang w:val="en-US" w:eastAsia="en-GB"/>
        </w:rPr>
        <w:t xml:space="preserve"> in the same FR1 band</w:t>
      </w:r>
      <w:r w:rsidRPr="007B2C7C">
        <w:rPr>
          <w:lang w:eastAsia="en-GB"/>
        </w:rPr>
        <w:t>, or if the PCell or activated SCell(s) is in the same FR1 band as the deactivated SCell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w:t>
      </w:r>
      <w:r w:rsidRPr="007B2C7C">
        <w:rPr>
          <w:color w:val="000000"/>
          <w:lang w:eastAsia="en-GB"/>
        </w:rPr>
        <w:lastRenderedPageBreak/>
        <w:t>is provided</w:t>
      </w:r>
      <w:r w:rsidRPr="007B2C7C">
        <w:rPr>
          <w:lang w:eastAsia="en-GB"/>
        </w:rPr>
        <w:t>, the UE is only allowed to cause an interruption on PCell or activated SCell(s) no earlier than X slots before T</w:t>
      </w:r>
      <w:r w:rsidRPr="007B2C7C">
        <w:rPr>
          <w:vertAlign w:val="subscript"/>
          <w:lang w:eastAsia="en-GB"/>
        </w:rPr>
        <w:t>SMTC_duration</w:t>
      </w:r>
      <w:r w:rsidRPr="007B2C7C">
        <w:rPr>
          <w:lang w:eastAsia="en-GB"/>
        </w:rPr>
        <w:t xml:space="preserve"> and no later than X slots after T</w:t>
      </w:r>
      <w:r w:rsidRPr="007B2C7C">
        <w:rPr>
          <w:vertAlign w:val="subscript"/>
          <w:lang w:eastAsia="en-GB"/>
        </w:rPr>
        <w:t>SMTC_duration</w:t>
      </w:r>
      <w:r w:rsidRPr="007B2C7C">
        <w:rPr>
          <w:lang w:eastAsia="zh-CN"/>
        </w:rPr>
        <w:t xml:space="preserve">, </w:t>
      </w:r>
      <w:r w:rsidRPr="007B2C7C">
        <w:rPr>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r w:rsidRPr="007B2C7C">
        <w:rPr>
          <w:lang w:eastAsia="en-GB"/>
        </w:rPr>
        <w:t>deactivated SCell</w:t>
      </w:r>
      <w:r w:rsidRPr="007B2C7C">
        <w:rPr>
          <w:lang w:eastAsia="zh-CN"/>
        </w:rPr>
        <w:t xml:space="preserve"> are available in the same slot</w:t>
      </w:r>
      <w:r w:rsidRPr="007B2C7C">
        <w:rPr>
          <w:lang w:eastAsia="en-GB"/>
        </w:rPr>
        <w:t xml:space="preserve">, where </w:t>
      </w:r>
      <w:r w:rsidRPr="007B2C7C">
        <w:rPr>
          <w:lang w:eastAsia="zh-CN"/>
        </w:rPr>
        <w:t xml:space="preserve">X and </w:t>
      </w:r>
      <w:r w:rsidRPr="007B2C7C">
        <w:rPr>
          <w:lang w:eastAsia="en-GB"/>
        </w:rPr>
        <w:t>T</w:t>
      </w:r>
      <w:r w:rsidRPr="007B2C7C">
        <w:rPr>
          <w:vertAlign w:val="subscript"/>
          <w:lang w:eastAsia="en-GB"/>
        </w:rPr>
        <w:t>SMTC_duration</w:t>
      </w:r>
      <w:r w:rsidRPr="007B2C7C">
        <w:rPr>
          <w:lang w:eastAsia="zh-CN"/>
        </w:rPr>
        <w:t xml:space="preserve"> are given by </w:t>
      </w:r>
      <w:r w:rsidRPr="007B2C7C">
        <w:rPr>
          <w:lang w:eastAsia="en-GB"/>
        </w:rPr>
        <w:t>Table 8.2.2.2.3-1. The interruption shall not exceed requirements in Table 8.2.2.2.3-1.</w:t>
      </w:r>
    </w:p>
    <w:p w14:paraId="050518A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the PCell or activated SCell(s) is in the same FR2 band as the deactivated SCell, the UE is only allowed to cause an interruption on PCell or activated SCell(s) no earlier than X slots before T</w:t>
      </w:r>
      <w:r w:rsidRPr="007B2C7C">
        <w:rPr>
          <w:vertAlign w:val="subscript"/>
          <w:lang w:eastAsia="en-GB"/>
        </w:rPr>
        <w:t>SMTC_duration</w:t>
      </w:r>
      <w:r w:rsidRPr="007B2C7C">
        <w:rPr>
          <w:lang w:eastAsia="en-GB"/>
        </w:rPr>
        <w:t xml:space="preserve"> and no later than X slots after T</w:t>
      </w:r>
      <w:r w:rsidRPr="007B2C7C">
        <w:rPr>
          <w:vertAlign w:val="subscript"/>
          <w:lang w:eastAsia="en-GB"/>
        </w:rPr>
        <w:t>SMTC_duration</w:t>
      </w:r>
      <w:r w:rsidRPr="007B2C7C">
        <w:rPr>
          <w:lang w:eastAsia="zh-CN"/>
        </w:rPr>
        <w:t xml:space="preserve">, </w:t>
      </w:r>
      <w:r w:rsidRPr="007B2C7C">
        <w:rPr>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r w:rsidRPr="007B2C7C">
        <w:rPr>
          <w:lang w:eastAsia="en-GB"/>
        </w:rPr>
        <w:t>deactivated SCell</w:t>
      </w:r>
      <w:r w:rsidRPr="007B2C7C">
        <w:rPr>
          <w:lang w:eastAsia="zh-CN"/>
        </w:rPr>
        <w:t xml:space="preserve"> are available in the same slot</w:t>
      </w:r>
      <w:r w:rsidRPr="007B2C7C">
        <w:rPr>
          <w:lang w:eastAsia="en-GB"/>
        </w:rPr>
        <w:t xml:space="preserve">, where </w:t>
      </w:r>
      <w:r w:rsidRPr="007B2C7C">
        <w:rPr>
          <w:lang w:eastAsia="zh-CN"/>
        </w:rPr>
        <w:t xml:space="preserve">X and </w:t>
      </w:r>
      <w:r w:rsidRPr="007B2C7C">
        <w:rPr>
          <w:lang w:eastAsia="en-GB"/>
        </w:rPr>
        <w:t>T</w:t>
      </w:r>
      <w:r w:rsidRPr="007B2C7C">
        <w:rPr>
          <w:vertAlign w:val="subscript"/>
          <w:lang w:eastAsia="en-GB"/>
        </w:rPr>
        <w:t>SMTC_duration</w:t>
      </w:r>
      <w:r w:rsidRPr="007B2C7C">
        <w:rPr>
          <w:lang w:eastAsia="zh-CN"/>
        </w:rPr>
        <w:t xml:space="preserve"> are given by </w:t>
      </w:r>
      <w:r w:rsidRPr="007B2C7C">
        <w:rPr>
          <w:lang w:eastAsia="en-GB"/>
        </w:rPr>
        <w:t>Table 8.2.2.2.3-1. The interruption shall not exceed requirements in Table 8.2.2.2.3-1.</w:t>
      </w:r>
    </w:p>
    <w:p w14:paraId="2F8F4C1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interruption requirements in Table 8.2.2.2.3-1 are not applicable when a UE is configured with NCSG in the same frequency range as the SCell</w:t>
      </w:r>
      <w:r w:rsidRPr="007B2C7C">
        <w:rPr>
          <w:iCs/>
          <w:lang w:eastAsia="en-GB"/>
        </w:rPr>
        <w:t xml:space="preserve"> unless the SMTC on the deactivated SCC is fully non-overlapped with NCSG.</w:t>
      </w:r>
    </w:p>
    <w:p w14:paraId="276688D0" w14:textId="77777777" w:rsidR="007B2C7C" w:rsidRPr="007B2C7C" w:rsidRDefault="007B2C7C" w:rsidP="007B2C7C">
      <w:pPr>
        <w:overflowPunct w:val="0"/>
        <w:autoSpaceDE w:val="0"/>
        <w:autoSpaceDN w:val="0"/>
        <w:adjustRightInd w:val="0"/>
        <w:textAlignment w:val="baseline"/>
        <w:rPr>
          <w:lang w:eastAsia="en-GB"/>
        </w:rPr>
      </w:pPr>
    </w:p>
    <w:p w14:paraId="239B5C7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8.2.2.2.3-1: Interruption duration for measurement on deactivated 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7B2C7C" w:rsidRPr="007B2C7C" w14:paraId="1152D082" w14:textId="77777777" w:rsidTr="00895D1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1A3737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22C608E6" wp14:editId="2250216B">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35202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0C3508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99EEF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ko-KR"/>
              </w:rPr>
              <w:t>Interruption length (slots)</w:t>
            </w:r>
          </w:p>
        </w:tc>
      </w:tr>
      <w:tr w:rsidR="007B2C7C" w:rsidRPr="007B2C7C" w14:paraId="7B0F5BB1"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hideMark/>
          </w:tcPr>
          <w:p w14:paraId="3115C4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2B1C47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576" w:type="dxa"/>
            <w:tcBorders>
              <w:top w:val="single" w:sz="4" w:space="0" w:color="auto"/>
              <w:left w:val="single" w:sz="4" w:space="0" w:color="auto"/>
              <w:bottom w:val="single" w:sz="4" w:space="0" w:color="auto"/>
              <w:right w:val="single" w:sz="4" w:space="0" w:color="auto"/>
            </w:tcBorders>
          </w:tcPr>
          <w:p w14:paraId="76E59B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zh-CN"/>
              </w:rPr>
            </w:pPr>
            <w:r w:rsidRPr="007B2C7C">
              <w:rPr>
                <w:rFonts w:ascii="Arial" w:hAnsi="Arial" w:hint="eastAsia"/>
                <w:sz w:val="18"/>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19A64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val="fr-FR" w:eastAsia="ko-KR"/>
              </w:rPr>
              <w:t xml:space="preserve">2 + </w:t>
            </w:r>
            <w:r w:rsidRPr="007B2C7C">
              <w:rPr>
                <w:rFonts w:ascii="Arial" w:hAnsi="Arial" w:cs="Arial"/>
                <w:sz w:val="18"/>
                <w:szCs w:val="18"/>
                <w:lang w:val="fr-FR" w:eastAsia="zh-CN"/>
              </w:rPr>
              <w:t>T</w:t>
            </w:r>
            <w:r w:rsidRPr="007B2C7C">
              <w:rPr>
                <w:rFonts w:ascii="Arial" w:hAnsi="Arial" w:cs="Arial"/>
                <w:sz w:val="18"/>
                <w:szCs w:val="18"/>
                <w:vertAlign w:val="subscript"/>
                <w:lang w:val="fr-FR" w:eastAsia="zh-CN"/>
              </w:rPr>
              <w:t>SMTC_duration</w:t>
            </w:r>
            <w:r w:rsidRPr="007B2C7C">
              <w:rPr>
                <w:rFonts w:ascii="Arial" w:hAnsi="Arial"/>
                <w:sz w:val="18"/>
                <w:szCs w:val="18"/>
                <w:lang w:val="fr-FR" w:eastAsia="ko-KR"/>
              </w:rPr>
              <w:t xml:space="preserve"> * </w:t>
            </w:r>
            <m:oMath>
              <m:sSubSup>
                <m:sSubSupPr>
                  <m:ctrlPr>
                    <w:rPr>
                      <w:rFonts w:ascii="Cambria Math" w:hAnsi="Cambria Math"/>
                      <w:i/>
                      <w:sz w:val="18"/>
                      <w:lang w:val="fr-FR" w:eastAsia="en-GB"/>
                    </w:rPr>
                  </m:ctrlPr>
                </m:sSubSupPr>
                <m:e>
                  <m:r>
                    <w:rPr>
                      <w:rFonts w:ascii="Cambria Math" w:hAnsi="Cambria Math"/>
                      <w:sz w:val="18"/>
                      <w:lang w:val="fr-FR" w:eastAsia="en-GB"/>
                    </w:rPr>
                    <m:t>N</m:t>
                  </m:r>
                </m:e>
                <m:sub>
                  <m:r>
                    <m:rPr>
                      <m:sty m:val="p"/>
                    </m:rPr>
                    <w:rPr>
                      <w:rFonts w:ascii="Cambria Math" w:hAnsi="Cambria Math"/>
                      <w:sz w:val="18"/>
                      <w:lang w:val="fr-FR" w:eastAsia="en-GB"/>
                    </w:rPr>
                    <m:t>slot</m:t>
                  </m:r>
                </m:sub>
                <m:sup>
                  <m:r>
                    <m:rPr>
                      <m:sty m:val="p"/>
                    </m:rPr>
                    <w:rPr>
                      <w:rFonts w:ascii="Cambria Math" w:hAnsi="Cambria Math"/>
                      <w:sz w:val="18"/>
                      <w:lang w:val="fr-FR" w:eastAsia="en-GB"/>
                    </w:rPr>
                    <m:t>subframe</m:t>
                  </m:r>
                  <m:r>
                    <w:rPr>
                      <w:rFonts w:ascii="Cambria Math" w:hAnsi="Cambria Math"/>
                      <w:sz w:val="18"/>
                      <w:lang w:val="fr-FR" w:eastAsia="en-GB"/>
                    </w:rPr>
                    <m:t>,μ</m:t>
                  </m:r>
                </m:sup>
              </m:sSubSup>
            </m:oMath>
          </w:p>
        </w:tc>
      </w:tr>
      <w:tr w:rsidR="007B2C7C" w:rsidRPr="007B2C7C" w14:paraId="078CA71B"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hideMark/>
          </w:tcPr>
          <w:p w14:paraId="173D8E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F91F3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0D3F741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zh-CN"/>
              </w:rPr>
            </w:pPr>
            <w:r w:rsidRPr="007B2C7C">
              <w:rPr>
                <w:rFonts w:ascii="Arial" w:hAnsi="Arial" w:hint="eastAsia"/>
                <w:sz w:val="18"/>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654A0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val="fr-FR" w:eastAsia="ko-KR"/>
              </w:rPr>
              <w:t xml:space="preserve">2 + </w:t>
            </w:r>
            <w:r w:rsidRPr="007B2C7C">
              <w:rPr>
                <w:rFonts w:ascii="Arial" w:hAnsi="Arial" w:cs="Arial"/>
                <w:sz w:val="18"/>
                <w:szCs w:val="18"/>
                <w:lang w:val="fr-FR" w:eastAsia="zh-CN"/>
              </w:rPr>
              <w:t>T</w:t>
            </w:r>
            <w:r w:rsidRPr="007B2C7C">
              <w:rPr>
                <w:rFonts w:ascii="Arial" w:hAnsi="Arial" w:cs="Arial"/>
                <w:sz w:val="18"/>
                <w:szCs w:val="18"/>
                <w:vertAlign w:val="subscript"/>
                <w:lang w:val="fr-FR" w:eastAsia="zh-CN"/>
              </w:rPr>
              <w:t>SMTC_duration</w:t>
            </w:r>
            <w:r w:rsidRPr="007B2C7C">
              <w:rPr>
                <w:rFonts w:ascii="Arial" w:hAnsi="Arial"/>
                <w:sz w:val="18"/>
                <w:szCs w:val="18"/>
                <w:lang w:val="fr-FR" w:eastAsia="ko-KR"/>
              </w:rPr>
              <w:t xml:space="preserve"> * </w:t>
            </w:r>
            <m:oMath>
              <m:sSubSup>
                <m:sSubSupPr>
                  <m:ctrlPr>
                    <w:rPr>
                      <w:rFonts w:ascii="Cambria Math" w:hAnsi="Cambria Math"/>
                      <w:i/>
                      <w:sz w:val="18"/>
                      <w:lang w:val="fr-FR" w:eastAsia="en-GB"/>
                    </w:rPr>
                  </m:ctrlPr>
                </m:sSubSupPr>
                <m:e>
                  <m:r>
                    <w:rPr>
                      <w:rFonts w:ascii="Cambria Math" w:hAnsi="Cambria Math"/>
                      <w:sz w:val="18"/>
                      <w:lang w:val="fr-FR" w:eastAsia="en-GB"/>
                    </w:rPr>
                    <m:t>N</m:t>
                  </m:r>
                </m:e>
                <m:sub>
                  <m:r>
                    <m:rPr>
                      <m:sty m:val="p"/>
                    </m:rPr>
                    <w:rPr>
                      <w:rFonts w:ascii="Cambria Math" w:hAnsi="Cambria Math"/>
                      <w:sz w:val="18"/>
                      <w:lang w:val="fr-FR" w:eastAsia="en-GB"/>
                    </w:rPr>
                    <m:t>slot</m:t>
                  </m:r>
                </m:sub>
                <m:sup>
                  <m:r>
                    <m:rPr>
                      <m:sty m:val="p"/>
                    </m:rPr>
                    <w:rPr>
                      <w:rFonts w:ascii="Cambria Math" w:hAnsi="Cambria Math"/>
                      <w:sz w:val="18"/>
                      <w:lang w:val="fr-FR" w:eastAsia="en-GB"/>
                    </w:rPr>
                    <m:t>subframe</m:t>
                  </m:r>
                  <m:r>
                    <w:rPr>
                      <w:rFonts w:ascii="Cambria Math" w:hAnsi="Cambria Math"/>
                      <w:sz w:val="18"/>
                      <w:lang w:val="fr-FR" w:eastAsia="en-GB"/>
                    </w:rPr>
                    <m:t>,μ</m:t>
                  </m:r>
                </m:sup>
              </m:sSubSup>
            </m:oMath>
          </w:p>
        </w:tc>
      </w:tr>
      <w:tr w:rsidR="007B2C7C" w:rsidRPr="007B2C7C" w14:paraId="0820700D"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hideMark/>
          </w:tcPr>
          <w:p w14:paraId="39F379D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4C9729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5E17EE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zh-CN"/>
              </w:rPr>
            </w:pPr>
            <w:r w:rsidRPr="007B2C7C">
              <w:rPr>
                <w:rFonts w:ascii="Arial" w:hAnsi="Arial" w:hint="eastAsia"/>
                <w:sz w:val="18"/>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572381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val="fr-FR" w:eastAsia="ko-KR"/>
              </w:rPr>
              <w:t xml:space="preserve">4 + </w:t>
            </w:r>
            <w:r w:rsidRPr="007B2C7C">
              <w:rPr>
                <w:rFonts w:ascii="Arial" w:hAnsi="Arial" w:cs="Arial"/>
                <w:sz w:val="18"/>
                <w:szCs w:val="18"/>
                <w:lang w:val="fr-FR" w:eastAsia="zh-CN"/>
              </w:rPr>
              <w:t>T</w:t>
            </w:r>
            <w:r w:rsidRPr="007B2C7C">
              <w:rPr>
                <w:rFonts w:ascii="Arial" w:hAnsi="Arial" w:cs="Arial"/>
                <w:sz w:val="18"/>
                <w:szCs w:val="18"/>
                <w:vertAlign w:val="subscript"/>
                <w:lang w:val="fr-FR" w:eastAsia="zh-CN"/>
              </w:rPr>
              <w:t>SMTC_duration</w:t>
            </w:r>
            <w:r w:rsidRPr="007B2C7C">
              <w:rPr>
                <w:rFonts w:ascii="Arial" w:hAnsi="Arial"/>
                <w:sz w:val="18"/>
                <w:szCs w:val="18"/>
                <w:lang w:val="fr-FR" w:eastAsia="ko-KR"/>
              </w:rPr>
              <w:t xml:space="preserve"> * </w:t>
            </w:r>
            <m:oMath>
              <m:sSubSup>
                <m:sSubSupPr>
                  <m:ctrlPr>
                    <w:rPr>
                      <w:rFonts w:ascii="Cambria Math" w:hAnsi="Cambria Math"/>
                      <w:i/>
                      <w:sz w:val="18"/>
                      <w:lang w:val="fr-FR" w:eastAsia="en-GB"/>
                    </w:rPr>
                  </m:ctrlPr>
                </m:sSubSupPr>
                <m:e>
                  <m:r>
                    <w:rPr>
                      <w:rFonts w:ascii="Cambria Math" w:hAnsi="Cambria Math"/>
                      <w:sz w:val="18"/>
                      <w:lang w:val="fr-FR" w:eastAsia="en-GB"/>
                    </w:rPr>
                    <m:t>N</m:t>
                  </m:r>
                </m:e>
                <m:sub>
                  <m:r>
                    <m:rPr>
                      <m:sty m:val="p"/>
                    </m:rPr>
                    <w:rPr>
                      <w:rFonts w:ascii="Cambria Math" w:hAnsi="Cambria Math"/>
                      <w:sz w:val="18"/>
                      <w:lang w:val="fr-FR" w:eastAsia="en-GB"/>
                    </w:rPr>
                    <m:t>slot</m:t>
                  </m:r>
                </m:sub>
                <m:sup>
                  <m:r>
                    <m:rPr>
                      <m:sty m:val="p"/>
                    </m:rPr>
                    <w:rPr>
                      <w:rFonts w:ascii="Cambria Math" w:hAnsi="Cambria Math"/>
                      <w:sz w:val="18"/>
                      <w:lang w:val="fr-FR" w:eastAsia="en-GB"/>
                    </w:rPr>
                    <m:t>subframe</m:t>
                  </m:r>
                  <m:r>
                    <w:rPr>
                      <w:rFonts w:ascii="Cambria Math" w:hAnsi="Cambria Math"/>
                      <w:sz w:val="18"/>
                      <w:lang w:val="fr-FR" w:eastAsia="en-GB"/>
                    </w:rPr>
                    <m:t>,μ</m:t>
                  </m:r>
                </m:sup>
              </m:sSubSup>
            </m:oMath>
          </w:p>
        </w:tc>
      </w:tr>
      <w:tr w:rsidR="007B2C7C" w:rsidRPr="007B2C7C" w14:paraId="2C8DB535"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hideMark/>
          </w:tcPr>
          <w:p w14:paraId="5F77532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FBCD9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0AF0EC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zh-CN"/>
              </w:rPr>
            </w:pPr>
            <w:r w:rsidRPr="007B2C7C">
              <w:rPr>
                <w:rFonts w:ascii="Arial" w:hAnsi="Arial" w:hint="eastAsia"/>
                <w:sz w:val="18"/>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7A9EA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val="fr-FR" w:eastAsia="ko-KR"/>
              </w:rPr>
              <w:t xml:space="preserve">8 + </w:t>
            </w:r>
            <w:r w:rsidRPr="007B2C7C">
              <w:rPr>
                <w:rFonts w:ascii="Arial" w:hAnsi="Arial" w:cs="Arial"/>
                <w:sz w:val="18"/>
                <w:szCs w:val="18"/>
                <w:lang w:val="fr-FR" w:eastAsia="zh-CN"/>
              </w:rPr>
              <w:t>T</w:t>
            </w:r>
            <w:r w:rsidRPr="007B2C7C">
              <w:rPr>
                <w:rFonts w:ascii="Arial" w:hAnsi="Arial" w:cs="Arial"/>
                <w:sz w:val="18"/>
                <w:szCs w:val="18"/>
                <w:vertAlign w:val="subscript"/>
                <w:lang w:val="fr-FR" w:eastAsia="zh-CN"/>
              </w:rPr>
              <w:t>SMTC_duration</w:t>
            </w:r>
            <w:r w:rsidRPr="007B2C7C">
              <w:rPr>
                <w:rFonts w:ascii="Arial" w:hAnsi="Arial"/>
                <w:sz w:val="18"/>
                <w:szCs w:val="18"/>
                <w:lang w:val="fr-FR" w:eastAsia="ko-KR"/>
              </w:rPr>
              <w:t xml:space="preserve"> * </w:t>
            </w:r>
            <m:oMath>
              <m:sSubSup>
                <m:sSubSupPr>
                  <m:ctrlPr>
                    <w:rPr>
                      <w:rFonts w:ascii="Cambria Math" w:hAnsi="Cambria Math"/>
                      <w:i/>
                      <w:sz w:val="18"/>
                      <w:lang w:val="fr-FR" w:eastAsia="en-GB"/>
                    </w:rPr>
                  </m:ctrlPr>
                </m:sSubSupPr>
                <m:e>
                  <m:r>
                    <w:rPr>
                      <w:rFonts w:ascii="Cambria Math" w:hAnsi="Cambria Math"/>
                      <w:sz w:val="18"/>
                      <w:lang w:val="fr-FR" w:eastAsia="en-GB"/>
                    </w:rPr>
                    <m:t>N</m:t>
                  </m:r>
                </m:e>
                <m:sub>
                  <m:r>
                    <m:rPr>
                      <m:sty m:val="p"/>
                    </m:rPr>
                    <w:rPr>
                      <w:rFonts w:ascii="Cambria Math" w:hAnsi="Cambria Math"/>
                      <w:sz w:val="18"/>
                      <w:lang w:val="fr-FR" w:eastAsia="en-GB"/>
                    </w:rPr>
                    <m:t>slot</m:t>
                  </m:r>
                </m:sub>
                <m:sup>
                  <m:r>
                    <m:rPr>
                      <m:sty m:val="p"/>
                    </m:rPr>
                    <w:rPr>
                      <w:rFonts w:ascii="Cambria Math" w:hAnsi="Cambria Math"/>
                      <w:sz w:val="18"/>
                      <w:lang w:val="fr-FR" w:eastAsia="en-GB"/>
                    </w:rPr>
                    <m:t>subframe</m:t>
                  </m:r>
                  <m:r>
                    <w:rPr>
                      <w:rFonts w:ascii="Cambria Math" w:hAnsi="Cambria Math"/>
                      <w:sz w:val="18"/>
                      <w:lang w:val="fr-FR" w:eastAsia="en-GB"/>
                    </w:rPr>
                    <m:t>,μ</m:t>
                  </m:r>
                </m:sup>
              </m:sSubSup>
            </m:oMath>
          </w:p>
        </w:tc>
      </w:tr>
      <w:tr w:rsidR="007B2C7C" w:rsidRPr="007B2C7C" w14:paraId="1DCEF417"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tcPr>
          <w:p w14:paraId="536D7F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AB01C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41514A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zh-CN"/>
              </w:rPr>
            </w:pPr>
            <w:r w:rsidRPr="007B2C7C">
              <w:rPr>
                <w:rFonts w:ascii="Arial" w:eastAsia="Malgun Gothic" w:hAnsi="Arial" w:hint="eastAsia"/>
                <w:sz w:val="18"/>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66AD34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ko-KR"/>
              </w:rPr>
            </w:pPr>
            <w:r w:rsidRPr="007B2C7C">
              <w:rPr>
                <w:rFonts w:ascii="Arial" w:eastAsia="Malgun Gothic" w:hAnsi="Arial" w:hint="eastAsia"/>
                <w:sz w:val="18"/>
                <w:lang w:val="fr-FR" w:eastAsia="zh-CN"/>
              </w:rPr>
              <w:t>32</w:t>
            </w:r>
            <w:r w:rsidRPr="007B2C7C">
              <w:rPr>
                <w:rFonts w:ascii="Arial" w:eastAsia="Malgun Gothic" w:hAnsi="Arial"/>
                <w:sz w:val="18"/>
                <w:lang w:val="fr-FR" w:eastAsia="zh-CN"/>
              </w:rPr>
              <w:t xml:space="preserve"> </w:t>
            </w:r>
            <w:r w:rsidRPr="007B2C7C">
              <w:rPr>
                <w:rFonts w:ascii="Arial" w:eastAsia="Malgun Gothic" w:hAnsi="Arial" w:hint="eastAsia"/>
                <w:sz w:val="18"/>
                <w:lang w:val="fr-FR" w:eastAsia="zh-CN"/>
              </w:rPr>
              <w:t>+</w:t>
            </w:r>
            <w:r w:rsidRPr="007B2C7C">
              <w:rPr>
                <w:rFonts w:ascii="Arial" w:eastAsia="Malgun Gothic" w:hAnsi="Arial"/>
                <w:sz w:val="18"/>
                <w:lang w:val="fr-FR" w:eastAsia="zh-CN"/>
              </w:rPr>
              <w:t xml:space="preserve"> </w:t>
            </w:r>
            <w:r w:rsidRPr="007B2C7C">
              <w:rPr>
                <w:rFonts w:ascii="Arial" w:eastAsia="Malgun Gothic" w:hAnsi="Arial" w:cs="Arial"/>
                <w:sz w:val="18"/>
                <w:szCs w:val="18"/>
                <w:lang w:val="fr-FR" w:eastAsia="zh-CN"/>
              </w:rPr>
              <w:t>T</w:t>
            </w:r>
            <w:r w:rsidRPr="007B2C7C">
              <w:rPr>
                <w:rFonts w:ascii="Arial" w:eastAsia="Malgun Gothic" w:hAnsi="Arial" w:cs="Arial"/>
                <w:sz w:val="18"/>
                <w:szCs w:val="18"/>
                <w:vertAlign w:val="subscript"/>
                <w:lang w:val="fr-FR" w:eastAsia="zh-CN"/>
              </w:rPr>
              <w:t>SMTC_duration</w:t>
            </w:r>
            <w:r w:rsidRPr="007B2C7C">
              <w:rPr>
                <w:rFonts w:ascii="Arial" w:eastAsia="Malgun Gothic" w:hAnsi="Arial"/>
                <w:sz w:val="18"/>
                <w:szCs w:val="18"/>
                <w:lang w:val="fr-FR" w:eastAsia="ko-KR"/>
              </w:rPr>
              <w:t xml:space="preserve"> * </w:t>
            </w:r>
            <m:oMath>
              <m:sSubSup>
                <m:sSubSupPr>
                  <m:ctrlPr>
                    <w:rPr>
                      <w:rFonts w:ascii="Cambria Math" w:eastAsia="Malgun Gothic" w:hAnsi="Cambria Math"/>
                      <w:i/>
                      <w:sz w:val="18"/>
                      <w:lang w:val="fr-FR" w:eastAsia="en-GB"/>
                    </w:rPr>
                  </m:ctrlPr>
                </m:sSubSupPr>
                <m:e>
                  <m:r>
                    <w:rPr>
                      <w:rFonts w:ascii="Cambria Math" w:eastAsia="Malgun Gothic" w:hAnsi="Cambria Math"/>
                      <w:sz w:val="18"/>
                      <w:lang w:val="fr-FR" w:eastAsia="en-GB"/>
                    </w:rPr>
                    <m:t>N</m:t>
                  </m:r>
                </m:e>
                <m:sub>
                  <m:r>
                    <m:rPr>
                      <m:sty m:val="p"/>
                    </m:rPr>
                    <w:rPr>
                      <w:rFonts w:ascii="Cambria Math" w:eastAsia="Malgun Gothic" w:hAnsi="Cambria Math"/>
                      <w:sz w:val="18"/>
                      <w:lang w:val="fr-FR" w:eastAsia="en-GB"/>
                    </w:rPr>
                    <m:t>slot</m:t>
                  </m:r>
                </m:sub>
                <m:sup>
                  <m:r>
                    <m:rPr>
                      <m:sty m:val="p"/>
                    </m:rPr>
                    <w:rPr>
                      <w:rFonts w:ascii="Cambria Math" w:eastAsia="Malgun Gothic" w:hAnsi="Cambria Math"/>
                      <w:sz w:val="18"/>
                      <w:lang w:val="fr-FR" w:eastAsia="en-GB"/>
                    </w:rPr>
                    <m:t>subframe</m:t>
                  </m:r>
                  <m:r>
                    <w:rPr>
                      <w:rFonts w:ascii="Cambria Math" w:eastAsia="Malgun Gothic" w:hAnsi="Cambria Math"/>
                      <w:sz w:val="18"/>
                      <w:lang w:val="fr-FR" w:eastAsia="en-GB"/>
                    </w:rPr>
                    <m:t>,μ</m:t>
                  </m:r>
                </m:sup>
              </m:sSubSup>
            </m:oMath>
          </w:p>
        </w:tc>
      </w:tr>
      <w:tr w:rsidR="007B2C7C" w:rsidRPr="007B2C7C" w14:paraId="056D01AD" w14:textId="77777777" w:rsidTr="00895D16">
        <w:trPr>
          <w:jc w:val="center"/>
        </w:trPr>
        <w:tc>
          <w:tcPr>
            <w:tcW w:w="1044" w:type="dxa"/>
            <w:tcBorders>
              <w:top w:val="single" w:sz="4" w:space="0" w:color="auto"/>
              <w:left w:val="single" w:sz="4" w:space="0" w:color="auto"/>
              <w:bottom w:val="single" w:sz="4" w:space="0" w:color="auto"/>
              <w:right w:val="single" w:sz="4" w:space="0" w:color="auto"/>
            </w:tcBorders>
          </w:tcPr>
          <w:p w14:paraId="2776CD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6</w:t>
            </w:r>
          </w:p>
        </w:tc>
        <w:tc>
          <w:tcPr>
            <w:tcW w:w="1344" w:type="dxa"/>
            <w:tcBorders>
              <w:top w:val="single" w:sz="4" w:space="0" w:color="auto"/>
              <w:left w:val="single" w:sz="4" w:space="0" w:color="auto"/>
              <w:bottom w:val="single" w:sz="4" w:space="0" w:color="auto"/>
              <w:right w:val="single" w:sz="4" w:space="0" w:color="auto"/>
            </w:tcBorders>
          </w:tcPr>
          <w:p w14:paraId="13B69B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5F808A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zh-CN"/>
              </w:rPr>
            </w:pPr>
            <w:r w:rsidRPr="007B2C7C">
              <w:rPr>
                <w:rFonts w:ascii="Arial" w:eastAsia="Malgun Gothic" w:hAnsi="Arial" w:hint="eastAsia"/>
                <w:sz w:val="18"/>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157EE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ko-KR"/>
              </w:rPr>
            </w:pPr>
            <w:r w:rsidRPr="007B2C7C">
              <w:rPr>
                <w:rFonts w:ascii="Arial" w:eastAsia="Malgun Gothic" w:hAnsi="Arial" w:hint="eastAsia"/>
                <w:sz w:val="18"/>
                <w:lang w:val="fr-FR" w:eastAsia="zh-CN"/>
              </w:rPr>
              <w:t>64</w:t>
            </w:r>
            <w:r w:rsidRPr="007B2C7C">
              <w:rPr>
                <w:rFonts w:ascii="Arial" w:eastAsia="Malgun Gothic" w:hAnsi="Arial"/>
                <w:sz w:val="18"/>
                <w:lang w:val="fr-FR" w:eastAsia="zh-CN"/>
              </w:rPr>
              <w:t xml:space="preserve"> </w:t>
            </w:r>
            <w:r w:rsidRPr="007B2C7C">
              <w:rPr>
                <w:rFonts w:ascii="Arial" w:eastAsia="Malgun Gothic" w:hAnsi="Arial" w:hint="eastAsia"/>
                <w:sz w:val="18"/>
                <w:lang w:val="fr-FR" w:eastAsia="zh-CN"/>
              </w:rPr>
              <w:t>+</w:t>
            </w:r>
            <w:r w:rsidRPr="007B2C7C">
              <w:rPr>
                <w:rFonts w:ascii="Arial" w:eastAsia="Malgun Gothic" w:hAnsi="Arial"/>
                <w:sz w:val="18"/>
                <w:lang w:val="fr-FR" w:eastAsia="zh-CN"/>
              </w:rPr>
              <w:t xml:space="preserve"> </w:t>
            </w:r>
            <w:r w:rsidRPr="007B2C7C">
              <w:rPr>
                <w:rFonts w:ascii="Arial" w:eastAsia="Malgun Gothic" w:hAnsi="Arial" w:cs="Arial"/>
                <w:sz w:val="18"/>
                <w:szCs w:val="18"/>
                <w:lang w:val="fr-FR" w:eastAsia="zh-CN"/>
              </w:rPr>
              <w:t>T</w:t>
            </w:r>
            <w:r w:rsidRPr="007B2C7C">
              <w:rPr>
                <w:rFonts w:ascii="Arial" w:eastAsia="Malgun Gothic" w:hAnsi="Arial" w:cs="Arial"/>
                <w:sz w:val="18"/>
                <w:szCs w:val="18"/>
                <w:vertAlign w:val="subscript"/>
                <w:lang w:val="fr-FR" w:eastAsia="zh-CN"/>
              </w:rPr>
              <w:t>SMTC_duration</w:t>
            </w:r>
            <w:r w:rsidRPr="007B2C7C">
              <w:rPr>
                <w:rFonts w:ascii="Arial" w:eastAsia="Malgun Gothic" w:hAnsi="Arial"/>
                <w:sz w:val="18"/>
                <w:szCs w:val="18"/>
                <w:lang w:val="fr-FR" w:eastAsia="ko-KR"/>
              </w:rPr>
              <w:t xml:space="preserve"> * </w:t>
            </w:r>
            <m:oMath>
              <m:sSubSup>
                <m:sSubSupPr>
                  <m:ctrlPr>
                    <w:rPr>
                      <w:rFonts w:ascii="Cambria Math" w:eastAsia="Malgun Gothic" w:hAnsi="Cambria Math"/>
                      <w:i/>
                      <w:sz w:val="18"/>
                      <w:lang w:val="fr-FR" w:eastAsia="en-GB"/>
                    </w:rPr>
                  </m:ctrlPr>
                </m:sSubSupPr>
                <m:e>
                  <m:r>
                    <w:rPr>
                      <w:rFonts w:ascii="Cambria Math" w:eastAsia="Malgun Gothic" w:hAnsi="Cambria Math"/>
                      <w:sz w:val="18"/>
                      <w:lang w:val="fr-FR" w:eastAsia="en-GB"/>
                    </w:rPr>
                    <m:t>N</m:t>
                  </m:r>
                </m:e>
                <m:sub>
                  <m:r>
                    <m:rPr>
                      <m:sty m:val="p"/>
                    </m:rPr>
                    <w:rPr>
                      <w:rFonts w:ascii="Cambria Math" w:eastAsia="Malgun Gothic" w:hAnsi="Cambria Math"/>
                      <w:sz w:val="18"/>
                      <w:lang w:val="fr-FR" w:eastAsia="en-GB"/>
                    </w:rPr>
                    <m:t>slot</m:t>
                  </m:r>
                </m:sub>
                <m:sup>
                  <m:r>
                    <m:rPr>
                      <m:sty m:val="p"/>
                    </m:rPr>
                    <w:rPr>
                      <w:rFonts w:ascii="Cambria Math" w:eastAsia="Malgun Gothic" w:hAnsi="Cambria Math"/>
                      <w:sz w:val="18"/>
                      <w:lang w:val="fr-FR" w:eastAsia="en-GB"/>
                    </w:rPr>
                    <m:t>subframe</m:t>
                  </m:r>
                  <m:r>
                    <w:rPr>
                      <w:rFonts w:ascii="Cambria Math" w:eastAsia="Malgun Gothic" w:hAnsi="Cambria Math"/>
                      <w:sz w:val="18"/>
                      <w:lang w:val="fr-FR" w:eastAsia="en-GB"/>
                    </w:rPr>
                    <m:t>,μ</m:t>
                  </m:r>
                </m:sup>
              </m:sSubSup>
            </m:oMath>
          </w:p>
        </w:tc>
      </w:tr>
      <w:tr w:rsidR="007B2C7C" w:rsidRPr="007B2C7C" w14:paraId="2477901D" w14:textId="77777777" w:rsidTr="00895D16">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41E6099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r w:rsidRPr="007B2C7C">
              <w:rPr>
                <w:rFonts w:ascii="Arial" w:hAnsi="Arial" w:hint="eastAsia"/>
                <w:sz w:val="18"/>
                <w:lang w:eastAsia="zh-CN"/>
              </w:rPr>
              <w:t xml:space="preserve"> </w:t>
            </w:r>
            <w:r w:rsidRPr="007B2C7C">
              <w:rPr>
                <w:rFonts w:ascii="Arial" w:hAnsi="Arial"/>
                <w:sz w:val="18"/>
                <w:lang w:eastAsia="ko-KR"/>
              </w:rPr>
              <w:t xml:space="preserve">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deactivated SCell to be measured;</w:t>
            </w:r>
          </w:p>
          <w:p w14:paraId="310B959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ko-KR"/>
              </w:rPr>
              <w:t>NOTE 2:</w:t>
            </w:r>
            <w:r w:rsidRPr="007B2C7C">
              <w:rPr>
                <w:rFonts w:ascii="Arial" w:hAnsi="Arial"/>
                <w:sz w:val="18"/>
                <w:lang w:eastAsia="ko-KR"/>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7B2C7C">
              <w:rPr>
                <w:rFonts w:ascii="Arial" w:hAnsi="Arial"/>
                <w:sz w:val="18"/>
                <w:lang w:eastAsia="en-GB"/>
              </w:rPr>
              <w:t xml:space="preserve"> is as defined in TS 38.211 [6].</w:t>
            </w:r>
          </w:p>
        </w:tc>
      </w:tr>
    </w:tbl>
    <w:p w14:paraId="19E0677A" w14:textId="77777777" w:rsidR="007B2C7C" w:rsidRPr="007B2C7C" w:rsidRDefault="007B2C7C" w:rsidP="007B2C7C">
      <w:pPr>
        <w:overflowPunct w:val="0"/>
        <w:autoSpaceDE w:val="0"/>
        <w:autoSpaceDN w:val="0"/>
        <w:adjustRightInd w:val="0"/>
        <w:textAlignment w:val="baseline"/>
        <w:rPr>
          <w:lang w:eastAsia="en-GB"/>
        </w:rPr>
      </w:pPr>
    </w:p>
    <w:p w14:paraId="50EE7CF9"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8.2.2.2.4</w:t>
      </w:r>
      <w:r w:rsidRPr="007B2C7C">
        <w:rPr>
          <w:rFonts w:ascii="Arial" w:hAnsi="Arial"/>
          <w:sz w:val="22"/>
          <w:lang w:eastAsia="en-GB"/>
        </w:rPr>
        <w:tab/>
        <w:t>Interruptions at UL carrier RRC reconfiguration</w:t>
      </w:r>
    </w:p>
    <w:p w14:paraId="683D4B80"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S Mincho"/>
          <w:lang w:eastAsia="zh-CN"/>
        </w:rPr>
        <w:t xml:space="preserve">The requirements in this clause shall apply </w:t>
      </w:r>
      <w:r w:rsidRPr="007B2C7C">
        <w:rPr>
          <w:rFonts w:eastAsia="MS Mincho"/>
          <w:lang w:eastAsia="en-GB"/>
        </w:rPr>
        <w:t xml:space="preserve">when a supplementary UL </w:t>
      </w:r>
      <w:r w:rsidRPr="007B2C7C">
        <w:rPr>
          <w:lang w:eastAsia="zh-CN"/>
        </w:rPr>
        <w:t xml:space="preserve">carrier or an UL carrier </w:t>
      </w:r>
      <w:r w:rsidRPr="007B2C7C">
        <w:rPr>
          <w:rFonts w:eastAsia="MS Mincho"/>
          <w:lang w:eastAsia="en-GB"/>
        </w:rPr>
        <w:t xml:space="preserve">is configured or de-configured in NR standalone carrier aggregation as defined in </w:t>
      </w:r>
      <w:r w:rsidRPr="007B2C7C">
        <w:rPr>
          <w:lang w:eastAsia="en-GB"/>
        </w:rPr>
        <w:t>TS 38.331 </w:t>
      </w:r>
      <w:r w:rsidRPr="007B2C7C">
        <w:rPr>
          <w:rFonts w:eastAsia="MS Mincho"/>
          <w:lang w:eastAsia="en-GB"/>
        </w:rPr>
        <w:t>[2]</w:t>
      </w:r>
      <w:r w:rsidRPr="007B2C7C">
        <w:rPr>
          <w:lang w:eastAsia="en-GB"/>
        </w:rPr>
        <w:t>. Further, the requirements in this clause are applicable to UE capable of independent beam management in FR2 inter-band CA and UE capable of FR2 intra-band CA and FR1.</w:t>
      </w:r>
    </w:p>
    <w:p w14:paraId="12864EAF"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w:t>
      </w:r>
      <w:r w:rsidRPr="007B2C7C">
        <w:rPr>
          <w:lang w:eastAsia="en-GB"/>
        </w:rPr>
        <w:t>the duration shown in Table 8.2.2.2.4-1</w:t>
      </w:r>
      <w:r w:rsidRPr="007B2C7C">
        <w:rPr>
          <w:lang w:eastAsia="zh-CN"/>
        </w:rPr>
        <w:t xml:space="preserve">, is allowed during the RRC reconfiguration procedure [2] on PCell and all activated SCells within the same FR as the reconfigured uplink carrier. </w:t>
      </w:r>
      <w:r w:rsidRPr="007B2C7C">
        <w:rPr>
          <w:rFonts w:eastAsia="MS Mincho"/>
          <w:lang w:eastAsia="en-GB"/>
        </w:rPr>
        <w:t>The interruption is for both uplink and downlink of PCell and all the activated SCells within the same FR as the configured or de-configured UL.</w:t>
      </w:r>
    </w:p>
    <w:p w14:paraId="4585599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S Mincho" w:hAnsi="Arial"/>
          <w:b/>
          <w:lang w:eastAsia="en-GB"/>
        </w:rPr>
      </w:pPr>
      <w:r w:rsidRPr="007B2C7C">
        <w:rPr>
          <w:rFonts w:ascii="Arial" w:hAnsi="Arial"/>
          <w:b/>
          <w:lang w:eastAsia="en-GB"/>
        </w:rPr>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B2C7C" w:rsidRPr="007B2C7C" w14:paraId="170B3EE2" w14:textId="77777777" w:rsidTr="00895D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7CB54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noProof/>
                <w:sz w:val="18"/>
                <w:lang w:val="en-US" w:eastAsia="zh-CN"/>
              </w:rPr>
              <w:drawing>
                <wp:inline distT="0" distB="0" distL="0" distR="0" wp14:anchorId="771ED2BF" wp14:editId="7487D129">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E744C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0E9AFF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Interruption length (slots)</w:t>
            </w:r>
          </w:p>
          <w:p w14:paraId="6B5781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p>
        </w:tc>
      </w:tr>
      <w:tr w:rsidR="007B2C7C" w:rsidRPr="007B2C7C" w14:paraId="7D0A8552"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257813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0A80E2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0D7282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r>
      <w:tr w:rsidR="007B2C7C" w:rsidRPr="007B2C7C" w14:paraId="50AAAB0D"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17A9A0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17ACA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EBF6C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662BA8DC"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3E70EC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D3AA2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1D83D9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25EF6BEA"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33F9DC8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138E3A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hAnsi="Arial"/>
                <w:sz w:val="18"/>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526FCBE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8</w:t>
            </w:r>
          </w:p>
        </w:tc>
      </w:tr>
      <w:tr w:rsidR="007B2C7C" w:rsidRPr="007B2C7C" w14:paraId="2D691581"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tcPr>
          <w:p w14:paraId="6D0BAC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5</w:t>
            </w:r>
          </w:p>
        </w:tc>
        <w:tc>
          <w:tcPr>
            <w:tcW w:w="992" w:type="dxa"/>
            <w:tcBorders>
              <w:top w:val="single" w:sz="4" w:space="0" w:color="auto"/>
              <w:left w:val="single" w:sz="4" w:space="0" w:color="auto"/>
              <w:bottom w:val="single" w:sz="4" w:space="0" w:color="auto"/>
              <w:right w:val="single" w:sz="4" w:space="0" w:color="auto"/>
            </w:tcBorders>
          </w:tcPr>
          <w:p w14:paraId="73E76E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0.03125</w:t>
            </w:r>
          </w:p>
        </w:tc>
        <w:tc>
          <w:tcPr>
            <w:tcW w:w="1969" w:type="dxa"/>
            <w:tcBorders>
              <w:top w:val="single" w:sz="4" w:space="0" w:color="auto"/>
              <w:left w:val="single" w:sz="4" w:space="0" w:color="auto"/>
              <w:bottom w:val="single" w:sz="4" w:space="0" w:color="auto"/>
              <w:right w:val="single" w:sz="4" w:space="0" w:color="auto"/>
            </w:tcBorders>
          </w:tcPr>
          <w:p w14:paraId="107682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32</w:t>
            </w:r>
          </w:p>
        </w:tc>
      </w:tr>
      <w:tr w:rsidR="007B2C7C" w:rsidRPr="007B2C7C" w14:paraId="46C7B08C"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tcPr>
          <w:p w14:paraId="336AC0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2161B8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ko-KR"/>
              </w:rPr>
            </w:pPr>
            <w:r w:rsidRPr="007B2C7C">
              <w:rPr>
                <w:rFonts w:ascii="Arial" w:eastAsia="Malgun Gothic" w:hAnsi="Arial" w:hint="eastAsia"/>
                <w:sz w:val="18"/>
                <w:lang w:eastAsia="zh-CN"/>
              </w:rPr>
              <w:t>0.015625</w:t>
            </w:r>
          </w:p>
        </w:tc>
        <w:tc>
          <w:tcPr>
            <w:tcW w:w="1969" w:type="dxa"/>
            <w:tcBorders>
              <w:top w:val="single" w:sz="4" w:space="0" w:color="auto"/>
              <w:left w:val="single" w:sz="4" w:space="0" w:color="auto"/>
              <w:bottom w:val="single" w:sz="4" w:space="0" w:color="auto"/>
              <w:right w:val="single" w:sz="4" w:space="0" w:color="auto"/>
            </w:tcBorders>
          </w:tcPr>
          <w:p w14:paraId="3CF2B9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64</w:t>
            </w:r>
          </w:p>
        </w:tc>
      </w:tr>
    </w:tbl>
    <w:p w14:paraId="75CCD601" w14:textId="77777777" w:rsidR="007B2C7C" w:rsidRPr="007B2C7C" w:rsidRDefault="007B2C7C" w:rsidP="007B2C7C">
      <w:pPr>
        <w:overflowPunct w:val="0"/>
        <w:autoSpaceDE w:val="0"/>
        <w:autoSpaceDN w:val="0"/>
        <w:adjustRightInd w:val="0"/>
        <w:textAlignment w:val="baseline"/>
        <w:rPr>
          <w:rFonts w:eastAsia="MS Mincho"/>
          <w:lang w:eastAsia="en-GB"/>
        </w:rPr>
      </w:pPr>
    </w:p>
    <w:p w14:paraId="4E3ADAD3"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val="en-US" w:eastAsia="zh-CN"/>
        </w:rPr>
        <w:t>8.2.2.2.5</w:t>
      </w:r>
      <w:r w:rsidRPr="007B2C7C">
        <w:rPr>
          <w:rFonts w:ascii="Arial" w:hAnsi="Arial"/>
          <w:sz w:val="22"/>
          <w:lang w:val="en-US" w:eastAsia="zh-CN"/>
        </w:rPr>
        <w:tab/>
        <w:t>Interruptions due to Active BWP switching Requirement</w:t>
      </w:r>
    </w:p>
    <w:p w14:paraId="42E9B13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for DCI-based BWP switch, timer-based BWP switch or UL BWP switch triggered by </w:t>
      </w:r>
      <w:r w:rsidRPr="007B2C7C">
        <w:rPr>
          <w:lang w:eastAsia="en-GB"/>
        </w:rPr>
        <w:t>consistent uplink CCA failures</w:t>
      </w:r>
      <w:r w:rsidRPr="007B2C7C">
        <w:rPr>
          <w:lang w:eastAsia="zh-CN"/>
        </w:rPr>
        <w:t xml:space="preserve"> in this clause apply to the case </w:t>
      </w:r>
      <w:r w:rsidRPr="007B2C7C">
        <w:rPr>
          <w:lang w:eastAsia="en-GB"/>
        </w:rPr>
        <w:t>that the BWP switch is performed on a single CC or multiple CCs.</w:t>
      </w:r>
    </w:p>
    <w:p w14:paraId="1A4129CF"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rFonts w:cs="v4.2.0"/>
          <w:lang w:eastAsia="zh-CN"/>
        </w:rPr>
        <w:t xml:space="preserve">When either of the DCI-based, timer-based or RRC-based </w:t>
      </w:r>
      <w:r w:rsidRPr="007B2C7C">
        <w:rPr>
          <w:rFonts w:eastAsia="MS Mincho"/>
          <w:lang w:eastAsia="en-GB"/>
        </w:rPr>
        <w:t>downlink BWP switch and/or uplink BWP switch occur</w:t>
      </w:r>
      <w:r w:rsidRPr="007B2C7C">
        <w:rPr>
          <w:rFonts w:cs="v4.2.0"/>
          <w:lang w:eastAsia="en-GB"/>
        </w:rPr>
        <w:t xml:space="preserve"> </w:t>
      </w:r>
      <w:r w:rsidRPr="007B2C7C">
        <w:rPr>
          <w:rFonts w:cs="v4.2.0"/>
          <w:lang w:eastAsia="zh-CN"/>
        </w:rPr>
        <w:t xml:space="preserve">on multiple CCs simultaneously or over partially overlapping period, the interruption requirements described in this clause </w:t>
      </w:r>
      <w:r w:rsidRPr="007B2C7C">
        <w:rPr>
          <w:rFonts w:cs="v4.2.0"/>
          <w:lang w:eastAsia="zh-CN"/>
        </w:rPr>
        <w:lastRenderedPageBreak/>
        <w:t>apply for each BWP switch. Further, t</w:t>
      </w:r>
      <w:r w:rsidRPr="007B2C7C">
        <w:rPr>
          <w:lang w:eastAsia="en-GB"/>
        </w:rPr>
        <w:t>he requirements in this clause are applicable to UE capable of independent beam management in FR2 inter-band CA and UE capable of FR2 intra-band CA and FR1.</w:t>
      </w:r>
    </w:p>
    <w:p w14:paraId="50EDA9F6"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When </w:t>
      </w:r>
      <w:r w:rsidRPr="007B2C7C">
        <w:rPr>
          <w:lang w:eastAsia="en-GB"/>
        </w:rPr>
        <w:t xml:space="preserve">UE receives a DCI indicating UE to switch its active BWP involving changes in any of the parameters listed in Table 8.2.2.2.5-2, the UE is allowed to cause interruption of up to X </w:t>
      </w:r>
      <w:del w:id="927" w:author="BeammWave" w:date="2024-10-04T16:21:00Z" w16du:dateUtc="2024-10-04T14:21:00Z">
        <w:r w:rsidRPr="007B2C7C" w:rsidDel="0091346E">
          <w:rPr>
            <w:lang w:eastAsia="en-GB"/>
          </w:rPr>
          <w:delText>slot</w:delText>
        </w:r>
      </w:del>
      <w:ins w:id="928" w:author="BeammWave" w:date="2024-10-04T16:21:00Z" w16du:dateUtc="2024-10-04T14:21:00Z">
        <w:r w:rsidRPr="007B2C7C">
          <w:rPr>
            <w:lang w:eastAsia="en-GB"/>
          </w:rPr>
          <w:t>slots</w:t>
        </w:r>
      </w:ins>
      <w:r w:rsidRPr="007B2C7C">
        <w:rPr>
          <w:lang w:eastAsia="en-GB"/>
        </w:rPr>
        <w:t xml:space="preserve">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w:t>
      </w:r>
      <w:del w:id="929" w:author="BeammWave" w:date="2024-10-04T16:21:00Z" w16du:dateUtc="2024-10-04T14:21:00Z">
        <w:r w:rsidRPr="007B2C7C" w:rsidDel="0091346E">
          <w:rPr>
            <w:lang w:eastAsia="en-GB"/>
          </w:rPr>
          <w:delText>slot</w:delText>
        </w:r>
      </w:del>
      <w:ins w:id="930" w:author="BeammWave" w:date="2024-10-04T16:21:00Z" w16du:dateUtc="2024-10-04T14:21:00Z">
        <w:r w:rsidRPr="007B2C7C">
          <w:rPr>
            <w:lang w:eastAsia="en-GB"/>
          </w:rPr>
          <w:t>slots</w:t>
        </w:r>
      </w:ins>
      <w:r w:rsidRPr="007B2C7C">
        <w:rPr>
          <w:lang w:eastAsia="en-GB"/>
        </w:rPr>
        <w:t xml:space="preserve"> to other active serving cells in the same frequency range wherein the UE is performing BWP switching. X is defined in Table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lang w:eastAsia="en-GB"/>
        </w:rPr>
        <w:t xml:space="preserve"> as defined in clause 8.6.2 when BWP switch occurs on a single CC. The starting time of interruption caused by each BWP switch is only allowed within the BWP switch delay T</w:t>
      </w:r>
      <w:r w:rsidRPr="007B2C7C">
        <w:rPr>
          <w:vertAlign w:val="subscript"/>
          <w:lang w:eastAsia="en-GB"/>
        </w:rPr>
        <w:t>MultipleBWPswitchDelay</w:t>
      </w:r>
      <w:r w:rsidRPr="007B2C7C">
        <w:rPr>
          <w:lang w:eastAsia="en-GB"/>
        </w:rPr>
        <w:t xml:space="preserve"> +Y as defined in clause 8.6.2A.1 when BWP switch occurs on multiple CCs. Interruptions are not allowed during BWP switch involving any other parameter change.</w:t>
      </w:r>
    </w:p>
    <w:p w14:paraId="489E324F"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zh-CN"/>
        </w:rPr>
        <w:t xml:space="preserve">When a BWP timer </w:t>
      </w:r>
      <w:r w:rsidRPr="007B2C7C">
        <w:rPr>
          <w:i/>
          <w:lang w:eastAsia="en-GB"/>
        </w:rPr>
        <w:t xml:space="preserve">bwp-InactivityTimer </w:t>
      </w:r>
      <w:r w:rsidRPr="007B2C7C">
        <w:rPr>
          <w:lang w:eastAsia="en-GB"/>
        </w:rPr>
        <w:t>defined in TS 38.331 [2]</w:t>
      </w:r>
      <w:r w:rsidRPr="007B2C7C">
        <w:rPr>
          <w:rFonts w:cs="v4.2.0"/>
          <w:lang w:eastAsia="zh-CN"/>
        </w:rPr>
        <w:t xml:space="preserve"> expires</w:t>
      </w:r>
      <w:r w:rsidRPr="007B2C7C">
        <w:rPr>
          <w:rFonts w:cs="v4.2.0"/>
          <w:lang w:eastAsia="en-GB"/>
        </w:rPr>
        <w:t xml:space="preserve">, UE is allowed to cause interruption of up to X </w:t>
      </w:r>
      <w:del w:id="931" w:author="BeammWave" w:date="2024-10-04T16:21:00Z" w16du:dateUtc="2024-10-04T14:21:00Z">
        <w:r w:rsidRPr="007B2C7C" w:rsidDel="0091346E">
          <w:rPr>
            <w:rFonts w:cs="v4.2.0"/>
            <w:lang w:eastAsia="en-GB"/>
          </w:rPr>
          <w:delText>slot</w:delText>
        </w:r>
      </w:del>
      <w:ins w:id="932" w:author="BeammWave" w:date="2024-10-04T16:21:00Z" w16du:dateUtc="2024-10-04T14:21:00Z">
        <w:r w:rsidRPr="007B2C7C">
          <w:rPr>
            <w:rFonts w:cs="v4.2.0"/>
            <w:lang w:eastAsia="en-GB"/>
          </w:rPr>
          <w:t>slots</w:t>
        </w:r>
      </w:ins>
      <w:r w:rsidRPr="007B2C7C">
        <w:rPr>
          <w:rFonts w:cs="v4.2.0"/>
          <w:lang w:eastAsia="en-GB"/>
        </w:rPr>
        <w:t xml:space="preserve">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w:t>
      </w:r>
      <w:del w:id="933" w:author="BeammWave" w:date="2024-10-04T16:21:00Z" w16du:dateUtc="2024-10-04T14:21:00Z">
        <w:r w:rsidRPr="007B2C7C" w:rsidDel="0091346E">
          <w:rPr>
            <w:rFonts w:cs="v4.2.0"/>
            <w:lang w:eastAsia="en-GB"/>
          </w:rPr>
          <w:delText>slot</w:delText>
        </w:r>
      </w:del>
      <w:ins w:id="934" w:author="BeammWave" w:date="2024-10-04T16:21:00Z" w16du:dateUtc="2024-10-04T14:21:00Z">
        <w:r w:rsidRPr="007B2C7C">
          <w:rPr>
            <w:rFonts w:cs="v4.2.0"/>
            <w:lang w:eastAsia="en-GB"/>
          </w:rPr>
          <w:t>slots</w:t>
        </w:r>
      </w:ins>
      <w:r w:rsidRPr="007B2C7C">
        <w:rPr>
          <w:rFonts w:cs="v4.2.0"/>
          <w:lang w:eastAsia="en-GB"/>
        </w:rPr>
        <w:t xml:space="preserve"> to other active serving cells in the same frequency range wherein the UE is performing BWP switching. X is defined in Table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77FCE8C6"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w:t>
      </w:r>
      <w:del w:id="935" w:author="BeammWave" w:date="2024-10-04T16:21:00Z" w16du:dateUtc="2024-10-04T14:21:00Z">
        <w:r w:rsidRPr="007B2C7C" w:rsidDel="0091346E">
          <w:rPr>
            <w:rFonts w:cs="v4.2.0"/>
            <w:lang w:eastAsia="en-GB"/>
          </w:rPr>
          <w:delText>slot</w:delText>
        </w:r>
      </w:del>
      <w:ins w:id="936" w:author="BeammWave" w:date="2024-10-04T16:21:00Z" w16du:dateUtc="2024-10-04T14:21:00Z">
        <w:r w:rsidRPr="007B2C7C">
          <w:rPr>
            <w:rFonts w:cs="v4.2.0"/>
            <w:lang w:eastAsia="en-GB"/>
          </w:rPr>
          <w:t>slots</w:t>
        </w:r>
      </w:ins>
      <w:r w:rsidRPr="007B2C7C">
        <w:rPr>
          <w:rFonts w:cs="v4.2.0"/>
          <w:lang w:eastAsia="en-GB"/>
        </w:rPr>
        <w:t xml:space="preserve">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w:t>
      </w:r>
      <w:del w:id="937" w:author="BeammWave" w:date="2024-10-04T16:21:00Z" w16du:dateUtc="2024-10-04T14:21:00Z">
        <w:r w:rsidRPr="007B2C7C" w:rsidDel="0091346E">
          <w:rPr>
            <w:rFonts w:cs="v4.2.0"/>
            <w:lang w:eastAsia="en-GB"/>
          </w:rPr>
          <w:delText>slot</w:delText>
        </w:r>
      </w:del>
      <w:ins w:id="938" w:author="BeammWave" w:date="2024-10-04T16:21:00Z" w16du:dateUtc="2024-10-04T14:21:00Z">
        <w:r w:rsidRPr="007B2C7C">
          <w:rPr>
            <w:rFonts w:cs="v4.2.0"/>
            <w:lang w:eastAsia="en-GB"/>
          </w:rPr>
          <w:t>slots</w:t>
        </w:r>
      </w:ins>
      <w:r w:rsidRPr="007B2C7C">
        <w:rPr>
          <w:rFonts w:cs="v4.2.0"/>
          <w:lang w:eastAsia="en-GB"/>
        </w:rPr>
        <w:t xml:space="preserve"> to other active serving cells in the same frequency range wherein the UE is performing BWP switching. X is defined in Table 8.2.2.2.5-1.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w:t>
      </w:r>
      <w:r w:rsidRPr="007B2C7C">
        <w:rPr>
          <w:rFonts w:cs="v4.2.0"/>
          <w:lang w:eastAsia="en-GB"/>
        </w:rPr>
        <w:t> 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3C7AD93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When UL BWP switch is triggered by consistent uplink CCA failures [7]</w:t>
      </w:r>
      <w:r w:rsidRPr="007B2C7C">
        <w:rPr>
          <w:lang w:eastAsia="en-GB"/>
        </w:rPr>
        <w:t xml:space="preserve">, UE is allowed to cause interruption of up to X </w:t>
      </w:r>
      <w:del w:id="939" w:author="BeammWave" w:date="2024-10-04T16:21:00Z" w16du:dateUtc="2024-10-04T14:21:00Z">
        <w:r w:rsidRPr="007B2C7C" w:rsidDel="0091346E">
          <w:rPr>
            <w:lang w:eastAsia="en-GB"/>
          </w:rPr>
          <w:delText>slot</w:delText>
        </w:r>
      </w:del>
      <w:ins w:id="940" w:author="BeammWave" w:date="2024-10-04T16:21:00Z" w16du:dateUtc="2024-10-04T14:21:00Z">
        <w:r w:rsidRPr="007B2C7C">
          <w:rPr>
            <w:lang w:eastAsia="en-GB"/>
          </w:rPr>
          <w:t>slots</w:t>
        </w:r>
      </w:ins>
      <w:r w:rsidRPr="007B2C7C">
        <w:rPr>
          <w:lang w:eastAsia="en-GB"/>
        </w:rPr>
        <w:t xml:space="preserve"> to other active serving cells due to switching its active UL BWP involving changes in any of the parameters listed in Table 8.2.2.2.5-2 if the UE is not capable of per-FR gap, or if the BWP switching involves SCS changing. When the UL BWP switch imposes changes in any of the parameters listed in Table 8.2.2.2.5-2 and the UE is capable of per-FR gap, the UE is allowed to cause interruption of up to X </w:t>
      </w:r>
      <w:del w:id="941" w:author="BeammWave" w:date="2024-10-04T16:21:00Z" w16du:dateUtc="2024-10-04T14:21:00Z">
        <w:r w:rsidRPr="007B2C7C" w:rsidDel="0091346E">
          <w:rPr>
            <w:lang w:eastAsia="en-GB"/>
          </w:rPr>
          <w:delText>slot</w:delText>
        </w:r>
      </w:del>
      <w:ins w:id="942" w:author="BeammWave" w:date="2024-10-04T16:21:00Z" w16du:dateUtc="2024-10-04T14:21:00Z">
        <w:r w:rsidRPr="007B2C7C">
          <w:rPr>
            <w:lang w:eastAsia="en-GB"/>
          </w:rPr>
          <w:t>slots</w:t>
        </w:r>
      </w:ins>
      <w:r w:rsidRPr="007B2C7C">
        <w:rPr>
          <w:lang w:eastAsia="en-GB"/>
        </w:rPr>
        <w:t xml:space="preserve"> to other active serving cells in the same frequency range wherein the UE is performing UL BWP switching. X is defined in Table 8.2.2.2.5-1.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BWP switch involving other parameter change.</w:t>
      </w:r>
    </w:p>
    <w:p w14:paraId="4FEC9C7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w:t>
      </w:r>
      <w:r w:rsidRPr="007B2C7C">
        <w:rPr>
          <w:rFonts w:ascii="Arial" w:hAnsi="Arial"/>
          <w:b/>
          <w:lang w:val="en-US" w:eastAsia="zh-CN"/>
        </w:rPr>
        <w:t>8.2.2.2.5</w:t>
      </w:r>
      <w:r w:rsidRPr="007B2C7C">
        <w:rPr>
          <w:rFonts w:ascii="Arial" w:hAnsi="Arial"/>
          <w:b/>
          <w:lang w:eastAsia="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2C7C" w:rsidRPr="007B2C7C" w14:paraId="302D1D12" w14:textId="77777777" w:rsidTr="00895D1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433AD6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197001C4" wp14:editId="79007705">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35017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hideMark/>
          </w:tcPr>
          <w:p w14:paraId="72A146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1A224AD0" w14:textId="77777777" w:rsidTr="00895D16">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DC108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16412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length (ms)</w:t>
            </w:r>
          </w:p>
        </w:tc>
        <w:tc>
          <w:tcPr>
            <w:tcW w:w="2552" w:type="dxa"/>
            <w:tcBorders>
              <w:top w:val="nil"/>
              <w:left w:val="single" w:sz="4" w:space="0" w:color="auto"/>
              <w:right w:val="single" w:sz="4" w:space="0" w:color="auto"/>
            </w:tcBorders>
          </w:tcPr>
          <w:p w14:paraId="772D26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r>
      <w:tr w:rsidR="007B2C7C" w:rsidRPr="007B2C7C" w14:paraId="6B013A1F"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309CC4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092AA8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448986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w:t>
            </w:r>
          </w:p>
        </w:tc>
      </w:tr>
      <w:tr w:rsidR="007B2C7C" w:rsidRPr="007B2C7C" w14:paraId="40759594"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291FA0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D6A09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27E969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w:t>
            </w:r>
          </w:p>
        </w:tc>
      </w:tr>
      <w:tr w:rsidR="007B2C7C" w:rsidRPr="007B2C7C" w14:paraId="3C41946B"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9F836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2541B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2FBB37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2D2CEAA6"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3AE78E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604490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415D23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r>
      <w:tr w:rsidR="007B2C7C" w:rsidRPr="007B2C7C" w14:paraId="004D7590"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tcPr>
          <w:p w14:paraId="2F32B2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6ED3A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5DDFD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17</w:t>
            </w:r>
          </w:p>
        </w:tc>
      </w:tr>
      <w:tr w:rsidR="007B2C7C" w:rsidRPr="007B2C7C" w14:paraId="2EBBC4C3"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tcPr>
          <w:p w14:paraId="36A3BF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2EACF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452B71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33</w:t>
            </w:r>
          </w:p>
        </w:tc>
      </w:tr>
      <w:tr w:rsidR="007B2C7C" w:rsidRPr="007B2C7C" w14:paraId="43D7E2EB" w14:textId="77777777" w:rsidTr="00895D16">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74783D6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zh-CN"/>
              </w:rPr>
              <w:t>Note1:</w:t>
            </w:r>
            <w:r w:rsidRPr="007B2C7C">
              <w:rPr>
                <w:rFonts w:ascii="Arial" w:hAnsi="Arial"/>
                <w:sz w:val="18"/>
                <w:lang w:eastAsia="en-GB"/>
              </w:rPr>
              <w:tab/>
            </w:r>
            <w:r w:rsidRPr="007B2C7C">
              <w:rPr>
                <w:rFonts w:ascii="Arial" w:hAnsi="Arial"/>
                <w:sz w:val="18"/>
                <w:lang w:eastAsia="zh-CN"/>
              </w:rPr>
              <w:t>void</w:t>
            </w:r>
          </w:p>
        </w:tc>
      </w:tr>
    </w:tbl>
    <w:p w14:paraId="4C293733" w14:textId="77777777" w:rsidR="007B2C7C" w:rsidRPr="007B2C7C" w:rsidRDefault="007B2C7C" w:rsidP="007B2C7C">
      <w:pPr>
        <w:overflowPunct w:val="0"/>
        <w:autoSpaceDE w:val="0"/>
        <w:autoSpaceDN w:val="0"/>
        <w:adjustRightInd w:val="0"/>
        <w:textAlignment w:val="baseline"/>
        <w:rPr>
          <w:lang w:eastAsia="en-GB"/>
        </w:rPr>
      </w:pPr>
    </w:p>
    <w:p w14:paraId="6437739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 xml:space="preserve">Table </w:t>
      </w:r>
      <w:r w:rsidRPr="007B2C7C">
        <w:rPr>
          <w:rFonts w:ascii="Arial" w:hAnsi="Arial"/>
          <w:b/>
          <w:lang w:val="en-US" w:eastAsia="zh-CN"/>
        </w:rPr>
        <w:t>8.2.2.2.5</w:t>
      </w:r>
      <w:r w:rsidRPr="007B2C7C">
        <w:rPr>
          <w:rFonts w:ascii="Arial" w:hAnsi="Arial"/>
          <w:b/>
          <w:lang w:eastAsia="en-G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B2C7C" w:rsidRPr="007B2C7C" w14:paraId="1499EAD3"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E5A86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Parameters</w:t>
            </w:r>
          </w:p>
        </w:tc>
        <w:tc>
          <w:tcPr>
            <w:tcW w:w="2828" w:type="dxa"/>
            <w:tcBorders>
              <w:top w:val="single" w:sz="4" w:space="0" w:color="auto"/>
              <w:left w:val="single" w:sz="4" w:space="0" w:color="auto"/>
              <w:bottom w:val="single" w:sz="4" w:space="0" w:color="auto"/>
              <w:right w:val="single" w:sz="4" w:space="0" w:color="auto"/>
            </w:tcBorders>
            <w:hideMark/>
          </w:tcPr>
          <w:p w14:paraId="31F164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Comment</w:t>
            </w:r>
          </w:p>
        </w:tc>
      </w:tr>
      <w:tr w:rsidR="007B2C7C" w:rsidRPr="007B2C7C" w14:paraId="7872769B"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FD26F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i/>
                <w:iCs/>
                <w:sz w:val="18"/>
                <w:lang w:eastAsia="zh-CN"/>
              </w:rPr>
            </w:pPr>
            <w:r w:rsidRPr="007B2C7C">
              <w:rPr>
                <w:rFonts w:ascii="Arial" w:hAnsi="Arial"/>
                <w:i/>
                <w:iCs/>
                <w:sz w:val="18"/>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76FA39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From TS 38.331 [2]</w:t>
            </w:r>
          </w:p>
        </w:tc>
      </w:tr>
      <w:tr w:rsidR="007B2C7C" w:rsidRPr="007B2C7C" w14:paraId="614780EE"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A3D00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i/>
                <w:iCs/>
                <w:sz w:val="18"/>
                <w:lang w:eastAsia="zh-CN"/>
              </w:rPr>
            </w:pPr>
            <w:r w:rsidRPr="007B2C7C">
              <w:rPr>
                <w:rFonts w:ascii="Arial" w:hAnsi="Arial"/>
                <w:i/>
                <w:iCs/>
                <w:sz w:val="18"/>
                <w:lang w:eastAsia="zh-CN"/>
              </w:rPr>
              <w:t>nrofSRS-Ports</w:t>
            </w:r>
          </w:p>
        </w:tc>
        <w:tc>
          <w:tcPr>
            <w:tcW w:w="0" w:type="auto"/>
            <w:tcBorders>
              <w:top w:val="nil"/>
              <w:left w:val="single" w:sz="4" w:space="0" w:color="auto"/>
              <w:bottom w:val="nil"/>
              <w:right w:val="single" w:sz="4" w:space="0" w:color="auto"/>
            </w:tcBorders>
            <w:vAlign w:val="center"/>
            <w:hideMark/>
          </w:tcPr>
          <w:p w14:paraId="715B93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r w:rsidR="007B2C7C" w:rsidRPr="007B2C7C" w14:paraId="6B28A107" w14:textId="77777777" w:rsidTr="00895D16">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0F2A18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i/>
                <w:iCs/>
                <w:sz w:val="18"/>
                <w:lang w:eastAsia="zh-CN"/>
              </w:rPr>
            </w:pPr>
            <w:r w:rsidRPr="007B2C7C">
              <w:rPr>
                <w:rFonts w:ascii="Arial" w:hAnsi="Arial" w:hint="eastAsia"/>
                <w:i/>
                <w:iCs/>
                <w:sz w:val="18"/>
                <w:lang w:eastAsia="zh-CN"/>
              </w:rPr>
              <w:t>m</w:t>
            </w:r>
            <w:r w:rsidRPr="007B2C7C">
              <w:rPr>
                <w:rFonts w:ascii="Arial" w:hAnsi="Arial"/>
                <w:i/>
                <w:iCs/>
                <w:sz w:val="18"/>
                <w:lang w:eastAsia="zh-CN"/>
              </w:rPr>
              <w:t>axMIMO-Layers</w:t>
            </w:r>
            <w:r w:rsidRPr="007B2C7C">
              <w:rPr>
                <w:rFonts w:cs="v4.2.0"/>
                <w:i/>
                <w:lang w:eastAsia="zh-CN"/>
              </w:rPr>
              <w:t>-r16</w:t>
            </w:r>
          </w:p>
        </w:tc>
        <w:tc>
          <w:tcPr>
            <w:tcW w:w="0" w:type="auto"/>
            <w:tcBorders>
              <w:top w:val="nil"/>
              <w:left w:val="single" w:sz="4" w:space="0" w:color="auto"/>
              <w:bottom w:val="single" w:sz="4" w:space="0" w:color="auto"/>
              <w:right w:val="single" w:sz="4" w:space="0" w:color="auto"/>
            </w:tcBorders>
            <w:vAlign w:val="center"/>
          </w:tcPr>
          <w:p w14:paraId="5CF62C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bl>
    <w:p w14:paraId="10B66F73" w14:textId="77777777" w:rsidR="007B2C7C" w:rsidRPr="007B2C7C" w:rsidRDefault="007B2C7C" w:rsidP="007B2C7C">
      <w:pPr>
        <w:overflowPunct w:val="0"/>
        <w:autoSpaceDE w:val="0"/>
        <w:autoSpaceDN w:val="0"/>
        <w:adjustRightInd w:val="0"/>
        <w:textAlignment w:val="baseline"/>
        <w:rPr>
          <w:lang w:eastAsia="en-GB"/>
        </w:rPr>
      </w:pPr>
    </w:p>
    <w:p w14:paraId="41DE437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8.2.2.2.6</w:t>
      </w:r>
      <w:r w:rsidRPr="007B2C7C">
        <w:rPr>
          <w:rFonts w:ascii="Arial" w:hAnsi="Arial"/>
          <w:sz w:val="22"/>
          <w:lang w:eastAsia="en-GB"/>
        </w:rPr>
        <w:tab/>
        <w:t>Interruptions at inter-frequency SFTD measurement</w:t>
      </w:r>
    </w:p>
    <w:p w14:paraId="06CE8738"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C262D29"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For a UE with per-FR gap capability:</w:t>
      </w:r>
    </w:p>
    <w:p w14:paraId="1F9F521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for neighbour cell in FR1:</w:t>
      </w:r>
    </w:p>
    <w:p w14:paraId="3E1E02AB"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ko-KR"/>
        </w:rPr>
        <w:t xml:space="preserve">the percentage of interrupted slots on uplink and downlink </w:t>
      </w:r>
      <w:r w:rsidRPr="007B2C7C">
        <w:rPr>
          <w:lang w:val="en-US" w:eastAsia="ko-KR"/>
        </w:rPr>
        <w:t xml:space="preserve">on FR1 serving cells </w:t>
      </w:r>
      <w:r w:rsidRPr="007B2C7C">
        <w:rPr>
          <w:lang w:eastAsia="zh-CN"/>
        </w:rPr>
        <w:t xml:space="preserve">during the SFTD measurement period </w:t>
      </w:r>
      <w:r w:rsidRPr="007B2C7C">
        <w:rPr>
          <w:lang w:eastAsia="ko-KR"/>
        </w:rPr>
        <w:t>T</w:t>
      </w:r>
      <w:r w:rsidRPr="007B2C7C">
        <w:rPr>
          <w:vertAlign w:val="subscript"/>
          <w:lang w:eastAsia="ko-KR"/>
        </w:rPr>
        <w:t>measure_SFTD1</w:t>
      </w:r>
      <w:r w:rsidRPr="007B2C7C">
        <w:rPr>
          <w:lang w:eastAsia="ko-KR"/>
        </w:rPr>
        <w:t xml:space="preserve"> specified in </w:t>
      </w:r>
      <w:del w:id="943" w:author="BeammWave" w:date="2024-10-04T20:03:00Z" w16du:dateUtc="2024-10-04T18:03:00Z">
        <w:r w:rsidRPr="007B2C7C" w:rsidDel="000F69DC">
          <w:rPr>
            <w:lang w:eastAsia="ko-KR"/>
          </w:rPr>
          <w:delText>Clause</w:delText>
        </w:r>
      </w:del>
      <w:ins w:id="944" w:author="BeammWave" w:date="2024-10-04T20:03:00Z" w16du:dateUtc="2024-10-04T18:03:00Z">
        <w:r w:rsidRPr="007B2C7C">
          <w:rPr>
            <w:lang w:eastAsia="ko-KR"/>
          </w:rPr>
          <w:t>clause</w:t>
        </w:r>
      </w:ins>
      <w:r w:rsidRPr="007B2C7C">
        <w:rPr>
          <w:lang w:eastAsia="ko-KR"/>
        </w:rPr>
        <w:t xml:space="preserve"> 9.3.8 shall not exceed the percentages specified in Table</w:t>
      </w:r>
      <w:r w:rsidRPr="007B2C7C">
        <w:rPr>
          <w:lang w:eastAsia="en-GB"/>
        </w:rPr>
        <w:t xml:space="preserve"> </w:t>
      </w:r>
      <w:r w:rsidRPr="007B2C7C">
        <w:rPr>
          <w:lang w:eastAsia="ko-KR"/>
        </w:rPr>
        <w:t>8.2.2.2.6-1. No interruption is allowed on FR2 serving cells.</w:t>
      </w:r>
    </w:p>
    <w:p w14:paraId="205935B0"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zh-CN"/>
        </w:rPr>
        <w:t>-</w:t>
      </w:r>
      <w:r w:rsidRPr="007B2C7C">
        <w:rPr>
          <w:lang w:eastAsia="zh-CN"/>
        </w:rPr>
        <w:tab/>
      </w:r>
      <w:r w:rsidRPr="007B2C7C">
        <w:rPr>
          <w:lang w:eastAsia="ko-KR"/>
        </w:rPr>
        <w:t xml:space="preserve">the length of each interruption </w:t>
      </w:r>
      <w:r w:rsidRPr="007B2C7C">
        <w:rPr>
          <w:lang w:val="en-US" w:eastAsia="ko-KR"/>
        </w:rPr>
        <w:t>on FR1 serving cells</w:t>
      </w:r>
      <w:r w:rsidRPr="007B2C7C">
        <w:rPr>
          <w:lang w:eastAsia="ko-KR"/>
        </w:rPr>
        <w:t xml:space="preserve"> shall not exceed</w:t>
      </w:r>
      <w:r w:rsidRPr="007B2C7C">
        <w:rPr>
          <w:lang w:eastAsia="en-GB"/>
        </w:rPr>
        <w:t xml:space="preserve"> the number of slots specified in </w:t>
      </w:r>
      <w:r w:rsidRPr="007B2C7C">
        <w:rPr>
          <w:lang w:eastAsia="ko-KR"/>
        </w:rPr>
        <w:t>Table 8.2.2.2.6-2.</w:t>
      </w:r>
    </w:p>
    <w:p w14:paraId="196D5311"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zh-CN"/>
        </w:rPr>
        <w:t>-</w:t>
      </w:r>
      <w:r w:rsidRPr="007B2C7C">
        <w:rPr>
          <w:lang w:eastAsia="zh-CN"/>
        </w:rPr>
        <w:tab/>
      </w:r>
      <w:r w:rsidRPr="007B2C7C">
        <w:rPr>
          <w:lang w:eastAsia="ko-KR"/>
        </w:rPr>
        <w:t>for neighbour cell in FR2:</w:t>
      </w:r>
    </w:p>
    <w:p w14:paraId="12187A83"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zh-CN"/>
        </w:rPr>
        <w:t>-</w:t>
      </w:r>
      <w:r w:rsidRPr="007B2C7C">
        <w:rPr>
          <w:lang w:eastAsia="zh-CN"/>
        </w:rPr>
        <w:tab/>
      </w:r>
      <w:r w:rsidRPr="007B2C7C">
        <w:rPr>
          <w:lang w:eastAsia="ko-KR"/>
        </w:rPr>
        <w:t xml:space="preserve">the percentage of interrupted slots on uplink and downlink on FR2 serving cells </w:t>
      </w:r>
      <w:r w:rsidRPr="007B2C7C">
        <w:rPr>
          <w:lang w:eastAsia="zh-CN"/>
        </w:rPr>
        <w:t xml:space="preserve">during the SFTD measurement period </w:t>
      </w:r>
      <w:r w:rsidRPr="007B2C7C">
        <w:rPr>
          <w:lang w:eastAsia="ko-KR"/>
        </w:rPr>
        <w:t>T</w:t>
      </w:r>
      <w:r w:rsidRPr="007B2C7C">
        <w:rPr>
          <w:vertAlign w:val="subscript"/>
          <w:lang w:eastAsia="ko-KR"/>
        </w:rPr>
        <w:t>measure_SFTD1</w:t>
      </w:r>
      <w:r w:rsidRPr="007B2C7C">
        <w:rPr>
          <w:lang w:eastAsia="ko-KR"/>
        </w:rPr>
        <w:t xml:space="preserve"> specified in </w:t>
      </w:r>
      <w:del w:id="945" w:author="BeammWave" w:date="2024-10-04T20:03:00Z" w16du:dateUtc="2024-10-04T18:03:00Z">
        <w:r w:rsidRPr="007B2C7C" w:rsidDel="000F69DC">
          <w:rPr>
            <w:lang w:eastAsia="ko-KR"/>
          </w:rPr>
          <w:delText>Clause</w:delText>
        </w:r>
      </w:del>
      <w:ins w:id="946" w:author="BeammWave" w:date="2024-10-04T20:03:00Z" w16du:dateUtc="2024-10-04T18:03:00Z">
        <w:r w:rsidRPr="007B2C7C">
          <w:rPr>
            <w:lang w:eastAsia="ko-KR"/>
          </w:rPr>
          <w:t>clause</w:t>
        </w:r>
      </w:ins>
      <w:r w:rsidRPr="007B2C7C">
        <w:rPr>
          <w:lang w:eastAsia="ko-KR"/>
        </w:rPr>
        <w:t xml:space="preserve"> 9.3.8 shall not exceed the percentages specified in Table</w:t>
      </w:r>
      <w:r w:rsidRPr="007B2C7C">
        <w:rPr>
          <w:lang w:eastAsia="en-GB"/>
        </w:rPr>
        <w:t xml:space="preserve"> </w:t>
      </w:r>
      <w:r w:rsidRPr="007B2C7C">
        <w:rPr>
          <w:lang w:eastAsia="ko-KR"/>
        </w:rPr>
        <w:t>8.2.2.2.6-1. No interruption is allowed on FR1 serving cells.</w:t>
      </w:r>
    </w:p>
    <w:p w14:paraId="5020A411"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ko-KR"/>
        </w:rPr>
        <w:t xml:space="preserve">the length of each interruption </w:t>
      </w:r>
      <w:r w:rsidRPr="007B2C7C">
        <w:rPr>
          <w:lang w:val="en-US" w:eastAsia="ko-KR"/>
        </w:rPr>
        <w:t>on FR2 serving cells</w:t>
      </w:r>
      <w:r w:rsidRPr="007B2C7C">
        <w:rPr>
          <w:lang w:eastAsia="ko-KR"/>
        </w:rPr>
        <w:t xml:space="preserve"> shall not exceed</w:t>
      </w:r>
      <w:r w:rsidRPr="007B2C7C">
        <w:rPr>
          <w:lang w:eastAsia="en-GB"/>
        </w:rPr>
        <w:t xml:space="preserve"> the number of slots specified in </w:t>
      </w:r>
      <w:r w:rsidRPr="007B2C7C">
        <w:rPr>
          <w:lang w:eastAsia="ko-KR"/>
        </w:rPr>
        <w:t>Table 8.2.2.2.6-2.</w:t>
      </w:r>
    </w:p>
    <w:p w14:paraId="0F430E06"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For a UE with per-UE gap capability:</w:t>
      </w:r>
    </w:p>
    <w:p w14:paraId="1A7DBA99"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zh-CN"/>
        </w:rPr>
        <w:t>-</w:t>
      </w:r>
      <w:r w:rsidRPr="007B2C7C">
        <w:rPr>
          <w:lang w:eastAsia="zh-CN"/>
        </w:rPr>
        <w:tab/>
      </w:r>
      <w:r w:rsidRPr="007B2C7C">
        <w:rPr>
          <w:lang w:eastAsia="ko-KR"/>
        </w:rPr>
        <w:t>for neighbour cell in FR1 or FR2:</w:t>
      </w:r>
    </w:p>
    <w:p w14:paraId="646C3ED2"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zh-CN"/>
        </w:rPr>
        <w:t>-</w:t>
      </w:r>
      <w:r w:rsidRPr="007B2C7C">
        <w:rPr>
          <w:lang w:eastAsia="zh-CN"/>
        </w:rPr>
        <w:tab/>
      </w:r>
      <w:r w:rsidRPr="007B2C7C">
        <w:rPr>
          <w:lang w:eastAsia="ko-KR"/>
        </w:rPr>
        <w:t xml:space="preserve">the percentage of interrupted slots on uplink and downlink on FR1 and FR2 serving cells </w:t>
      </w:r>
      <w:r w:rsidRPr="007B2C7C">
        <w:rPr>
          <w:lang w:eastAsia="zh-CN"/>
        </w:rPr>
        <w:t xml:space="preserve">during the SFTD measurement period </w:t>
      </w:r>
      <w:r w:rsidRPr="007B2C7C">
        <w:rPr>
          <w:lang w:eastAsia="ko-KR"/>
        </w:rPr>
        <w:t>T</w:t>
      </w:r>
      <w:r w:rsidRPr="007B2C7C">
        <w:rPr>
          <w:vertAlign w:val="subscript"/>
          <w:lang w:eastAsia="ko-KR"/>
        </w:rPr>
        <w:t>measure_SFTD1</w:t>
      </w:r>
      <w:r w:rsidRPr="007B2C7C">
        <w:rPr>
          <w:lang w:eastAsia="ko-KR"/>
        </w:rPr>
        <w:t xml:space="preserve"> specified in </w:t>
      </w:r>
      <w:del w:id="947" w:author="BeammWave" w:date="2024-10-04T20:03:00Z" w16du:dateUtc="2024-10-04T18:03:00Z">
        <w:r w:rsidRPr="007B2C7C" w:rsidDel="000F69DC">
          <w:rPr>
            <w:lang w:eastAsia="ko-KR"/>
          </w:rPr>
          <w:delText>Clause</w:delText>
        </w:r>
      </w:del>
      <w:ins w:id="948" w:author="BeammWave" w:date="2024-10-04T20:03:00Z" w16du:dateUtc="2024-10-04T18:03:00Z">
        <w:r w:rsidRPr="007B2C7C">
          <w:rPr>
            <w:lang w:eastAsia="ko-KR"/>
          </w:rPr>
          <w:t>clause</w:t>
        </w:r>
      </w:ins>
      <w:r w:rsidRPr="007B2C7C">
        <w:rPr>
          <w:lang w:eastAsia="ko-KR"/>
        </w:rPr>
        <w:t xml:space="preserve"> 9.3.8 shall not exceed the percentages specified in Table</w:t>
      </w:r>
      <w:r w:rsidRPr="007B2C7C">
        <w:rPr>
          <w:lang w:eastAsia="en-GB"/>
        </w:rPr>
        <w:t xml:space="preserve"> </w:t>
      </w:r>
      <w:r w:rsidRPr="007B2C7C">
        <w:rPr>
          <w:lang w:eastAsia="ko-KR"/>
        </w:rPr>
        <w:t xml:space="preserve">8.2.2.2.6-1. </w:t>
      </w:r>
    </w:p>
    <w:p w14:paraId="27B2E3D2"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zh-CN"/>
        </w:rPr>
        <w:t>-</w:t>
      </w:r>
      <w:r w:rsidRPr="007B2C7C">
        <w:rPr>
          <w:lang w:eastAsia="zh-CN"/>
        </w:rPr>
        <w:tab/>
      </w:r>
      <w:r w:rsidRPr="007B2C7C">
        <w:rPr>
          <w:lang w:eastAsia="ko-KR"/>
        </w:rPr>
        <w:t>the length of each interruption on FR1 and FR2 serving cells shall not exceed</w:t>
      </w:r>
      <w:r w:rsidRPr="007B2C7C">
        <w:rPr>
          <w:lang w:eastAsia="en-GB"/>
        </w:rPr>
        <w:t xml:space="preserve"> the number of slots specified in </w:t>
      </w:r>
      <w:r w:rsidRPr="007B2C7C">
        <w:rPr>
          <w:lang w:eastAsia="ko-KR"/>
        </w:rPr>
        <w:t>Table 8.2.2.2.6-2.</w:t>
      </w:r>
    </w:p>
    <w:p w14:paraId="14DAA77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val="en-US" w:eastAsia="zh-CN"/>
        </w:rPr>
      </w:pPr>
      <w:r w:rsidRPr="007B2C7C">
        <w:rPr>
          <w:rFonts w:ascii="Arial" w:hAnsi="Arial"/>
          <w:b/>
          <w:lang w:eastAsia="ko-KR"/>
        </w:rPr>
        <w:t xml:space="preserve">Table </w:t>
      </w:r>
      <w:r w:rsidRPr="007B2C7C">
        <w:rPr>
          <w:rFonts w:ascii="Arial" w:hAnsi="Arial"/>
          <w:b/>
          <w:lang w:val="en-US" w:eastAsia="zh-CN"/>
        </w:rPr>
        <w:t>8</w:t>
      </w:r>
      <w:r w:rsidRPr="007B2C7C">
        <w:rPr>
          <w:rFonts w:ascii="Arial" w:hAnsi="Arial"/>
          <w:b/>
          <w:lang w:eastAsia="ko-KR"/>
        </w:rPr>
        <w:t>.</w:t>
      </w:r>
      <w:r w:rsidRPr="007B2C7C">
        <w:rPr>
          <w:rFonts w:ascii="Arial" w:hAnsi="Arial"/>
          <w:b/>
          <w:lang w:eastAsia="zh-CN"/>
        </w:rPr>
        <w:t>2</w:t>
      </w:r>
      <w:r w:rsidRPr="007B2C7C">
        <w:rPr>
          <w:rFonts w:ascii="Arial" w:hAnsi="Arial"/>
          <w:b/>
          <w:lang w:eastAsia="ko-KR"/>
        </w:rPr>
        <w:t>.2.2.6-1: Requirement</w:t>
      </w:r>
      <w:r w:rsidRPr="007B2C7C">
        <w:rPr>
          <w:rFonts w:ascii="Arial" w:hAnsi="Arial"/>
          <w:b/>
          <w:lang w:val="en-US" w:eastAsia="zh-CN"/>
        </w:rPr>
        <w:t>s</w:t>
      </w:r>
      <w:r w:rsidRPr="007B2C7C">
        <w:rPr>
          <w:rFonts w:ascii="Arial" w:hAnsi="Arial"/>
          <w:b/>
          <w:lang w:eastAsia="ko-KR"/>
        </w:rPr>
        <w:t xml:space="preserve"> on </w:t>
      </w:r>
      <w:r w:rsidRPr="007B2C7C">
        <w:rPr>
          <w:rFonts w:ascii="Arial" w:hAnsi="Arial"/>
          <w:b/>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7B2C7C" w:rsidRPr="007B2C7C" w14:paraId="5A650CF5" w14:textId="77777777" w:rsidTr="00895D16">
        <w:trPr>
          <w:jc w:val="center"/>
        </w:trPr>
        <w:tc>
          <w:tcPr>
            <w:tcW w:w="1421" w:type="dxa"/>
            <w:tcBorders>
              <w:top w:val="single" w:sz="4" w:space="0" w:color="auto"/>
              <w:left w:val="single" w:sz="4" w:space="0" w:color="auto"/>
              <w:bottom w:val="nil"/>
              <w:right w:val="single" w:sz="4" w:space="0" w:color="auto"/>
            </w:tcBorders>
            <w:hideMark/>
          </w:tcPr>
          <w:p w14:paraId="235822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zh-CN"/>
              </w:rPr>
            </w:pPr>
            <w:r w:rsidRPr="007B2C7C">
              <w:rPr>
                <w:rFonts w:ascii="Arial" w:hAnsi="Arial"/>
                <w:b/>
                <w:sz w:val="18"/>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07391B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zh-CN"/>
              </w:rPr>
            </w:pPr>
            <w:r w:rsidRPr="007B2C7C">
              <w:rPr>
                <w:rFonts w:ascii="Arial" w:hAnsi="Arial"/>
                <w:b/>
                <w:sz w:val="18"/>
                <w:lang w:val="en-US" w:eastAsia="zh-CN"/>
              </w:rPr>
              <w:t xml:space="preserve">Serving cell </w:t>
            </w:r>
            <w:r w:rsidRPr="007B2C7C">
              <w:rPr>
                <w:rFonts w:ascii="Arial" w:hAnsi="Arial" w:cs="Arial"/>
                <w:b/>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34EF46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zh-CN"/>
              </w:rPr>
            </w:pPr>
            <w:r w:rsidRPr="007B2C7C">
              <w:rPr>
                <w:rFonts w:ascii="Arial" w:hAnsi="Arial"/>
                <w:b/>
                <w:sz w:val="18"/>
                <w:lang w:val="en-US" w:eastAsia="zh-CN"/>
              </w:rPr>
              <w:t>Neighbour cell SMTC periodicity</w:t>
            </w:r>
          </w:p>
        </w:tc>
      </w:tr>
      <w:tr w:rsidR="007B2C7C" w:rsidRPr="007B2C7C" w14:paraId="08C40162" w14:textId="77777777" w:rsidTr="00895D16">
        <w:trPr>
          <w:jc w:val="center"/>
        </w:trPr>
        <w:tc>
          <w:tcPr>
            <w:tcW w:w="1421" w:type="dxa"/>
            <w:tcBorders>
              <w:top w:val="nil"/>
              <w:left w:val="single" w:sz="4" w:space="0" w:color="auto"/>
              <w:bottom w:val="single" w:sz="4" w:space="0" w:color="auto"/>
              <w:right w:val="single" w:sz="4" w:space="0" w:color="auto"/>
            </w:tcBorders>
            <w:vAlign w:val="center"/>
            <w:hideMark/>
          </w:tcPr>
          <w:p w14:paraId="71AF0B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635B77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46F591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zh-CN"/>
              </w:rPr>
            </w:pPr>
            <w:r w:rsidRPr="007B2C7C">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55E10E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zh-CN"/>
              </w:rPr>
            </w:pPr>
            <w:r w:rsidRPr="007B2C7C">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360780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zh-CN"/>
              </w:rPr>
            </w:pPr>
            <w:r w:rsidRPr="007B2C7C">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58D300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zh-CN"/>
              </w:rPr>
            </w:pPr>
            <w:r w:rsidRPr="007B2C7C">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31CB68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zh-CN"/>
              </w:rPr>
            </w:pPr>
            <w:r w:rsidRPr="007B2C7C">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637B35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zh-CN"/>
              </w:rPr>
            </w:pPr>
            <w:r w:rsidRPr="007B2C7C">
              <w:rPr>
                <w:rFonts w:ascii="Arial" w:hAnsi="Arial"/>
                <w:b/>
                <w:sz w:val="18"/>
                <w:lang w:val="en-US" w:eastAsia="zh-CN"/>
              </w:rPr>
              <w:t>160ms</w:t>
            </w:r>
          </w:p>
        </w:tc>
      </w:tr>
      <w:tr w:rsidR="007B2C7C" w:rsidRPr="007B2C7C" w14:paraId="721F9046" w14:textId="77777777" w:rsidTr="00895D16">
        <w:trPr>
          <w:jc w:val="center"/>
        </w:trPr>
        <w:tc>
          <w:tcPr>
            <w:tcW w:w="1421" w:type="dxa"/>
            <w:tcBorders>
              <w:top w:val="single" w:sz="4" w:space="0" w:color="auto"/>
              <w:left w:val="single" w:sz="4" w:space="0" w:color="auto"/>
              <w:bottom w:val="nil"/>
              <w:right w:val="single" w:sz="4" w:space="0" w:color="auto"/>
            </w:tcBorders>
          </w:tcPr>
          <w:p w14:paraId="6275B5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58B003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0</w:t>
            </w:r>
          </w:p>
        </w:tc>
        <w:tc>
          <w:tcPr>
            <w:tcW w:w="911" w:type="dxa"/>
            <w:tcBorders>
              <w:top w:val="single" w:sz="4" w:space="0" w:color="auto"/>
              <w:left w:val="single" w:sz="4" w:space="0" w:color="auto"/>
              <w:bottom w:val="nil"/>
              <w:right w:val="single" w:sz="4" w:space="0" w:color="auto"/>
            </w:tcBorders>
            <w:vAlign w:val="center"/>
          </w:tcPr>
          <w:p w14:paraId="739452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1C338E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00E27F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0C4FEC2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71231D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6B2B2B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4.7%</w:t>
            </w:r>
          </w:p>
        </w:tc>
      </w:tr>
      <w:tr w:rsidR="007B2C7C" w:rsidRPr="007B2C7C" w14:paraId="70A54DA8" w14:textId="77777777" w:rsidTr="00895D16">
        <w:trPr>
          <w:jc w:val="center"/>
        </w:trPr>
        <w:tc>
          <w:tcPr>
            <w:tcW w:w="1421" w:type="dxa"/>
            <w:tcBorders>
              <w:top w:val="nil"/>
              <w:left w:val="single" w:sz="4" w:space="0" w:color="auto"/>
              <w:bottom w:val="nil"/>
              <w:right w:val="single" w:sz="4" w:space="0" w:color="auto"/>
            </w:tcBorders>
          </w:tcPr>
          <w:p w14:paraId="3FEEC5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4622DF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1</w:t>
            </w:r>
          </w:p>
        </w:tc>
        <w:tc>
          <w:tcPr>
            <w:tcW w:w="911" w:type="dxa"/>
            <w:tcBorders>
              <w:top w:val="nil"/>
              <w:left w:val="single" w:sz="4" w:space="0" w:color="auto"/>
              <w:bottom w:val="nil"/>
              <w:right w:val="single" w:sz="4" w:space="0" w:color="auto"/>
            </w:tcBorders>
            <w:vAlign w:val="center"/>
          </w:tcPr>
          <w:p w14:paraId="42DDA2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tcBorders>
              <w:top w:val="nil"/>
              <w:left w:val="single" w:sz="4" w:space="0" w:color="auto"/>
              <w:bottom w:val="nil"/>
              <w:right w:val="single" w:sz="4" w:space="0" w:color="auto"/>
            </w:tcBorders>
            <w:vAlign w:val="center"/>
          </w:tcPr>
          <w:p w14:paraId="4BB104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bottom w:val="nil"/>
              <w:right w:val="single" w:sz="4" w:space="0" w:color="auto"/>
            </w:tcBorders>
            <w:vAlign w:val="center"/>
          </w:tcPr>
          <w:p w14:paraId="60F981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bottom w:val="nil"/>
              <w:right w:val="single" w:sz="4" w:space="0" w:color="auto"/>
            </w:tcBorders>
            <w:vAlign w:val="center"/>
          </w:tcPr>
          <w:p w14:paraId="5ED86F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bottom w:val="nil"/>
              <w:right w:val="single" w:sz="4" w:space="0" w:color="auto"/>
            </w:tcBorders>
            <w:vAlign w:val="center"/>
          </w:tcPr>
          <w:p w14:paraId="30316F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tcBorders>
              <w:top w:val="nil"/>
              <w:left w:val="single" w:sz="4" w:space="0" w:color="auto"/>
              <w:bottom w:val="nil"/>
              <w:right w:val="single" w:sz="4" w:space="0" w:color="auto"/>
            </w:tcBorders>
            <w:vAlign w:val="center"/>
          </w:tcPr>
          <w:p w14:paraId="73932F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r>
      <w:tr w:rsidR="007B2C7C" w:rsidRPr="007B2C7C" w14:paraId="5FBB3F6B" w14:textId="77777777" w:rsidTr="00895D16">
        <w:trPr>
          <w:jc w:val="center"/>
        </w:trPr>
        <w:tc>
          <w:tcPr>
            <w:tcW w:w="1421" w:type="dxa"/>
            <w:tcBorders>
              <w:top w:val="nil"/>
              <w:left w:val="single" w:sz="4" w:space="0" w:color="auto"/>
              <w:bottom w:val="nil"/>
              <w:right w:val="single" w:sz="4" w:space="0" w:color="auto"/>
            </w:tcBorders>
          </w:tcPr>
          <w:p w14:paraId="10A128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119519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hint="eastAsia"/>
                <w:sz w:val="18"/>
                <w:lang w:val="en-US" w:eastAsia="zh-CN"/>
              </w:rPr>
              <w:t>2</w:t>
            </w:r>
          </w:p>
        </w:tc>
        <w:tc>
          <w:tcPr>
            <w:tcW w:w="911" w:type="dxa"/>
            <w:tcBorders>
              <w:top w:val="nil"/>
              <w:left w:val="single" w:sz="4" w:space="0" w:color="auto"/>
              <w:bottom w:val="nil"/>
              <w:right w:val="single" w:sz="4" w:space="0" w:color="auto"/>
            </w:tcBorders>
            <w:vAlign w:val="center"/>
          </w:tcPr>
          <w:p w14:paraId="201052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tcBorders>
              <w:top w:val="nil"/>
              <w:left w:val="single" w:sz="4" w:space="0" w:color="auto"/>
              <w:bottom w:val="nil"/>
              <w:right w:val="single" w:sz="4" w:space="0" w:color="auto"/>
            </w:tcBorders>
            <w:vAlign w:val="center"/>
          </w:tcPr>
          <w:p w14:paraId="2D450A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bottom w:val="nil"/>
              <w:right w:val="single" w:sz="4" w:space="0" w:color="auto"/>
            </w:tcBorders>
            <w:vAlign w:val="center"/>
          </w:tcPr>
          <w:p w14:paraId="4CAA88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bottom w:val="nil"/>
              <w:right w:val="single" w:sz="4" w:space="0" w:color="auto"/>
            </w:tcBorders>
            <w:vAlign w:val="center"/>
          </w:tcPr>
          <w:p w14:paraId="453893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bottom w:val="nil"/>
              <w:right w:val="single" w:sz="4" w:space="0" w:color="auto"/>
            </w:tcBorders>
            <w:vAlign w:val="center"/>
          </w:tcPr>
          <w:p w14:paraId="2677CB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tcBorders>
              <w:top w:val="nil"/>
              <w:left w:val="single" w:sz="4" w:space="0" w:color="auto"/>
              <w:bottom w:val="nil"/>
              <w:right w:val="single" w:sz="4" w:space="0" w:color="auto"/>
            </w:tcBorders>
            <w:vAlign w:val="center"/>
          </w:tcPr>
          <w:p w14:paraId="5CC07E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r>
      <w:tr w:rsidR="007B2C7C" w:rsidRPr="007B2C7C" w14:paraId="64DA8CA2" w14:textId="77777777" w:rsidTr="00895D16">
        <w:trPr>
          <w:jc w:val="center"/>
        </w:trPr>
        <w:tc>
          <w:tcPr>
            <w:tcW w:w="1421" w:type="dxa"/>
            <w:tcBorders>
              <w:top w:val="nil"/>
              <w:left w:val="single" w:sz="4" w:space="0" w:color="auto"/>
              <w:right w:val="single" w:sz="4" w:space="0" w:color="auto"/>
            </w:tcBorders>
          </w:tcPr>
          <w:p w14:paraId="2D7CE3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B2076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hint="eastAsia"/>
                <w:sz w:val="18"/>
                <w:lang w:val="en-US" w:eastAsia="zh-CN"/>
              </w:rPr>
              <w:t>3</w:t>
            </w:r>
          </w:p>
        </w:tc>
        <w:tc>
          <w:tcPr>
            <w:tcW w:w="911" w:type="dxa"/>
            <w:tcBorders>
              <w:top w:val="nil"/>
              <w:left w:val="single" w:sz="4" w:space="0" w:color="auto"/>
              <w:right w:val="single" w:sz="4" w:space="0" w:color="auto"/>
            </w:tcBorders>
            <w:vAlign w:val="center"/>
          </w:tcPr>
          <w:p w14:paraId="175F4B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tcBorders>
              <w:top w:val="nil"/>
              <w:left w:val="single" w:sz="4" w:space="0" w:color="auto"/>
              <w:right w:val="single" w:sz="4" w:space="0" w:color="auto"/>
            </w:tcBorders>
            <w:vAlign w:val="center"/>
          </w:tcPr>
          <w:p w14:paraId="3DF017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right w:val="single" w:sz="4" w:space="0" w:color="auto"/>
            </w:tcBorders>
            <w:vAlign w:val="center"/>
          </w:tcPr>
          <w:p w14:paraId="3EC7BA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right w:val="single" w:sz="4" w:space="0" w:color="auto"/>
            </w:tcBorders>
            <w:vAlign w:val="center"/>
          </w:tcPr>
          <w:p w14:paraId="0F5B19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right w:val="single" w:sz="4" w:space="0" w:color="auto"/>
            </w:tcBorders>
            <w:vAlign w:val="center"/>
          </w:tcPr>
          <w:p w14:paraId="34FA73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tcBorders>
              <w:top w:val="nil"/>
              <w:left w:val="single" w:sz="4" w:space="0" w:color="auto"/>
              <w:right w:val="single" w:sz="4" w:space="0" w:color="auto"/>
            </w:tcBorders>
            <w:vAlign w:val="center"/>
          </w:tcPr>
          <w:p w14:paraId="0730593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r>
      <w:tr w:rsidR="007B2C7C" w:rsidRPr="007B2C7C" w14:paraId="1E5E6316" w14:textId="77777777" w:rsidTr="00895D16">
        <w:trPr>
          <w:jc w:val="center"/>
        </w:trPr>
        <w:tc>
          <w:tcPr>
            <w:tcW w:w="1421" w:type="dxa"/>
            <w:tcBorders>
              <w:top w:val="single" w:sz="4" w:space="0" w:color="auto"/>
              <w:left w:val="single" w:sz="4" w:space="0" w:color="auto"/>
              <w:bottom w:val="nil"/>
              <w:right w:val="single" w:sz="4" w:space="0" w:color="auto"/>
            </w:tcBorders>
          </w:tcPr>
          <w:p w14:paraId="2F5208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792C6E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0</w:t>
            </w:r>
          </w:p>
        </w:tc>
        <w:tc>
          <w:tcPr>
            <w:tcW w:w="911" w:type="dxa"/>
            <w:tcBorders>
              <w:top w:val="single" w:sz="4" w:space="0" w:color="auto"/>
              <w:left w:val="single" w:sz="4" w:space="0" w:color="auto"/>
              <w:bottom w:val="nil"/>
              <w:right w:val="single" w:sz="4" w:space="0" w:color="auto"/>
            </w:tcBorders>
            <w:vAlign w:val="center"/>
          </w:tcPr>
          <w:p w14:paraId="38A70D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7BAB84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7DF7F3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2C3F7A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1A559E8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61AF55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6.0%</w:t>
            </w:r>
          </w:p>
        </w:tc>
      </w:tr>
      <w:tr w:rsidR="007B2C7C" w:rsidRPr="007B2C7C" w14:paraId="1D6D0D79" w14:textId="77777777" w:rsidTr="00895D16">
        <w:trPr>
          <w:jc w:val="center"/>
        </w:trPr>
        <w:tc>
          <w:tcPr>
            <w:tcW w:w="1421" w:type="dxa"/>
            <w:tcBorders>
              <w:top w:val="nil"/>
              <w:left w:val="single" w:sz="4" w:space="0" w:color="auto"/>
              <w:bottom w:val="nil"/>
              <w:right w:val="single" w:sz="4" w:space="0" w:color="auto"/>
            </w:tcBorders>
          </w:tcPr>
          <w:p w14:paraId="260BFF8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3556FB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1</w:t>
            </w:r>
          </w:p>
        </w:tc>
        <w:tc>
          <w:tcPr>
            <w:tcW w:w="911" w:type="dxa"/>
            <w:tcBorders>
              <w:top w:val="nil"/>
              <w:left w:val="single" w:sz="4" w:space="0" w:color="auto"/>
              <w:bottom w:val="nil"/>
              <w:right w:val="single" w:sz="4" w:space="0" w:color="auto"/>
            </w:tcBorders>
            <w:vAlign w:val="center"/>
          </w:tcPr>
          <w:p w14:paraId="64FFB5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tcBorders>
              <w:top w:val="nil"/>
              <w:left w:val="single" w:sz="4" w:space="0" w:color="auto"/>
              <w:bottom w:val="nil"/>
              <w:right w:val="single" w:sz="4" w:space="0" w:color="auto"/>
            </w:tcBorders>
            <w:vAlign w:val="center"/>
          </w:tcPr>
          <w:p w14:paraId="40F0B4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bottom w:val="nil"/>
              <w:right w:val="single" w:sz="4" w:space="0" w:color="auto"/>
            </w:tcBorders>
            <w:vAlign w:val="center"/>
          </w:tcPr>
          <w:p w14:paraId="6D489A5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bottom w:val="nil"/>
              <w:right w:val="single" w:sz="4" w:space="0" w:color="auto"/>
            </w:tcBorders>
            <w:vAlign w:val="center"/>
          </w:tcPr>
          <w:p w14:paraId="1554E1C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bottom w:val="nil"/>
              <w:right w:val="single" w:sz="4" w:space="0" w:color="auto"/>
            </w:tcBorders>
            <w:vAlign w:val="center"/>
          </w:tcPr>
          <w:p w14:paraId="74666C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tcBorders>
              <w:top w:val="nil"/>
              <w:left w:val="single" w:sz="4" w:space="0" w:color="auto"/>
              <w:bottom w:val="nil"/>
              <w:right w:val="single" w:sz="4" w:space="0" w:color="auto"/>
            </w:tcBorders>
            <w:vAlign w:val="center"/>
          </w:tcPr>
          <w:p w14:paraId="186608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r>
      <w:tr w:rsidR="007B2C7C" w:rsidRPr="007B2C7C" w14:paraId="577F0399" w14:textId="77777777" w:rsidTr="00895D16">
        <w:trPr>
          <w:jc w:val="center"/>
        </w:trPr>
        <w:tc>
          <w:tcPr>
            <w:tcW w:w="1421" w:type="dxa"/>
            <w:tcBorders>
              <w:top w:val="nil"/>
              <w:left w:val="single" w:sz="4" w:space="0" w:color="auto"/>
              <w:bottom w:val="nil"/>
              <w:right w:val="single" w:sz="4" w:space="0" w:color="auto"/>
            </w:tcBorders>
          </w:tcPr>
          <w:p w14:paraId="7BAAA2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5C3206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hint="eastAsia"/>
                <w:sz w:val="18"/>
                <w:lang w:val="en-US" w:eastAsia="zh-CN"/>
              </w:rPr>
              <w:t>2</w:t>
            </w:r>
          </w:p>
        </w:tc>
        <w:tc>
          <w:tcPr>
            <w:tcW w:w="911" w:type="dxa"/>
            <w:tcBorders>
              <w:top w:val="nil"/>
              <w:left w:val="single" w:sz="4" w:space="0" w:color="auto"/>
              <w:bottom w:val="nil"/>
              <w:right w:val="single" w:sz="4" w:space="0" w:color="auto"/>
            </w:tcBorders>
            <w:vAlign w:val="center"/>
          </w:tcPr>
          <w:p w14:paraId="06416D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tcBorders>
              <w:top w:val="nil"/>
              <w:left w:val="single" w:sz="4" w:space="0" w:color="auto"/>
              <w:bottom w:val="nil"/>
              <w:right w:val="single" w:sz="4" w:space="0" w:color="auto"/>
            </w:tcBorders>
            <w:vAlign w:val="center"/>
          </w:tcPr>
          <w:p w14:paraId="171182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bottom w:val="nil"/>
              <w:right w:val="single" w:sz="4" w:space="0" w:color="auto"/>
            </w:tcBorders>
            <w:vAlign w:val="center"/>
          </w:tcPr>
          <w:p w14:paraId="15CBA7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bottom w:val="nil"/>
              <w:right w:val="single" w:sz="4" w:space="0" w:color="auto"/>
            </w:tcBorders>
            <w:vAlign w:val="center"/>
          </w:tcPr>
          <w:p w14:paraId="40DA79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bottom w:val="nil"/>
              <w:right w:val="single" w:sz="4" w:space="0" w:color="auto"/>
            </w:tcBorders>
            <w:vAlign w:val="center"/>
          </w:tcPr>
          <w:p w14:paraId="187862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tcBorders>
              <w:top w:val="nil"/>
              <w:left w:val="single" w:sz="4" w:space="0" w:color="auto"/>
              <w:bottom w:val="nil"/>
              <w:right w:val="single" w:sz="4" w:space="0" w:color="auto"/>
            </w:tcBorders>
            <w:vAlign w:val="center"/>
          </w:tcPr>
          <w:p w14:paraId="5D606E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r>
      <w:tr w:rsidR="007B2C7C" w:rsidRPr="007B2C7C" w14:paraId="0D938149" w14:textId="77777777" w:rsidTr="00895D16">
        <w:trPr>
          <w:jc w:val="center"/>
        </w:trPr>
        <w:tc>
          <w:tcPr>
            <w:tcW w:w="1421" w:type="dxa"/>
            <w:tcBorders>
              <w:top w:val="nil"/>
              <w:left w:val="single" w:sz="4" w:space="0" w:color="auto"/>
              <w:right w:val="single" w:sz="4" w:space="0" w:color="auto"/>
            </w:tcBorders>
          </w:tcPr>
          <w:p w14:paraId="3EB9EA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D6B31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hint="eastAsia"/>
                <w:sz w:val="18"/>
                <w:lang w:val="en-US" w:eastAsia="zh-CN"/>
              </w:rPr>
              <w:t>3</w:t>
            </w:r>
          </w:p>
        </w:tc>
        <w:tc>
          <w:tcPr>
            <w:tcW w:w="911" w:type="dxa"/>
            <w:tcBorders>
              <w:top w:val="nil"/>
              <w:left w:val="single" w:sz="4" w:space="0" w:color="auto"/>
              <w:right w:val="single" w:sz="4" w:space="0" w:color="auto"/>
            </w:tcBorders>
            <w:vAlign w:val="center"/>
          </w:tcPr>
          <w:p w14:paraId="146357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tcBorders>
              <w:top w:val="nil"/>
              <w:left w:val="single" w:sz="4" w:space="0" w:color="auto"/>
              <w:right w:val="single" w:sz="4" w:space="0" w:color="auto"/>
            </w:tcBorders>
            <w:vAlign w:val="center"/>
          </w:tcPr>
          <w:p w14:paraId="422E04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right w:val="single" w:sz="4" w:space="0" w:color="auto"/>
            </w:tcBorders>
            <w:vAlign w:val="center"/>
          </w:tcPr>
          <w:p w14:paraId="7A797A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right w:val="single" w:sz="4" w:space="0" w:color="auto"/>
            </w:tcBorders>
            <w:vAlign w:val="center"/>
          </w:tcPr>
          <w:p w14:paraId="214AC8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tcBorders>
              <w:top w:val="nil"/>
              <w:left w:val="single" w:sz="4" w:space="0" w:color="auto"/>
              <w:right w:val="single" w:sz="4" w:space="0" w:color="auto"/>
            </w:tcBorders>
            <w:vAlign w:val="center"/>
          </w:tcPr>
          <w:p w14:paraId="4D03DA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tcBorders>
              <w:top w:val="nil"/>
              <w:left w:val="single" w:sz="4" w:space="0" w:color="auto"/>
              <w:right w:val="single" w:sz="4" w:space="0" w:color="auto"/>
            </w:tcBorders>
            <w:vAlign w:val="center"/>
          </w:tcPr>
          <w:p w14:paraId="27D0BA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p>
        </w:tc>
      </w:tr>
    </w:tbl>
    <w:p w14:paraId="6ED3911A" w14:textId="77777777" w:rsidR="007B2C7C" w:rsidRPr="007B2C7C" w:rsidRDefault="007B2C7C" w:rsidP="007B2C7C">
      <w:pPr>
        <w:overflowPunct w:val="0"/>
        <w:autoSpaceDE w:val="0"/>
        <w:autoSpaceDN w:val="0"/>
        <w:adjustRightInd w:val="0"/>
        <w:textAlignment w:val="baseline"/>
        <w:rPr>
          <w:lang w:eastAsia="ko-KR"/>
        </w:rPr>
      </w:pPr>
    </w:p>
    <w:p w14:paraId="45728C8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B2C7C" w:rsidRPr="007B2C7C" w14:paraId="74D309B9" w14:textId="77777777" w:rsidTr="00895D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8506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21E2EB36" wp14:editId="19663BC7">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85D34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1969" w:type="dxa"/>
            <w:tcBorders>
              <w:top w:val="single" w:sz="4" w:space="0" w:color="auto"/>
              <w:left w:val="single" w:sz="4" w:space="0" w:color="auto"/>
              <w:bottom w:val="single" w:sz="4" w:space="0" w:color="auto"/>
              <w:right w:val="single" w:sz="4" w:space="0" w:color="auto"/>
            </w:tcBorders>
          </w:tcPr>
          <w:p w14:paraId="3AA282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(slots)</w:t>
            </w:r>
          </w:p>
          <w:p w14:paraId="076626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r>
      <w:tr w:rsidR="007B2C7C" w:rsidRPr="007B2C7C" w14:paraId="79B9E68B"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5F28F0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40A6CB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59D920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r>
      <w:tr w:rsidR="007B2C7C" w:rsidRPr="007B2C7C" w14:paraId="2C1DB5F7"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6BCE4C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6468C4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2240D45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5C683572"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0ADA81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992" w:type="dxa"/>
            <w:tcBorders>
              <w:top w:val="single" w:sz="4" w:space="0" w:color="auto"/>
              <w:left w:val="single" w:sz="4" w:space="0" w:color="auto"/>
              <w:bottom w:val="single" w:sz="4" w:space="0" w:color="auto"/>
              <w:right w:val="single" w:sz="4" w:space="0" w:color="auto"/>
            </w:tcBorders>
            <w:hideMark/>
          </w:tcPr>
          <w:p w14:paraId="7BA10B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969" w:type="dxa"/>
            <w:tcBorders>
              <w:top w:val="single" w:sz="4" w:space="0" w:color="auto"/>
              <w:left w:val="single" w:sz="4" w:space="0" w:color="auto"/>
              <w:bottom w:val="single" w:sz="4" w:space="0" w:color="auto"/>
              <w:right w:val="single" w:sz="4" w:space="0" w:color="auto"/>
            </w:tcBorders>
            <w:hideMark/>
          </w:tcPr>
          <w:p w14:paraId="6C3586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0FD9F506"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tcPr>
          <w:p w14:paraId="24D747E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hint="eastAsia"/>
                <w:sz w:val="18"/>
                <w:lang w:eastAsia="en-GB"/>
              </w:rPr>
              <w:t>3</w:t>
            </w:r>
          </w:p>
        </w:tc>
        <w:tc>
          <w:tcPr>
            <w:tcW w:w="992" w:type="dxa"/>
            <w:tcBorders>
              <w:top w:val="single" w:sz="4" w:space="0" w:color="auto"/>
              <w:left w:val="single" w:sz="4" w:space="0" w:color="auto"/>
              <w:bottom w:val="single" w:sz="4" w:space="0" w:color="auto"/>
              <w:right w:val="single" w:sz="4" w:space="0" w:color="auto"/>
            </w:tcBorders>
          </w:tcPr>
          <w:p w14:paraId="71EF56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hint="eastAsia"/>
                <w:sz w:val="18"/>
                <w:lang w:eastAsia="en-GB"/>
              </w:rPr>
              <w:t>0.125</w:t>
            </w:r>
          </w:p>
        </w:tc>
        <w:tc>
          <w:tcPr>
            <w:tcW w:w="1969" w:type="dxa"/>
            <w:tcBorders>
              <w:top w:val="single" w:sz="4" w:space="0" w:color="auto"/>
              <w:left w:val="single" w:sz="4" w:space="0" w:color="auto"/>
              <w:bottom w:val="single" w:sz="4" w:space="0" w:color="auto"/>
              <w:right w:val="single" w:sz="4" w:space="0" w:color="auto"/>
            </w:tcBorders>
          </w:tcPr>
          <w:p w14:paraId="05D322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8</w:t>
            </w:r>
          </w:p>
        </w:tc>
      </w:tr>
    </w:tbl>
    <w:p w14:paraId="3799933D" w14:textId="77777777" w:rsidR="007B2C7C" w:rsidRPr="007B2C7C" w:rsidRDefault="007B2C7C" w:rsidP="007B2C7C">
      <w:pPr>
        <w:overflowPunct w:val="0"/>
        <w:autoSpaceDE w:val="0"/>
        <w:autoSpaceDN w:val="0"/>
        <w:adjustRightInd w:val="0"/>
        <w:textAlignment w:val="baseline"/>
        <w:rPr>
          <w:lang w:eastAsia="ko-KR"/>
        </w:rPr>
      </w:pPr>
    </w:p>
    <w:p w14:paraId="19B25D8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ko-KR"/>
        </w:rPr>
      </w:pPr>
      <w:r w:rsidRPr="007B2C7C">
        <w:rPr>
          <w:rFonts w:ascii="Arial" w:hAnsi="Arial"/>
          <w:b/>
          <w:lang w:eastAsia="ko-KR"/>
        </w:rPr>
        <w:t xml:space="preserve">Table </w:t>
      </w:r>
      <w:r w:rsidRPr="007B2C7C">
        <w:rPr>
          <w:rFonts w:ascii="Arial" w:hAnsi="Arial"/>
          <w:b/>
          <w:lang w:val="en-US" w:eastAsia="zh-CN"/>
        </w:rPr>
        <w:t>8</w:t>
      </w:r>
      <w:r w:rsidRPr="007B2C7C">
        <w:rPr>
          <w:rFonts w:ascii="Arial" w:hAnsi="Arial"/>
          <w:b/>
          <w:lang w:eastAsia="ko-KR"/>
        </w:rPr>
        <w:t>.</w:t>
      </w:r>
      <w:r w:rsidRPr="007B2C7C">
        <w:rPr>
          <w:rFonts w:ascii="Arial" w:hAnsi="Arial"/>
          <w:b/>
          <w:lang w:eastAsia="zh-CN"/>
        </w:rPr>
        <w:t>2</w:t>
      </w:r>
      <w:r w:rsidRPr="007B2C7C">
        <w:rPr>
          <w:rFonts w:ascii="Arial" w:hAnsi="Arial"/>
          <w:b/>
          <w:lang w:eastAsia="ko-KR"/>
        </w:rPr>
        <w:t>.2.2.6-3: Void</w:t>
      </w:r>
    </w:p>
    <w:p w14:paraId="6ABA0F9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8.2.2.2.6-4: Void</w:t>
      </w:r>
    </w:p>
    <w:p w14:paraId="7EF57CCE"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8.2.2.2.7</w:t>
      </w:r>
      <w:r w:rsidRPr="007B2C7C">
        <w:rPr>
          <w:rFonts w:ascii="Arial" w:hAnsi="Arial"/>
          <w:sz w:val="22"/>
          <w:lang w:eastAsia="en-GB"/>
        </w:rPr>
        <w:tab/>
        <w:t>Interruptions at SCell activation/deactivation with multiple downlink SCells</w:t>
      </w:r>
    </w:p>
    <w:p w14:paraId="2AC1E053"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PCell and up to 7 downlink SCell(s).</w:t>
      </w:r>
    </w:p>
    <w:p w14:paraId="6AC7A2C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multiple SCell is activated or deactivated </w:t>
      </w:r>
      <w:r w:rsidRPr="007B2C7C">
        <w:rPr>
          <w:rFonts w:eastAsia="MS Mincho"/>
          <w:lang w:eastAsia="zh-CN"/>
        </w:rPr>
        <w:t>by one single MAC CE command</w:t>
      </w:r>
      <w:r w:rsidRPr="007B2C7C">
        <w:rPr>
          <w:lang w:eastAsia="en-GB"/>
        </w:rPr>
        <w:t>:</w:t>
      </w:r>
    </w:p>
    <w:p w14:paraId="07BD535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any active serving cell is specified as in clause 8.2.2.2.2:</w:t>
      </w:r>
    </w:p>
    <w:p w14:paraId="0533D5F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val="en-US" w:eastAsia="zh-CN"/>
        </w:rPr>
        <w:t>8.2.2.2.8</w:t>
      </w:r>
      <w:r w:rsidRPr="007B2C7C">
        <w:rPr>
          <w:rFonts w:ascii="Arial" w:hAnsi="Arial"/>
          <w:sz w:val="22"/>
          <w:lang w:val="en-US" w:eastAsia="zh-CN"/>
        </w:rPr>
        <w:tab/>
        <w:t>Interruptions due to UE-specific CBW change</w:t>
      </w:r>
    </w:p>
    <w:p w14:paraId="30A3A9D7" w14:textId="77777777" w:rsidR="007B2C7C" w:rsidRPr="007B2C7C" w:rsidRDefault="007B2C7C" w:rsidP="007B2C7C">
      <w:pPr>
        <w:overflowPunct w:val="0"/>
        <w:autoSpaceDE w:val="0"/>
        <w:autoSpaceDN w:val="0"/>
        <w:adjustRightInd w:val="0"/>
        <w:textAlignment w:val="baseline"/>
        <w:rPr>
          <w:rFonts w:eastAsia="Malgun Gothic" w:cs="v4.2.0"/>
          <w:lang w:eastAsia="en-GB"/>
        </w:rPr>
      </w:pPr>
      <w:r w:rsidRPr="007B2C7C">
        <w:rPr>
          <w:rFonts w:eastAsia="Malgun Gothic" w:cs="v4.2.0"/>
          <w:lang w:eastAsia="en-GB"/>
        </w:rPr>
        <w:t xml:space="preserve">When UE receives an RRC reconfiguration that changes </w:t>
      </w:r>
      <w:r w:rsidRPr="007B2C7C">
        <w:rPr>
          <w:rFonts w:eastAsia="Malgun Gothic"/>
          <w:i/>
          <w:iCs/>
          <w:lang w:eastAsia="zh-CN"/>
        </w:rPr>
        <w:t>offsetToCarrier</w:t>
      </w:r>
      <w:r w:rsidRPr="007B2C7C">
        <w:rPr>
          <w:rFonts w:eastAsia="Malgun Gothic"/>
          <w:lang w:eastAsia="zh-CN"/>
        </w:rPr>
        <w:t xml:space="preserve"> or </w:t>
      </w:r>
      <w:r w:rsidRPr="007B2C7C">
        <w:rPr>
          <w:rFonts w:eastAsia="Malgun Gothic"/>
          <w:i/>
          <w:iCs/>
          <w:lang w:eastAsia="zh-CN"/>
        </w:rPr>
        <w:t>carrierBandwidth</w:t>
      </w:r>
      <w:r w:rsidRPr="007B2C7C">
        <w:rPr>
          <w:rFonts w:eastAsia="Malgun Gothic"/>
          <w:lang w:eastAsia="zh-CN"/>
        </w:rPr>
        <w:t xml:space="preserve">, </w:t>
      </w:r>
      <w:r w:rsidRPr="007B2C7C">
        <w:rPr>
          <w:rFonts w:eastAsia="Malgun Gothic" w:cs="v4.2.0"/>
          <w:lang w:eastAsia="en-GB"/>
        </w:rPr>
        <w:t xml:space="preserve">the UE is allowed to cause interruption of up to X </w:t>
      </w:r>
      <w:del w:id="949" w:author="BeammWave" w:date="2024-10-04T16:21:00Z" w16du:dateUtc="2024-10-04T14:21:00Z">
        <w:r w:rsidRPr="007B2C7C" w:rsidDel="0091346E">
          <w:rPr>
            <w:rFonts w:eastAsia="Malgun Gothic" w:cs="v4.2.0"/>
            <w:lang w:eastAsia="en-GB"/>
          </w:rPr>
          <w:delText>slot</w:delText>
        </w:r>
      </w:del>
      <w:ins w:id="950" w:author="BeammWave" w:date="2024-10-04T16:21:00Z" w16du:dateUtc="2024-10-04T14:21:00Z">
        <w:r w:rsidRPr="007B2C7C">
          <w:rPr>
            <w:rFonts w:eastAsia="Malgun Gothic" w:cs="v4.2.0"/>
            <w:lang w:eastAsia="en-GB"/>
          </w:rPr>
          <w:t>slots</w:t>
        </w:r>
      </w:ins>
      <w:r w:rsidRPr="007B2C7C">
        <w:rPr>
          <w:rFonts w:eastAsia="Malgun Gothic" w:cs="v4.2.0"/>
          <w:lang w:eastAsia="en-GB"/>
        </w:rPr>
        <w:t xml:space="preserve"> to other active serving cells due to switching its CBW. X is defined in Table 8.2.</w:t>
      </w:r>
      <w:r w:rsidRPr="007B2C7C">
        <w:rPr>
          <w:rFonts w:eastAsia="Malgun Gothic" w:cs="v4.2.0" w:hint="eastAsia"/>
          <w:lang w:eastAsia="zh-CN"/>
        </w:rPr>
        <w:t>2</w:t>
      </w:r>
      <w:r w:rsidRPr="007B2C7C">
        <w:rPr>
          <w:rFonts w:eastAsia="Malgun Gothic" w:cs="v4.2.0"/>
          <w:lang w:eastAsia="en-GB"/>
        </w:rPr>
        <w:t>.2.</w:t>
      </w:r>
      <w:r w:rsidRPr="007B2C7C">
        <w:rPr>
          <w:rFonts w:eastAsia="Malgun Gothic" w:cs="v4.2.0" w:hint="eastAsia"/>
          <w:lang w:eastAsia="zh-CN"/>
        </w:rPr>
        <w:t>8</w:t>
      </w:r>
      <w:r w:rsidRPr="007B2C7C">
        <w:rPr>
          <w:rFonts w:eastAsia="Malgun Gothic" w:cs="v4.2.0"/>
          <w:lang w:eastAsia="en-GB"/>
        </w:rPr>
        <w:t>-1. The interruption is only allowed within the delay T</w:t>
      </w:r>
      <w:r w:rsidRPr="007B2C7C">
        <w:rPr>
          <w:rFonts w:eastAsia="Malgun Gothic" w:cs="v4.2.0"/>
          <w:vertAlign w:val="subscript"/>
          <w:lang w:eastAsia="en-GB"/>
        </w:rPr>
        <w:t>RRCprocessingDelay</w:t>
      </w:r>
      <w:r w:rsidRPr="007B2C7C">
        <w:rPr>
          <w:rFonts w:eastAsia="Malgun Gothic" w:cs="v4.2.0"/>
          <w:lang w:eastAsia="en-GB"/>
        </w:rPr>
        <w:t xml:space="preserve"> + T</w:t>
      </w:r>
      <w:r w:rsidRPr="007B2C7C">
        <w:rPr>
          <w:rFonts w:eastAsia="Malgun Gothic" w:cs="v4.2.0"/>
          <w:vertAlign w:val="subscript"/>
          <w:lang w:eastAsia="en-GB"/>
        </w:rPr>
        <w:t>CBWchangeDelayRRC</w:t>
      </w:r>
      <w:r w:rsidRPr="007B2C7C">
        <w:rPr>
          <w:rFonts w:eastAsia="Malgun Gothic" w:cs="v4.2.0"/>
          <w:lang w:eastAsia="en-GB"/>
        </w:rPr>
        <w:t xml:space="preserve"> defined in </w:t>
      </w:r>
      <w:r w:rsidRPr="007B2C7C">
        <w:rPr>
          <w:rFonts w:eastAsia="Malgun Gothic"/>
          <w:lang w:val="en-US" w:eastAsia="ko-KR"/>
        </w:rPr>
        <w:t>clause </w:t>
      </w:r>
      <w:r w:rsidRPr="007B2C7C">
        <w:rPr>
          <w:rFonts w:eastAsia="Malgun Gothic" w:cs="v4.2.0"/>
          <w:lang w:eastAsia="en-GB"/>
        </w:rPr>
        <w:t>8.13.</w:t>
      </w:r>
    </w:p>
    <w:p w14:paraId="11B7596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lang w:eastAsia="en-GB"/>
        </w:rPr>
      </w:pPr>
      <w:r w:rsidRPr="007B2C7C">
        <w:rPr>
          <w:rFonts w:ascii="Arial" w:eastAsia="Malgun Gothic" w:hAnsi="Arial"/>
          <w:b/>
          <w:lang w:eastAsia="en-GB"/>
        </w:rPr>
        <w:t xml:space="preserve">Table </w:t>
      </w:r>
      <w:r w:rsidRPr="007B2C7C">
        <w:rPr>
          <w:rFonts w:ascii="Arial" w:eastAsia="Malgun Gothic" w:hAnsi="Arial"/>
          <w:b/>
          <w:lang w:val="en-US" w:eastAsia="zh-CN"/>
        </w:rPr>
        <w:t>8.2.</w:t>
      </w:r>
      <w:r w:rsidRPr="007B2C7C">
        <w:rPr>
          <w:rFonts w:ascii="Arial" w:eastAsia="Malgun Gothic" w:hAnsi="Arial" w:hint="eastAsia"/>
          <w:b/>
          <w:lang w:val="en-US" w:eastAsia="zh-CN"/>
        </w:rPr>
        <w:t>2</w:t>
      </w:r>
      <w:r w:rsidRPr="007B2C7C">
        <w:rPr>
          <w:rFonts w:ascii="Arial" w:eastAsia="Malgun Gothic" w:hAnsi="Arial"/>
          <w:b/>
          <w:lang w:val="en-US" w:eastAsia="zh-CN"/>
        </w:rPr>
        <w:t>.2.</w:t>
      </w:r>
      <w:r w:rsidRPr="007B2C7C">
        <w:rPr>
          <w:rFonts w:ascii="Arial" w:eastAsia="Malgun Gothic" w:hAnsi="Arial" w:hint="eastAsia"/>
          <w:b/>
          <w:lang w:val="en-US" w:eastAsia="zh-CN"/>
        </w:rPr>
        <w:t>8</w:t>
      </w:r>
      <w:r w:rsidRPr="007B2C7C">
        <w:rPr>
          <w:rFonts w:ascii="Arial" w:eastAsia="Malgun Gothic" w:hAnsi="Arial"/>
          <w:b/>
          <w:lang w:eastAsia="en-G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2C7C" w:rsidRPr="007B2C7C" w14:paraId="3BAC5109" w14:textId="77777777" w:rsidTr="00895D1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41EE66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noProof/>
                <w:sz w:val="18"/>
                <w:lang w:val="en-US" w:eastAsia="zh-TW"/>
              </w:rPr>
              <w:drawing>
                <wp:inline distT="0" distB="0" distL="0" distR="0" wp14:anchorId="02100DE0" wp14:editId="3CF0EFEA">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71E0A1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1B22E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Interruption length X (slots)</w:t>
            </w:r>
          </w:p>
        </w:tc>
      </w:tr>
      <w:tr w:rsidR="007B2C7C" w:rsidRPr="007B2C7C" w14:paraId="1532C504" w14:textId="77777777" w:rsidTr="00895D16">
        <w:trPr>
          <w:trHeight w:val="232"/>
          <w:jc w:val="center"/>
        </w:trPr>
        <w:tc>
          <w:tcPr>
            <w:tcW w:w="852" w:type="dxa"/>
            <w:tcBorders>
              <w:top w:val="nil"/>
              <w:left w:val="single" w:sz="4" w:space="0" w:color="auto"/>
              <w:right w:val="single" w:sz="4" w:space="0" w:color="auto"/>
            </w:tcBorders>
            <w:shd w:val="clear" w:color="auto" w:fill="auto"/>
            <w:vAlign w:val="center"/>
          </w:tcPr>
          <w:p w14:paraId="5CAD91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9B95C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length (ms)</w:t>
            </w:r>
          </w:p>
        </w:tc>
        <w:tc>
          <w:tcPr>
            <w:tcW w:w="2552" w:type="dxa"/>
            <w:tcBorders>
              <w:top w:val="nil"/>
              <w:left w:val="single" w:sz="4" w:space="0" w:color="auto"/>
              <w:bottom w:val="single" w:sz="4" w:space="0" w:color="auto"/>
              <w:right w:val="single" w:sz="4" w:space="0" w:color="auto"/>
            </w:tcBorders>
            <w:shd w:val="clear" w:color="auto" w:fill="auto"/>
          </w:tcPr>
          <w:p w14:paraId="272A19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7B2C7C" w:rsidRPr="007B2C7C" w14:paraId="7BC5958A"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7BCEB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059D4DF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7EC58D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B2C7C">
              <w:rPr>
                <w:rFonts w:ascii="Arial" w:eastAsia="Malgun Gothic" w:hAnsi="Arial"/>
                <w:sz w:val="18"/>
                <w:lang w:eastAsia="zh-CN"/>
              </w:rPr>
              <w:t>1</w:t>
            </w:r>
          </w:p>
        </w:tc>
      </w:tr>
      <w:tr w:rsidR="007B2C7C" w:rsidRPr="007B2C7C" w14:paraId="57737742"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606D72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2F77DA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2407B9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B2C7C">
              <w:rPr>
                <w:rFonts w:ascii="Arial" w:eastAsia="Malgun Gothic" w:hAnsi="Arial"/>
                <w:sz w:val="18"/>
                <w:lang w:eastAsia="zh-CN"/>
              </w:rPr>
              <w:t>1</w:t>
            </w:r>
          </w:p>
        </w:tc>
      </w:tr>
      <w:tr w:rsidR="007B2C7C" w:rsidRPr="007B2C7C" w14:paraId="3CEDB99E"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3B2FC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048D15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33757A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B2C7C">
              <w:rPr>
                <w:rFonts w:ascii="Arial" w:eastAsia="Malgun Gothic" w:hAnsi="Arial"/>
                <w:sz w:val="18"/>
                <w:lang w:eastAsia="zh-CN"/>
              </w:rPr>
              <w:t>3</w:t>
            </w:r>
          </w:p>
        </w:tc>
      </w:tr>
      <w:tr w:rsidR="007B2C7C" w:rsidRPr="007B2C7C" w14:paraId="21E72EC9"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6F6C1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436698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5204EC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B2C7C">
              <w:rPr>
                <w:rFonts w:ascii="Arial" w:eastAsia="Malgun Gothic" w:hAnsi="Arial"/>
                <w:sz w:val="18"/>
                <w:lang w:eastAsia="zh-CN"/>
              </w:rPr>
              <w:t>5</w:t>
            </w:r>
          </w:p>
        </w:tc>
      </w:tr>
      <w:tr w:rsidR="007B2C7C" w:rsidRPr="007B2C7C" w14:paraId="2EFE0D41"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tcPr>
          <w:p w14:paraId="3CFA93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40B0E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6725C4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B2C7C">
              <w:rPr>
                <w:rFonts w:ascii="Arial" w:eastAsia="Malgun Gothic" w:hAnsi="Arial" w:hint="eastAsia"/>
                <w:sz w:val="18"/>
                <w:lang w:eastAsia="zh-CN"/>
              </w:rPr>
              <w:t>17</w:t>
            </w:r>
          </w:p>
        </w:tc>
      </w:tr>
      <w:tr w:rsidR="007B2C7C" w:rsidRPr="007B2C7C" w14:paraId="2ABC98CC"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tcPr>
          <w:p w14:paraId="634F4E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748667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32C04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B2C7C">
              <w:rPr>
                <w:rFonts w:ascii="Arial" w:eastAsia="Malgun Gothic" w:hAnsi="Arial" w:hint="eastAsia"/>
                <w:sz w:val="18"/>
                <w:lang w:eastAsia="zh-CN"/>
              </w:rPr>
              <w:t>33</w:t>
            </w:r>
          </w:p>
        </w:tc>
      </w:tr>
    </w:tbl>
    <w:p w14:paraId="203EA12E" w14:textId="77777777" w:rsidR="007B2C7C" w:rsidRPr="007B2C7C" w:rsidRDefault="007B2C7C" w:rsidP="007B2C7C">
      <w:pPr>
        <w:overflowPunct w:val="0"/>
        <w:autoSpaceDE w:val="0"/>
        <w:autoSpaceDN w:val="0"/>
        <w:adjustRightInd w:val="0"/>
        <w:textAlignment w:val="baseline"/>
        <w:rPr>
          <w:rFonts w:eastAsia="Malgun Gothic"/>
          <w:lang w:eastAsia="en-GB"/>
        </w:rPr>
      </w:pPr>
    </w:p>
    <w:p w14:paraId="1DBA17BD"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8.2.2.2.9</w:t>
      </w:r>
      <w:r w:rsidRPr="007B2C7C">
        <w:rPr>
          <w:rFonts w:ascii="Arial" w:hAnsi="Arial"/>
          <w:sz w:val="22"/>
          <w:lang w:eastAsia="en-GB"/>
        </w:rPr>
        <w:tab/>
        <w:t>Interruptions at NR SRS carrier based switching</w:t>
      </w:r>
    </w:p>
    <w:p w14:paraId="072D5FB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SRS </w:t>
      </w:r>
      <w:r w:rsidRPr="007B2C7C">
        <w:rPr>
          <w:rFonts w:hint="eastAsia"/>
          <w:lang w:eastAsia="zh-CN"/>
        </w:rPr>
        <w:t>transmission can be configured</w:t>
      </w:r>
      <w:r w:rsidRPr="007B2C7C">
        <w:rPr>
          <w:lang w:eastAsia="en-GB"/>
        </w:rPr>
        <w:t xml:space="preserve"> on a carrier not configured for PUCCH/PUSCH transmission. When a UE needs to transmit periodic, semi-persistent or aperiodic SRS on a </w:t>
      </w:r>
      <w:r w:rsidRPr="007B2C7C">
        <w:rPr>
          <w:color w:val="000000"/>
          <w:lang w:eastAsia="en-GB"/>
        </w:rPr>
        <w:t xml:space="preserve">carrier of a serving cell </w:t>
      </w:r>
      <w:r w:rsidRPr="007B2C7C">
        <w:rPr>
          <w:lang w:eastAsia="en-GB"/>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2BDAFD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hint="eastAsia"/>
          <w:lang w:eastAsia="zh-CN"/>
        </w:rPr>
        <w:t>-</w:t>
      </w:r>
      <w:r w:rsidRPr="007B2C7C">
        <w:rPr>
          <w:lang w:eastAsia="zh-CN"/>
        </w:rPr>
        <w:tab/>
        <w:t>s</w:t>
      </w:r>
      <w:r w:rsidRPr="007B2C7C">
        <w:rPr>
          <w:rFonts w:hint="eastAsia"/>
          <w:lang w:eastAsia="zh-CN"/>
        </w:rPr>
        <w:t xml:space="preserve">witching is from a configured </w:t>
      </w:r>
      <w:r w:rsidRPr="007B2C7C">
        <w:rPr>
          <w:lang w:eastAsia="zh-CN"/>
        </w:rPr>
        <w:t xml:space="preserve">carrier </w:t>
      </w:r>
      <w:r w:rsidRPr="007B2C7C">
        <w:rPr>
          <w:rFonts w:hint="eastAsia"/>
          <w:lang w:eastAsia="zh-CN"/>
        </w:rPr>
        <w:t xml:space="preserve">to another </w:t>
      </w:r>
      <w:r w:rsidRPr="007B2C7C">
        <w:rPr>
          <w:lang w:eastAsia="x-none"/>
        </w:rPr>
        <w:t>activated carrier</w:t>
      </w:r>
      <w:r w:rsidRPr="007B2C7C">
        <w:rPr>
          <w:lang w:eastAsia="en-GB"/>
        </w:rPr>
        <w:t>;</w:t>
      </w:r>
    </w:p>
    <w:p w14:paraId="720FCC6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w:t>
      </w:r>
      <w:r w:rsidRPr="007B2C7C">
        <w:rPr>
          <w:color w:val="000000"/>
          <w:lang w:eastAsia="en-GB"/>
        </w:rPr>
        <w:t xml:space="preserve">carrier of SCells </w:t>
      </w:r>
      <w:r w:rsidRPr="007B2C7C">
        <w:rPr>
          <w:lang w:eastAsia="en-GB"/>
        </w:rPr>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322859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w:t>
      </w:r>
      <w:ins w:id="951" w:author="BeammWave" w:date="2024-10-04T19:51:00Z" w16du:dateUtc="2024-10-04T17:51:00Z">
        <w:r w:rsidRPr="007B2C7C">
          <w:rPr>
            <w:lang w:eastAsia="en-GB"/>
          </w:rPr>
          <w:t xml:space="preserve"> </w:t>
        </w:r>
      </w:ins>
      <w:r w:rsidRPr="007B2C7C">
        <w:rPr>
          <w:lang w:eastAsia="en-GB"/>
        </w:rPr>
        <w:t>38.331 [2];</w:t>
      </w:r>
    </w:p>
    <w:p w14:paraId="3E6B751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p>
    <w:p w14:paraId="3B7752D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w:t>
      </w:r>
    </w:p>
    <w:p w14:paraId="6BB1BC0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-1</w:t>
      </w:r>
      <w:r w:rsidRPr="007B2C7C">
        <w:rPr>
          <w:lang w:eastAsia="en-GB"/>
        </w:rPr>
        <w:t xml:space="preserve"> [</w:t>
      </w:r>
      <w:r w:rsidRPr="007B2C7C">
        <w:rPr>
          <w:rFonts w:hint="eastAsia"/>
          <w:lang w:val="en-US" w:eastAsia="zh-CN"/>
        </w:rPr>
        <w:t>18</w:t>
      </w:r>
      <w:r w:rsidRPr="007B2C7C">
        <w:rPr>
          <w:lang w:eastAsia="en-GB"/>
        </w:rPr>
        <w:t>]</w:t>
      </w:r>
      <w:r w:rsidRPr="007B2C7C">
        <w:rPr>
          <w:rFonts w:hint="eastAsia"/>
          <w:lang w:val="en-US" w:eastAsia="zh-CN"/>
        </w:rPr>
        <w:t xml:space="preserve"> for </w:t>
      </w:r>
      <w:ins w:id="952" w:author="BeammWave" w:date="2024-10-07T09:16:00Z" w16du:dateUtc="2024-10-07T07:16:00Z">
        <w:r w:rsidRPr="007B2C7C">
          <w:rPr>
            <w:lang w:val="en-US" w:eastAsia="zh-CN"/>
          </w:rPr>
          <w:t>FR1</w:t>
        </w:r>
      </w:ins>
      <w:del w:id="953" w:author="BeammWave" w:date="2024-10-07T09:16:00Z" w16du:dateUtc="2024-10-07T07:16:00Z">
        <w:r w:rsidRPr="007B2C7C" w:rsidDel="00426579">
          <w:rPr>
            <w:rFonts w:hint="eastAsia"/>
            <w:lang w:val="en-US" w:eastAsia="zh-CN"/>
          </w:rPr>
          <w:delText>frequency range 1</w:delText>
        </w:r>
      </w:del>
      <w:r w:rsidRPr="007B2C7C">
        <w:rPr>
          <w:rFonts w:hint="eastAsia"/>
          <w:lang w:val="en-US" w:eastAsia="zh-CN"/>
        </w:rPr>
        <w:t xml:space="preserve"> and TS 38.101-2 [19] for </w:t>
      </w:r>
      <w:ins w:id="954" w:author="BeammWave" w:date="2024-10-07T09:15:00Z" w16du:dateUtc="2024-10-07T07:15:00Z">
        <w:r w:rsidRPr="007B2C7C">
          <w:rPr>
            <w:lang w:val="en-US" w:eastAsia="zh-CN"/>
          </w:rPr>
          <w:t>FR2</w:t>
        </w:r>
      </w:ins>
      <w:del w:id="955" w:author="BeammWave" w:date="2024-10-07T09:15:00Z" w16du:dateUtc="2024-10-07T07:15:00Z">
        <w:r w:rsidRPr="007B2C7C" w:rsidDel="00426579">
          <w:rPr>
            <w:rFonts w:hint="eastAsia"/>
            <w:lang w:val="en-US" w:eastAsia="zh-CN"/>
          </w:rPr>
          <w:delText>frequency range 2</w:delText>
        </w:r>
      </w:del>
      <w:r w:rsidRPr="007B2C7C">
        <w:rPr>
          <w:lang w:eastAsia="en-GB"/>
        </w:rPr>
        <w:t>, the SRS transmission are not simultaneously scheduled with DL SSB/CSI-RS for L3 or L1 measurements transmission on other carriers.</w:t>
      </w:r>
    </w:p>
    <w:p w14:paraId="1C871BA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shall not perform SRS carrier based switching if the above conditions cannot be met.</w:t>
      </w:r>
    </w:p>
    <w:p w14:paraId="063DB277"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956" w:author="BeammWave" w:date="2024-10-04T20:29:00Z" w16du:dateUtc="2024-10-04T18:29:00Z">
        <w:r w:rsidRPr="007B2C7C" w:rsidDel="000C68AE">
          <w:rPr>
            <w:lang w:eastAsia="en-GB"/>
          </w:rPr>
          <w:delText>Per-FR</w:delText>
        </w:r>
      </w:del>
      <w:ins w:id="957" w:author="BeammWave" w:date="2024-10-04T20:29:00Z" w16du:dateUtc="2024-10-04T18:29:00Z">
        <w:r w:rsidRPr="007B2C7C">
          <w:rPr>
            <w:lang w:eastAsia="en-GB"/>
          </w:rPr>
          <w:t>per-FR</w:t>
        </w:r>
      </w:ins>
      <w:r w:rsidRPr="007B2C7C">
        <w:rPr>
          <w:lang w:eastAsia="en-GB"/>
        </w:rPr>
        <w:t xml:space="preserve"> gap, or on active serving cell(s) in FR1 if UE is capable of </w:t>
      </w:r>
      <w:del w:id="958" w:author="BeammWave" w:date="2024-10-04T20:29:00Z" w16du:dateUtc="2024-10-04T18:29:00Z">
        <w:r w:rsidRPr="007B2C7C" w:rsidDel="000C68AE">
          <w:rPr>
            <w:lang w:eastAsia="en-GB"/>
          </w:rPr>
          <w:delText>Per-FR</w:delText>
        </w:r>
      </w:del>
      <w:ins w:id="959"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07F420F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with up to X1 slot as specified in Table 8.2.2.2.9-1.</w:t>
      </w:r>
    </w:p>
    <w:p w14:paraId="3BA0DA14"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960" w:author="BeammWave" w:date="2024-10-04T20:29:00Z" w16du:dateUtc="2024-10-04T18:29:00Z">
        <w:r w:rsidRPr="007B2C7C" w:rsidDel="000C68AE">
          <w:rPr>
            <w:lang w:eastAsia="en-GB"/>
          </w:rPr>
          <w:delText>Per-FR</w:delText>
        </w:r>
      </w:del>
      <w:ins w:id="961" w:author="BeammWave" w:date="2024-10-04T20:29:00Z" w16du:dateUtc="2024-10-04T18:29:00Z">
        <w:r w:rsidRPr="007B2C7C">
          <w:rPr>
            <w:lang w:eastAsia="en-GB"/>
          </w:rPr>
          <w:t>per-FR</w:t>
        </w:r>
      </w:ins>
      <w:r w:rsidRPr="007B2C7C">
        <w:rPr>
          <w:lang w:eastAsia="en-GB"/>
        </w:rPr>
        <w:t xml:space="preserve"> gap, or on active serving cell(s) in FR2 if UE is capable of </w:t>
      </w:r>
      <w:del w:id="962" w:author="BeammWave" w:date="2024-10-04T20:29:00Z" w16du:dateUtc="2024-10-04T18:29:00Z">
        <w:r w:rsidRPr="007B2C7C" w:rsidDel="000C68AE">
          <w:rPr>
            <w:lang w:eastAsia="en-GB"/>
          </w:rPr>
          <w:delText>Per-FR</w:delText>
        </w:r>
      </w:del>
      <w:ins w:id="963"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24DAF5E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964" w:author="BeammWave" w:date="2024-10-04T16:22:00Z" w16du:dateUtc="2024-10-04T14:22:00Z">
        <w:r w:rsidRPr="007B2C7C" w:rsidDel="0091346E">
          <w:rPr>
            <w:lang w:eastAsia="en-GB"/>
          </w:rPr>
          <w:delText>slot</w:delText>
        </w:r>
      </w:del>
      <w:ins w:id="965" w:author="BeammWave" w:date="2024-10-04T16:22:00Z" w16du:dateUtc="2024-10-04T14:22:00Z">
        <w:r w:rsidRPr="007B2C7C">
          <w:rPr>
            <w:lang w:eastAsia="en-GB"/>
          </w:rPr>
          <w:t>slots</w:t>
        </w:r>
      </w:ins>
      <w:r w:rsidRPr="007B2C7C">
        <w:rPr>
          <w:lang w:eastAsia="en-GB"/>
        </w:rPr>
        <w:t xml:space="preserve"> as specified in Table 8.2.2.2.9-2.</w:t>
      </w:r>
    </w:p>
    <w:p w14:paraId="7F186113"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966" w:author="BeammWave" w:date="2024-10-04T20:29:00Z" w16du:dateUtc="2024-10-04T18:29:00Z">
        <w:r w:rsidRPr="007B2C7C" w:rsidDel="000C68AE">
          <w:rPr>
            <w:lang w:eastAsia="en-GB"/>
          </w:rPr>
          <w:delText>Per-FR</w:delText>
        </w:r>
      </w:del>
      <w:ins w:id="967" w:author="BeammWave" w:date="2024-10-04T20:29:00Z" w16du:dateUtc="2024-10-04T18:29:00Z">
        <w:r w:rsidRPr="007B2C7C">
          <w:rPr>
            <w:lang w:eastAsia="en-GB"/>
          </w:rPr>
          <w:t>per-FR</w:t>
        </w:r>
      </w:ins>
      <w:r w:rsidRPr="007B2C7C">
        <w:rPr>
          <w:lang w:eastAsia="en-GB"/>
        </w:rPr>
        <w:t xml:space="preserve"> gap, or on active serving cell(s) in FR1 if UE is capable of </w:t>
      </w:r>
      <w:del w:id="968" w:author="BeammWave" w:date="2024-10-04T20:29:00Z" w16du:dateUtc="2024-10-04T18:29:00Z">
        <w:r w:rsidRPr="007B2C7C" w:rsidDel="000C68AE">
          <w:rPr>
            <w:lang w:eastAsia="en-GB"/>
          </w:rPr>
          <w:delText>Per-FR</w:delText>
        </w:r>
      </w:del>
      <w:ins w:id="969" w:author="BeammWave" w:date="2024-10-04T20:29:00Z" w16du:dateUtc="2024-10-04T18:29: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6551250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X1 </w:t>
      </w:r>
      <w:del w:id="970" w:author="BeammWave" w:date="2024-10-04T16:22:00Z" w16du:dateUtc="2024-10-04T14:22:00Z">
        <w:r w:rsidRPr="007B2C7C" w:rsidDel="0091346E">
          <w:rPr>
            <w:lang w:eastAsia="en-GB"/>
          </w:rPr>
          <w:delText>slot</w:delText>
        </w:r>
      </w:del>
      <w:ins w:id="971" w:author="BeammWave" w:date="2024-10-04T16:22:00Z" w16du:dateUtc="2024-10-04T14:22:00Z">
        <w:r w:rsidRPr="007B2C7C">
          <w:rPr>
            <w:lang w:eastAsia="en-GB"/>
          </w:rPr>
          <w:t>slots</w:t>
        </w:r>
      </w:ins>
      <w:r w:rsidRPr="007B2C7C">
        <w:rPr>
          <w:lang w:eastAsia="en-GB"/>
        </w:rPr>
        <w:t xml:space="preserve"> as specified in Table 8.2.2.2.9-1.</w:t>
      </w:r>
    </w:p>
    <w:p w14:paraId="7505E1E4"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972" w:author="BeammWave" w:date="2024-10-04T20:29:00Z" w16du:dateUtc="2024-10-04T18:29:00Z">
        <w:r w:rsidRPr="007B2C7C" w:rsidDel="000C68AE">
          <w:rPr>
            <w:lang w:eastAsia="en-GB"/>
          </w:rPr>
          <w:delText>Per-FR</w:delText>
        </w:r>
      </w:del>
      <w:ins w:id="973" w:author="BeammWave" w:date="2024-10-04T20:29:00Z" w16du:dateUtc="2024-10-04T18:29:00Z">
        <w:r w:rsidRPr="007B2C7C">
          <w:rPr>
            <w:lang w:eastAsia="en-GB"/>
          </w:rPr>
          <w:t>per-FR</w:t>
        </w:r>
      </w:ins>
      <w:r w:rsidRPr="007B2C7C">
        <w:rPr>
          <w:lang w:eastAsia="en-GB"/>
        </w:rPr>
        <w:t xml:space="preserve"> gap, or on active serving cell(s) in FR2 if UE is capable of </w:t>
      </w:r>
      <w:del w:id="974" w:author="BeammWave" w:date="2024-10-04T20:30:00Z" w16du:dateUtc="2024-10-04T18:30:00Z">
        <w:r w:rsidRPr="007B2C7C" w:rsidDel="000C68AE">
          <w:rPr>
            <w:lang w:eastAsia="en-GB"/>
          </w:rPr>
          <w:delText>Per-FR</w:delText>
        </w:r>
      </w:del>
      <w:ins w:id="975"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7DB7E70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976" w:author="BeammWave" w:date="2024-10-04T16:22:00Z" w16du:dateUtc="2024-10-04T14:22:00Z">
        <w:r w:rsidRPr="007B2C7C" w:rsidDel="0091346E">
          <w:rPr>
            <w:lang w:eastAsia="en-GB"/>
          </w:rPr>
          <w:delText>slot</w:delText>
        </w:r>
      </w:del>
      <w:ins w:id="977" w:author="BeammWave" w:date="2024-10-04T16:22:00Z" w16du:dateUtc="2024-10-04T14:22:00Z">
        <w:r w:rsidRPr="007B2C7C">
          <w:rPr>
            <w:lang w:eastAsia="en-GB"/>
          </w:rPr>
          <w:t>slots</w:t>
        </w:r>
      </w:ins>
      <w:r w:rsidRPr="007B2C7C">
        <w:rPr>
          <w:lang w:eastAsia="en-GB"/>
        </w:rPr>
        <w:t xml:space="preserve"> as specified in Table 8.2.2.2.9-2.</w:t>
      </w:r>
    </w:p>
    <w:p w14:paraId="1327EE6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8.2.2.2.9-1: Interruption length X1 (</w:t>
      </w:r>
      <w:del w:id="978" w:author="BeammWave" w:date="2024-10-04T16:22:00Z" w16du:dateUtc="2024-10-04T14:22:00Z">
        <w:r w:rsidRPr="007B2C7C" w:rsidDel="0091346E">
          <w:rPr>
            <w:rFonts w:ascii="Arial" w:hAnsi="Arial"/>
            <w:b/>
            <w:lang w:eastAsia="en-GB"/>
          </w:rPr>
          <w:delText>slot</w:delText>
        </w:r>
      </w:del>
      <w:ins w:id="979" w:author="BeammWave" w:date="2024-10-04T16:22:00Z" w16du:dateUtc="2024-10-04T14:22:00Z">
        <w:r w:rsidRPr="007B2C7C">
          <w:rPr>
            <w:rFonts w:ascii="Arial" w:hAnsi="Arial"/>
            <w:b/>
            <w:lang w:eastAsia="en-GB"/>
          </w:rPr>
          <w:t>slots</w:t>
        </w:r>
      </w:ins>
      <w:r w:rsidRPr="007B2C7C">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7B2C7C" w:rsidRPr="007B2C7C" w14:paraId="7F639FFB" w14:textId="77777777" w:rsidTr="00895D16">
        <w:trPr>
          <w:trHeight w:val="151"/>
          <w:jc w:val="center"/>
        </w:trPr>
        <w:tc>
          <w:tcPr>
            <w:tcW w:w="649" w:type="dxa"/>
            <w:tcBorders>
              <w:top w:val="single" w:sz="4" w:space="0" w:color="auto"/>
              <w:left w:val="single" w:sz="4" w:space="0" w:color="auto"/>
              <w:bottom w:val="nil"/>
              <w:right w:val="single" w:sz="4" w:space="0" w:color="auto"/>
            </w:tcBorders>
            <w:vAlign w:val="center"/>
          </w:tcPr>
          <w:p w14:paraId="7DF202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single" w:sz="4" w:space="0" w:color="auto"/>
              <w:left w:val="single" w:sz="4" w:space="0" w:color="auto"/>
              <w:bottom w:val="nil"/>
              <w:right w:val="single" w:sz="4" w:space="0" w:color="auto"/>
            </w:tcBorders>
          </w:tcPr>
          <w:p w14:paraId="4852A4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w:t>
            </w:r>
          </w:p>
        </w:tc>
        <w:tc>
          <w:tcPr>
            <w:tcW w:w="1417" w:type="dxa"/>
            <w:tcBorders>
              <w:top w:val="single" w:sz="4" w:space="0" w:color="auto"/>
              <w:left w:val="single" w:sz="4" w:space="0" w:color="auto"/>
              <w:bottom w:val="nil"/>
              <w:right w:val="single" w:sz="4" w:space="0" w:color="auto"/>
            </w:tcBorders>
          </w:tcPr>
          <w:p w14:paraId="25880F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 xml:space="preserve">SRS carrier </w:t>
            </w:r>
          </w:p>
        </w:tc>
        <w:tc>
          <w:tcPr>
            <w:tcW w:w="2693" w:type="dxa"/>
            <w:gridSpan w:val="2"/>
            <w:tcBorders>
              <w:top w:val="single" w:sz="4" w:space="0" w:color="auto"/>
              <w:left w:val="single" w:sz="4" w:space="0" w:color="auto"/>
              <w:right w:val="single" w:sz="4" w:space="0" w:color="auto"/>
            </w:tcBorders>
          </w:tcPr>
          <w:p w14:paraId="6FD5FD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X1 (slots)</w:t>
            </w:r>
          </w:p>
        </w:tc>
      </w:tr>
      <w:tr w:rsidR="007B2C7C" w:rsidRPr="007B2C7C" w14:paraId="3366134A" w14:textId="77777777" w:rsidTr="00895D16">
        <w:trPr>
          <w:trHeight w:val="151"/>
          <w:jc w:val="center"/>
        </w:trPr>
        <w:tc>
          <w:tcPr>
            <w:tcW w:w="649" w:type="dxa"/>
            <w:tcBorders>
              <w:top w:val="nil"/>
              <w:left w:val="single" w:sz="4" w:space="0" w:color="auto"/>
              <w:bottom w:val="nil"/>
              <w:right w:val="single" w:sz="4" w:space="0" w:color="auto"/>
            </w:tcBorders>
            <w:vAlign w:val="center"/>
          </w:tcPr>
          <w:p w14:paraId="2BFD49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0230BDEE" wp14:editId="22F2F661">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2F036E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 of victim cell</w:t>
            </w:r>
          </w:p>
        </w:tc>
        <w:tc>
          <w:tcPr>
            <w:tcW w:w="1417" w:type="dxa"/>
            <w:tcBorders>
              <w:top w:val="nil"/>
              <w:left w:val="single" w:sz="4" w:space="0" w:color="auto"/>
              <w:bottom w:val="nil"/>
              <w:right w:val="single" w:sz="4" w:space="0" w:color="auto"/>
            </w:tcBorders>
          </w:tcPr>
          <w:p w14:paraId="31BD46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switching time (us)</w:t>
            </w:r>
            <w:r w:rsidRPr="007B2C7C">
              <w:rPr>
                <w:rFonts w:ascii="Arial" w:hAnsi="Arial"/>
                <w:b/>
                <w:sz w:val="18"/>
                <w:vertAlign w:val="superscript"/>
                <w:lang w:val="fr-FR" w:eastAsia="en-GB"/>
              </w:rPr>
              <w:t>Note 1</w:t>
            </w:r>
          </w:p>
        </w:tc>
        <w:tc>
          <w:tcPr>
            <w:tcW w:w="2693" w:type="dxa"/>
            <w:gridSpan w:val="2"/>
            <w:tcBorders>
              <w:top w:val="single" w:sz="4" w:space="0" w:color="auto"/>
              <w:left w:val="single" w:sz="4" w:space="0" w:color="auto"/>
              <w:right w:val="single" w:sz="4" w:space="0" w:color="auto"/>
            </w:tcBorders>
          </w:tcPr>
          <w:p w14:paraId="454642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Sub carrier spacing for </w:t>
            </w:r>
            <w:del w:id="980" w:author="BeammWave" w:date="2024-10-07T13:05:00Z" w16du:dateUtc="2024-10-07T11:05:00Z">
              <w:r w:rsidRPr="007B2C7C" w:rsidDel="00B968A1">
                <w:rPr>
                  <w:rFonts w:ascii="Arial" w:hAnsi="Arial"/>
                  <w:b/>
                  <w:sz w:val="18"/>
                  <w:lang w:eastAsia="en-GB"/>
                </w:rPr>
                <w:delText>agressor</w:delText>
              </w:r>
            </w:del>
            <w:ins w:id="981" w:author="BeammWave" w:date="2024-10-07T13:05:00Z" w16du:dateUtc="2024-10-07T11:05:00Z">
              <w:r w:rsidRPr="007B2C7C">
                <w:rPr>
                  <w:rFonts w:ascii="Arial" w:hAnsi="Arial"/>
                  <w:b/>
                  <w:sz w:val="18"/>
                  <w:lang w:eastAsia="en-GB"/>
                </w:rPr>
                <w:t>aggressor</w:t>
              </w:r>
            </w:ins>
            <w:r w:rsidRPr="007B2C7C">
              <w:rPr>
                <w:rFonts w:ascii="Arial" w:hAnsi="Arial"/>
                <w:b/>
                <w:sz w:val="18"/>
                <w:lang w:eastAsia="en-GB"/>
              </w:rPr>
              <w:t xml:space="preserve"> cell (kHz)</w:t>
            </w:r>
          </w:p>
        </w:tc>
      </w:tr>
      <w:tr w:rsidR="007B2C7C" w:rsidRPr="007B2C7C" w14:paraId="4F1E9923" w14:textId="77777777" w:rsidTr="00895D16">
        <w:trPr>
          <w:trHeight w:val="151"/>
          <w:jc w:val="center"/>
        </w:trPr>
        <w:tc>
          <w:tcPr>
            <w:tcW w:w="649" w:type="dxa"/>
            <w:tcBorders>
              <w:top w:val="nil"/>
              <w:left w:val="single" w:sz="4" w:space="0" w:color="auto"/>
              <w:right w:val="single" w:sz="4" w:space="0" w:color="auto"/>
            </w:tcBorders>
            <w:vAlign w:val="center"/>
          </w:tcPr>
          <w:p w14:paraId="6DFECE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nil"/>
              <w:left w:val="single" w:sz="4" w:space="0" w:color="auto"/>
              <w:right w:val="single" w:sz="4" w:space="0" w:color="auto"/>
            </w:tcBorders>
          </w:tcPr>
          <w:p w14:paraId="633C76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417" w:type="dxa"/>
            <w:tcBorders>
              <w:top w:val="nil"/>
              <w:left w:val="single" w:sz="4" w:space="0" w:color="auto"/>
              <w:right w:val="single" w:sz="4" w:space="0" w:color="auto"/>
            </w:tcBorders>
          </w:tcPr>
          <w:p w14:paraId="218E63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346" w:type="dxa"/>
            <w:tcBorders>
              <w:top w:val="single" w:sz="4" w:space="0" w:color="auto"/>
              <w:left w:val="single" w:sz="4" w:space="0" w:color="auto"/>
              <w:right w:val="single" w:sz="4" w:space="0" w:color="auto"/>
            </w:tcBorders>
          </w:tcPr>
          <w:p w14:paraId="6E9B80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15</w:t>
            </w:r>
          </w:p>
        </w:tc>
        <w:tc>
          <w:tcPr>
            <w:tcW w:w="1347" w:type="dxa"/>
            <w:tcBorders>
              <w:top w:val="single" w:sz="4" w:space="0" w:color="auto"/>
              <w:left w:val="single" w:sz="4" w:space="0" w:color="auto"/>
              <w:right w:val="single" w:sz="4" w:space="0" w:color="auto"/>
            </w:tcBorders>
          </w:tcPr>
          <w:p w14:paraId="5EA3DB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hint="eastAsia"/>
                <w:b/>
                <w:sz w:val="18"/>
                <w:lang w:val="fr-FR" w:eastAsia="en-GB"/>
              </w:rPr>
              <w:t>30</w:t>
            </w:r>
          </w:p>
        </w:tc>
      </w:tr>
      <w:tr w:rsidR="007B2C7C" w:rsidRPr="007B2C7C" w14:paraId="390D3A0D"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63E5B5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473" w:type="dxa"/>
            <w:tcBorders>
              <w:top w:val="single" w:sz="4" w:space="0" w:color="auto"/>
              <w:left w:val="single" w:sz="4" w:space="0" w:color="auto"/>
              <w:bottom w:val="nil"/>
              <w:right w:val="single" w:sz="4" w:space="0" w:color="auto"/>
            </w:tcBorders>
          </w:tcPr>
          <w:p w14:paraId="7E7944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17" w:type="dxa"/>
            <w:tcBorders>
              <w:left w:val="single" w:sz="4" w:space="0" w:color="auto"/>
              <w:right w:val="single" w:sz="4" w:space="0" w:color="auto"/>
            </w:tcBorders>
          </w:tcPr>
          <w:p w14:paraId="0D38BD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54C8B5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32EC94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790F11D5" w14:textId="77777777" w:rsidTr="00895D16">
        <w:trPr>
          <w:trHeight w:val="101"/>
          <w:jc w:val="center"/>
        </w:trPr>
        <w:tc>
          <w:tcPr>
            <w:tcW w:w="649" w:type="dxa"/>
            <w:tcBorders>
              <w:top w:val="nil"/>
              <w:left w:val="single" w:sz="4" w:space="0" w:color="auto"/>
              <w:bottom w:val="nil"/>
              <w:right w:val="single" w:sz="4" w:space="0" w:color="auto"/>
            </w:tcBorders>
          </w:tcPr>
          <w:p w14:paraId="4B78CC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74448B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04A518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300, 500</w:t>
            </w:r>
          </w:p>
        </w:tc>
        <w:tc>
          <w:tcPr>
            <w:tcW w:w="1346" w:type="dxa"/>
            <w:tcBorders>
              <w:left w:val="single" w:sz="4" w:space="0" w:color="auto"/>
              <w:right w:val="single" w:sz="4" w:space="0" w:color="auto"/>
            </w:tcBorders>
            <w:vAlign w:val="bottom"/>
          </w:tcPr>
          <w:p w14:paraId="4CA9F3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2EE743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59A45D71" w14:textId="77777777" w:rsidTr="00895D16">
        <w:trPr>
          <w:trHeight w:val="101"/>
          <w:jc w:val="center"/>
        </w:trPr>
        <w:tc>
          <w:tcPr>
            <w:tcW w:w="649" w:type="dxa"/>
            <w:tcBorders>
              <w:top w:val="nil"/>
              <w:left w:val="single" w:sz="4" w:space="0" w:color="auto"/>
              <w:right w:val="single" w:sz="4" w:space="0" w:color="auto"/>
            </w:tcBorders>
          </w:tcPr>
          <w:p w14:paraId="522BFF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7CE969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2186A1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900</w:t>
            </w:r>
          </w:p>
        </w:tc>
        <w:tc>
          <w:tcPr>
            <w:tcW w:w="1346" w:type="dxa"/>
            <w:tcBorders>
              <w:left w:val="single" w:sz="4" w:space="0" w:color="auto"/>
              <w:right w:val="single" w:sz="4" w:space="0" w:color="auto"/>
            </w:tcBorders>
            <w:vAlign w:val="bottom"/>
          </w:tcPr>
          <w:p w14:paraId="44FEE9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0260E1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07653B83"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11A1AA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73" w:type="dxa"/>
            <w:tcBorders>
              <w:top w:val="single" w:sz="4" w:space="0" w:color="auto"/>
              <w:left w:val="single" w:sz="4" w:space="0" w:color="auto"/>
              <w:bottom w:val="nil"/>
              <w:right w:val="single" w:sz="4" w:space="0" w:color="auto"/>
            </w:tcBorders>
          </w:tcPr>
          <w:p w14:paraId="0223F5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417" w:type="dxa"/>
            <w:tcBorders>
              <w:left w:val="single" w:sz="4" w:space="0" w:color="auto"/>
              <w:right w:val="single" w:sz="4" w:space="0" w:color="auto"/>
            </w:tcBorders>
          </w:tcPr>
          <w:p w14:paraId="388BA2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46" w:type="dxa"/>
            <w:tcBorders>
              <w:left w:val="single" w:sz="4" w:space="0" w:color="auto"/>
              <w:right w:val="single" w:sz="4" w:space="0" w:color="auto"/>
            </w:tcBorders>
            <w:vAlign w:val="bottom"/>
          </w:tcPr>
          <w:p w14:paraId="5FF085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292B90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0BA8B83C" w14:textId="77777777" w:rsidTr="00895D16">
        <w:trPr>
          <w:trHeight w:val="101"/>
          <w:jc w:val="center"/>
        </w:trPr>
        <w:tc>
          <w:tcPr>
            <w:tcW w:w="649" w:type="dxa"/>
            <w:tcBorders>
              <w:top w:val="nil"/>
              <w:left w:val="single" w:sz="4" w:space="0" w:color="auto"/>
              <w:bottom w:val="nil"/>
              <w:right w:val="single" w:sz="4" w:space="0" w:color="auto"/>
            </w:tcBorders>
          </w:tcPr>
          <w:p w14:paraId="51A8B3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50010E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38975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5B60BB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2906F9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6F720C53" w14:textId="77777777" w:rsidTr="00895D16">
        <w:trPr>
          <w:trHeight w:val="101"/>
          <w:jc w:val="center"/>
        </w:trPr>
        <w:tc>
          <w:tcPr>
            <w:tcW w:w="649" w:type="dxa"/>
            <w:tcBorders>
              <w:top w:val="nil"/>
              <w:left w:val="single" w:sz="4" w:space="0" w:color="auto"/>
              <w:right w:val="single" w:sz="4" w:space="0" w:color="auto"/>
            </w:tcBorders>
          </w:tcPr>
          <w:p w14:paraId="62B09C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2C6093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00CD5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57633C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1522B4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3883F71A"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054FB6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473" w:type="dxa"/>
            <w:tcBorders>
              <w:top w:val="single" w:sz="4" w:space="0" w:color="auto"/>
              <w:left w:val="single" w:sz="4" w:space="0" w:color="auto"/>
              <w:bottom w:val="nil"/>
              <w:right w:val="single" w:sz="4" w:space="0" w:color="auto"/>
            </w:tcBorders>
          </w:tcPr>
          <w:p w14:paraId="5E2695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417" w:type="dxa"/>
            <w:tcBorders>
              <w:left w:val="single" w:sz="4" w:space="0" w:color="auto"/>
              <w:right w:val="single" w:sz="4" w:space="0" w:color="auto"/>
            </w:tcBorders>
          </w:tcPr>
          <w:p w14:paraId="094F78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46" w:type="dxa"/>
            <w:tcBorders>
              <w:left w:val="single" w:sz="4" w:space="0" w:color="auto"/>
              <w:right w:val="single" w:sz="4" w:space="0" w:color="auto"/>
            </w:tcBorders>
            <w:vAlign w:val="bottom"/>
          </w:tcPr>
          <w:p w14:paraId="48D667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64414F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70488372" w14:textId="77777777" w:rsidTr="00895D16">
        <w:trPr>
          <w:trHeight w:val="101"/>
          <w:jc w:val="center"/>
        </w:trPr>
        <w:tc>
          <w:tcPr>
            <w:tcW w:w="649" w:type="dxa"/>
            <w:tcBorders>
              <w:top w:val="nil"/>
              <w:left w:val="single" w:sz="4" w:space="0" w:color="auto"/>
              <w:bottom w:val="nil"/>
              <w:right w:val="single" w:sz="4" w:space="0" w:color="auto"/>
            </w:tcBorders>
          </w:tcPr>
          <w:p w14:paraId="39AB80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037928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A2471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4329E8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c>
          <w:tcPr>
            <w:tcW w:w="1347" w:type="dxa"/>
            <w:tcBorders>
              <w:left w:val="single" w:sz="4" w:space="0" w:color="auto"/>
              <w:right w:val="single" w:sz="4" w:space="0" w:color="auto"/>
            </w:tcBorders>
            <w:vAlign w:val="bottom"/>
          </w:tcPr>
          <w:p w14:paraId="39CFB4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03C0BD82" w14:textId="77777777" w:rsidTr="00895D16">
        <w:trPr>
          <w:trHeight w:val="101"/>
          <w:jc w:val="center"/>
        </w:trPr>
        <w:tc>
          <w:tcPr>
            <w:tcW w:w="649" w:type="dxa"/>
            <w:tcBorders>
              <w:top w:val="nil"/>
              <w:left w:val="single" w:sz="4" w:space="0" w:color="auto"/>
              <w:right w:val="single" w:sz="4" w:space="0" w:color="auto"/>
            </w:tcBorders>
          </w:tcPr>
          <w:p w14:paraId="28E796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579180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04035CC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1009DF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65D6FD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6</w:t>
            </w:r>
          </w:p>
        </w:tc>
      </w:tr>
      <w:tr w:rsidR="007B2C7C" w:rsidRPr="007B2C7C" w14:paraId="09FC70DE"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1432D6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473" w:type="dxa"/>
            <w:tcBorders>
              <w:top w:val="single" w:sz="4" w:space="0" w:color="auto"/>
              <w:left w:val="single" w:sz="4" w:space="0" w:color="auto"/>
              <w:bottom w:val="nil"/>
              <w:right w:val="single" w:sz="4" w:space="0" w:color="auto"/>
            </w:tcBorders>
          </w:tcPr>
          <w:p w14:paraId="7D6487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417" w:type="dxa"/>
            <w:tcBorders>
              <w:left w:val="single" w:sz="4" w:space="0" w:color="auto"/>
              <w:right w:val="single" w:sz="4" w:space="0" w:color="auto"/>
            </w:tcBorders>
          </w:tcPr>
          <w:p w14:paraId="14B86C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46" w:type="dxa"/>
            <w:tcBorders>
              <w:left w:val="single" w:sz="4" w:space="0" w:color="auto"/>
              <w:right w:val="single" w:sz="4" w:space="0" w:color="auto"/>
            </w:tcBorders>
            <w:vAlign w:val="bottom"/>
          </w:tcPr>
          <w:p w14:paraId="022BFF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6CF4E4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r>
      <w:tr w:rsidR="007B2C7C" w:rsidRPr="007B2C7C" w14:paraId="51E4F798" w14:textId="77777777" w:rsidTr="00895D16">
        <w:trPr>
          <w:trHeight w:val="101"/>
          <w:jc w:val="center"/>
        </w:trPr>
        <w:tc>
          <w:tcPr>
            <w:tcW w:w="649" w:type="dxa"/>
            <w:tcBorders>
              <w:top w:val="nil"/>
              <w:left w:val="single" w:sz="4" w:space="0" w:color="auto"/>
              <w:bottom w:val="nil"/>
              <w:right w:val="single" w:sz="4" w:space="0" w:color="auto"/>
            </w:tcBorders>
          </w:tcPr>
          <w:p w14:paraId="3482AD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14531B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3519D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7D1B53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9</w:t>
            </w:r>
          </w:p>
        </w:tc>
        <w:tc>
          <w:tcPr>
            <w:tcW w:w="1347" w:type="dxa"/>
            <w:tcBorders>
              <w:left w:val="single" w:sz="4" w:space="0" w:color="auto"/>
              <w:right w:val="single" w:sz="4" w:space="0" w:color="auto"/>
            </w:tcBorders>
            <w:vAlign w:val="bottom"/>
          </w:tcPr>
          <w:p w14:paraId="1C6460D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r>
      <w:tr w:rsidR="007B2C7C" w:rsidRPr="007B2C7C" w14:paraId="5171643F" w14:textId="77777777" w:rsidTr="00895D16">
        <w:trPr>
          <w:trHeight w:val="101"/>
          <w:jc w:val="center"/>
        </w:trPr>
        <w:tc>
          <w:tcPr>
            <w:tcW w:w="649" w:type="dxa"/>
            <w:tcBorders>
              <w:top w:val="nil"/>
              <w:left w:val="single" w:sz="4" w:space="0" w:color="auto"/>
              <w:right w:val="single" w:sz="4" w:space="0" w:color="auto"/>
            </w:tcBorders>
          </w:tcPr>
          <w:p w14:paraId="57FB5E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617798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412096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02FEF7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12</w:t>
            </w:r>
          </w:p>
        </w:tc>
        <w:tc>
          <w:tcPr>
            <w:tcW w:w="1347" w:type="dxa"/>
            <w:tcBorders>
              <w:left w:val="single" w:sz="4" w:space="0" w:color="auto"/>
              <w:right w:val="single" w:sz="4" w:space="0" w:color="auto"/>
            </w:tcBorders>
            <w:vAlign w:val="bottom"/>
          </w:tcPr>
          <w:p w14:paraId="0A754F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10</w:t>
            </w:r>
          </w:p>
        </w:tc>
      </w:tr>
      <w:tr w:rsidR="007B2C7C" w:rsidRPr="007B2C7C" w14:paraId="522B950B" w14:textId="77777777" w:rsidTr="00895D16">
        <w:trPr>
          <w:trHeight w:val="101"/>
          <w:jc w:val="center"/>
        </w:trPr>
        <w:tc>
          <w:tcPr>
            <w:tcW w:w="649" w:type="dxa"/>
            <w:tcBorders>
              <w:top w:val="nil"/>
              <w:left w:val="single" w:sz="4" w:space="0" w:color="auto"/>
              <w:bottom w:val="nil"/>
              <w:right w:val="single" w:sz="4" w:space="0" w:color="auto"/>
            </w:tcBorders>
          </w:tcPr>
          <w:p w14:paraId="061F92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val="fr-FR" w:eastAsia="en-GB"/>
              </w:rPr>
              <w:t>5</w:t>
            </w:r>
          </w:p>
        </w:tc>
        <w:tc>
          <w:tcPr>
            <w:tcW w:w="1473" w:type="dxa"/>
            <w:tcBorders>
              <w:top w:val="nil"/>
              <w:left w:val="single" w:sz="4" w:space="0" w:color="auto"/>
              <w:bottom w:val="nil"/>
              <w:right w:val="single" w:sz="4" w:space="0" w:color="auto"/>
            </w:tcBorders>
          </w:tcPr>
          <w:p w14:paraId="044CCF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val="fr-FR" w:eastAsia="en-GB"/>
              </w:rPr>
              <w:t>0.03125</w:t>
            </w:r>
          </w:p>
        </w:tc>
        <w:tc>
          <w:tcPr>
            <w:tcW w:w="1417" w:type="dxa"/>
            <w:tcBorders>
              <w:left w:val="single" w:sz="4" w:space="0" w:color="auto"/>
              <w:right w:val="single" w:sz="4" w:space="0" w:color="auto"/>
            </w:tcBorders>
          </w:tcPr>
          <w:p w14:paraId="11D16F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val="fr-FR" w:eastAsia="en-GB"/>
              </w:rPr>
              <w:t>≤ 200</w:t>
            </w:r>
          </w:p>
        </w:tc>
        <w:tc>
          <w:tcPr>
            <w:tcW w:w="1346" w:type="dxa"/>
            <w:tcBorders>
              <w:left w:val="single" w:sz="4" w:space="0" w:color="auto"/>
              <w:right w:val="single" w:sz="4" w:space="0" w:color="auto"/>
            </w:tcBorders>
            <w:vAlign w:val="bottom"/>
          </w:tcPr>
          <w:p w14:paraId="2AA493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22</w:t>
            </w:r>
          </w:p>
        </w:tc>
        <w:tc>
          <w:tcPr>
            <w:tcW w:w="1347" w:type="dxa"/>
            <w:tcBorders>
              <w:left w:val="single" w:sz="4" w:space="0" w:color="auto"/>
              <w:right w:val="single" w:sz="4" w:space="0" w:color="auto"/>
            </w:tcBorders>
            <w:vAlign w:val="bottom"/>
          </w:tcPr>
          <w:p w14:paraId="06AA66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15</w:t>
            </w:r>
          </w:p>
        </w:tc>
      </w:tr>
      <w:tr w:rsidR="007B2C7C" w:rsidRPr="007B2C7C" w14:paraId="13B995F9" w14:textId="77777777" w:rsidTr="00895D16">
        <w:trPr>
          <w:trHeight w:val="101"/>
          <w:jc w:val="center"/>
        </w:trPr>
        <w:tc>
          <w:tcPr>
            <w:tcW w:w="649" w:type="dxa"/>
            <w:tcBorders>
              <w:top w:val="nil"/>
              <w:left w:val="single" w:sz="4" w:space="0" w:color="auto"/>
              <w:bottom w:val="nil"/>
              <w:right w:val="single" w:sz="4" w:space="0" w:color="auto"/>
            </w:tcBorders>
          </w:tcPr>
          <w:p w14:paraId="6D019E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722DC7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61436A2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val="fr-FR" w:eastAsia="en-GB"/>
              </w:rPr>
              <w:t>300, 500</w:t>
            </w:r>
          </w:p>
        </w:tc>
        <w:tc>
          <w:tcPr>
            <w:tcW w:w="1346" w:type="dxa"/>
            <w:tcBorders>
              <w:left w:val="single" w:sz="4" w:space="0" w:color="auto"/>
              <w:right w:val="single" w:sz="4" w:space="0" w:color="auto"/>
            </w:tcBorders>
            <w:vAlign w:val="bottom"/>
          </w:tcPr>
          <w:p w14:paraId="724D29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31</w:t>
            </w:r>
          </w:p>
        </w:tc>
        <w:tc>
          <w:tcPr>
            <w:tcW w:w="1347" w:type="dxa"/>
            <w:tcBorders>
              <w:left w:val="single" w:sz="4" w:space="0" w:color="auto"/>
              <w:right w:val="single" w:sz="4" w:space="0" w:color="auto"/>
            </w:tcBorders>
            <w:vAlign w:val="bottom"/>
          </w:tcPr>
          <w:p w14:paraId="15485A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24</w:t>
            </w:r>
          </w:p>
        </w:tc>
      </w:tr>
      <w:tr w:rsidR="007B2C7C" w:rsidRPr="007B2C7C" w14:paraId="0AF4F2DF" w14:textId="77777777" w:rsidTr="00895D16">
        <w:trPr>
          <w:trHeight w:val="101"/>
          <w:jc w:val="center"/>
        </w:trPr>
        <w:tc>
          <w:tcPr>
            <w:tcW w:w="649" w:type="dxa"/>
            <w:tcBorders>
              <w:top w:val="nil"/>
              <w:left w:val="single" w:sz="4" w:space="0" w:color="auto"/>
              <w:right w:val="single" w:sz="4" w:space="0" w:color="auto"/>
            </w:tcBorders>
          </w:tcPr>
          <w:p w14:paraId="51BB28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140BD0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244770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val="fr-FR" w:eastAsia="en-GB"/>
              </w:rPr>
              <w:t>900</w:t>
            </w:r>
          </w:p>
        </w:tc>
        <w:tc>
          <w:tcPr>
            <w:tcW w:w="1346" w:type="dxa"/>
            <w:tcBorders>
              <w:left w:val="single" w:sz="4" w:space="0" w:color="auto"/>
              <w:right w:val="single" w:sz="4" w:space="0" w:color="auto"/>
            </w:tcBorders>
            <w:vAlign w:val="bottom"/>
          </w:tcPr>
          <w:p w14:paraId="63AF65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44</w:t>
            </w:r>
          </w:p>
        </w:tc>
        <w:tc>
          <w:tcPr>
            <w:tcW w:w="1347" w:type="dxa"/>
            <w:tcBorders>
              <w:left w:val="single" w:sz="4" w:space="0" w:color="auto"/>
              <w:right w:val="single" w:sz="4" w:space="0" w:color="auto"/>
            </w:tcBorders>
            <w:vAlign w:val="bottom"/>
          </w:tcPr>
          <w:p w14:paraId="5AE129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37</w:t>
            </w:r>
          </w:p>
        </w:tc>
      </w:tr>
      <w:tr w:rsidR="007B2C7C" w:rsidRPr="007B2C7C" w14:paraId="7923B4BF" w14:textId="77777777" w:rsidTr="00895D16">
        <w:trPr>
          <w:trHeight w:val="101"/>
          <w:jc w:val="center"/>
        </w:trPr>
        <w:tc>
          <w:tcPr>
            <w:tcW w:w="649" w:type="dxa"/>
            <w:tcBorders>
              <w:top w:val="nil"/>
              <w:left w:val="single" w:sz="4" w:space="0" w:color="auto"/>
              <w:bottom w:val="nil"/>
              <w:right w:val="single" w:sz="4" w:space="0" w:color="auto"/>
            </w:tcBorders>
          </w:tcPr>
          <w:p w14:paraId="72161A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val="fr-FR" w:eastAsia="en-GB"/>
              </w:rPr>
              <w:t>6</w:t>
            </w:r>
          </w:p>
        </w:tc>
        <w:tc>
          <w:tcPr>
            <w:tcW w:w="1473" w:type="dxa"/>
            <w:tcBorders>
              <w:top w:val="nil"/>
              <w:left w:val="single" w:sz="4" w:space="0" w:color="auto"/>
              <w:bottom w:val="nil"/>
              <w:right w:val="single" w:sz="4" w:space="0" w:color="auto"/>
            </w:tcBorders>
          </w:tcPr>
          <w:p w14:paraId="5510B5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val="fr-FR" w:eastAsia="en-GB"/>
              </w:rPr>
              <w:t>0.015625</w:t>
            </w:r>
          </w:p>
        </w:tc>
        <w:tc>
          <w:tcPr>
            <w:tcW w:w="1417" w:type="dxa"/>
            <w:tcBorders>
              <w:left w:val="single" w:sz="4" w:space="0" w:color="auto"/>
              <w:right w:val="single" w:sz="4" w:space="0" w:color="auto"/>
            </w:tcBorders>
          </w:tcPr>
          <w:p w14:paraId="7D0BD7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val="fr-FR" w:eastAsia="en-GB"/>
              </w:rPr>
              <w:t>≤ 200</w:t>
            </w:r>
          </w:p>
        </w:tc>
        <w:tc>
          <w:tcPr>
            <w:tcW w:w="1346" w:type="dxa"/>
            <w:tcBorders>
              <w:left w:val="single" w:sz="4" w:space="0" w:color="auto"/>
              <w:right w:val="single" w:sz="4" w:space="0" w:color="auto"/>
            </w:tcBorders>
            <w:vAlign w:val="bottom"/>
          </w:tcPr>
          <w:p w14:paraId="4A4FAF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42</w:t>
            </w:r>
          </w:p>
        </w:tc>
        <w:tc>
          <w:tcPr>
            <w:tcW w:w="1347" w:type="dxa"/>
            <w:tcBorders>
              <w:left w:val="single" w:sz="4" w:space="0" w:color="auto"/>
              <w:right w:val="single" w:sz="4" w:space="0" w:color="auto"/>
            </w:tcBorders>
            <w:vAlign w:val="bottom"/>
          </w:tcPr>
          <w:p w14:paraId="6E100F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28</w:t>
            </w:r>
          </w:p>
        </w:tc>
      </w:tr>
      <w:tr w:rsidR="007B2C7C" w:rsidRPr="007B2C7C" w14:paraId="01AEEE70" w14:textId="77777777" w:rsidTr="00895D16">
        <w:trPr>
          <w:trHeight w:val="101"/>
          <w:jc w:val="center"/>
        </w:trPr>
        <w:tc>
          <w:tcPr>
            <w:tcW w:w="649" w:type="dxa"/>
            <w:tcBorders>
              <w:top w:val="nil"/>
              <w:left w:val="single" w:sz="4" w:space="0" w:color="auto"/>
              <w:bottom w:val="nil"/>
              <w:right w:val="single" w:sz="4" w:space="0" w:color="auto"/>
            </w:tcBorders>
          </w:tcPr>
          <w:p w14:paraId="69D9FD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6AE293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152A2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val="fr-FR" w:eastAsia="en-GB"/>
              </w:rPr>
              <w:t>300, 500</w:t>
            </w:r>
          </w:p>
        </w:tc>
        <w:tc>
          <w:tcPr>
            <w:tcW w:w="1346" w:type="dxa"/>
            <w:tcBorders>
              <w:left w:val="single" w:sz="4" w:space="0" w:color="auto"/>
              <w:right w:val="single" w:sz="4" w:space="0" w:color="auto"/>
            </w:tcBorders>
            <w:vAlign w:val="bottom"/>
          </w:tcPr>
          <w:p w14:paraId="2A1F9F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61</w:t>
            </w:r>
          </w:p>
        </w:tc>
        <w:tc>
          <w:tcPr>
            <w:tcW w:w="1347" w:type="dxa"/>
            <w:tcBorders>
              <w:left w:val="single" w:sz="4" w:space="0" w:color="auto"/>
              <w:right w:val="single" w:sz="4" w:space="0" w:color="auto"/>
            </w:tcBorders>
            <w:vAlign w:val="bottom"/>
          </w:tcPr>
          <w:p w14:paraId="1A31C0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47</w:t>
            </w:r>
          </w:p>
        </w:tc>
      </w:tr>
      <w:tr w:rsidR="007B2C7C" w:rsidRPr="007B2C7C" w14:paraId="4A3A06A5" w14:textId="77777777" w:rsidTr="00895D16">
        <w:trPr>
          <w:trHeight w:val="101"/>
          <w:jc w:val="center"/>
        </w:trPr>
        <w:tc>
          <w:tcPr>
            <w:tcW w:w="649" w:type="dxa"/>
            <w:tcBorders>
              <w:top w:val="nil"/>
              <w:left w:val="single" w:sz="4" w:space="0" w:color="auto"/>
              <w:right w:val="single" w:sz="4" w:space="0" w:color="auto"/>
            </w:tcBorders>
          </w:tcPr>
          <w:p w14:paraId="2EFDE8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5DDE76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3A81E8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val="fr-FR" w:eastAsia="en-GB"/>
              </w:rPr>
              <w:t>900</w:t>
            </w:r>
          </w:p>
        </w:tc>
        <w:tc>
          <w:tcPr>
            <w:tcW w:w="1346" w:type="dxa"/>
            <w:tcBorders>
              <w:left w:val="single" w:sz="4" w:space="0" w:color="auto"/>
              <w:right w:val="single" w:sz="4" w:space="0" w:color="auto"/>
            </w:tcBorders>
            <w:vAlign w:val="bottom"/>
          </w:tcPr>
          <w:p w14:paraId="24B9B5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87</w:t>
            </w:r>
          </w:p>
        </w:tc>
        <w:tc>
          <w:tcPr>
            <w:tcW w:w="1347" w:type="dxa"/>
            <w:tcBorders>
              <w:left w:val="single" w:sz="4" w:space="0" w:color="auto"/>
              <w:right w:val="single" w:sz="4" w:space="0" w:color="auto"/>
            </w:tcBorders>
            <w:vAlign w:val="bottom"/>
          </w:tcPr>
          <w:p w14:paraId="037F6B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val="fr-FR" w:eastAsia="en-GB"/>
              </w:rPr>
              <w:t>73</w:t>
            </w:r>
          </w:p>
        </w:tc>
      </w:tr>
      <w:tr w:rsidR="007B2C7C" w:rsidRPr="007B2C7C" w14:paraId="239A2797" w14:textId="77777777" w:rsidTr="00895D16">
        <w:trPr>
          <w:trHeight w:val="100"/>
          <w:jc w:val="center"/>
        </w:trPr>
        <w:tc>
          <w:tcPr>
            <w:tcW w:w="6232" w:type="dxa"/>
            <w:gridSpan w:val="5"/>
            <w:tcBorders>
              <w:left w:val="single" w:sz="4" w:space="0" w:color="auto"/>
              <w:bottom w:val="single" w:sz="4" w:space="0" w:color="auto"/>
              <w:right w:val="single" w:sz="4" w:space="0" w:color="auto"/>
            </w:tcBorders>
          </w:tcPr>
          <w:p w14:paraId="2F1DC1A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Note1:</w:t>
            </w:r>
            <w:r w:rsidRPr="007B2C7C">
              <w:rPr>
                <w:rFonts w:ascii="Arial" w:hAnsi="Arial"/>
                <w:sz w:val="18"/>
                <w:lang w:eastAsia="en-GB"/>
              </w:rPr>
              <w:tab/>
              <w:t xml:space="preserve">NR SRS carrier switching time is UE capability indicated by higher layer parameter </w:t>
            </w:r>
            <w:r w:rsidRPr="007B2C7C">
              <w:rPr>
                <w:rFonts w:ascii="Arial" w:hAnsi="Arial"/>
                <w:i/>
                <w:sz w:val="18"/>
                <w:lang w:eastAsia="en-GB"/>
              </w:rPr>
              <w:t>SRS-SwitchingTimeNR</w:t>
            </w:r>
            <w:r w:rsidRPr="007B2C7C">
              <w:rPr>
                <w:rFonts w:ascii="Arial" w:hAnsi="Arial"/>
                <w:sz w:val="18"/>
                <w:lang w:eastAsia="en-GB"/>
              </w:rPr>
              <w:t>.</w:t>
            </w:r>
          </w:p>
        </w:tc>
      </w:tr>
    </w:tbl>
    <w:p w14:paraId="6BED871F" w14:textId="77777777" w:rsidR="007B2C7C" w:rsidRPr="007B2C7C" w:rsidRDefault="007B2C7C" w:rsidP="007B2C7C">
      <w:pPr>
        <w:overflowPunct w:val="0"/>
        <w:autoSpaceDE w:val="0"/>
        <w:autoSpaceDN w:val="0"/>
        <w:adjustRightInd w:val="0"/>
        <w:textAlignment w:val="baseline"/>
        <w:rPr>
          <w:lang w:eastAsia="en-GB"/>
        </w:rPr>
      </w:pPr>
    </w:p>
    <w:p w14:paraId="1265A41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8.2.2.2.9-2: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7B2C7C" w:rsidRPr="007B2C7C" w14:paraId="1E52465A" w14:textId="77777777" w:rsidTr="00895D16">
        <w:trPr>
          <w:trHeight w:val="151"/>
          <w:jc w:val="center"/>
        </w:trPr>
        <w:tc>
          <w:tcPr>
            <w:tcW w:w="649" w:type="dxa"/>
            <w:tcBorders>
              <w:top w:val="single" w:sz="4" w:space="0" w:color="auto"/>
              <w:left w:val="single" w:sz="4" w:space="0" w:color="auto"/>
              <w:bottom w:val="nil"/>
              <w:right w:val="single" w:sz="4" w:space="0" w:color="auto"/>
            </w:tcBorders>
            <w:vAlign w:val="center"/>
          </w:tcPr>
          <w:p w14:paraId="60554C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noProof/>
                <w:sz w:val="18"/>
                <w:lang w:val="en-US" w:eastAsia="zh-CN"/>
              </w:rPr>
            </w:pPr>
            <w:r w:rsidRPr="007B2C7C">
              <w:rPr>
                <w:rFonts w:ascii="Arial" w:eastAsia="Malgun Gothic" w:hAnsi="Arial"/>
                <w:b/>
                <w:noProof/>
                <w:sz w:val="18"/>
                <w:lang w:val="en-US" w:eastAsia="zh-CN"/>
              </w:rPr>
              <w:drawing>
                <wp:inline distT="0" distB="0" distL="0" distR="0" wp14:anchorId="5DE2B371" wp14:editId="5D0ADC7A">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436075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length (ms) of victim cell</w:t>
            </w:r>
          </w:p>
        </w:tc>
        <w:tc>
          <w:tcPr>
            <w:tcW w:w="1387" w:type="dxa"/>
            <w:tcBorders>
              <w:top w:val="single" w:sz="4" w:space="0" w:color="auto"/>
              <w:left w:val="single" w:sz="4" w:space="0" w:color="auto"/>
              <w:bottom w:val="nil"/>
              <w:right w:val="single" w:sz="4" w:space="0" w:color="auto"/>
            </w:tcBorders>
          </w:tcPr>
          <w:p w14:paraId="6678C8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switching time (us)</w:t>
            </w:r>
            <w:r w:rsidRPr="007B2C7C">
              <w:rPr>
                <w:rFonts w:ascii="Arial" w:eastAsia="Malgun Gothic" w:hAnsi="Arial"/>
                <w:b/>
                <w:sz w:val="18"/>
                <w:vertAlign w:val="superscript"/>
                <w:lang w:val="fr-FR" w:eastAsia="en-GB"/>
              </w:rPr>
              <w:t xml:space="preserve"> Note 1</w:t>
            </w:r>
          </w:p>
        </w:tc>
        <w:tc>
          <w:tcPr>
            <w:tcW w:w="5918" w:type="dxa"/>
            <w:gridSpan w:val="4"/>
            <w:tcBorders>
              <w:top w:val="single" w:sz="4" w:space="0" w:color="auto"/>
              <w:left w:val="single" w:sz="4" w:space="0" w:color="auto"/>
              <w:right w:val="single" w:sz="4" w:space="0" w:color="auto"/>
            </w:tcBorders>
          </w:tcPr>
          <w:p w14:paraId="42A711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 xml:space="preserve">Sub carrier spacing for </w:t>
            </w:r>
            <w:del w:id="982" w:author="BeammWave" w:date="2024-10-07T13:05:00Z" w16du:dateUtc="2024-10-07T11:05:00Z">
              <w:r w:rsidRPr="007B2C7C" w:rsidDel="00B968A1">
                <w:rPr>
                  <w:rFonts w:ascii="Arial" w:eastAsia="Malgun Gothic" w:hAnsi="Arial"/>
                  <w:b/>
                  <w:sz w:val="18"/>
                  <w:lang w:eastAsia="en-GB"/>
                </w:rPr>
                <w:delText>agressor</w:delText>
              </w:r>
            </w:del>
            <w:ins w:id="983" w:author="BeammWave" w:date="2024-10-07T13:05:00Z" w16du:dateUtc="2024-10-07T11:05:00Z">
              <w:r w:rsidRPr="007B2C7C">
                <w:rPr>
                  <w:rFonts w:ascii="Arial" w:eastAsia="Malgun Gothic" w:hAnsi="Arial"/>
                  <w:b/>
                  <w:sz w:val="18"/>
                  <w:lang w:eastAsia="en-GB"/>
                </w:rPr>
                <w:t>aggressor</w:t>
              </w:r>
            </w:ins>
            <w:r w:rsidRPr="007B2C7C">
              <w:rPr>
                <w:rFonts w:ascii="Arial" w:eastAsia="Malgun Gothic" w:hAnsi="Arial"/>
                <w:b/>
                <w:sz w:val="18"/>
                <w:lang w:eastAsia="en-GB"/>
              </w:rPr>
              <w:t xml:space="preserve"> cell (kHz)</w:t>
            </w:r>
          </w:p>
        </w:tc>
      </w:tr>
      <w:tr w:rsidR="007B2C7C" w:rsidRPr="007B2C7C" w14:paraId="0AB54825" w14:textId="77777777" w:rsidTr="00895D16">
        <w:trPr>
          <w:trHeight w:val="151"/>
          <w:jc w:val="center"/>
        </w:trPr>
        <w:tc>
          <w:tcPr>
            <w:tcW w:w="649" w:type="dxa"/>
            <w:tcBorders>
              <w:top w:val="nil"/>
              <w:left w:val="single" w:sz="4" w:space="0" w:color="auto"/>
              <w:right w:val="single" w:sz="4" w:space="0" w:color="auto"/>
            </w:tcBorders>
            <w:vAlign w:val="center"/>
          </w:tcPr>
          <w:p w14:paraId="5561A0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noProof/>
                <w:sz w:val="18"/>
                <w:lang w:val="en-US" w:eastAsia="zh-CN"/>
              </w:rPr>
            </w:pPr>
          </w:p>
        </w:tc>
        <w:tc>
          <w:tcPr>
            <w:tcW w:w="1390" w:type="dxa"/>
            <w:tcBorders>
              <w:top w:val="nil"/>
              <w:left w:val="single" w:sz="4" w:space="0" w:color="auto"/>
              <w:right w:val="single" w:sz="4" w:space="0" w:color="auto"/>
            </w:tcBorders>
          </w:tcPr>
          <w:p w14:paraId="1D4B6C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87" w:type="dxa"/>
            <w:tcBorders>
              <w:top w:val="nil"/>
              <w:left w:val="single" w:sz="4" w:space="0" w:color="auto"/>
              <w:right w:val="single" w:sz="4" w:space="0" w:color="auto"/>
            </w:tcBorders>
          </w:tcPr>
          <w:p w14:paraId="718164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3" w:type="dxa"/>
            <w:tcBorders>
              <w:top w:val="single" w:sz="4" w:space="0" w:color="auto"/>
              <w:left w:val="single" w:sz="4" w:space="0" w:color="auto"/>
              <w:right w:val="single" w:sz="4" w:space="0" w:color="auto"/>
            </w:tcBorders>
          </w:tcPr>
          <w:p w14:paraId="0BF827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60</w:t>
            </w:r>
          </w:p>
        </w:tc>
        <w:tc>
          <w:tcPr>
            <w:tcW w:w="1403" w:type="dxa"/>
            <w:tcBorders>
              <w:top w:val="single" w:sz="4" w:space="0" w:color="auto"/>
              <w:left w:val="single" w:sz="4" w:space="0" w:color="auto"/>
              <w:right w:val="single" w:sz="4" w:space="0" w:color="auto"/>
            </w:tcBorders>
          </w:tcPr>
          <w:p w14:paraId="4A20DB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12</w:t>
            </w:r>
            <w:r w:rsidRPr="007B2C7C">
              <w:rPr>
                <w:rFonts w:ascii="Arial" w:eastAsia="Malgun Gothic" w:hAnsi="Arial" w:hint="eastAsia"/>
                <w:b/>
                <w:sz w:val="18"/>
                <w:lang w:val="fr-FR" w:eastAsia="en-GB"/>
              </w:rPr>
              <w:t>0</w:t>
            </w:r>
          </w:p>
        </w:tc>
        <w:tc>
          <w:tcPr>
            <w:tcW w:w="1556" w:type="dxa"/>
            <w:tcBorders>
              <w:top w:val="single" w:sz="4" w:space="0" w:color="auto"/>
              <w:left w:val="single" w:sz="4" w:space="0" w:color="auto"/>
              <w:right w:val="single" w:sz="4" w:space="0" w:color="auto"/>
            </w:tcBorders>
          </w:tcPr>
          <w:p w14:paraId="6997A2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zh-CN"/>
              </w:rPr>
            </w:pPr>
            <w:r w:rsidRPr="007B2C7C">
              <w:rPr>
                <w:rFonts w:ascii="Arial" w:eastAsia="Malgun Gothic" w:hAnsi="Arial" w:hint="eastAsia"/>
                <w:b/>
                <w:sz w:val="18"/>
                <w:lang w:val="fr-FR" w:eastAsia="zh-CN"/>
              </w:rPr>
              <w:t>4</w:t>
            </w:r>
            <w:r w:rsidRPr="007B2C7C">
              <w:rPr>
                <w:rFonts w:ascii="Arial" w:eastAsia="Malgun Gothic" w:hAnsi="Arial"/>
                <w:b/>
                <w:sz w:val="18"/>
                <w:lang w:val="fr-FR" w:eastAsia="zh-CN"/>
              </w:rPr>
              <w:t>80</w:t>
            </w:r>
          </w:p>
        </w:tc>
        <w:tc>
          <w:tcPr>
            <w:tcW w:w="1556" w:type="dxa"/>
            <w:tcBorders>
              <w:top w:val="single" w:sz="4" w:space="0" w:color="auto"/>
              <w:left w:val="single" w:sz="4" w:space="0" w:color="auto"/>
              <w:right w:val="single" w:sz="4" w:space="0" w:color="auto"/>
            </w:tcBorders>
          </w:tcPr>
          <w:p w14:paraId="7931E8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zh-CN"/>
              </w:rPr>
            </w:pPr>
            <w:r w:rsidRPr="007B2C7C">
              <w:rPr>
                <w:rFonts w:ascii="Arial" w:eastAsia="Malgun Gothic" w:hAnsi="Arial"/>
                <w:b/>
                <w:sz w:val="18"/>
                <w:lang w:val="fr-FR" w:eastAsia="zh-CN"/>
              </w:rPr>
              <w:t>960</w:t>
            </w:r>
          </w:p>
        </w:tc>
      </w:tr>
      <w:tr w:rsidR="007B2C7C" w:rsidRPr="007B2C7C" w14:paraId="6A2C1C4D"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679D72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w:t>
            </w:r>
          </w:p>
        </w:tc>
        <w:tc>
          <w:tcPr>
            <w:tcW w:w="1390" w:type="dxa"/>
            <w:tcBorders>
              <w:top w:val="single" w:sz="4" w:space="0" w:color="auto"/>
              <w:left w:val="single" w:sz="4" w:space="0" w:color="auto"/>
              <w:right w:val="single" w:sz="4" w:space="0" w:color="auto"/>
            </w:tcBorders>
            <w:hideMark/>
          </w:tcPr>
          <w:p w14:paraId="1E2B83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w:t>
            </w:r>
          </w:p>
        </w:tc>
        <w:tc>
          <w:tcPr>
            <w:tcW w:w="1387" w:type="dxa"/>
            <w:tcBorders>
              <w:left w:val="single" w:sz="4" w:space="0" w:color="auto"/>
              <w:right w:val="single" w:sz="4" w:space="0" w:color="auto"/>
            </w:tcBorders>
          </w:tcPr>
          <w:p w14:paraId="067012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7B2C7C">
              <w:rPr>
                <w:rFonts w:eastAsia="Malgun Gothic"/>
                <w:lang w:val="fr-FR" w:eastAsia="en-GB"/>
              </w:rPr>
              <w:t xml:space="preserve">≤ </w:t>
            </w:r>
            <w:r w:rsidRPr="007B2C7C">
              <w:rPr>
                <w:rFonts w:ascii="Arial" w:eastAsia="Malgun Gothic" w:hAnsi="Arial"/>
                <w:sz w:val="18"/>
                <w:lang w:val="fr-FR" w:eastAsia="en-GB"/>
              </w:rPr>
              <w:t>200</w:t>
            </w:r>
          </w:p>
        </w:tc>
        <w:tc>
          <w:tcPr>
            <w:tcW w:w="1403" w:type="dxa"/>
            <w:tcBorders>
              <w:left w:val="single" w:sz="4" w:space="0" w:color="auto"/>
              <w:right w:val="single" w:sz="4" w:space="0" w:color="auto"/>
            </w:tcBorders>
            <w:vAlign w:val="bottom"/>
          </w:tcPr>
          <w:p w14:paraId="147734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7B2C7C">
              <w:rPr>
                <w:rFonts w:ascii="Arial" w:eastAsia="Malgun Gothic" w:hAnsi="Arial" w:cs="Arial"/>
                <w:color w:val="000000"/>
                <w:kern w:val="24"/>
                <w:sz w:val="18"/>
                <w:szCs w:val="18"/>
                <w:lang w:eastAsia="en-GB"/>
              </w:rPr>
              <w:t>2</w:t>
            </w:r>
          </w:p>
        </w:tc>
        <w:tc>
          <w:tcPr>
            <w:tcW w:w="1403" w:type="dxa"/>
            <w:tcBorders>
              <w:left w:val="single" w:sz="4" w:space="0" w:color="auto"/>
              <w:right w:val="single" w:sz="4" w:space="0" w:color="auto"/>
            </w:tcBorders>
            <w:vAlign w:val="bottom"/>
          </w:tcPr>
          <w:p w14:paraId="3C1A64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7B2C7C">
              <w:rPr>
                <w:rFonts w:ascii="Arial" w:eastAsia="Malgun Gothic" w:hAnsi="Arial" w:cs="Arial"/>
                <w:color w:val="000000"/>
                <w:kern w:val="24"/>
                <w:sz w:val="18"/>
                <w:szCs w:val="18"/>
                <w:lang w:eastAsia="en-GB"/>
              </w:rPr>
              <w:t>2</w:t>
            </w:r>
          </w:p>
        </w:tc>
        <w:tc>
          <w:tcPr>
            <w:tcW w:w="1556" w:type="dxa"/>
            <w:tcBorders>
              <w:left w:val="single" w:sz="4" w:space="0" w:color="auto"/>
              <w:right w:val="single" w:sz="4" w:space="0" w:color="auto"/>
            </w:tcBorders>
          </w:tcPr>
          <w:p w14:paraId="5B817E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56" w:type="dxa"/>
            <w:tcBorders>
              <w:left w:val="single" w:sz="4" w:space="0" w:color="auto"/>
              <w:right w:val="single" w:sz="4" w:space="0" w:color="auto"/>
            </w:tcBorders>
          </w:tcPr>
          <w:p w14:paraId="11E71C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r>
      <w:tr w:rsidR="007B2C7C" w:rsidRPr="007B2C7C" w14:paraId="0C93C4A1"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3946A04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w:t>
            </w:r>
          </w:p>
        </w:tc>
        <w:tc>
          <w:tcPr>
            <w:tcW w:w="1390" w:type="dxa"/>
            <w:tcBorders>
              <w:top w:val="single" w:sz="4" w:space="0" w:color="auto"/>
              <w:left w:val="single" w:sz="4" w:space="0" w:color="auto"/>
              <w:right w:val="single" w:sz="4" w:space="0" w:color="auto"/>
            </w:tcBorders>
            <w:hideMark/>
          </w:tcPr>
          <w:p w14:paraId="658053C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0.5</w:t>
            </w:r>
          </w:p>
        </w:tc>
        <w:tc>
          <w:tcPr>
            <w:tcW w:w="1387" w:type="dxa"/>
            <w:tcBorders>
              <w:left w:val="single" w:sz="4" w:space="0" w:color="auto"/>
              <w:right w:val="single" w:sz="4" w:space="0" w:color="auto"/>
            </w:tcBorders>
          </w:tcPr>
          <w:p w14:paraId="071B07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7B2C7C">
              <w:rPr>
                <w:rFonts w:eastAsia="Malgun Gothic"/>
                <w:lang w:val="fr-FR" w:eastAsia="en-GB"/>
              </w:rPr>
              <w:t xml:space="preserve">≤ </w:t>
            </w:r>
            <w:r w:rsidRPr="007B2C7C">
              <w:rPr>
                <w:rFonts w:ascii="Arial" w:eastAsia="Malgun Gothic" w:hAnsi="Arial"/>
                <w:sz w:val="18"/>
                <w:lang w:val="fr-FR" w:eastAsia="en-GB"/>
              </w:rPr>
              <w:t>200</w:t>
            </w:r>
          </w:p>
        </w:tc>
        <w:tc>
          <w:tcPr>
            <w:tcW w:w="1403" w:type="dxa"/>
            <w:tcBorders>
              <w:left w:val="single" w:sz="4" w:space="0" w:color="auto"/>
              <w:right w:val="single" w:sz="4" w:space="0" w:color="auto"/>
            </w:tcBorders>
            <w:vAlign w:val="bottom"/>
          </w:tcPr>
          <w:p w14:paraId="32ED77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7B2C7C">
              <w:rPr>
                <w:rFonts w:ascii="Arial" w:eastAsia="Malgun Gothic" w:hAnsi="Arial" w:cs="Arial"/>
                <w:color w:val="000000"/>
                <w:kern w:val="24"/>
                <w:sz w:val="18"/>
                <w:szCs w:val="18"/>
                <w:lang w:eastAsia="en-GB"/>
              </w:rPr>
              <w:t>2</w:t>
            </w:r>
          </w:p>
        </w:tc>
        <w:tc>
          <w:tcPr>
            <w:tcW w:w="1403" w:type="dxa"/>
            <w:tcBorders>
              <w:left w:val="single" w:sz="4" w:space="0" w:color="auto"/>
              <w:right w:val="single" w:sz="4" w:space="0" w:color="auto"/>
            </w:tcBorders>
            <w:vAlign w:val="bottom"/>
          </w:tcPr>
          <w:p w14:paraId="5B057C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7B2C7C">
              <w:rPr>
                <w:rFonts w:ascii="Arial" w:eastAsia="Malgun Gothic" w:hAnsi="Arial" w:cs="Arial"/>
                <w:color w:val="000000"/>
                <w:kern w:val="24"/>
                <w:sz w:val="18"/>
                <w:szCs w:val="18"/>
                <w:lang w:eastAsia="en-GB"/>
              </w:rPr>
              <w:t>2</w:t>
            </w:r>
          </w:p>
        </w:tc>
        <w:tc>
          <w:tcPr>
            <w:tcW w:w="1556" w:type="dxa"/>
            <w:tcBorders>
              <w:left w:val="single" w:sz="4" w:space="0" w:color="auto"/>
              <w:right w:val="single" w:sz="4" w:space="0" w:color="auto"/>
            </w:tcBorders>
          </w:tcPr>
          <w:p w14:paraId="7C8D57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56" w:type="dxa"/>
            <w:tcBorders>
              <w:left w:val="single" w:sz="4" w:space="0" w:color="auto"/>
              <w:right w:val="single" w:sz="4" w:space="0" w:color="auto"/>
            </w:tcBorders>
          </w:tcPr>
          <w:p w14:paraId="557535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r>
      <w:tr w:rsidR="007B2C7C" w:rsidRPr="007B2C7C" w14:paraId="091610B2"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1BEB11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390" w:type="dxa"/>
            <w:tcBorders>
              <w:top w:val="single" w:sz="4" w:space="0" w:color="auto"/>
              <w:left w:val="single" w:sz="4" w:space="0" w:color="auto"/>
              <w:right w:val="single" w:sz="4" w:space="0" w:color="auto"/>
            </w:tcBorders>
            <w:hideMark/>
          </w:tcPr>
          <w:p w14:paraId="24102F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0.25</w:t>
            </w:r>
          </w:p>
        </w:tc>
        <w:tc>
          <w:tcPr>
            <w:tcW w:w="1387" w:type="dxa"/>
            <w:tcBorders>
              <w:left w:val="single" w:sz="4" w:space="0" w:color="auto"/>
              <w:right w:val="single" w:sz="4" w:space="0" w:color="auto"/>
            </w:tcBorders>
          </w:tcPr>
          <w:p w14:paraId="1C0384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7B2C7C">
              <w:rPr>
                <w:rFonts w:eastAsia="Malgun Gothic"/>
                <w:lang w:val="fr-FR" w:eastAsia="en-GB"/>
              </w:rPr>
              <w:t xml:space="preserve">≤ </w:t>
            </w:r>
            <w:r w:rsidRPr="007B2C7C">
              <w:rPr>
                <w:rFonts w:ascii="Arial" w:eastAsia="Malgun Gothic" w:hAnsi="Arial"/>
                <w:sz w:val="18"/>
                <w:lang w:val="fr-FR" w:eastAsia="en-GB"/>
              </w:rPr>
              <w:t>200</w:t>
            </w:r>
          </w:p>
        </w:tc>
        <w:tc>
          <w:tcPr>
            <w:tcW w:w="1403" w:type="dxa"/>
            <w:tcBorders>
              <w:left w:val="single" w:sz="4" w:space="0" w:color="auto"/>
              <w:right w:val="single" w:sz="4" w:space="0" w:color="auto"/>
            </w:tcBorders>
            <w:vAlign w:val="bottom"/>
          </w:tcPr>
          <w:p w14:paraId="4E06C5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7B2C7C">
              <w:rPr>
                <w:rFonts w:ascii="Arial" w:eastAsia="Malgun Gothic" w:hAnsi="Arial" w:cs="Arial"/>
                <w:color w:val="000000"/>
                <w:kern w:val="24"/>
                <w:sz w:val="18"/>
                <w:szCs w:val="18"/>
                <w:lang w:eastAsia="en-GB"/>
              </w:rPr>
              <w:t>3</w:t>
            </w:r>
          </w:p>
        </w:tc>
        <w:tc>
          <w:tcPr>
            <w:tcW w:w="1403" w:type="dxa"/>
            <w:tcBorders>
              <w:left w:val="single" w:sz="4" w:space="0" w:color="auto"/>
              <w:right w:val="single" w:sz="4" w:space="0" w:color="auto"/>
            </w:tcBorders>
            <w:vAlign w:val="bottom"/>
          </w:tcPr>
          <w:p w14:paraId="74D6B6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cs="Arial"/>
                <w:sz w:val="18"/>
                <w:szCs w:val="18"/>
                <w:lang w:eastAsia="en-GB"/>
              </w:rPr>
            </w:pPr>
            <w:r w:rsidRPr="007B2C7C">
              <w:rPr>
                <w:rFonts w:ascii="Arial" w:eastAsia="Malgun Gothic" w:hAnsi="Arial" w:cs="Arial"/>
                <w:color w:val="000000"/>
                <w:kern w:val="24"/>
                <w:sz w:val="18"/>
                <w:szCs w:val="18"/>
                <w:lang w:eastAsia="en-GB"/>
              </w:rPr>
              <w:t>3</w:t>
            </w:r>
          </w:p>
        </w:tc>
        <w:tc>
          <w:tcPr>
            <w:tcW w:w="1556" w:type="dxa"/>
            <w:tcBorders>
              <w:left w:val="single" w:sz="4" w:space="0" w:color="auto"/>
              <w:right w:val="single" w:sz="4" w:space="0" w:color="auto"/>
            </w:tcBorders>
          </w:tcPr>
          <w:p w14:paraId="6C356F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56" w:type="dxa"/>
            <w:tcBorders>
              <w:left w:val="single" w:sz="4" w:space="0" w:color="auto"/>
              <w:right w:val="single" w:sz="4" w:space="0" w:color="auto"/>
            </w:tcBorders>
          </w:tcPr>
          <w:p w14:paraId="590753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r>
      <w:tr w:rsidR="007B2C7C" w:rsidRPr="007B2C7C" w14:paraId="6E1A9AB8"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2E8B44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c>
          <w:tcPr>
            <w:tcW w:w="1390" w:type="dxa"/>
            <w:tcBorders>
              <w:top w:val="single" w:sz="4" w:space="0" w:color="auto"/>
              <w:left w:val="single" w:sz="4" w:space="0" w:color="auto"/>
              <w:right w:val="single" w:sz="4" w:space="0" w:color="auto"/>
            </w:tcBorders>
            <w:hideMark/>
          </w:tcPr>
          <w:p w14:paraId="2FCDA3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0.125</w:t>
            </w:r>
          </w:p>
        </w:tc>
        <w:tc>
          <w:tcPr>
            <w:tcW w:w="1387" w:type="dxa"/>
            <w:tcBorders>
              <w:left w:val="single" w:sz="4" w:space="0" w:color="auto"/>
              <w:right w:val="single" w:sz="4" w:space="0" w:color="auto"/>
            </w:tcBorders>
          </w:tcPr>
          <w:p w14:paraId="7F0E05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403" w:type="dxa"/>
            <w:tcBorders>
              <w:left w:val="single" w:sz="4" w:space="0" w:color="auto"/>
              <w:right w:val="single" w:sz="4" w:space="0" w:color="auto"/>
            </w:tcBorders>
            <w:vAlign w:val="bottom"/>
          </w:tcPr>
          <w:p w14:paraId="57F633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4</w:t>
            </w:r>
          </w:p>
        </w:tc>
        <w:tc>
          <w:tcPr>
            <w:tcW w:w="1403" w:type="dxa"/>
            <w:tcBorders>
              <w:left w:val="single" w:sz="4" w:space="0" w:color="auto"/>
              <w:right w:val="single" w:sz="4" w:space="0" w:color="auto"/>
            </w:tcBorders>
            <w:vAlign w:val="bottom"/>
          </w:tcPr>
          <w:p w14:paraId="1B1915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4</w:t>
            </w:r>
          </w:p>
        </w:tc>
        <w:tc>
          <w:tcPr>
            <w:tcW w:w="1556" w:type="dxa"/>
            <w:tcBorders>
              <w:left w:val="single" w:sz="4" w:space="0" w:color="auto"/>
              <w:right w:val="single" w:sz="4" w:space="0" w:color="auto"/>
            </w:tcBorders>
          </w:tcPr>
          <w:p w14:paraId="2C4DA9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c>
          <w:tcPr>
            <w:tcW w:w="1556" w:type="dxa"/>
            <w:tcBorders>
              <w:left w:val="single" w:sz="4" w:space="0" w:color="auto"/>
              <w:right w:val="single" w:sz="4" w:space="0" w:color="auto"/>
            </w:tcBorders>
          </w:tcPr>
          <w:p w14:paraId="3A79CF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r>
      <w:tr w:rsidR="007B2C7C" w:rsidRPr="007B2C7C" w14:paraId="2723B8AC" w14:textId="77777777" w:rsidTr="00895D16">
        <w:trPr>
          <w:trHeight w:val="101"/>
          <w:jc w:val="center"/>
        </w:trPr>
        <w:tc>
          <w:tcPr>
            <w:tcW w:w="649" w:type="dxa"/>
            <w:tcBorders>
              <w:top w:val="single" w:sz="4" w:space="0" w:color="auto"/>
              <w:left w:val="single" w:sz="4" w:space="0" w:color="auto"/>
              <w:right w:val="single" w:sz="4" w:space="0" w:color="auto"/>
            </w:tcBorders>
          </w:tcPr>
          <w:p w14:paraId="0DAE85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5</w:t>
            </w:r>
          </w:p>
        </w:tc>
        <w:tc>
          <w:tcPr>
            <w:tcW w:w="1390" w:type="dxa"/>
            <w:tcBorders>
              <w:top w:val="single" w:sz="4" w:space="0" w:color="auto"/>
              <w:left w:val="single" w:sz="4" w:space="0" w:color="auto"/>
              <w:right w:val="single" w:sz="4" w:space="0" w:color="auto"/>
            </w:tcBorders>
          </w:tcPr>
          <w:p w14:paraId="7B49EE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0.03125</w:t>
            </w:r>
          </w:p>
        </w:tc>
        <w:tc>
          <w:tcPr>
            <w:tcW w:w="1387" w:type="dxa"/>
            <w:tcBorders>
              <w:left w:val="single" w:sz="4" w:space="0" w:color="auto"/>
              <w:right w:val="single" w:sz="4" w:space="0" w:color="auto"/>
            </w:tcBorders>
          </w:tcPr>
          <w:p w14:paraId="5E3F0E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403" w:type="dxa"/>
            <w:tcBorders>
              <w:left w:val="single" w:sz="4" w:space="0" w:color="auto"/>
              <w:right w:val="single" w:sz="4" w:space="0" w:color="auto"/>
            </w:tcBorders>
          </w:tcPr>
          <w:p w14:paraId="341420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11</w:t>
            </w:r>
          </w:p>
        </w:tc>
        <w:tc>
          <w:tcPr>
            <w:tcW w:w="1403" w:type="dxa"/>
            <w:tcBorders>
              <w:left w:val="single" w:sz="4" w:space="0" w:color="auto"/>
              <w:right w:val="single" w:sz="4" w:space="0" w:color="auto"/>
            </w:tcBorders>
          </w:tcPr>
          <w:p w14:paraId="032F8C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10</w:t>
            </w:r>
          </w:p>
        </w:tc>
        <w:tc>
          <w:tcPr>
            <w:tcW w:w="1556" w:type="dxa"/>
            <w:tcBorders>
              <w:left w:val="single" w:sz="4" w:space="0" w:color="auto"/>
              <w:right w:val="single" w:sz="4" w:space="0" w:color="auto"/>
            </w:tcBorders>
          </w:tcPr>
          <w:p w14:paraId="5229B3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8</w:t>
            </w:r>
          </w:p>
        </w:tc>
        <w:tc>
          <w:tcPr>
            <w:tcW w:w="1556" w:type="dxa"/>
            <w:tcBorders>
              <w:left w:val="single" w:sz="4" w:space="0" w:color="auto"/>
              <w:right w:val="single" w:sz="4" w:space="0" w:color="auto"/>
            </w:tcBorders>
          </w:tcPr>
          <w:p w14:paraId="24D8AA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8</w:t>
            </w:r>
          </w:p>
        </w:tc>
      </w:tr>
      <w:tr w:rsidR="007B2C7C" w:rsidRPr="007B2C7C" w14:paraId="252141B5" w14:textId="77777777" w:rsidTr="00895D16">
        <w:trPr>
          <w:trHeight w:val="101"/>
          <w:jc w:val="center"/>
        </w:trPr>
        <w:tc>
          <w:tcPr>
            <w:tcW w:w="649" w:type="dxa"/>
            <w:tcBorders>
              <w:top w:val="single" w:sz="4" w:space="0" w:color="auto"/>
              <w:left w:val="single" w:sz="4" w:space="0" w:color="auto"/>
              <w:right w:val="single" w:sz="4" w:space="0" w:color="auto"/>
            </w:tcBorders>
          </w:tcPr>
          <w:p w14:paraId="20706A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6</w:t>
            </w:r>
          </w:p>
        </w:tc>
        <w:tc>
          <w:tcPr>
            <w:tcW w:w="1390" w:type="dxa"/>
            <w:tcBorders>
              <w:top w:val="single" w:sz="4" w:space="0" w:color="auto"/>
              <w:left w:val="single" w:sz="4" w:space="0" w:color="auto"/>
              <w:right w:val="single" w:sz="4" w:space="0" w:color="auto"/>
            </w:tcBorders>
          </w:tcPr>
          <w:p w14:paraId="13AE31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0.015625</w:t>
            </w:r>
          </w:p>
        </w:tc>
        <w:tc>
          <w:tcPr>
            <w:tcW w:w="1387" w:type="dxa"/>
            <w:tcBorders>
              <w:left w:val="single" w:sz="4" w:space="0" w:color="auto"/>
              <w:right w:val="single" w:sz="4" w:space="0" w:color="auto"/>
            </w:tcBorders>
          </w:tcPr>
          <w:p w14:paraId="1CBC5D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403" w:type="dxa"/>
            <w:tcBorders>
              <w:left w:val="single" w:sz="4" w:space="0" w:color="auto"/>
              <w:right w:val="single" w:sz="4" w:space="0" w:color="auto"/>
            </w:tcBorders>
          </w:tcPr>
          <w:p w14:paraId="015727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21</w:t>
            </w:r>
          </w:p>
        </w:tc>
        <w:tc>
          <w:tcPr>
            <w:tcW w:w="1403" w:type="dxa"/>
            <w:tcBorders>
              <w:left w:val="single" w:sz="4" w:space="0" w:color="auto"/>
              <w:right w:val="single" w:sz="4" w:space="0" w:color="auto"/>
            </w:tcBorders>
          </w:tcPr>
          <w:p w14:paraId="079374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18</w:t>
            </w:r>
          </w:p>
        </w:tc>
        <w:tc>
          <w:tcPr>
            <w:tcW w:w="1556" w:type="dxa"/>
            <w:tcBorders>
              <w:left w:val="single" w:sz="4" w:space="0" w:color="auto"/>
              <w:right w:val="single" w:sz="4" w:space="0" w:color="auto"/>
            </w:tcBorders>
          </w:tcPr>
          <w:p w14:paraId="3EF5B1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15</w:t>
            </w:r>
          </w:p>
        </w:tc>
        <w:tc>
          <w:tcPr>
            <w:tcW w:w="1556" w:type="dxa"/>
            <w:tcBorders>
              <w:left w:val="single" w:sz="4" w:space="0" w:color="auto"/>
              <w:right w:val="single" w:sz="4" w:space="0" w:color="auto"/>
            </w:tcBorders>
          </w:tcPr>
          <w:p w14:paraId="729DA7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15</w:t>
            </w:r>
          </w:p>
        </w:tc>
      </w:tr>
      <w:tr w:rsidR="007B2C7C" w:rsidRPr="007B2C7C" w14:paraId="1503D897" w14:textId="77777777" w:rsidTr="00895D16">
        <w:trPr>
          <w:trHeight w:val="101"/>
          <w:jc w:val="center"/>
        </w:trPr>
        <w:tc>
          <w:tcPr>
            <w:tcW w:w="9344" w:type="dxa"/>
            <w:gridSpan w:val="7"/>
            <w:tcBorders>
              <w:top w:val="single" w:sz="4" w:space="0" w:color="auto"/>
              <w:left w:val="single" w:sz="4" w:space="0" w:color="auto"/>
              <w:right w:val="single" w:sz="4" w:space="0" w:color="auto"/>
            </w:tcBorders>
          </w:tcPr>
          <w:p w14:paraId="07E27088" w14:textId="77777777" w:rsidR="007B2C7C" w:rsidRPr="007B2C7C" w:rsidRDefault="007B2C7C" w:rsidP="007B2C7C">
            <w:pPr>
              <w:keepNext/>
              <w:keepLines/>
              <w:overflowPunct w:val="0"/>
              <w:autoSpaceDE w:val="0"/>
              <w:autoSpaceDN w:val="0"/>
              <w:adjustRightInd w:val="0"/>
              <w:spacing w:after="0"/>
              <w:textAlignment w:val="baseline"/>
              <w:rPr>
                <w:rFonts w:ascii="Arial" w:eastAsia="Malgun Gothic" w:hAnsi="Arial"/>
                <w:sz w:val="18"/>
                <w:lang w:eastAsia="en-GB"/>
              </w:rPr>
            </w:pPr>
            <w:r w:rsidRPr="007B2C7C">
              <w:rPr>
                <w:rFonts w:ascii="Arial" w:eastAsia="Malgun Gothic" w:hAnsi="Arial"/>
                <w:sz w:val="18"/>
                <w:lang w:eastAsia="en-GB"/>
              </w:rPr>
              <w:t>Note1:</w:t>
            </w:r>
            <w:r w:rsidRPr="007B2C7C">
              <w:rPr>
                <w:rFonts w:ascii="Arial" w:eastAsia="Malgun Gothic" w:hAnsi="Arial"/>
                <w:sz w:val="18"/>
                <w:lang w:eastAsia="en-GB"/>
              </w:rPr>
              <w:tab/>
              <w:t xml:space="preserve">NR SRS carrier switching time is UE capability indicated by higher layer parameter </w:t>
            </w:r>
            <w:r w:rsidRPr="007B2C7C">
              <w:rPr>
                <w:rFonts w:ascii="Arial" w:eastAsia="Malgun Gothic" w:hAnsi="Arial"/>
                <w:i/>
                <w:sz w:val="18"/>
                <w:lang w:eastAsia="en-GB"/>
              </w:rPr>
              <w:t>SRS-SwitchingTimeNR</w:t>
            </w:r>
            <w:r w:rsidRPr="007B2C7C">
              <w:rPr>
                <w:rFonts w:ascii="Arial" w:eastAsia="Malgun Gothic" w:hAnsi="Arial"/>
                <w:sz w:val="18"/>
                <w:lang w:eastAsia="en-GB"/>
              </w:rPr>
              <w:t>.</w:t>
            </w:r>
          </w:p>
        </w:tc>
      </w:tr>
    </w:tbl>
    <w:p w14:paraId="4F98E1C3" w14:textId="77777777" w:rsidR="007B2C7C" w:rsidRPr="007B2C7C" w:rsidRDefault="007B2C7C" w:rsidP="007B2C7C">
      <w:pPr>
        <w:overflowPunct w:val="0"/>
        <w:autoSpaceDE w:val="0"/>
        <w:autoSpaceDN w:val="0"/>
        <w:adjustRightInd w:val="0"/>
        <w:textAlignment w:val="baseline"/>
        <w:rPr>
          <w:lang w:eastAsia="zh-CN"/>
        </w:rPr>
      </w:pPr>
    </w:p>
    <w:p w14:paraId="3719C590"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in Table 8.2.2.2.9-1 and in Table 8.2.2.2.9-2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ins w:id="984" w:author="BeammWave" w:date="2024-10-04T16:02:00Z" w16du:dateUtc="2024-10-04T14:02:00Z">
        <w:r w:rsidRPr="007B2C7C">
          <w:rPr>
            <w:rFonts w:cs="Arial"/>
            <w:lang w:eastAsia="ko-KR"/>
          </w:rPr>
          <w:t>µ</w:t>
        </w:r>
        <w:r w:rsidRPr="007B2C7C">
          <w:rPr>
            <w:lang w:eastAsia="ko-KR"/>
          </w:rPr>
          <w:t>s</w:t>
        </w:r>
      </w:ins>
      <w:del w:id="985" w:author="BeammWave" w:date="2024-10-04T16:02:00Z" w16du:dateUtc="2024-10-04T14:02:00Z">
        <w:r w:rsidRPr="007B2C7C" w:rsidDel="00640D3A">
          <w:rPr>
            <w:rFonts w:hint="eastAsia"/>
            <w:lang w:eastAsia="zh-CN"/>
          </w:rPr>
          <w:delText>us</w:delText>
        </w:r>
      </w:del>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in Table 8.2.2.2.9-1 and in 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72BD0957"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8.2.2.2.10</w:t>
      </w:r>
      <w:r w:rsidRPr="007B2C7C">
        <w:rPr>
          <w:rFonts w:ascii="Arial" w:hAnsi="Arial"/>
          <w:sz w:val="22"/>
          <w:lang w:eastAsia="en-GB"/>
        </w:rPr>
        <w:tab/>
        <w:t>DL Interruptions at UE switching between two uplink carriers</w:t>
      </w:r>
    </w:p>
    <w:p w14:paraId="591C3B40"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MS Mincho"/>
          <w:lang w:eastAsia="zh-CN"/>
        </w:rPr>
        <w:t xml:space="preserve">The DL interruption requirements at dynamic switching between two uplink carreirs specified in this clause are applicable for </w:t>
      </w:r>
      <w:r w:rsidRPr="007B2C7C">
        <w:rPr>
          <w:rFonts w:eastAsia="SimSun"/>
          <w:lang w:eastAsia="en-GB"/>
        </w:rPr>
        <w:t xml:space="preserve">an uplink band pair of an inter-band UL CA configuration in FR1 when the capability </w:t>
      </w:r>
      <w:r w:rsidRPr="007B2C7C">
        <w:rPr>
          <w:rFonts w:eastAsia="SimSun"/>
          <w:i/>
          <w:lang w:eastAsia="en-GB"/>
        </w:rPr>
        <w:t>uplinkTxSwitchingPeriod</w:t>
      </w:r>
      <w:r w:rsidRPr="007B2C7C">
        <w:rPr>
          <w:rFonts w:eastAsia="SimSun"/>
          <w:lang w:eastAsia="en-GB"/>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7B2C7C">
        <w:rPr>
          <w:rFonts w:eastAsia="SimSun"/>
          <w:lang w:eastAsia="zh-CN"/>
        </w:rPr>
        <w:t xml:space="preserve"> </w:t>
      </w:r>
    </w:p>
    <w:p w14:paraId="2B19EEC7"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eastAsia="MS Mincho"/>
          <w:lang w:eastAsia="zh-CN"/>
        </w:rPr>
        <w:t xml:space="preserve">When dynamic </w:t>
      </w:r>
      <w:r w:rsidRPr="007B2C7C">
        <w:rPr>
          <w:lang w:eastAsia="en-GB"/>
        </w:rPr>
        <w:t>switching between two uplink carriers is conducted,</w:t>
      </w:r>
      <w:r w:rsidRPr="007B2C7C">
        <w:rPr>
          <w:rFonts w:eastAsia="MS Mincho"/>
          <w:lang w:eastAsia="zh-CN"/>
        </w:rPr>
        <w:t xml:space="preserve"> UE is allowed to cause DL interruption of X OFDM symbols in NR downlink carrier(s) </w:t>
      </w:r>
      <w:r w:rsidRPr="007B2C7C">
        <w:rPr>
          <w:rFonts w:hint="eastAsia"/>
          <w:lang w:eastAsia="zh-CN"/>
        </w:rPr>
        <w:t>a</w:t>
      </w:r>
      <w:r w:rsidRPr="007B2C7C">
        <w:rPr>
          <w:lang w:eastAsia="zh-CN"/>
        </w:rPr>
        <w:t xml:space="preserve">s indicated by </w:t>
      </w:r>
      <w:r w:rsidRPr="007B2C7C">
        <w:rPr>
          <w:i/>
          <w:lang w:eastAsia="zh-CN"/>
        </w:rPr>
        <w:t>uplinkTxSwitching-DL-Interruption</w:t>
      </w:r>
      <w:r w:rsidRPr="007B2C7C">
        <w:rPr>
          <w:lang w:eastAsia="zh-CN"/>
        </w:rPr>
        <w:t xml:space="preserve"> [2]</w:t>
      </w:r>
      <w:r w:rsidRPr="007B2C7C">
        <w:rPr>
          <w:rFonts w:eastAsia="MS Mincho"/>
          <w:lang w:eastAsia="zh-CN"/>
        </w:rPr>
        <w:t>.</w:t>
      </w:r>
      <w:r w:rsidRPr="007B2C7C">
        <w:rPr>
          <w:lang w:eastAsia="en-GB"/>
        </w:rPr>
        <w:t xml:space="preserve"> </w:t>
      </w:r>
      <w:r w:rsidRPr="007B2C7C">
        <w:rPr>
          <w:rFonts w:eastAsia="MS Mincho"/>
          <w:lang w:eastAsia="zh-CN"/>
        </w:rPr>
        <w:t>The DL interruption starts from the first OFDM symbol which fully or partially overlap</w:t>
      </w:r>
      <w:r w:rsidRPr="007B2C7C">
        <w:rPr>
          <w:rFonts w:hint="eastAsia"/>
          <w:lang w:eastAsia="zh-CN"/>
        </w:rPr>
        <w:t>s</w:t>
      </w:r>
      <w:r w:rsidRPr="007B2C7C">
        <w:rPr>
          <w:rFonts w:eastAsia="MS Mincho"/>
          <w:lang w:eastAsia="zh-CN"/>
        </w:rPr>
        <w:t xml:space="preserve"> with the UL switching period located in either NR carrier 1 or carrier 2 as indicated in RRC signalling [2]</w:t>
      </w:r>
      <w:r w:rsidRPr="007B2C7C">
        <w:rPr>
          <w:lang w:eastAsia="zh-CN"/>
        </w:rPr>
        <w:t xml:space="preserve">. </w:t>
      </w:r>
      <w:r w:rsidRPr="007B2C7C">
        <w:rPr>
          <w:rFonts w:cs="v4.2.0"/>
          <w:lang w:eastAsia="en-GB"/>
        </w:rPr>
        <w:t>The DL interruption lengths of X are defined in Table 8.2.2.2.10-1.</w:t>
      </w:r>
    </w:p>
    <w:p w14:paraId="1CEA0AAF"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cs="v4.2.0"/>
          <w:lang w:eastAsia="en-GB"/>
        </w:rPr>
        <w:t xml:space="preserve">No DL interruption is allowed in the NR downlink carrier(s) which is not indicated by </w:t>
      </w:r>
      <w:r w:rsidRPr="007B2C7C">
        <w:rPr>
          <w:rFonts w:cs="v4.2.0"/>
          <w:i/>
          <w:lang w:eastAsia="en-GB"/>
        </w:rPr>
        <w:t>uplinkTxSwitching-DL-Interruption</w:t>
      </w:r>
      <w:r w:rsidRPr="007B2C7C">
        <w:rPr>
          <w:rFonts w:cs="v4.2.0"/>
          <w:lang w:eastAsia="en-GB"/>
        </w:rPr>
        <w:t>.</w:t>
      </w:r>
      <w:r w:rsidRPr="007B2C7C">
        <w:rPr>
          <w:rFonts w:cs="v4.2.0" w:hint="eastAsia"/>
          <w:lang w:eastAsia="zh-CN"/>
        </w:rPr>
        <w:t xml:space="preserve"> No DL interruption is allowed for some </w:t>
      </w:r>
      <w:r w:rsidRPr="007B2C7C">
        <w:rPr>
          <w:lang w:eastAsia="en-GB"/>
        </w:rPr>
        <w:t xml:space="preserve">inter-band </w:t>
      </w:r>
      <w:r w:rsidRPr="007B2C7C">
        <w:rPr>
          <w:rFonts w:cs="v4.2.0" w:hint="eastAsia"/>
          <w:lang w:eastAsia="zh-CN"/>
        </w:rPr>
        <w:t>UL CA configurations as specified in</w:t>
      </w:r>
      <w:r w:rsidRPr="007B2C7C">
        <w:rPr>
          <w:lang w:eastAsia="en-GB"/>
        </w:rPr>
        <w:t xml:space="preserve"> </w:t>
      </w:r>
      <w:r w:rsidRPr="007B2C7C">
        <w:rPr>
          <w:rFonts w:hint="eastAsia"/>
          <w:lang w:eastAsia="zh-CN"/>
        </w:rPr>
        <w:t xml:space="preserve">clause </w:t>
      </w:r>
      <w:r w:rsidRPr="007B2C7C">
        <w:rPr>
          <w:lang w:eastAsia="en-GB"/>
        </w:rPr>
        <w:t>5.2A.2</w:t>
      </w:r>
      <w:r w:rsidRPr="007B2C7C">
        <w:rPr>
          <w:rFonts w:hint="eastAsia"/>
          <w:lang w:eastAsia="zh-CN"/>
        </w:rPr>
        <w:t xml:space="preserve"> of </w:t>
      </w:r>
      <w:r w:rsidRPr="007B2C7C">
        <w:rPr>
          <w:rFonts w:cs="v4.2.0"/>
          <w:lang w:eastAsia="zh-CN"/>
        </w:rPr>
        <w:t>TS 38.101-1</w:t>
      </w:r>
      <w:r w:rsidRPr="007B2C7C">
        <w:rPr>
          <w:rFonts w:cs="v4.2.0" w:hint="eastAsia"/>
          <w:lang w:eastAsia="zh-CN"/>
        </w:rPr>
        <w:t xml:space="preserve"> </w:t>
      </w:r>
      <w:r w:rsidRPr="007B2C7C">
        <w:rPr>
          <w:rFonts w:cs="v4.2.0"/>
          <w:lang w:eastAsia="zh-CN"/>
        </w:rPr>
        <w:t>[18</w:t>
      </w:r>
      <w:r w:rsidRPr="007B2C7C">
        <w:rPr>
          <w:rFonts w:cs="v4.2.0" w:hint="eastAsia"/>
          <w:lang w:eastAsia="zh-CN"/>
        </w:rPr>
        <w:t>].</w:t>
      </w:r>
    </w:p>
    <w:p w14:paraId="59A88C8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B2C7C" w:rsidRPr="007B2C7C" w14:paraId="6342B8C4"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222FB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04B919C7" wp14:editId="4C1E9885">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32266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9CE87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7B2C7C" w:rsidRPr="007B2C7C" w14:paraId="7B17B83C"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1B724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39F583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1AC4F1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ins w:id="986" w:author="BeammWave" w:date="2024-10-04T16:03:00Z" w16du:dateUtc="2024-10-04T14:03:00Z">
              <w:r w:rsidRPr="007B2C7C">
                <w:rPr>
                  <w:rFonts w:ascii="Arial" w:hAnsi="Arial" w:cs="Arial"/>
                  <w:b/>
                  <w:sz w:val="18"/>
                  <w:lang w:eastAsia="ko-KR"/>
                </w:rPr>
                <w:t>µ</w:t>
              </w:r>
              <w:r w:rsidRPr="007B2C7C">
                <w:rPr>
                  <w:rFonts w:ascii="Arial" w:hAnsi="Arial"/>
                  <w:b/>
                  <w:sz w:val="18"/>
                  <w:lang w:eastAsia="ko-KR"/>
                </w:rPr>
                <w:t>s</w:t>
              </w:r>
            </w:ins>
            <w:del w:id="987" w:author="BeammWave" w:date="2024-10-04T16:03:00Z" w16du:dateUtc="2024-10-04T14:03:00Z">
              <w:r w:rsidRPr="007B2C7C" w:rsidDel="00640D3A">
                <w:rPr>
                  <w:rFonts w:ascii="Arial" w:hAnsi="Arial"/>
                  <w:b/>
                  <w:sz w:val="18"/>
                  <w:lang w:eastAsia="ko-KR"/>
                </w:rPr>
                <w:delText>us</w:delText>
              </w:r>
            </w:del>
          </w:p>
        </w:tc>
        <w:tc>
          <w:tcPr>
            <w:tcW w:w="1276" w:type="dxa"/>
            <w:tcBorders>
              <w:top w:val="single" w:sz="4" w:space="0" w:color="auto"/>
              <w:left w:val="single" w:sz="4" w:space="0" w:color="auto"/>
              <w:bottom w:val="single" w:sz="4" w:space="0" w:color="auto"/>
              <w:right w:val="single" w:sz="4" w:space="0" w:color="auto"/>
            </w:tcBorders>
            <w:hideMark/>
          </w:tcPr>
          <w:p w14:paraId="10725C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ins w:id="988" w:author="BeammWave" w:date="2024-10-04T16:03:00Z" w16du:dateUtc="2024-10-04T14:03:00Z">
              <w:r w:rsidRPr="007B2C7C">
                <w:rPr>
                  <w:rFonts w:ascii="Arial" w:hAnsi="Arial" w:cs="Arial"/>
                  <w:b/>
                  <w:sz w:val="18"/>
                  <w:lang w:eastAsia="ko-KR"/>
                </w:rPr>
                <w:t>µ</w:t>
              </w:r>
              <w:r w:rsidRPr="007B2C7C">
                <w:rPr>
                  <w:rFonts w:ascii="Arial" w:hAnsi="Arial"/>
                  <w:b/>
                  <w:sz w:val="18"/>
                  <w:lang w:eastAsia="ko-KR"/>
                </w:rPr>
                <w:t>s</w:t>
              </w:r>
            </w:ins>
            <w:del w:id="989" w:author="BeammWave" w:date="2024-10-04T16:03:00Z" w16du:dateUtc="2024-10-04T14:03:00Z">
              <w:r w:rsidRPr="007B2C7C" w:rsidDel="00640D3A">
                <w:rPr>
                  <w:rFonts w:ascii="Arial" w:hAnsi="Arial"/>
                  <w:b/>
                  <w:sz w:val="18"/>
                  <w:lang w:eastAsia="ko-KR"/>
                </w:rPr>
                <w:delText>us</w:delText>
              </w:r>
            </w:del>
          </w:p>
        </w:tc>
        <w:tc>
          <w:tcPr>
            <w:tcW w:w="1127" w:type="dxa"/>
            <w:tcBorders>
              <w:top w:val="single" w:sz="4" w:space="0" w:color="auto"/>
              <w:left w:val="single" w:sz="4" w:space="0" w:color="auto"/>
              <w:bottom w:val="single" w:sz="4" w:space="0" w:color="auto"/>
              <w:right w:val="single" w:sz="4" w:space="0" w:color="auto"/>
            </w:tcBorders>
          </w:tcPr>
          <w:p w14:paraId="0E5C04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ins w:id="990" w:author="BeammWave" w:date="2024-10-04T16:03:00Z" w16du:dateUtc="2024-10-04T14:03:00Z">
              <w:r w:rsidRPr="007B2C7C">
                <w:rPr>
                  <w:rFonts w:ascii="Arial" w:hAnsi="Arial" w:cs="Arial"/>
                  <w:b/>
                  <w:sz w:val="18"/>
                  <w:lang w:eastAsia="ko-KR"/>
                </w:rPr>
                <w:t>µ</w:t>
              </w:r>
              <w:r w:rsidRPr="007B2C7C">
                <w:rPr>
                  <w:rFonts w:ascii="Arial" w:hAnsi="Arial"/>
                  <w:b/>
                  <w:sz w:val="18"/>
                  <w:lang w:eastAsia="ko-KR"/>
                </w:rPr>
                <w:t>s</w:t>
              </w:r>
            </w:ins>
            <w:del w:id="991" w:author="BeammWave" w:date="2024-10-04T16:03:00Z" w16du:dateUtc="2024-10-04T14:03:00Z">
              <w:r w:rsidRPr="007B2C7C" w:rsidDel="00640D3A">
                <w:rPr>
                  <w:rFonts w:ascii="Arial" w:hAnsi="Arial"/>
                  <w:b/>
                  <w:sz w:val="18"/>
                  <w:lang w:eastAsia="zh-CN"/>
                </w:rPr>
                <w:delText>us</w:delText>
              </w:r>
            </w:del>
          </w:p>
        </w:tc>
      </w:tr>
      <w:tr w:rsidR="007B2C7C" w:rsidRPr="007B2C7C" w14:paraId="53FB9388"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803C9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2463E4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274970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76C12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8140B2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75D47529"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55798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C740E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4B4A9C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85633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DFBF4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7</w:t>
            </w:r>
          </w:p>
        </w:tc>
      </w:tr>
      <w:tr w:rsidR="007B2C7C" w:rsidRPr="007B2C7C" w14:paraId="0911BF91"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29F92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6ED3FFE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560E67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1A318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8DD33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14</w:t>
            </w:r>
          </w:p>
        </w:tc>
      </w:tr>
      <w:tr w:rsidR="007B2C7C" w:rsidRPr="007B2C7C" w14:paraId="4EF13EC9" w14:textId="77777777" w:rsidTr="00895D16">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8EEDF1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ko-KR"/>
              </w:rPr>
              <w:t xml:space="preserve">Uplink Tx switching period depends on UE capability </w:t>
            </w:r>
            <w:r w:rsidRPr="007B2C7C">
              <w:rPr>
                <w:rFonts w:ascii="Arial" w:hAnsi="Arial"/>
                <w:i/>
                <w:noProof/>
                <w:sz w:val="16"/>
                <w:lang w:eastAsia="en-GB"/>
              </w:rPr>
              <w:t>uplinkTxSwitchingPeriod</w:t>
            </w:r>
          </w:p>
        </w:tc>
      </w:tr>
    </w:tbl>
    <w:p w14:paraId="18027F29" w14:textId="77777777" w:rsidR="007B2C7C" w:rsidRPr="007B2C7C" w:rsidRDefault="007B2C7C" w:rsidP="007B2C7C">
      <w:pPr>
        <w:overflowPunct w:val="0"/>
        <w:autoSpaceDE w:val="0"/>
        <w:autoSpaceDN w:val="0"/>
        <w:adjustRightInd w:val="0"/>
        <w:textAlignment w:val="baseline"/>
        <w:rPr>
          <w:lang w:eastAsia="en-GB"/>
        </w:rPr>
      </w:pPr>
    </w:p>
    <w:p w14:paraId="32D50F1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8.2.2.2.10A</w:t>
      </w:r>
      <w:r w:rsidRPr="007B2C7C">
        <w:rPr>
          <w:rFonts w:ascii="Arial" w:hAnsi="Arial"/>
          <w:sz w:val="22"/>
          <w:lang w:eastAsia="en-GB"/>
        </w:rPr>
        <w:tab/>
        <w:t>DL Interruptions at UE switching between two uplink carriers with two transmit antenna connectors</w:t>
      </w:r>
    </w:p>
    <w:p w14:paraId="32B03B2C" w14:textId="77777777" w:rsidR="007B2C7C" w:rsidRPr="007B2C7C" w:rsidRDefault="007B2C7C" w:rsidP="007B2C7C">
      <w:pPr>
        <w:overflowPunct w:val="0"/>
        <w:autoSpaceDE w:val="0"/>
        <w:autoSpaceDN w:val="0"/>
        <w:adjustRightInd w:val="0"/>
        <w:textAlignment w:val="baseline"/>
        <w:rPr>
          <w:lang w:eastAsia="en-GB"/>
        </w:rPr>
      </w:pPr>
      <w:r w:rsidRPr="007B2C7C">
        <w:rPr>
          <w:rFonts w:eastAsia="MS Mincho"/>
          <w:lang w:eastAsia="zh-CN"/>
        </w:rPr>
        <w:t xml:space="preserve">The DL interruption requirements at dynamic switching between two uplink carriers specified in this clause are applicable for </w:t>
      </w:r>
      <w:r w:rsidRPr="007B2C7C">
        <w:rPr>
          <w:lang w:eastAsia="en-GB"/>
        </w:rPr>
        <w:t xml:space="preserve">an uplink band pair of an inter-band UL CA configuration when the capability </w:t>
      </w:r>
      <w:r w:rsidRPr="007B2C7C">
        <w:rPr>
          <w:i/>
          <w:lang w:eastAsia="en-GB"/>
        </w:rPr>
        <w:t xml:space="preserve">[uplinkTxSwitchingPeriod2T2T] </w:t>
      </w:r>
      <w:r w:rsidRPr="007B2C7C">
        <w:rPr>
          <w:lang w:eastAsia="en-GB"/>
        </w:rPr>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DDAD6B6"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eastAsia="MS Mincho"/>
          <w:lang w:eastAsia="zh-CN"/>
        </w:rPr>
        <w:t xml:space="preserve">When dynamic </w:t>
      </w:r>
      <w:r w:rsidRPr="007B2C7C">
        <w:rPr>
          <w:lang w:eastAsia="en-GB"/>
        </w:rPr>
        <w:t>switching between two uplink carriers is conducted,</w:t>
      </w:r>
      <w:r w:rsidRPr="007B2C7C">
        <w:rPr>
          <w:rFonts w:eastAsia="MS Mincho"/>
          <w:lang w:eastAsia="zh-CN"/>
        </w:rPr>
        <w:t xml:space="preserve"> UE is allowed to cause DL interruption of X OFDM symbols in NR downlink carrier(s) </w:t>
      </w:r>
      <w:r w:rsidRPr="007B2C7C">
        <w:rPr>
          <w:rFonts w:hint="eastAsia"/>
          <w:lang w:eastAsia="zh-CN"/>
        </w:rPr>
        <w:t>a</w:t>
      </w:r>
      <w:r w:rsidRPr="007B2C7C">
        <w:rPr>
          <w:lang w:eastAsia="zh-CN"/>
        </w:rPr>
        <w:t xml:space="preserve">s indicated by </w:t>
      </w:r>
      <w:r w:rsidRPr="007B2C7C">
        <w:rPr>
          <w:i/>
          <w:lang w:eastAsia="zh-CN"/>
        </w:rPr>
        <w:t>uplinkTxSwitching-DL-Interruption</w:t>
      </w:r>
      <w:r w:rsidRPr="007B2C7C">
        <w:rPr>
          <w:lang w:eastAsia="zh-CN"/>
        </w:rPr>
        <w:t xml:space="preserve"> [2]</w:t>
      </w:r>
      <w:r w:rsidRPr="007B2C7C">
        <w:rPr>
          <w:rFonts w:eastAsia="MS Mincho"/>
          <w:lang w:eastAsia="zh-CN"/>
        </w:rPr>
        <w:t>.</w:t>
      </w:r>
      <w:r w:rsidRPr="007B2C7C">
        <w:rPr>
          <w:lang w:eastAsia="en-GB"/>
        </w:rPr>
        <w:t xml:space="preserve"> </w:t>
      </w:r>
      <w:r w:rsidRPr="007B2C7C">
        <w:rPr>
          <w:rFonts w:eastAsia="MS Mincho"/>
          <w:lang w:eastAsia="zh-CN"/>
        </w:rPr>
        <w:t>The DL interruption starts from the first OFDM symbol which fully or partially overlap</w:t>
      </w:r>
      <w:r w:rsidRPr="007B2C7C">
        <w:rPr>
          <w:rFonts w:hint="eastAsia"/>
          <w:lang w:eastAsia="zh-CN"/>
        </w:rPr>
        <w:t>s</w:t>
      </w:r>
      <w:r w:rsidRPr="007B2C7C">
        <w:rPr>
          <w:rFonts w:eastAsia="MS Mincho"/>
          <w:lang w:eastAsia="zh-CN"/>
        </w:rPr>
        <w:t xml:space="preserve"> with the UL switching period located in either NR </w:t>
      </w:r>
      <w:r w:rsidRPr="007B2C7C">
        <w:rPr>
          <w:rFonts w:eastAsia="MS Mincho"/>
          <w:lang w:eastAsia="zh-CN"/>
        </w:rPr>
        <w:lastRenderedPageBreak/>
        <w:t>carrier 1 or carrier 2 as indicated in RRC signalling [2]</w:t>
      </w:r>
      <w:r w:rsidRPr="007B2C7C">
        <w:rPr>
          <w:lang w:eastAsia="zh-CN"/>
        </w:rPr>
        <w:t xml:space="preserve">. </w:t>
      </w:r>
      <w:r w:rsidRPr="007B2C7C">
        <w:rPr>
          <w:rFonts w:cs="v4.2.0"/>
          <w:lang w:eastAsia="en-GB"/>
        </w:rPr>
        <w:t>The DL interruption lengths of X are defined in Table 8.2.2.2.</w:t>
      </w:r>
      <w:r w:rsidRPr="007B2C7C">
        <w:rPr>
          <w:lang w:eastAsia="en-GB"/>
        </w:rPr>
        <w:t>10A</w:t>
      </w:r>
      <w:r w:rsidRPr="007B2C7C">
        <w:rPr>
          <w:rFonts w:cs="v4.2.0"/>
          <w:lang w:eastAsia="en-GB"/>
        </w:rPr>
        <w:t>-1.</w:t>
      </w:r>
    </w:p>
    <w:p w14:paraId="3F6BC1C9"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cs="v4.2.0"/>
          <w:lang w:eastAsia="en-GB"/>
        </w:rPr>
        <w:t xml:space="preserve">No DL interruption is allowed in the NR downlink carrier(s) which is not indicated by </w:t>
      </w:r>
      <w:r w:rsidRPr="007B2C7C">
        <w:rPr>
          <w:rFonts w:cs="v4.2.0"/>
          <w:i/>
          <w:lang w:eastAsia="en-GB"/>
        </w:rPr>
        <w:t>uplinkTxSwitching-DL-Interruption</w:t>
      </w:r>
      <w:r w:rsidRPr="007B2C7C">
        <w:rPr>
          <w:rFonts w:cs="v4.2.0"/>
          <w:lang w:eastAsia="en-GB"/>
        </w:rPr>
        <w:t>.</w:t>
      </w:r>
      <w:r w:rsidRPr="007B2C7C">
        <w:rPr>
          <w:rFonts w:cs="v4.2.0" w:hint="eastAsia"/>
          <w:lang w:eastAsia="zh-CN"/>
        </w:rPr>
        <w:t xml:space="preserve"> No DL interruption is allowed for some </w:t>
      </w:r>
      <w:r w:rsidRPr="007B2C7C">
        <w:rPr>
          <w:lang w:eastAsia="en-GB"/>
        </w:rPr>
        <w:t xml:space="preserve">inter-band </w:t>
      </w:r>
      <w:r w:rsidRPr="007B2C7C">
        <w:rPr>
          <w:rFonts w:cs="v4.2.0" w:hint="eastAsia"/>
          <w:lang w:eastAsia="zh-CN"/>
        </w:rPr>
        <w:t>UL CA configurations as specified in</w:t>
      </w:r>
      <w:r w:rsidRPr="007B2C7C">
        <w:rPr>
          <w:lang w:eastAsia="en-GB"/>
        </w:rPr>
        <w:t xml:space="preserve"> </w:t>
      </w:r>
      <w:r w:rsidRPr="007B2C7C">
        <w:rPr>
          <w:rFonts w:hint="eastAsia"/>
          <w:lang w:eastAsia="zh-CN"/>
        </w:rPr>
        <w:t xml:space="preserve">clause </w:t>
      </w:r>
      <w:r w:rsidRPr="007B2C7C">
        <w:rPr>
          <w:lang w:eastAsia="en-GB"/>
        </w:rPr>
        <w:t>5.2A.2</w:t>
      </w:r>
      <w:r w:rsidRPr="007B2C7C">
        <w:rPr>
          <w:rFonts w:hint="eastAsia"/>
          <w:lang w:eastAsia="zh-CN"/>
        </w:rPr>
        <w:t xml:space="preserve"> of </w:t>
      </w:r>
      <w:r w:rsidRPr="007B2C7C">
        <w:rPr>
          <w:rFonts w:cs="v4.2.0"/>
          <w:lang w:eastAsia="zh-CN"/>
        </w:rPr>
        <w:t>TS 38.101-1</w:t>
      </w:r>
      <w:r w:rsidRPr="007B2C7C">
        <w:rPr>
          <w:rFonts w:cs="v4.2.0" w:hint="eastAsia"/>
          <w:lang w:eastAsia="zh-CN"/>
        </w:rPr>
        <w:t xml:space="preserve"> </w:t>
      </w:r>
      <w:r w:rsidRPr="007B2C7C">
        <w:rPr>
          <w:rFonts w:cs="v4.2.0"/>
          <w:lang w:eastAsia="zh-CN"/>
        </w:rPr>
        <w:t>[18</w:t>
      </w:r>
      <w:r w:rsidRPr="007B2C7C">
        <w:rPr>
          <w:rFonts w:cs="v4.2.0" w:hint="eastAsia"/>
          <w:lang w:eastAsia="zh-CN"/>
        </w:rPr>
        <w:t>].</w:t>
      </w:r>
    </w:p>
    <w:p w14:paraId="23F6024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B2C7C" w:rsidRPr="007B2C7C" w14:paraId="068C1814"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FC32C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4CCE0D1E" wp14:editId="17DA19D5">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D892D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295C3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7B2C7C" w:rsidRPr="007B2C7C" w14:paraId="75AD179F"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7846A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3E086C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42FDF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ins w:id="992" w:author="BeammWave" w:date="2024-10-04T16:03:00Z" w16du:dateUtc="2024-10-04T14:03:00Z">
              <w:r w:rsidRPr="007B2C7C">
                <w:rPr>
                  <w:rFonts w:ascii="Arial" w:hAnsi="Arial" w:cs="Arial"/>
                  <w:b/>
                  <w:sz w:val="18"/>
                  <w:lang w:eastAsia="ko-KR"/>
                </w:rPr>
                <w:t>µ</w:t>
              </w:r>
              <w:r w:rsidRPr="007B2C7C">
                <w:rPr>
                  <w:rFonts w:ascii="Arial" w:hAnsi="Arial"/>
                  <w:b/>
                  <w:sz w:val="18"/>
                  <w:lang w:eastAsia="ko-KR"/>
                </w:rPr>
                <w:t>s</w:t>
              </w:r>
            </w:ins>
            <w:del w:id="993" w:author="BeammWave" w:date="2024-10-04T16:03:00Z" w16du:dateUtc="2024-10-04T14:03:00Z">
              <w:r w:rsidRPr="007B2C7C" w:rsidDel="00640D3A">
                <w:rPr>
                  <w:rFonts w:ascii="Arial" w:hAnsi="Arial"/>
                  <w:b/>
                  <w:sz w:val="18"/>
                  <w:lang w:eastAsia="ko-KR"/>
                </w:rPr>
                <w:delText>us</w:delText>
              </w:r>
            </w:del>
          </w:p>
        </w:tc>
        <w:tc>
          <w:tcPr>
            <w:tcW w:w="1276" w:type="dxa"/>
            <w:tcBorders>
              <w:top w:val="single" w:sz="4" w:space="0" w:color="auto"/>
              <w:left w:val="single" w:sz="4" w:space="0" w:color="auto"/>
              <w:bottom w:val="single" w:sz="4" w:space="0" w:color="auto"/>
              <w:right w:val="single" w:sz="4" w:space="0" w:color="auto"/>
            </w:tcBorders>
            <w:hideMark/>
          </w:tcPr>
          <w:p w14:paraId="1BA6B1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ins w:id="994" w:author="BeammWave" w:date="2024-10-04T16:03:00Z" w16du:dateUtc="2024-10-04T14:03:00Z">
              <w:r w:rsidRPr="007B2C7C">
                <w:rPr>
                  <w:rFonts w:ascii="Arial" w:hAnsi="Arial" w:cs="Arial"/>
                  <w:b/>
                  <w:sz w:val="18"/>
                  <w:lang w:eastAsia="ko-KR"/>
                </w:rPr>
                <w:t>µ</w:t>
              </w:r>
              <w:r w:rsidRPr="007B2C7C">
                <w:rPr>
                  <w:rFonts w:ascii="Arial" w:hAnsi="Arial"/>
                  <w:b/>
                  <w:sz w:val="18"/>
                  <w:lang w:eastAsia="ko-KR"/>
                </w:rPr>
                <w:t>s</w:t>
              </w:r>
            </w:ins>
            <w:del w:id="995" w:author="BeammWave" w:date="2024-10-04T16:03:00Z" w16du:dateUtc="2024-10-04T14:03:00Z">
              <w:r w:rsidRPr="007B2C7C" w:rsidDel="00640D3A">
                <w:rPr>
                  <w:rFonts w:ascii="Arial" w:hAnsi="Arial"/>
                  <w:b/>
                  <w:sz w:val="18"/>
                  <w:lang w:eastAsia="ko-KR"/>
                </w:rPr>
                <w:delText>us</w:delText>
              </w:r>
            </w:del>
          </w:p>
        </w:tc>
        <w:tc>
          <w:tcPr>
            <w:tcW w:w="1127" w:type="dxa"/>
            <w:tcBorders>
              <w:top w:val="single" w:sz="4" w:space="0" w:color="auto"/>
              <w:left w:val="single" w:sz="4" w:space="0" w:color="auto"/>
              <w:bottom w:val="single" w:sz="4" w:space="0" w:color="auto"/>
              <w:right w:val="single" w:sz="4" w:space="0" w:color="auto"/>
            </w:tcBorders>
          </w:tcPr>
          <w:p w14:paraId="65046B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ins w:id="996" w:author="BeammWave" w:date="2024-10-04T16:03:00Z" w16du:dateUtc="2024-10-04T14:03:00Z">
              <w:r w:rsidRPr="007B2C7C">
                <w:rPr>
                  <w:rFonts w:ascii="Arial" w:hAnsi="Arial" w:cs="Arial"/>
                  <w:b/>
                  <w:sz w:val="18"/>
                  <w:lang w:eastAsia="ko-KR"/>
                </w:rPr>
                <w:t>µ</w:t>
              </w:r>
              <w:r w:rsidRPr="007B2C7C">
                <w:rPr>
                  <w:rFonts w:ascii="Arial" w:hAnsi="Arial"/>
                  <w:b/>
                  <w:sz w:val="18"/>
                  <w:lang w:eastAsia="ko-KR"/>
                </w:rPr>
                <w:t>s</w:t>
              </w:r>
            </w:ins>
            <w:del w:id="997" w:author="BeammWave" w:date="2024-10-04T16:03:00Z" w16du:dateUtc="2024-10-04T14:03:00Z">
              <w:r w:rsidRPr="007B2C7C" w:rsidDel="00640D3A">
                <w:rPr>
                  <w:rFonts w:ascii="Arial" w:hAnsi="Arial"/>
                  <w:b/>
                  <w:sz w:val="18"/>
                  <w:lang w:eastAsia="zh-CN"/>
                </w:rPr>
                <w:delText>us</w:delText>
              </w:r>
            </w:del>
          </w:p>
        </w:tc>
      </w:tr>
      <w:tr w:rsidR="007B2C7C" w:rsidRPr="007B2C7C" w14:paraId="65932EC3"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C7015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2EC97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986E75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764A8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BAF77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411ED9BB"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A75D96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62190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09FD1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E25F43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116C2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7</w:t>
            </w:r>
          </w:p>
        </w:tc>
      </w:tr>
      <w:tr w:rsidR="007B2C7C" w:rsidRPr="007B2C7C" w14:paraId="26FCCD6A"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7939FD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5568E5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344042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0510A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01BD6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14</w:t>
            </w:r>
          </w:p>
        </w:tc>
      </w:tr>
      <w:tr w:rsidR="007B2C7C" w:rsidRPr="007B2C7C" w14:paraId="68C1A61A" w14:textId="77777777" w:rsidTr="00895D16">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B61247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ko-KR"/>
              </w:rPr>
              <w:t>Uplink Tx switching period depends on UE capability [</w:t>
            </w:r>
            <w:r w:rsidRPr="007B2C7C">
              <w:rPr>
                <w:rFonts w:ascii="Arial" w:hAnsi="Arial"/>
                <w:i/>
                <w:noProof/>
                <w:sz w:val="16"/>
                <w:lang w:eastAsia="en-GB"/>
              </w:rPr>
              <w:t>uplinkTxSwitchingPeriod2T2T]</w:t>
            </w:r>
            <w:r w:rsidRPr="007B2C7C">
              <w:rPr>
                <w:rFonts w:ascii="Arial" w:hAnsi="Arial"/>
                <w:noProof/>
                <w:sz w:val="16"/>
                <w:lang w:eastAsia="en-GB"/>
              </w:rPr>
              <w:t>.</w:t>
            </w:r>
          </w:p>
        </w:tc>
      </w:tr>
    </w:tbl>
    <w:p w14:paraId="680E135A" w14:textId="77777777" w:rsidR="007B2C7C" w:rsidRPr="007B2C7C" w:rsidRDefault="007B2C7C" w:rsidP="007B2C7C">
      <w:pPr>
        <w:overflowPunct w:val="0"/>
        <w:autoSpaceDE w:val="0"/>
        <w:autoSpaceDN w:val="0"/>
        <w:adjustRightInd w:val="0"/>
        <w:textAlignment w:val="baseline"/>
        <w:rPr>
          <w:lang w:eastAsia="en-GB"/>
        </w:rPr>
      </w:pPr>
    </w:p>
    <w:p w14:paraId="7F0950B6"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8.2.2.2.10B</w:t>
      </w:r>
      <w:r w:rsidRPr="007B2C7C">
        <w:rPr>
          <w:rFonts w:ascii="Arial" w:hAnsi="Arial"/>
          <w:sz w:val="22"/>
          <w:lang w:eastAsia="en-GB"/>
        </w:rPr>
        <w:tab/>
        <w:t>DL Interruptions at UE switching between one uplink band with one transmit antenna connector and one uplink band with two transmit antenna connectors</w:t>
      </w:r>
    </w:p>
    <w:p w14:paraId="236A6156" w14:textId="77777777" w:rsidR="007B2C7C" w:rsidRPr="007B2C7C" w:rsidRDefault="007B2C7C" w:rsidP="007B2C7C">
      <w:pPr>
        <w:overflowPunct w:val="0"/>
        <w:autoSpaceDE w:val="0"/>
        <w:autoSpaceDN w:val="0"/>
        <w:adjustRightInd w:val="0"/>
        <w:textAlignment w:val="baseline"/>
        <w:rPr>
          <w:lang w:eastAsia="en-GB"/>
        </w:rPr>
      </w:pPr>
      <w:r w:rsidRPr="007B2C7C">
        <w:rPr>
          <w:rFonts w:eastAsia="MS Mincho"/>
          <w:lang w:eastAsia="zh-CN"/>
        </w:rPr>
        <w:t xml:space="preserve">The DL interruption requirements at dynamic switching between two uplink bands specified in this clause are applicable for </w:t>
      </w:r>
      <w:r w:rsidRPr="007B2C7C">
        <w:rPr>
          <w:lang w:eastAsia="en-GB"/>
        </w:rPr>
        <w:t xml:space="preserve">an uplink band pair of an inter-band UL CA configuration when the capability </w:t>
      </w:r>
      <w:r w:rsidRPr="007B2C7C">
        <w:rPr>
          <w:i/>
          <w:lang w:eastAsia="en-GB"/>
        </w:rPr>
        <w:t>[uplinkTxSwitchingPeriod]</w:t>
      </w:r>
      <w:r w:rsidRPr="007B2C7C">
        <w:rPr>
          <w:lang w:eastAsia="en-GB"/>
        </w:rPr>
        <w:t xml:space="preserve"> is present, and is only applicable for uplink switching mechanism specified in clause 6.1.6 of TS 38.214 [26], </w:t>
      </w:r>
      <w:r w:rsidRPr="007B2C7C">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4324E69A"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eastAsia="MS Mincho"/>
          <w:lang w:eastAsia="zh-CN"/>
        </w:rPr>
        <w:t xml:space="preserve">When dynamic </w:t>
      </w:r>
      <w:r w:rsidRPr="007B2C7C">
        <w:rPr>
          <w:lang w:eastAsia="en-GB"/>
        </w:rPr>
        <w:t>switching between two uplink bands is conducted,</w:t>
      </w:r>
      <w:r w:rsidRPr="007B2C7C">
        <w:rPr>
          <w:rFonts w:eastAsia="MS Mincho"/>
          <w:lang w:eastAsia="zh-CN"/>
        </w:rPr>
        <w:t xml:space="preserve"> UE is allowed to cause DL interruption of X OFDM symbols in NR downlink carrier(s) </w:t>
      </w:r>
      <w:r w:rsidRPr="007B2C7C">
        <w:rPr>
          <w:rFonts w:hint="eastAsia"/>
          <w:lang w:eastAsia="zh-CN"/>
        </w:rPr>
        <w:t>a</w:t>
      </w:r>
      <w:r w:rsidRPr="007B2C7C">
        <w:rPr>
          <w:lang w:eastAsia="zh-CN"/>
        </w:rPr>
        <w:t xml:space="preserve">s indicated by </w:t>
      </w:r>
      <w:r w:rsidRPr="007B2C7C">
        <w:rPr>
          <w:i/>
          <w:lang w:eastAsia="zh-CN"/>
        </w:rPr>
        <w:t>uplinkTxSwitching-DL-Interruption</w:t>
      </w:r>
      <w:r w:rsidRPr="007B2C7C">
        <w:rPr>
          <w:lang w:eastAsia="zh-CN"/>
        </w:rPr>
        <w:t xml:space="preserve"> [2]</w:t>
      </w:r>
      <w:r w:rsidRPr="007B2C7C">
        <w:rPr>
          <w:rFonts w:eastAsia="MS Mincho"/>
          <w:lang w:eastAsia="zh-CN"/>
        </w:rPr>
        <w:t>.</w:t>
      </w:r>
      <w:r w:rsidRPr="007B2C7C">
        <w:rPr>
          <w:lang w:eastAsia="en-GB"/>
        </w:rPr>
        <w:t xml:space="preserve"> </w:t>
      </w:r>
      <w:r w:rsidRPr="007B2C7C">
        <w:rPr>
          <w:rFonts w:eastAsia="MS Mincho"/>
          <w:lang w:eastAsia="zh-CN"/>
        </w:rPr>
        <w:t>The DL interruption starts from the first OFDM symbol which fully or partially overlap</w:t>
      </w:r>
      <w:r w:rsidRPr="007B2C7C">
        <w:rPr>
          <w:rFonts w:hint="eastAsia"/>
          <w:lang w:eastAsia="zh-CN"/>
        </w:rPr>
        <w:t>s</w:t>
      </w:r>
      <w:r w:rsidRPr="007B2C7C">
        <w:rPr>
          <w:rFonts w:eastAsia="MS Mincho"/>
          <w:lang w:eastAsia="zh-CN"/>
        </w:rPr>
        <w:t xml:space="preserve"> with the UL switching period located in either NR band A or band B as indicated in RRC signalling [2]</w:t>
      </w:r>
      <w:r w:rsidRPr="007B2C7C">
        <w:rPr>
          <w:lang w:eastAsia="zh-CN"/>
        </w:rPr>
        <w:t xml:space="preserve">. </w:t>
      </w:r>
      <w:r w:rsidRPr="007B2C7C">
        <w:rPr>
          <w:rFonts w:cs="v4.2.0"/>
          <w:lang w:eastAsia="en-GB"/>
        </w:rPr>
        <w:t xml:space="preserve">The DL interruption lengths of X are defined in Table </w:t>
      </w:r>
      <w:r w:rsidRPr="007B2C7C">
        <w:rPr>
          <w:lang w:eastAsia="en-GB"/>
        </w:rPr>
        <w:t>8.2.2.2.10-1</w:t>
      </w:r>
      <w:r w:rsidRPr="007B2C7C">
        <w:rPr>
          <w:rFonts w:cs="v4.2.0"/>
          <w:lang w:eastAsia="en-GB"/>
        </w:rPr>
        <w:t>.</w:t>
      </w:r>
    </w:p>
    <w:p w14:paraId="79AF6AEC" w14:textId="77777777" w:rsidR="007B2C7C" w:rsidRPr="007B2C7C" w:rsidRDefault="007B2C7C" w:rsidP="007B2C7C">
      <w:pPr>
        <w:overflowPunct w:val="0"/>
        <w:autoSpaceDE w:val="0"/>
        <w:autoSpaceDN w:val="0"/>
        <w:adjustRightInd w:val="0"/>
        <w:textAlignment w:val="baseline"/>
        <w:rPr>
          <w:rFonts w:cs="v4.2.0"/>
          <w:lang w:eastAsia="zh-CN"/>
        </w:rPr>
      </w:pPr>
      <w:r w:rsidRPr="007B2C7C">
        <w:rPr>
          <w:rFonts w:cs="v4.2.0"/>
          <w:lang w:eastAsia="en-GB"/>
        </w:rPr>
        <w:t xml:space="preserve">No DL interruption is allowed in the NR downlink carrier(s) which is not indicated by </w:t>
      </w:r>
      <w:r w:rsidRPr="007B2C7C">
        <w:rPr>
          <w:rFonts w:cs="v4.2.0"/>
          <w:i/>
          <w:lang w:eastAsia="en-GB"/>
        </w:rPr>
        <w:t>uplinkTxSwitching-DL-Interruption</w:t>
      </w:r>
      <w:r w:rsidRPr="007B2C7C">
        <w:rPr>
          <w:rFonts w:cs="v4.2.0"/>
          <w:lang w:eastAsia="en-GB"/>
        </w:rPr>
        <w:t>.</w:t>
      </w:r>
      <w:r w:rsidRPr="007B2C7C">
        <w:rPr>
          <w:rFonts w:cs="v4.2.0" w:hint="eastAsia"/>
          <w:lang w:eastAsia="zh-CN"/>
        </w:rPr>
        <w:t xml:space="preserve"> No DL interruption is allowed for some </w:t>
      </w:r>
      <w:r w:rsidRPr="007B2C7C">
        <w:rPr>
          <w:lang w:eastAsia="en-GB"/>
        </w:rPr>
        <w:t xml:space="preserve">inter-band </w:t>
      </w:r>
      <w:r w:rsidRPr="007B2C7C">
        <w:rPr>
          <w:rFonts w:cs="v4.2.0" w:hint="eastAsia"/>
          <w:lang w:eastAsia="zh-CN"/>
        </w:rPr>
        <w:t>UL CA configurations as specified in</w:t>
      </w:r>
      <w:r w:rsidRPr="007B2C7C">
        <w:rPr>
          <w:lang w:eastAsia="en-GB"/>
        </w:rPr>
        <w:t xml:space="preserve"> </w:t>
      </w:r>
      <w:r w:rsidRPr="007B2C7C">
        <w:rPr>
          <w:rFonts w:hint="eastAsia"/>
          <w:lang w:eastAsia="zh-CN"/>
        </w:rPr>
        <w:t xml:space="preserve">clause </w:t>
      </w:r>
      <w:r w:rsidRPr="007B2C7C">
        <w:rPr>
          <w:lang w:eastAsia="en-GB"/>
        </w:rPr>
        <w:t>5.2A.2</w:t>
      </w:r>
      <w:r w:rsidRPr="007B2C7C">
        <w:rPr>
          <w:rFonts w:hint="eastAsia"/>
          <w:lang w:eastAsia="zh-CN"/>
        </w:rPr>
        <w:t xml:space="preserve"> of </w:t>
      </w:r>
      <w:r w:rsidRPr="007B2C7C">
        <w:rPr>
          <w:rFonts w:cs="v4.2.0"/>
          <w:lang w:eastAsia="zh-CN"/>
        </w:rPr>
        <w:t>TS 38.101-1</w:t>
      </w:r>
      <w:r w:rsidRPr="007B2C7C">
        <w:rPr>
          <w:rFonts w:cs="v4.2.0" w:hint="eastAsia"/>
          <w:lang w:eastAsia="zh-CN"/>
        </w:rPr>
        <w:t xml:space="preserve"> </w:t>
      </w:r>
      <w:r w:rsidRPr="007B2C7C">
        <w:rPr>
          <w:rFonts w:cs="v4.2.0"/>
          <w:lang w:eastAsia="zh-CN"/>
        </w:rPr>
        <w:t>[18</w:t>
      </w:r>
      <w:r w:rsidRPr="007B2C7C">
        <w:rPr>
          <w:rFonts w:cs="v4.2.0" w:hint="eastAsia"/>
          <w:lang w:eastAsia="zh-CN"/>
        </w:rPr>
        <w:t>].</w:t>
      </w:r>
    </w:p>
    <w:p w14:paraId="59A5DCCA" w14:textId="77777777" w:rsidR="007B2C7C" w:rsidRPr="007B2C7C" w:rsidRDefault="007B2C7C" w:rsidP="007B2C7C">
      <w:pPr>
        <w:overflowPunct w:val="0"/>
        <w:autoSpaceDE w:val="0"/>
        <w:autoSpaceDN w:val="0"/>
        <w:adjustRightInd w:val="0"/>
        <w:textAlignment w:val="baseline"/>
        <w:rPr>
          <w:rFonts w:eastAsia="MS Mincho"/>
          <w:lang w:eastAsia="zh-CN"/>
        </w:rPr>
      </w:pPr>
    </w:p>
    <w:p w14:paraId="4B14115E"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8.2.2.2.10C</w:t>
      </w:r>
      <w:r w:rsidRPr="007B2C7C">
        <w:rPr>
          <w:rFonts w:ascii="Arial" w:hAnsi="Arial"/>
          <w:sz w:val="22"/>
          <w:lang w:eastAsia="en-GB"/>
        </w:rPr>
        <w:tab/>
        <w:t>DL Interruptions at UE switching between two uplink bands with two transmit antenna connectors</w:t>
      </w:r>
    </w:p>
    <w:p w14:paraId="5BEB10C6" w14:textId="77777777" w:rsidR="007B2C7C" w:rsidRPr="007B2C7C" w:rsidRDefault="007B2C7C" w:rsidP="007B2C7C">
      <w:pPr>
        <w:overflowPunct w:val="0"/>
        <w:autoSpaceDE w:val="0"/>
        <w:autoSpaceDN w:val="0"/>
        <w:adjustRightInd w:val="0"/>
        <w:textAlignment w:val="baseline"/>
        <w:rPr>
          <w:lang w:eastAsia="en-GB"/>
        </w:rPr>
      </w:pPr>
      <w:r w:rsidRPr="007B2C7C">
        <w:rPr>
          <w:rFonts w:eastAsia="MS Mincho"/>
          <w:lang w:eastAsia="zh-CN"/>
        </w:rPr>
        <w:t xml:space="preserve">The DL interruption requirements at dynamic switching between two uplink bands specified in this clause are applicable for </w:t>
      </w:r>
      <w:r w:rsidRPr="007B2C7C">
        <w:rPr>
          <w:lang w:eastAsia="en-GB"/>
        </w:rPr>
        <w:t xml:space="preserve">an uplink band pair of an inter-band UL CA configuration when the capability </w:t>
      </w:r>
      <w:r w:rsidRPr="007B2C7C">
        <w:rPr>
          <w:i/>
          <w:lang w:eastAsia="en-GB"/>
        </w:rPr>
        <w:t xml:space="preserve">[uplinkTxSwitchingPeriod2T2T] </w:t>
      </w:r>
      <w:r w:rsidRPr="007B2C7C">
        <w:rPr>
          <w:lang w:eastAsia="en-GB"/>
        </w:rPr>
        <w:t>is present, and is only applicable for uplink switching mechanism specified in clause 6.1.6 of TS 38.214 [26],</w:t>
      </w:r>
      <w:r w:rsidRPr="007B2C7C">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63EF5CA9"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eastAsia="MS Mincho"/>
          <w:lang w:eastAsia="zh-CN"/>
        </w:rPr>
        <w:t xml:space="preserve">When dynamic </w:t>
      </w:r>
      <w:r w:rsidRPr="007B2C7C">
        <w:rPr>
          <w:lang w:eastAsia="en-GB"/>
        </w:rPr>
        <w:t>switching between two uplink bands is conducted,</w:t>
      </w:r>
      <w:r w:rsidRPr="007B2C7C">
        <w:rPr>
          <w:rFonts w:eastAsia="MS Mincho"/>
          <w:lang w:eastAsia="zh-CN"/>
        </w:rPr>
        <w:t xml:space="preserve"> UE is allowed to cause DL interruption of X OFDM symbols in NR downlink carrier(s) </w:t>
      </w:r>
      <w:r w:rsidRPr="007B2C7C">
        <w:rPr>
          <w:rFonts w:hint="eastAsia"/>
          <w:lang w:eastAsia="zh-CN"/>
        </w:rPr>
        <w:t>a</w:t>
      </w:r>
      <w:r w:rsidRPr="007B2C7C">
        <w:rPr>
          <w:lang w:eastAsia="zh-CN"/>
        </w:rPr>
        <w:t xml:space="preserve">s indicated by </w:t>
      </w:r>
      <w:r w:rsidRPr="007B2C7C">
        <w:rPr>
          <w:i/>
          <w:lang w:eastAsia="zh-CN"/>
        </w:rPr>
        <w:t>uplinkTxSwitching-DL-Interruption</w:t>
      </w:r>
      <w:r w:rsidRPr="007B2C7C">
        <w:rPr>
          <w:lang w:eastAsia="zh-CN"/>
        </w:rPr>
        <w:t xml:space="preserve"> [2]</w:t>
      </w:r>
      <w:r w:rsidRPr="007B2C7C">
        <w:rPr>
          <w:rFonts w:eastAsia="MS Mincho"/>
          <w:lang w:eastAsia="zh-CN"/>
        </w:rPr>
        <w:t>.</w:t>
      </w:r>
      <w:r w:rsidRPr="007B2C7C">
        <w:rPr>
          <w:lang w:eastAsia="en-GB"/>
        </w:rPr>
        <w:t xml:space="preserve"> </w:t>
      </w:r>
      <w:r w:rsidRPr="007B2C7C">
        <w:rPr>
          <w:rFonts w:eastAsia="MS Mincho"/>
          <w:lang w:eastAsia="zh-CN"/>
        </w:rPr>
        <w:t>The DL interruption starts from the first OFDM symbol which fully or partially overlap</w:t>
      </w:r>
      <w:r w:rsidRPr="007B2C7C">
        <w:rPr>
          <w:rFonts w:hint="eastAsia"/>
          <w:lang w:eastAsia="zh-CN"/>
        </w:rPr>
        <w:t>s</w:t>
      </w:r>
      <w:r w:rsidRPr="007B2C7C">
        <w:rPr>
          <w:rFonts w:eastAsia="MS Mincho"/>
          <w:lang w:eastAsia="zh-CN"/>
        </w:rPr>
        <w:t xml:space="preserve"> with the UL switching period located in either NR band A or band B as indicated in RRC signalling [2]</w:t>
      </w:r>
      <w:r w:rsidRPr="007B2C7C">
        <w:rPr>
          <w:lang w:eastAsia="zh-CN"/>
        </w:rPr>
        <w:t xml:space="preserve">. </w:t>
      </w:r>
      <w:r w:rsidRPr="007B2C7C">
        <w:rPr>
          <w:rFonts w:cs="v4.2.0"/>
          <w:lang w:eastAsia="en-GB"/>
        </w:rPr>
        <w:t xml:space="preserve">The DL interruption lengths of X are defined in </w:t>
      </w:r>
      <w:r w:rsidRPr="007B2C7C">
        <w:rPr>
          <w:lang w:eastAsia="en-GB"/>
        </w:rPr>
        <w:t>Table 8.2.2.2.10A -1</w:t>
      </w:r>
      <w:r w:rsidRPr="007B2C7C">
        <w:rPr>
          <w:rFonts w:cs="v4.2.0"/>
          <w:lang w:eastAsia="en-GB"/>
        </w:rPr>
        <w:t>.</w:t>
      </w:r>
    </w:p>
    <w:p w14:paraId="70C2AC56" w14:textId="77777777" w:rsidR="007B2C7C" w:rsidRPr="007B2C7C" w:rsidRDefault="007B2C7C" w:rsidP="007B2C7C">
      <w:pPr>
        <w:overflowPunct w:val="0"/>
        <w:autoSpaceDE w:val="0"/>
        <w:autoSpaceDN w:val="0"/>
        <w:adjustRightInd w:val="0"/>
        <w:textAlignment w:val="baseline"/>
        <w:rPr>
          <w:lang w:eastAsia="zh-CN"/>
        </w:rPr>
      </w:pPr>
      <w:r w:rsidRPr="007B2C7C">
        <w:rPr>
          <w:rFonts w:cs="v4.2.0"/>
          <w:lang w:eastAsia="en-GB"/>
        </w:rPr>
        <w:t xml:space="preserve">No DL interruption is allowed in the NR downlink carrier(s) which is not indicated by </w:t>
      </w:r>
      <w:r w:rsidRPr="007B2C7C">
        <w:rPr>
          <w:rFonts w:cs="v4.2.0"/>
          <w:i/>
          <w:lang w:eastAsia="en-GB"/>
        </w:rPr>
        <w:t>uplinkTxSwitching-DL-Interruption</w:t>
      </w:r>
      <w:r w:rsidRPr="007B2C7C">
        <w:rPr>
          <w:rFonts w:cs="v4.2.0"/>
          <w:lang w:eastAsia="en-GB"/>
        </w:rPr>
        <w:t>.</w:t>
      </w:r>
      <w:r w:rsidRPr="007B2C7C">
        <w:rPr>
          <w:rFonts w:cs="v4.2.0" w:hint="eastAsia"/>
          <w:lang w:eastAsia="zh-CN"/>
        </w:rPr>
        <w:t xml:space="preserve"> No DL interruption is allowed for some </w:t>
      </w:r>
      <w:r w:rsidRPr="007B2C7C">
        <w:rPr>
          <w:lang w:eastAsia="en-GB"/>
        </w:rPr>
        <w:t xml:space="preserve">inter-band </w:t>
      </w:r>
      <w:r w:rsidRPr="007B2C7C">
        <w:rPr>
          <w:rFonts w:cs="v4.2.0" w:hint="eastAsia"/>
          <w:lang w:eastAsia="zh-CN"/>
        </w:rPr>
        <w:t>UL CA configurations as specified in</w:t>
      </w:r>
      <w:r w:rsidRPr="007B2C7C">
        <w:rPr>
          <w:lang w:eastAsia="en-GB"/>
        </w:rPr>
        <w:t xml:space="preserve"> </w:t>
      </w:r>
      <w:r w:rsidRPr="007B2C7C">
        <w:rPr>
          <w:rFonts w:hint="eastAsia"/>
          <w:lang w:eastAsia="zh-CN"/>
        </w:rPr>
        <w:t xml:space="preserve">clause </w:t>
      </w:r>
      <w:r w:rsidRPr="007B2C7C">
        <w:rPr>
          <w:lang w:eastAsia="en-GB"/>
        </w:rPr>
        <w:t>5.2A.2</w:t>
      </w:r>
      <w:r w:rsidRPr="007B2C7C">
        <w:rPr>
          <w:rFonts w:hint="eastAsia"/>
          <w:lang w:eastAsia="zh-CN"/>
        </w:rPr>
        <w:t xml:space="preserve"> of </w:t>
      </w:r>
      <w:r w:rsidRPr="007B2C7C">
        <w:rPr>
          <w:rFonts w:cs="v4.2.0"/>
          <w:lang w:eastAsia="zh-CN"/>
        </w:rPr>
        <w:t>TS 38.101-1</w:t>
      </w:r>
      <w:r w:rsidRPr="007B2C7C">
        <w:rPr>
          <w:rFonts w:cs="v4.2.0" w:hint="eastAsia"/>
          <w:lang w:eastAsia="zh-CN"/>
        </w:rPr>
        <w:t xml:space="preserve"> </w:t>
      </w:r>
      <w:r w:rsidRPr="007B2C7C">
        <w:rPr>
          <w:rFonts w:cs="v4.2.0"/>
          <w:lang w:eastAsia="zh-CN"/>
        </w:rPr>
        <w:t>[18</w:t>
      </w:r>
      <w:r w:rsidRPr="007B2C7C">
        <w:rPr>
          <w:rFonts w:cs="v4.2.0" w:hint="eastAsia"/>
          <w:lang w:eastAsia="zh-CN"/>
        </w:rPr>
        <w:t>].</w:t>
      </w:r>
    </w:p>
    <w:p w14:paraId="775A637D" w14:textId="77777777" w:rsidR="007B2C7C" w:rsidRPr="007B2C7C" w:rsidRDefault="007B2C7C" w:rsidP="007B2C7C">
      <w:pPr>
        <w:overflowPunct w:val="0"/>
        <w:autoSpaceDE w:val="0"/>
        <w:autoSpaceDN w:val="0"/>
        <w:adjustRightInd w:val="0"/>
        <w:textAlignment w:val="baseline"/>
        <w:rPr>
          <w:lang w:eastAsia="en-GB"/>
        </w:rPr>
      </w:pPr>
    </w:p>
    <w:p w14:paraId="61A7A32D"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lastRenderedPageBreak/>
        <w:t>8.2.2.2.10D</w:t>
      </w:r>
      <w:r w:rsidRPr="007B2C7C">
        <w:rPr>
          <w:rFonts w:ascii="Arial" w:hAnsi="Arial"/>
          <w:sz w:val="22"/>
          <w:lang w:eastAsia="en-GB"/>
        </w:rPr>
        <w:tab/>
        <w:t xml:space="preserve">DL Interruptions at UE </w:t>
      </w:r>
      <w:r w:rsidRPr="007B2C7C">
        <w:rPr>
          <w:rFonts w:ascii="Arial" w:hAnsi="Arial"/>
          <w:sz w:val="22"/>
          <w:lang w:eastAsia="zh-CN"/>
        </w:rPr>
        <w:t>s</w:t>
      </w:r>
      <w:r w:rsidRPr="007B2C7C">
        <w:rPr>
          <w:rFonts w:ascii="Arial" w:hAnsi="Arial"/>
          <w:sz w:val="22"/>
          <w:lang w:eastAsia="en-GB"/>
        </w:rPr>
        <w:t xml:space="preserve">witching </w:t>
      </w:r>
      <w:r w:rsidRPr="007B2C7C">
        <w:rPr>
          <w:rFonts w:ascii="Arial" w:hAnsi="Arial" w:hint="eastAsia"/>
          <w:sz w:val="22"/>
          <w:lang w:eastAsia="zh-CN"/>
        </w:rPr>
        <w:t>across three or four uplink bands</w:t>
      </w:r>
    </w:p>
    <w:p w14:paraId="772BDD6C" w14:textId="77777777" w:rsidR="007B2C7C" w:rsidRPr="007B2C7C" w:rsidRDefault="007B2C7C" w:rsidP="007B2C7C">
      <w:pPr>
        <w:overflowPunct w:val="0"/>
        <w:autoSpaceDE w:val="0"/>
        <w:autoSpaceDN w:val="0"/>
        <w:adjustRightInd w:val="0"/>
        <w:textAlignment w:val="baseline"/>
        <w:rPr>
          <w:lang w:eastAsia="en-GB"/>
        </w:rPr>
      </w:pPr>
      <w:r w:rsidRPr="007B2C7C">
        <w:rPr>
          <w:rFonts w:eastAsia="MS Mincho"/>
          <w:lang w:eastAsia="zh-CN"/>
        </w:rPr>
        <w:t xml:space="preserve">The DL interruption requirements at dynamic switching across three or four uplink bands specified in this clause are applicable </w:t>
      </w:r>
      <w:r w:rsidRPr="007B2C7C">
        <w:rPr>
          <w:rFonts w:eastAsia="SimSun"/>
          <w:lang w:eastAsia="zh-CN"/>
        </w:rPr>
        <w:t>for a</w:t>
      </w:r>
      <w:r w:rsidRPr="007B2C7C">
        <w:rPr>
          <w:rFonts w:eastAsia="SimSun" w:hint="eastAsia"/>
          <w:lang w:eastAsia="zh-CN"/>
        </w:rPr>
        <w:t>n</w:t>
      </w:r>
      <w:r w:rsidRPr="007B2C7C">
        <w:rPr>
          <w:rFonts w:eastAsia="SimSun"/>
          <w:lang w:eastAsia="zh-CN"/>
        </w:rPr>
        <w:t xml:space="preserve"> </w:t>
      </w:r>
      <w:r w:rsidRPr="007B2C7C">
        <w:rPr>
          <w:rFonts w:eastAsia="SimSun" w:hint="eastAsia"/>
          <w:lang w:eastAsia="zh-CN"/>
        </w:rPr>
        <w:t xml:space="preserve">NR </w:t>
      </w:r>
      <w:r w:rsidRPr="007B2C7C">
        <w:rPr>
          <w:rFonts w:eastAsia="SimSun"/>
          <w:lang w:eastAsia="zh-CN"/>
        </w:rPr>
        <w:t xml:space="preserve">inter-band CA configuration and SUL band configuration with inter-band CA when the </w:t>
      </w:r>
      <w:r w:rsidRPr="007B2C7C">
        <w:rPr>
          <w:rFonts w:eastAsia="SimSun"/>
          <w:lang w:eastAsia="en-GB"/>
        </w:rPr>
        <w:t>capability</w:t>
      </w:r>
      <w:r w:rsidRPr="007B2C7C">
        <w:rPr>
          <w:rFonts w:eastAsia="SimSun"/>
          <w:lang w:eastAsia="zh-CN"/>
        </w:rPr>
        <w:t xml:space="preserve"> </w:t>
      </w:r>
      <w:r w:rsidRPr="007B2C7C">
        <w:rPr>
          <w:rFonts w:eastAsia="SimSun" w:hint="eastAsia"/>
          <w:lang w:eastAsia="zh-CN"/>
        </w:rPr>
        <w:t>[</w:t>
      </w:r>
      <w:r w:rsidRPr="007B2C7C">
        <w:rPr>
          <w:rFonts w:eastAsia="SimSun"/>
          <w:i/>
          <w:lang w:eastAsia="zh-CN"/>
        </w:rPr>
        <w:t>BandCombination-UplinkTxSwitch-v1800</w:t>
      </w:r>
      <w:r w:rsidRPr="007B2C7C">
        <w:rPr>
          <w:rFonts w:eastAsia="SimSun" w:hint="eastAsia"/>
          <w:lang w:eastAsia="zh-CN"/>
        </w:rPr>
        <w:t>]</w:t>
      </w:r>
      <w:r w:rsidRPr="007B2C7C">
        <w:rPr>
          <w:rFonts w:eastAsia="SimSun"/>
          <w:lang w:eastAsia="zh-CN"/>
        </w:rPr>
        <w:t xml:space="preserve"> is present, and </w:t>
      </w:r>
      <w:r w:rsidRPr="007B2C7C">
        <w:rPr>
          <w:rFonts w:eastAsia="SimSun" w:hint="eastAsia"/>
          <w:lang w:eastAsia="zh-CN"/>
        </w:rPr>
        <w:t>are</w:t>
      </w:r>
      <w:r w:rsidRPr="007B2C7C">
        <w:rPr>
          <w:rFonts w:eastAsia="SimSun"/>
          <w:lang w:eastAsia="en-GB"/>
        </w:rPr>
        <w:t xml:space="preserve"> only applicable for uplink switching mechanisms specified in clause </w:t>
      </w:r>
      <w:r w:rsidRPr="007B2C7C">
        <w:rPr>
          <w:rFonts w:eastAsia="SimSun" w:hint="eastAsia"/>
          <w:lang w:eastAsia="zh-CN"/>
        </w:rPr>
        <w:t>[</w:t>
      </w:r>
      <w:r w:rsidRPr="007B2C7C">
        <w:rPr>
          <w:rFonts w:eastAsia="SimSun"/>
          <w:lang w:eastAsia="en-GB"/>
        </w:rPr>
        <w:t>6.1.</w:t>
      </w:r>
      <w:r w:rsidRPr="007B2C7C">
        <w:rPr>
          <w:rFonts w:eastAsia="SimSun"/>
          <w:lang w:eastAsia="zh-CN"/>
        </w:rPr>
        <w:t>6</w:t>
      </w:r>
      <w:r w:rsidRPr="007B2C7C">
        <w:rPr>
          <w:rFonts w:eastAsia="SimSun" w:hint="eastAsia"/>
          <w:lang w:eastAsia="zh-CN"/>
        </w:rPr>
        <w:t>]</w:t>
      </w:r>
      <w:r w:rsidRPr="007B2C7C">
        <w:rPr>
          <w:rFonts w:eastAsia="SimSun"/>
          <w:lang w:eastAsia="en-GB"/>
        </w:rPr>
        <w:t xml:space="preserve"> of TS 38.214</w:t>
      </w:r>
      <w:r w:rsidRPr="007B2C7C">
        <w:rPr>
          <w:lang w:eastAsia="en-GB"/>
        </w:rPr>
        <w:t xml:space="preserve"> [26]. </w:t>
      </w:r>
      <w:r w:rsidRPr="007B2C7C">
        <w:rPr>
          <w:rFonts w:eastAsia="SimSun" w:hint="eastAsia"/>
          <w:lang w:eastAsia="zh-CN"/>
        </w:rPr>
        <w:t>In the NR inter-band CA configuration</w:t>
      </w:r>
      <w:r w:rsidRPr="007B2C7C">
        <w:rPr>
          <w:rFonts w:eastAsia="SimSun"/>
          <w:lang w:eastAsia="zh-CN"/>
        </w:rPr>
        <w:t xml:space="preserve"> and SUL band configuration with inter-band CA</w:t>
      </w:r>
      <w:r w:rsidRPr="007B2C7C">
        <w:rPr>
          <w:rFonts w:eastAsia="SimSun" w:hint="eastAsia"/>
          <w:lang w:eastAsia="zh-CN"/>
        </w:rPr>
        <w:t xml:space="preserve">, the number of NR uplink bands with </w:t>
      </w:r>
      <w:r w:rsidRPr="007B2C7C">
        <w:rPr>
          <w:rFonts w:eastAsia="SimSun"/>
          <w:lang w:eastAsia="zh-CN"/>
        </w:rPr>
        <w:t>different</w:t>
      </w:r>
      <w:r w:rsidRPr="007B2C7C">
        <w:rPr>
          <w:rFonts w:eastAsia="SimSun" w:hint="eastAsia"/>
          <w:lang w:eastAsia="zh-CN"/>
        </w:rPr>
        <w:t xml:space="preserve"> carrier frequencies is three or four. NR UL carrier(s) in each of the three or four uplink bands are capable of one or two </w:t>
      </w:r>
      <w:r w:rsidRPr="007B2C7C">
        <w:rPr>
          <w:rFonts w:eastAsia="SimSun"/>
          <w:lang w:eastAsia="en-GB"/>
        </w:rPr>
        <w:t>transmit antenna connector</w:t>
      </w:r>
      <w:r w:rsidRPr="007B2C7C">
        <w:rPr>
          <w:rFonts w:eastAsia="SimSun" w:hint="eastAsia"/>
          <w:lang w:eastAsia="zh-CN"/>
        </w:rPr>
        <w:t>(</w:t>
      </w:r>
      <w:r w:rsidRPr="007B2C7C">
        <w:rPr>
          <w:rFonts w:eastAsia="SimSun"/>
          <w:lang w:eastAsia="zh-CN"/>
        </w:rPr>
        <w:t>s</w:t>
      </w:r>
      <w:r w:rsidRPr="007B2C7C">
        <w:rPr>
          <w:rFonts w:eastAsia="SimSun" w:hint="eastAsia"/>
          <w:lang w:eastAsia="zh-CN"/>
        </w:rPr>
        <w:t xml:space="preserve">), according to </w:t>
      </w:r>
      <w:r w:rsidRPr="007B2C7C">
        <w:rPr>
          <w:rFonts w:eastAsia="SimSun" w:hint="eastAsia"/>
          <w:lang w:val="en-US" w:eastAsia="zh-CN"/>
        </w:rPr>
        <w:t xml:space="preserve">the </w:t>
      </w:r>
      <w:r w:rsidRPr="007B2C7C">
        <w:rPr>
          <w:rFonts w:eastAsia="SimSun" w:hint="eastAsia"/>
          <w:lang w:eastAsia="zh-CN"/>
        </w:rPr>
        <w:t>UE capability.</w:t>
      </w:r>
    </w:p>
    <w:p w14:paraId="68DA5D89"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eastAsia="MS Mincho"/>
          <w:lang w:eastAsia="zh-CN"/>
        </w:rPr>
        <w:t xml:space="preserve">When dynamic </w:t>
      </w:r>
      <w:r w:rsidRPr="007B2C7C">
        <w:rPr>
          <w:lang w:eastAsia="en-GB"/>
        </w:rPr>
        <w:t>switching across three or four uplink bands is conducted,</w:t>
      </w:r>
      <w:r w:rsidRPr="007B2C7C">
        <w:rPr>
          <w:rFonts w:eastAsia="MS Mincho"/>
          <w:lang w:eastAsia="zh-CN"/>
        </w:rPr>
        <w:t xml:space="preserve"> UE is allowed to cause DL interruption of X OFDM symbols in NR downlink carrier(s) </w:t>
      </w:r>
      <w:r w:rsidRPr="007B2C7C">
        <w:rPr>
          <w:rFonts w:hint="eastAsia"/>
          <w:lang w:eastAsia="zh-CN"/>
        </w:rPr>
        <w:t>a</w:t>
      </w:r>
      <w:r w:rsidRPr="007B2C7C">
        <w:rPr>
          <w:lang w:eastAsia="zh-CN"/>
        </w:rPr>
        <w:t xml:space="preserve">s indicated by </w:t>
      </w:r>
      <w:r w:rsidRPr="007B2C7C">
        <w:rPr>
          <w:i/>
          <w:lang w:eastAsia="zh-CN"/>
        </w:rPr>
        <w:t>uplinkTxSwitching-DL-Interruption</w:t>
      </w:r>
      <w:r w:rsidRPr="007B2C7C">
        <w:rPr>
          <w:lang w:eastAsia="zh-CN"/>
        </w:rPr>
        <w:t xml:space="preserve"> [2]</w:t>
      </w:r>
      <w:r w:rsidRPr="007B2C7C">
        <w:rPr>
          <w:rFonts w:eastAsia="MS Mincho"/>
          <w:lang w:eastAsia="zh-CN"/>
        </w:rPr>
        <w:t>.</w:t>
      </w:r>
      <w:r w:rsidRPr="007B2C7C">
        <w:rPr>
          <w:lang w:eastAsia="en-GB"/>
        </w:rPr>
        <w:t xml:space="preserve"> </w:t>
      </w:r>
      <w:r w:rsidRPr="007B2C7C">
        <w:rPr>
          <w:rFonts w:eastAsia="MS Mincho"/>
          <w:lang w:eastAsia="zh-CN"/>
        </w:rPr>
        <w:t>The DL interruption starts from the first OFDM symbol which fully or partially overlap</w:t>
      </w:r>
      <w:r w:rsidRPr="007B2C7C">
        <w:rPr>
          <w:rFonts w:hint="eastAsia"/>
          <w:lang w:eastAsia="zh-CN"/>
        </w:rPr>
        <w:t>s</w:t>
      </w:r>
      <w:r w:rsidRPr="007B2C7C">
        <w:rPr>
          <w:rFonts w:eastAsia="MS Mincho"/>
          <w:lang w:eastAsia="zh-CN"/>
        </w:rPr>
        <w:t xml:space="preserve"> with the UL Tx switching period located in uplink NR band(s) as indicated in RRC signalling [2]</w:t>
      </w:r>
      <w:r w:rsidRPr="007B2C7C">
        <w:rPr>
          <w:lang w:eastAsia="zh-CN"/>
        </w:rPr>
        <w:t xml:space="preserve">. </w:t>
      </w:r>
      <w:r w:rsidRPr="007B2C7C">
        <w:rPr>
          <w:rFonts w:cs="v4.2.0"/>
          <w:lang w:eastAsia="en-GB"/>
        </w:rPr>
        <w:t>The DL interruption lengths of X for single TAG and for 2-TAG are defined in Table 8.2.2.2.</w:t>
      </w:r>
      <w:r w:rsidRPr="007B2C7C">
        <w:rPr>
          <w:lang w:eastAsia="en-GB"/>
        </w:rPr>
        <w:t>10D</w:t>
      </w:r>
      <w:r w:rsidRPr="007B2C7C">
        <w:rPr>
          <w:rFonts w:cs="v4.2.0"/>
          <w:lang w:eastAsia="en-GB"/>
        </w:rPr>
        <w:t>-1 and Table 8.2.2.2.</w:t>
      </w:r>
      <w:r w:rsidRPr="007B2C7C">
        <w:rPr>
          <w:lang w:eastAsia="en-GB"/>
        </w:rPr>
        <w:t>10D</w:t>
      </w:r>
      <w:r w:rsidRPr="007B2C7C">
        <w:rPr>
          <w:rFonts w:cs="v4.2.0"/>
          <w:lang w:eastAsia="en-GB"/>
        </w:rPr>
        <w:t>-2.</w:t>
      </w:r>
    </w:p>
    <w:p w14:paraId="1C4340CA"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If one downlink carrier is indicated to be interrupted by two band pairs for dynamic switching simultaneously, the DL interruption length on the victim carrier is determined by the maximum of uplink switching periods of the two band pairs</w:t>
      </w:r>
      <w:r w:rsidRPr="007B2C7C">
        <w:rPr>
          <w:lang w:eastAsia="zh-CN"/>
        </w:rPr>
        <w:t>.</w:t>
      </w:r>
      <w:r w:rsidRPr="007B2C7C">
        <w:rPr>
          <w:lang w:eastAsia="en-GB"/>
        </w:rPr>
        <w:t xml:space="preserve"> If </w:t>
      </w:r>
      <w:r w:rsidRPr="007B2C7C">
        <w:rPr>
          <w:lang w:eastAsia="ko-KR"/>
        </w:rPr>
        <w:t>[</w:t>
      </w:r>
      <w:r w:rsidRPr="007B2C7C">
        <w:rPr>
          <w:i/>
          <w:lang w:eastAsia="zh-CN"/>
        </w:rPr>
        <w:t>UplinkTxSwitchingAdditionalPeriodDualUL-r18</w:t>
      </w:r>
      <w:r w:rsidRPr="007B2C7C">
        <w:rPr>
          <w:lang w:eastAsia="en-GB"/>
        </w:rPr>
        <w:t xml:space="preserve">] is reported, DL interruption length is determined by the </w:t>
      </w:r>
      <w:r w:rsidRPr="007B2C7C">
        <w:rPr>
          <w:lang w:eastAsia="ko-KR"/>
        </w:rPr>
        <w:t>uplink Tx switching period, which is indicated by [</w:t>
      </w:r>
      <w:r w:rsidRPr="007B2C7C">
        <w:rPr>
          <w:i/>
          <w:lang w:eastAsia="zh-CN"/>
        </w:rPr>
        <w:t>UplinkTxSwitchingAdditionalPeriodDualUL-r18</w:t>
      </w:r>
      <w:r w:rsidRPr="007B2C7C">
        <w:rPr>
          <w:lang w:eastAsia="en-GB"/>
        </w:rPr>
        <w:t>]. If [</w:t>
      </w:r>
      <w:r w:rsidRPr="007B2C7C">
        <w:rPr>
          <w:i/>
          <w:lang w:eastAsia="zh-CN"/>
        </w:rPr>
        <w:t>periodOnULBands-r18</w:t>
      </w:r>
      <w:r w:rsidRPr="007B2C7C">
        <w:rPr>
          <w:lang w:eastAsia="en-GB"/>
        </w:rPr>
        <w:t xml:space="preserve">] is reported, DL interruption length is determined by the </w:t>
      </w:r>
      <w:r w:rsidRPr="007B2C7C">
        <w:rPr>
          <w:lang w:eastAsia="ko-KR"/>
        </w:rPr>
        <w:t>uplink Tx switching period, which is indicated by</w:t>
      </w:r>
      <w:r w:rsidRPr="007B2C7C">
        <w:rPr>
          <w:lang w:eastAsia="en-GB"/>
        </w:rPr>
        <w:t xml:space="preserve"> [</w:t>
      </w:r>
      <w:r w:rsidRPr="007B2C7C">
        <w:rPr>
          <w:i/>
          <w:lang w:eastAsia="zh-CN"/>
        </w:rPr>
        <w:t>periodOnULBands-r18</w:t>
      </w:r>
      <w:r w:rsidRPr="007B2C7C">
        <w:rPr>
          <w:lang w:eastAsia="en-GB"/>
        </w:rPr>
        <w:t>].</w:t>
      </w:r>
    </w:p>
    <w:p w14:paraId="5B194E10"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cs="v4.2.0"/>
          <w:lang w:eastAsia="en-GB"/>
        </w:rPr>
        <w:t xml:space="preserve">No DL interruption is allowed in the NR downlink carrier(s) which is not indicated by </w:t>
      </w:r>
      <w:r w:rsidRPr="007B2C7C">
        <w:rPr>
          <w:rFonts w:cs="v4.2.0"/>
          <w:i/>
          <w:lang w:eastAsia="en-GB"/>
        </w:rPr>
        <w:t>uplinkTxSwitching-DL-Interruption</w:t>
      </w:r>
      <w:r w:rsidRPr="007B2C7C">
        <w:rPr>
          <w:rFonts w:cs="v4.2.0"/>
          <w:lang w:eastAsia="en-GB"/>
        </w:rPr>
        <w:t>.</w:t>
      </w:r>
      <w:r w:rsidRPr="007B2C7C">
        <w:rPr>
          <w:rFonts w:cs="v4.2.0" w:hint="eastAsia"/>
          <w:lang w:eastAsia="zh-CN"/>
        </w:rPr>
        <w:t xml:space="preserve"> No DL interruption is allowed for some </w:t>
      </w:r>
      <w:r w:rsidRPr="007B2C7C">
        <w:rPr>
          <w:lang w:eastAsia="en-GB"/>
        </w:rPr>
        <w:t xml:space="preserve">inter-band </w:t>
      </w:r>
      <w:r w:rsidRPr="007B2C7C">
        <w:rPr>
          <w:rFonts w:cs="v4.2.0" w:hint="eastAsia"/>
          <w:lang w:eastAsia="zh-CN"/>
        </w:rPr>
        <w:t>UL CA configurations</w:t>
      </w:r>
      <w:r w:rsidRPr="007B2C7C">
        <w:rPr>
          <w:rFonts w:cs="v4.2.0"/>
          <w:lang w:eastAsia="zh-CN"/>
        </w:rPr>
        <w:t xml:space="preserve"> </w:t>
      </w:r>
      <w:r w:rsidRPr="007B2C7C">
        <w:rPr>
          <w:rFonts w:eastAsia="SimSun"/>
          <w:lang w:eastAsia="zh-CN"/>
        </w:rPr>
        <w:t>and SUL band configurations with inter-band CA</w:t>
      </w:r>
      <w:r w:rsidRPr="007B2C7C">
        <w:rPr>
          <w:rFonts w:cs="v4.2.0" w:hint="eastAsia"/>
          <w:lang w:eastAsia="zh-CN"/>
        </w:rPr>
        <w:t xml:space="preserve"> as specified in</w:t>
      </w:r>
      <w:r w:rsidRPr="007B2C7C">
        <w:rPr>
          <w:lang w:eastAsia="en-GB"/>
        </w:rPr>
        <w:t xml:space="preserve"> </w:t>
      </w:r>
      <w:r w:rsidRPr="007B2C7C">
        <w:rPr>
          <w:rFonts w:cs="v4.2.0"/>
          <w:lang w:eastAsia="zh-CN"/>
        </w:rPr>
        <w:t>TS 38.101-1</w:t>
      </w:r>
      <w:r w:rsidRPr="007B2C7C">
        <w:rPr>
          <w:rFonts w:cs="v4.2.0" w:hint="eastAsia"/>
          <w:lang w:eastAsia="zh-CN"/>
        </w:rPr>
        <w:t xml:space="preserve"> </w:t>
      </w:r>
      <w:r w:rsidRPr="007B2C7C">
        <w:rPr>
          <w:rFonts w:cs="v4.2.0"/>
          <w:lang w:eastAsia="zh-CN"/>
        </w:rPr>
        <w:t>[18</w:t>
      </w:r>
      <w:r w:rsidRPr="007B2C7C">
        <w:rPr>
          <w:rFonts w:cs="v4.2.0" w:hint="eastAsia"/>
          <w:lang w:eastAsia="zh-CN"/>
        </w:rPr>
        <w:t>].</w:t>
      </w:r>
    </w:p>
    <w:p w14:paraId="74D49CF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8.2.2.2.10D -1: DL interruption length on NR carrier(s) in the unit of OFDM symbols (X) for switching </w:t>
      </w:r>
      <w:r w:rsidRPr="007B2C7C">
        <w:rPr>
          <w:rFonts w:ascii="Arial" w:hAnsi="Arial" w:hint="eastAsia"/>
          <w:b/>
          <w:lang w:eastAsia="zh-CN"/>
        </w:rPr>
        <w:t>across three or four uplink bands</w:t>
      </w:r>
      <w:r w:rsidRPr="007B2C7C">
        <w:rPr>
          <w:rFonts w:ascii="Arial" w:hAnsi="Arial"/>
          <w:b/>
          <w:lang w:eastAsia="en-GB"/>
        </w:rPr>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B2C7C" w:rsidRPr="007B2C7C" w14:paraId="440B1F33"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B97AC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251DC35E" wp14:editId="01DCAF77">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4C7E1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31A53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7B2C7C" w:rsidRPr="007B2C7C" w14:paraId="52FE9423"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9B8C1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3FE1E4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80F2F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ins w:id="998" w:author="BeammWave" w:date="2024-10-04T16:04:00Z" w16du:dateUtc="2024-10-04T14:04:00Z">
              <w:r w:rsidRPr="007B2C7C">
                <w:rPr>
                  <w:rFonts w:ascii="Arial" w:hAnsi="Arial" w:cs="Arial"/>
                  <w:b/>
                  <w:sz w:val="18"/>
                  <w:lang w:eastAsia="ko-KR"/>
                </w:rPr>
                <w:t>µ</w:t>
              </w:r>
              <w:r w:rsidRPr="007B2C7C">
                <w:rPr>
                  <w:rFonts w:ascii="Arial" w:hAnsi="Arial"/>
                  <w:b/>
                  <w:sz w:val="18"/>
                  <w:lang w:eastAsia="ko-KR"/>
                </w:rPr>
                <w:t>s</w:t>
              </w:r>
            </w:ins>
            <w:del w:id="999" w:author="BeammWave" w:date="2024-10-04T16:04:00Z" w16du:dateUtc="2024-10-04T14:04:00Z">
              <w:r w:rsidRPr="007B2C7C" w:rsidDel="00640D3A">
                <w:rPr>
                  <w:rFonts w:ascii="Arial" w:hAnsi="Arial"/>
                  <w:b/>
                  <w:sz w:val="18"/>
                  <w:lang w:eastAsia="ko-KR"/>
                </w:rPr>
                <w:delText>us</w:delText>
              </w:r>
            </w:del>
          </w:p>
        </w:tc>
        <w:tc>
          <w:tcPr>
            <w:tcW w:w="1276" w:type="dxa"/>
            <w:tcBorders>
              <w:top w:val="single" w:sz="4" w:space="0" w:color="auto"/>
              <w:left w:val="single" w:sz="4" w:space="0" w:color="auto"/>
              <w:bottom w:val="single" w:sz="4" w:space="0" w:color="auto"/>
              <w:right w:val="single" w:sz="4" w:space="0" w:color="auto"/>
            </w:tcBorders>
            <w:hideMark/>
          </w:tcPr>
          <w:p w14:paraId="59A3A2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ins w:id="1000" w:author="BeammWave" w:date="2024-10-04T16:04:00Z" w16du:dateUtc="2024-10-04T14:04:00Z">
              <w:r w:rsidRPr="007B2C7C">
                <w:rPr>
                  <w:rFonts w:ascii="Arial" w:hAnsi="Arial" w:cs="Arial"/>
                  <w:b/>
                  <w:sz w:val="18"/>
                  <w:lang w:eastAsia="ko-KR"/>
                </w:rPr>
                <w:t>µ</w:t>
              </w:r>
              <w:r w:rsidRPr="007B2C7C">
                <w:rPr>
                  <w:rFonts w:ascii="Arial" w:hAnsi="Arial"/>
                  <w:b/>
                  <w:sz w:val="18"/>
                  <w:lang w:eastAsia="ko-KR"/>
                </w:rPr>
                <w:t>s</w:t>
              </w:r>
            </w:ins>
            <w:del w:id="1001" w:author="BeammWave" w:date="2024-10-04T16:04:00Z" w16du:dateUtc="2024-10-04T14:04:00Z">
              <w:r w:rsidRPr="007B2C7C" w:rsidDel="00640D3A">
                <w:rPr>
                  <w:rFonts w:ascii="Arial" w:hAnsi="Arial"/>
                  <w:b/>
                  <w:sz w:val="18"/>
                  <w:lang w:eastAsia="ko-KR"/>
                </w:rPr>
                <w:delText>us</w:delText>
              </w:r>
            </w:del>
          </w:p>
        </w:tc>
        <w:tc>
          <w:tcPr>
            <w:tcW w:w="1127" w:type="dxa"/>
            <w:tcBorders>
              <w:top w:val="single" w:sz="4" w:space="0" w:color="auto"/>
              <w:left w:val="single" w:sz="4" w:space="0" w:color="auto"/>
              <w:bottom w:val="single" w:sz="4" w:space="0" w:color="auto"/>
              <w:right w:val="single" w:sz="4" w:space="0" w:color="auto"/>
            </w:tcBorders>
          </w:tcPr>
          <w:p w14:paraId="759E3F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ins w:id="1002" w:author="BeammWave" w:date="2024-10-04T16:04:00Z" w16du:dateUtc="2024-10-04T14:04:00Z">
              <w:r w:rsidRPr="007B2C7C">
                <w:rPr>
                  <w:rFonts w:ascii="Arial" w:hAnsi="Arial" w:cs="Arial"/>
                  <w:b/>
                  <w:sz w:val="18"/>
                  <w:lang w:eastAsia="ko-KR"/>
                </w:rPr>
                <w:t>µ</w:t>
              </w:r>
              <w:r w:rsidRPr="007B2C7C">
                <w:rPr>
                  <w:rFonts w:ascii="Arial" w:hAnsi="Arial"/>
                  <w:b/>
                  <w:sz w:val="18"/>
                  <w:lang w:eastAsia="ko-KR"/>
                </w:rPr>
                <w:t>s</w:t>
              </w:r>
            </w:ins>
            <w:del w:id="1003" w:author="BeammWave" w:date="2024-10-04T16:04:00Z" w16du:dateUtc="2024-10-04T14:04:00Z">
              <w:r w:rsidRPr="007B2C7C" w:rsidDel="00640D3A">
                <w:rPr>
                  <w:rFonts w:ascii="Arial" w:hAnsi="Arial"/>
                  <w:b/>
                  <w:sz w:val="18"/>
                  <w:lang w:eastAsia="zh-CN"/>
                </w:rPr>
                <w:delText>us</w:delText>
              </w:r>
            </w:del>
          </w:p>
        </w:tc>
      </w:tr>
      <w:tr w:rsidR="007B2C7C" w:rsidRPr="007B2C7C" w14:paraId="29883DBC"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B85E1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2A39FB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0D8356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29A08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A5713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1B1878FF"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AB514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FD631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1741E7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65F06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688D9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7</w:t>
            </w:r>
          </w:p>
        </w:tc>
      </w:tr>
      <w:tr w:rsidR="007B2C7C" w:rsidRPr="007B2C7C" w14:paraId="08D74383"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14E69B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6DDD58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5FA7B00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F1862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57807F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14</w:t>
            </w:r>
          </w:p>
        </w:tc>
      </w:tr>
      <w:tr w:rsidR="007B2C7C" w:rsidRPr="007B2C7C" w14:paraId="3170C6F0" w14:textId="77777777" w:rsidTr="00895D16">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545C0D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2003160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RTD=3</w:t>
            </w:r>
            <w:ins w:id="1004" w:author="BeammWave" w:date="2024-10-04T16:05:00Z" w16du:dateUtc="2024-10-04T14:05:00Z">
              <w:r w:rsidRPr="007B2C7C">
                <w:rPr>
                  <w:rFonts w:ascii="Arial" w:hAnsi="Arial"/>
                  <w:sz w:val="18"/>
                  <w:lang w:eastAsia="en-GB"/>
                </w:rPr>
                <w:t xml:space="preserve"> </w:t>
              </w:r>
              <w:r w:rsidRPr="007B2C7C">
                <w:rPr>
                  <w:rFonts w:ascii="Arial" w:hAnsi="Arial" w:cs="Arial"/>
                  <w:sz w:val="18"/>
                  <w:lang w:eastAsia="ko-KR"/>
                </w:rPr>
                <w:t>µ</w:t>
              </w:r>
              <w:r w:rsidRPr="007B2C7C">
                <w:rPr>
                  <w:rFonts w:ascii="Arial" w:hAnsi="Arial"/>
                  <w:sz w:val="18"/>
                  <w:lang w:eastAsia="ko-KR"/>
                </w:rPr>
                <w:t>s</w:t>
              </w:r>
            </w:ins>
            <w:del w:id="1005" w:author="BeammWave" w:date="2024-10-04T16:05:00Z" w16du:dateUtc="2024-10-04T14:05:00Z">
              <w:r w:rsidRPr="007B2C7C" w:rsidDel="00640D3A">
                <w:rPr>
                  <w:rFonts w:ascii="Arial" w:hAnsi="Arial"/>
                  <w:sz w:val="18"/>
                  <w:lang w:eastAsia="en-GB"/>
                </w:rPr>
                <w:delText>us</w:delText>
              </w:r>
            </w:del>
            <w:r w:rsidRPr="007B2C7C">
              <w:rPr>
                <w:rFonts w:ascii="Arial" w:hAnsi="Arial"/>
                <w:sz w:val="18"/>
                <w:lang w:eastAsia="en-GB"/>
              </w:rPr>
              <w:t xml:space="preserve"> is assumed to derive the DL interruption length.</w:t>
            </w:r>
          </w:p>
        </w:tc>
      </w:tr>
    </w:tbl>
    <w:p w14:paraId="4E8CA819" w14:textId="77777777" w:rsidR="007B2C7C" w:rsidRPr="007B2C7C" w:rsidRDefault="007B2C7C" w:rsidP="007B2C7C">
      <w:pPr>
        <w:overflowPunct w:val="0"/>
        <w:autoSpaceDE w:val="0"/>
        <w:autoSpaceDN w:val="0"/>
        <w:adjustRightInd w:val="0"/>
        <w:textAlignment w:val="baseline"/>
        <w:rPr>
          <w:lang w:eastAsia="en-GB"/>
        </w:rPr>
      </w:pPr>
    </w:p>
    <w:p w14:paraId="0519A8C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8.2.2.2.10D -2: DL interruption length on NR carrier(s) in the unit of OFDM symbols (X) for switching </w:t>
      </w:r>
      <w:r w:rsidRPr="007B2C7C">
        <w:rPr>
          <w:rFonts w:ascii="Arial" w:hAnsi="Arial" w:hint="eastAsia"/>
          <w:b/>
          <w:lang w:eastAsia="zh-CN"/>
        </w:rPr>
        <w:t>across three or four uplink bands</w:t>
      </w:r>
      <w:r w:rsidRPr="007B2C7C">
        <w:rPr>
          <w:rFonts w:ascii="Arial" w:hAnsi="Arial"/>
          <w:b/>
          <w:lang w:eastAsia="en-GB"/>
        </w:rPr>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7B2C7C" w:rsidRPr="007B2C7C" w14:paraId="0577F91E"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46D21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0A441232" wp14:editId="707AB0DA">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9B790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236A5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7B2C7C" w:rsidRPr="007B2C7C" w14:paraId="3CE75EB7"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69CB0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43266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3C933D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ins w:id="1006" w:author="BeammWave" w:date="2024-10-04T16:04:00Z" w16du:dateUtc="2024-10-04T14:04:00Z">
              <w:r w:rsidRPr="007B2C7C">
                <w:rPr>
                  <w:rFonts w:ascii="Arial" w:hAnsi="Arial" w:cs="Arial"/>
                  <w:b/>
                  <w:sz w:val="18"/>
                  <w:lang w:eastAsia="ko-KR"/>
                </w:rPr>
                <w:t>µ</w:t>
              </w:r>
              <w:r w:rsidRPr="007B2C7C">
                <w:rPr>
                  <w:rFonts w:ascii="Arial" w:hAnsi="Arial"/>
                  <w:b/>
                  <w:sz w:val="18"/>
                  <w:lang w:eastAsia="ko-KR"/>
                </w:rPr>
                <w:t>s</w:t>
              </w:r>
            </w:ins>
            <w:del w:id="1007" w:author="BeammWave" w:date="2024-10-04T16:04:00Z" w16du:dateUtc="2024-10-04T14:04:00Z">
              <w:r w:rsidRPr="007B2C7C" w:rsidDel="00640D3A">
                <w:rPr>
                  <w:rFonts w:ascii="Arial" w:hAnsi="Arial"/>
                  <w:b/>
                  <w:sz w:val="18"/>
                  <w:lang w:eastAsia="ko-KR"/>
                </w:rPr>
                <w:delText>us</w:delText>
              </w:r>
            </w:del>
          </w:p>
        </w:tc>
        <w:tc>
          <w:tcPr>
            <w:tcW w:w="1276" w:type="dxa"/>
            <w:tcBorders>
              <w:top w:val="single" w:sz="4" w:space="0" w:color="auto"/>
              <w:left w:val="single" w:sz="4" w:space="0" w:color="auto"/>
              <w:bottom w:val="single" w:sz="4" w:space="0" w:color="auto"/>
              <w:right w:val="single" w:sz="4" w:space="0" w:color="auto"/>
            </w:tcBorders>
            <w:hideMark/>
          </w:tcPr>
          <w:p w14:paraId="77BD74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ins w:id="1008" w:author="BeammWave" w:date="2024-10-04T16:04:00Z" w16du:dateUtc="2024-10-04T14:04:00Z">
              <w:r w:rsidRPr="007B2C7C">
                <w:rPr>
                  <w:rFonts w:ascii="Arial" w:hAnsi="Arial" w:cs="Arial"/>
                  <w:b/>
                  <w:sz w:val="18"/>
                  <w:lang w:eastAsia="ko-KR"/>
                </w:rPr>
                <w:t>µ</w:t>
              </w:r>
              <w:r w:rsidRPr="007B2C7C">
                <w:rPr>
                  <w:rFonts w:ascii="Arial" w:hAnsi="Arial"/>
                  <w:b/>
                  <w:sz w:val="18"/>
                  <w:lang w:eastAsia="ko-KR"/>
                </w:rPr>
                <w:t>s</w:t>
              </w:r>
            </w:ins>
            <w:del w:id="1009" w:author="BeammWave" w:date="2024-10-04T16:04:00Z" w16du:dateUtc="2024-10-04T14:04:00Z">
              <w:r w:rsidRPr="007B2C7C" w:rsidDel="00640D3A">
                <w:rPr>
                  <w:rFonts w:ascii="Arial" w:hAnsi="Arial"/>
                  <w:b/>
                  <w:sz w:val="18"/>
                  <w:lang w:eastAsia="ko-KR"/>
                </w:rPr>
                <w:delText>us</w:delText>
              </w:r>
            </w:del>
          </w:p>
        </w:tc>
        <w:tc>
          <w:tcPr>
            <w:tcW w:w="1127" w:type="dxa"/>
            <w:tcBorders>
              <w:top w:val="single" w:sz="4" w:space="0" w:color="auto"/>
              <w:left w:val="single" w:sz="4" w:space="0" w:color="auto"/>
              <w:bottom w:val="single" w:sz="4" w:space="0" w:color="auto"/>
              <w:right w:val="single" w:sz="4" w:space="0" w:color="auto"/>
            </w:tcBorders>
          </w:tcPr>
          <w:p w14:paraId="3A3922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ins w:id="1010" w:author="BeammWave" w:date="2024-10-04T16:04:00Z" w16du:dateUtc="2024-10-04T14:04:00Z">
              <w:r w:rsidRPr="007B2C7C">
                <w:rPr>
                  <w:rFonts w:ascii="Arial" w:hAnsi="Arial" w:cs="Arial"/>
                  <w:b/>
                  <w:sz w:val="18"/>
                  <w:lang w:eastAsia="ko-KR"/>
                </w:rPr>
                <w:t>µ</w:t>
              </w:r>
              <w:r w:rsidRPr="007B2C7C">
                <w:rPr>
                  <w:rFonts w:ascii="Arial" w:hAnsi="Arial"/>
                  <w:b/>
                  <w:sz w:val="18"/>
                  <w:lang w:eastAsia="ko-KR"/>
                </w:rPr>
                <w:t>s</w:t>
              </w:r>
            </w:ins>
            <w:del w:id="1011" w:author="BeammWave" w:date="2024-10-04T16:04:00Z" w16du:dateUtc="2024-10-04T14:04:00Z">
              <w:r w:rsidRPr="007B2C7C" w:rsidDel="00640D3A">
                <w:rPr>
                  <w:rFonts w:ascii="Arial" w:hAnsi="Arial"/>
                  <w:b/>
                  <w:sz w:val="18"/>
                  <w:lang w:eastAsia="zh-CN"/>
                </w:rPr>
                <w:delText>us</w:delText>
              </w:r>
            </w:del>
          </w:p>
        </w:tc>
      </w:tr>
      <w:tr w:rsidR="007B2C7C" w:rsidRPr="007B2C7C" w14:paraId="3C8BED1C"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132956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33EE9C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640398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90BDE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7679A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5DC8E4D2"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F140F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1F9DFB2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AB848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ACEC2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8F799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 xml:space="preserve"> 8</w:t>
            </w:r>
          </w:p>
        </w:tc>
      </w:tr>
      <w:tr w:rsidR="007B2C7C" w:rsidRPr="007B2C7C" w14:paraId="151A390A"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EFF28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1DD0EC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731C27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A3039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471F41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14</w:t>
            </w:r>
          </w:p>
        </w:tc>
      </w:tr>
      <w:tr w:rsidR="007B2C7C" w:rsidRPr="007B2C7C" w14:paraId="62EA3C97" w14:textId="77777777" w:rsidTr="00895D16">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A0B0256"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03655E9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RTD=9 </w:t>
            </w:r>
            <w:ins w:id="1012" w:author="BeammWave" w:date="2024-10-04T16:05:00Z" w16du:dateUtc="2024-10-04T14:05:00Z">
              <w:r w:rsidRPr="007B2C7C">
                <w:rPr>
                  <w:rFonts w:ascii="Arial" w:hAnsi="Arial" w:cs="Arial"/>
                  <w:sz w:val="18"/>
                  <w:lang w:eastAsia="ko-KR"/>
                </w:rPr>
                <w:t>µ</w:t>
              </w:r>
              <w:r w:rsidRPr="007B2C7C">
                <w:rPr>
                  <w:rFonts w:ascii="Arial" w:hAnsi="Arial"/>
                  <w:sz w:val="18"/>
                  <w:lang w:eastAsia="ko-KR"/>
                </w:rPr>
                <w:t>s</w:t>
              </w:r>
            </w:ins>
            <w:del w:id="1013" w:author="BeammWave" w:date="2024-10-04T16:05:00Z" w16du:dateUtc="2024-10-04T14:05:00Z">
              <w:r w:rsidRPr="007B2C7C" w:rsidDel="00640D3A">
                <w:rPr>
                  <w:rFonts w:ascii="Arial" w:hAnsi="Arial"/>
                  <w:sz w:val="18"/>
                  <w:lang w:eastAsia="en-GB"/>
                </w:rPr>
                <w:delText>us</w:delText>
              </w:r>
            </w:del>
            <w:r w:rsidRPr="007B2C7C">
              <w:rPr>
                <w:rFonts w:ascii="Arial" w:hAnsi="Arial"/>
                <w:sz w:val="18"/>
                <w:lang w:eastAsia="en-GB"/>
              </w:rPr>
              <w:t xml:space="preserve"> is assumed to derive the DL interruption length.</w:t>
            </w:r>
          </w:p>
        </w:tc>
      </w:tr>
    </w:tbl>
    <w:p w14:paraId="4F234B1D" w14:textId="77777777" w:rsidR="007B2C7C" w:rsidRPr="007B2C7C" w:rsidRDefault="007B2C7C" w:rsidP="007B2C7C">
      <w:pPr>
        <w:overflowPunct w:val="0"/>
        <w:autoSpaceDE w:val="0"/>
        <w:autoSpaceDN w:val="0"/>
        <w:adjustRightInd w:val="0"/>
        <w:textAlignment w:val="baseline"/>
        <w:rPr>
          <w:lang w:eastAsia="en-GB"/>
        </w:rPr>
      </w:pPr>
    </w:p>
    <w:p w14:paraId="180584B5"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14" w:name="_Hlk45611144"/>
      <w:r w:rsidRPr="007B2C7C">
        <w:rPr>
          <w:rFonts w:ascii="Arial" w:hAnsi="Arial"/>
          <w:sz w:val="22"/>
          <w:lang w:eastAsia="en-GB"/>
        </w:rPr>
        <w:t>8.2.2.2.11</w:t>
      </w:r>
      <w:r w:rsidRPr="007B2C7C">
        <w:rPr>
          <w:rFonts w:ascii="Arial" w:hAnsi="Arial"/>
          <w:sz w:val="22"/>
          <w:lang w:eastAsia="en-GB"/>
        </w:rPr>
        <w:tab/>
        <w:t>Interruptions at direct SCell activation</w:t>
      </w:r>
    </w:p>
    <w:p w14:paraId="26C0E02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one or multiple SCell(s) are directly activated</w:t>
      </w:r>
      <w:r w:rsidRPr="007B2C7C">
        <w:rPr>
          <w:rFonts w:eastAsia="MS Mincho"/>
          <w:lang w:eastAsia="zh-CN"/>
        </w:rPr>
        <w:t xml:space="preserve"> at SCell addition</w:t>
      </w:r>
      <w:r w:rsidRPr="007B2C7C">
        <w:rPr>
          <w:lang w:eastAsia="en-GB"/>
        </w:rPr>
        <w:t>,</w:t>
      </w:r>
    </w:p>
    <w:p w14:paraId="5065290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UE is allowed an interruption on any active serving cell:</w:t>
      </w:r>
    </w:p>
    <w:p w14:paraId="53E446C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of up to the duration shown in Table 8.2.2.2.1-1, if the active serving cell is not in the same band as the SCell being directly activated, or</w:t>
      </w:r>
    </w:p>
    <w:p w14:paraId="777C8B4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 xml:space="preserve">of up to the duration shown in Table 8.2.2.2.1-2, if the active serving cells are in the same band as the SCell being activated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 </w:t>
      </w:r>
      <w:r w:rsidRPr="007B2C7C">
        <w:rPr>
          <w:lang w:eastAsia="en-GB"/>
        </w:rPr>
        <w:t xml:space="preserve">activated </w:t>
      </w:r>
      <w:r w:rsidRPr="007B2C7C">
        <w:rPr>
          <w:lang w:eastAsia="zh-CN"/>
        </w:rPr>
        <w:t>are available in the same slot</w:t>
      </w:r>
      <w:r w:rsidRPr="007B2C7C">
        <w:rPr>
          <w:lang w:eastAsia="en-GB"/>
        </w:rPr>
        <w:t>.</w:t>
      </w:r>
      <w:bookmarkEnd w:id="1014"/>
    </w:p>
    <w:p w14:paraId="7FF7D8BD"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15" w:name="_Hlk45611802"/>
      <w:r w:rsidRPr="007B2C7C">
        <w:rPr>
          <w:rFonts w:ascii="Arial" w:hAnsi="Arial"/>
          <w:sz w:val="22"/>
          <w:lang w:eastAsia="en-GB"/>
        </w:rPr>
        <w:t>8.2.2.2.12</w:t>
      </w:r>
      <w:r w:rsidRPr="007B2C7C">
        <w:rPr>
          <w:rFonts w:ascii="Arial" w:hAnsi="Arial"/>
          <w:sz w:val="22"/>
          <w:lang w:eastAsia="en-GB"/>
        </w:rPr>
        <w:tab/>
        <w:t>Interruptions due to SCell dormancy</w:t>
      </w:r>
    </w:p>
    <w:p w14:paraId="6242C278"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8.2.2.2.12.1</w:t>
      </w:r>
      <w:r w:rsidRPr="007B2C7C">
        <w:rPr>
          <w:rFonts w:ascii="Arial" w:hAnsi="Arial"/>
          <w:lang w:eastAsia="zh-CN"/>
        </w:rPr>
        <w:tab/>
        <w:t>Interruptions due to SCell dormancy switch</w:t>
      </w:r>
    </w:p>
    <w:p w14:paraId="362B6084"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SCell in MCG is switched from dormancy to non-dormancy or from non-dormancy to dormancy [7]</w:t>
      </w:r>
      <w:r w:rsidRPr="007B2C7C">
        <w:rPr>
          <w:rFonts w:ascii="Tms Rmn" w:eastAsia="MS Mincho" w:hAnsi="Tms Rmn"/>
          <w:lang w:eastAsia="en-GB"/>
        </w:rPr>
        <w:t xml:space="preserve"> when UE is in DRX active time</w:t>
      </w:r>
      <w:r w:rsidRPr="007B2C7C">
        <w:rPr>
          <w:lang w:eastAsia="zh-CN"/>
        </w:rPr>
        <w:t>,</w:t>
      </w:r>
    </w:p>
    <w:p w14:paraId="3922898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eastAsia="MS Mincho"/>
          <w:lang w:eastAsia="en-GB"/>
        </w:rPr>
        <w:t>-</w:t>
      </w:r>
      <w:r w:rsidRPr="007B2C7C">
        <w:rPr>
          <w:rFonts w:eastAsia="MS Mincho"/>
          <w:lang w:eastAsia="en-GB"/>
        </w:rPr>
        <w:tab/>
        <w:t>the UE is allowed an interruption on active serving cell</w:t>
      </w:r>
      <w:r w:rsidRPr="007B2C7C">
        <w:rPr>
          <w:lang w:eastAsia="zh-CN"/>
        </w:rPr>
        <w:t xml:space="preserve"> in MCG as defined in clause 8.2.2.2.5, except that the interruption is allowed regardless of which parameters change between the dormant BWP and the non-dormant BWP</w:t>
      </w:r>
    </w:p>
    <w:p w14:paraId="7D022D18" w14:textId="77777777" w:rsidR="007B2C7C" w:rsidRPr="007B2C7C" w:rsidRDefault="007B2C7C" w:rsidP="007B2C7C">
      <w:pPr>
        <w:overflowPunct w:val="0"/>
        <w:autoSpaceDE w:val="0"/>
        <w:autoSpaceDN w:val="0"/>
        <w:adjustRightInd w:val="0"/>
        <w:ind w:left="568" w:hanging="284"/>
        <w:textAlignment w:val="baseline"/>
        <w:rPr>
          <w:rFonts w:cs="v4.2.0"/>
          <w:lang w:eastAsia="en-GB"/>
        </w:rPr>
      </w:pPr>
      <w:r w:rsidRPr="007B2C7C">
        <w:rPr>
          <w:rFonts w:cs="v4.2.0"/>
          <w:lang w:eastAsia="en-GB"/>
        </w:rPr>
        <w:t>-</w:t>
      </w:r>
      <w:r w:rsidRPr="007B2C7C">
        <w:rPr>
          <w:rFonts w:cs="v4.2.0"/>
          <w:lang w:eastAsia="en-GB"/>
        </w:rPr>
        <w:tab/>
        <w:t>The starting time of interruption shall be within the dormancy switching delay as defined in clause 8.6.2.</w:t>
      </w:r>
    </w:p>
    <w:p w14:paraId="5788EEFF" w14:textId="77777777" w:rsidR="007B2C7C" w:rsidRPr="007B2C7C" w:rsidRDefault="007B2C7C" w:rsidP="007B2C7C">
      <w:pPr>
        <w:overflowPunct w:val="0"/>
        <w:autoSpaceDE w:val="0"/>
        <w:autoSpaceDN w:val="0"/>
        <w:adjustRightInd w:val="0"/>
        <w:textAlignment w:val="baseline"/>
        <w:rPr>
          <w:rFonts w:cs="v4.2.0"/>
          <w:lang w:eastAsia="zh-CN"/>
        </w:rPr>
      </w:pPr>
      <w:r w:rsidRPr="007B2C7C">
        <w:rPr>
          <w:rFonts w:cs="v4.2.0"/>
          <w:lang w:eastAsia="zh-CN"/>
        </w:rPr>
        <w:t>When multiple SCells in MCG are switched from dormancy to non-dormancy or vice versa when the UE is in DRX active time, the interruption requirement described above applies for each BWP switch.</w:t>
      </w:r>
    </w:p>
    <w:p w14:paraId="3B45A173"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8.2.2.2.12.2</w:t>
      </w:r>
      <w:r w:rsidRPr="007B2C7C">
        <w:rPr>
          <w:rFonts w:ascii="Arial" w:hAnsi="Arial"/>
          <w:lang w:eastAsia="zh-CN"/>
        </w:rPr>
        <w:tab/>
        <w:t>Interruptions due to CQI measurements during SCell dormancy</w:t>
      </w:r>
    </w:p>
    <w:p w14:paraId="794F996F"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or more SCells are in dormancy, the UE is for the purpose of CQI measurements on the dormant SCell(s) allowed to cause interruptions to non-dormant serving cell(s).</w:t>
      </w:r>
    </w:p>
    <w:p w14:paraId="7DBE1D4C"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rate of ACK/NACK feedback loss on any non-dormant serving cell resulting from CQI measurements on dormant SCells shall not exceed 0.5%.</w:t>
      </w:r>
    </w:p>
    <w:p w14:paraId="0176F50F"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8.2.2.2.12.3</w:t>
      </w:r>
      <w:r w:rsidRPr="007B2C7C">
        <w:rPr>
          <w:rFonts w:ascii="Arial" w:hAnsi="Arial"/>
          <w:lang w:eastAsia="zh-CN"/>
        </w:rPr>
        <w:tab/>
        <w:t>Interruptions due to RRM measurements during SCell dormancy</w:t>
      </w:r>
    </w:p>
    <w:p w14:paraId="4BA3EB1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or more SCells are in dormancy, the UE is for the purpose of RRM measurements on the dormant SCell(s) allowed to cause interruptions to non-dormant serving cell(s).</w:t>
      </w:r>
    </w:p>
    <w:p w14:paraId="6A7E6C07"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rate of ACK/NACK feedback loss on any non-dormant serving cell resulting from RRM measurements on dormant SCells shall not exceed 1.0%.</w:t>
      </w:r>
    </w:p>
    <w:p w14:paraId="0F034753"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eastAsia="en-GB"/>
        </w:rPr>
        <w:t>8.2.2.2.13</w:t>
      </w:r>
      <w:r w:rsidRPr="007B2C7C">
        <w:rPr>
          <w:rFonts w:ascii="Arial" w:hAnsi="Arial"/>
          <w:sz w:val="22"/>
          <w:lang w:eastAsia="en-GB"/>
        </w:rPr>
        <w:tab/>
      </w:r>
      <w:r w:rsidRPr="007B2C7C">
        <w:rPr>
          <w:rFonts w:ascii="Arial" w:hAnsi="Arial"/>
          <w:sz w:val="22"/>
          <w:lang w:val="en-US" w:eastAsia="zh-CN"/>
        </w:rPr>
        <w:t>Interruptions at transitions between active and non-active during DRX</w:t>
      </w:r>
    </w:p>
    <w:p w14:paraId="0BD3FB85"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 xml:space="preserve">For the UEs that are capable of </w:t>
      </w:r>
      <w:r w:rsidRPr="007B2C7C">
        <w:rPr>
          <w:i/>
          <w:iCs/>
          <w:lang w:val="en-US" w:eastAsia="zh-CN"/>
        </w:rPr>
        <w:t>secondaryDRX-Group</w:t>
      </w:r>
      <w:r w:rsidRPr="007B2C7C">
        <w:rPr>
          <w:lang w:val="en-US" w:eastAsia="zh-CN"/>
        </w:rPr>
        <w:t xml:space="preserve">[14] in FR1+FR2 CA, </w:t>
      </w:r>
      <w:r w:rsidRPr="007B2C7C">
        <w:rPr>
          <w:iCs/>
          <w:color w:val="000000"/>
          <w:lang w:eastAsia="ko-KR"/>
        </w:rPr>
        <w:t>when two DRX groups are configured e</w:t>
      </w:r>
      <w:r w:rsidRPr="007B2C7C">
        <w:rPr>
          <w:color w:val="000000"/>
          <w:lang w:eastAsia="ko-KR"/>
        </w:rPr>
        <w:t xml:space="preserve">ach </w:t>
      </w:r>
      <w:r w:rsidRPr="007B2C7C">
        <w:rPr>
          <w:lang w:eastAsia="ko-KR"/>
        </w:rPr>
        <w:t>group of serving cells, no interruption is allowed</w:t>
      </w:r>
      <w:r w:rsidRPr="007B2C7C">
        <w:rPr>
          <w:lang w:eastAsia="en-GB"/>
        </w:rPr>
        <w:t xml:space="preserve"> </w:t>
      </w:r>
      <w:r w:rsidRPr="007B2C7C">
        <w:rPr>
          <w:lang w:eastAsia="ko-KR"/>
        </w:rPr>
        <w:t>for UEs supporting either per UE or per FR gaps.</w:t>
      </w:r>
    </w:p>
    <w:bookmarkEnd w:id="1015"/>
    <w:p w14:paraId="5E64D1EA"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eastAsia="Calibri" w:hAnsi="Arial"/>
          <w:b/>
          <w:sz w:val="28"/>
          <w:u w:val="single"/>
          <w:lang w:eastAsia="en-GB"/>
        </w:rPr>
      </w:pPr>
      <w:r w:rsidRPr="007B2C7C">
        <w:rPr>
          <w:rFonts w:ascii="Arial" w:eastAsia="Calibri" w:hAnsi="Arial"/>
          <w:sz w:val="22"/>
          <w:lang w:eastAsia="en-GB"/>
        </w:rPr>
        <w:t>8.2.2.2.14</w:t>
      </w:r>
      <w:r w:rsidRPr="007B2C7C">
        <w:rPr>
          <w:rFonts w:ascii="Arial" w:eastAsia="Calibri" w:hAnsi="Arial"/>
          <w:sz w:val="22"/>
          <w:lang w:eastAsia="en-GB"/>
        </w:rPr>
        <w:tab/>
      </w:r>
      <w:r w:rsidRPr="007B2C7C">
        <w:rPr>
          <w:rFonts w:ascii="Arial" w:hAnsi="Arial"/>
          <w:sz w:val="22"/>
          <w:lang w:eastAsia="en-GB"/>
        </w:rPr>
        <w:t>Interruptions when identifying CGI of an NR cell with autonomous gaps</w:t>
      </w:r>
    </w:p>
    <w:p w14:paraId="5CD5EB7A"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a UE is identifying CGI of an NR cell with autonomous gaps, the UE is allowed</w:t>
      </w:r>
      <w:r w:rsidRPr="007B2C7C">
        <w:rPr>
          <w:lang w:eastAsia="en-GB"/>
        </w:rPr>
        <w:t xml:space="preserve"> interruptions on PCell or any activated SCell</w:t>
      </w:r>
      <w:r w:rsidRPr="007B2C7C">
        <w:rPr>
          <w:lang w:eastAsia="zh-CN"/>
        </w:rPr>
        <w:t>:</w:t>
      </w:r>
    </w:p>
    <w:p w14:paraId="15B78FA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with up to K1 interruptions with interrupted slots up to interruption length X1 specified in Table 8.2.2.2.14-1 for each interruption during MIB decoding time period T</w:t>
      </w:r>
      <w:r w:rsidRPr="007B2C7C">
        <w:rPr>
          <w:vertAlign w:val="subscript"/>
          <w:lang w:eastAsia="en-GB"/>
        </w:rPr>
        <w:t>MIB</w:t>
      </w:r>
      <w:r w:rsidRPr="007B2C7C">
        <w:rPr>
          <w:lang w:eastAsia="en-GB"/>
        </w:rPr>
        <w:t xml:space="preserve"> (ms) specified in clause 9.11.</w:t>
      </w:r>
    </w:p>
    <w:p w14:paraId="3E0D9A9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with up to L1 interruptions with interrupted slots up to interruption length Y1 specified in Table 8.2.2.2.14-1 for each interruption during SIB1 decoding time period T</w:t>
      </w:r>
      <w:r w:rsidRPr="007B2C7C">
        <w:rPr>
          <w:vertAlign w:val="subscript"/>
          <w:lang w:eastAsia="en-GB"/>
        </w:rPr>
        <w:t>SIB1</w:t>
      </w:r>
      <w:r w:rsidRPr="007B2C7C">
        <w:rPr>
          <w:lang w:eastAsia="en-GB"/>
        </w:rPr>
        <w:t xml:space="preserve"> (ms) specified in clause 9.11 for </w:t>
      </w:r>
      <w:r w:rsidRPr="007B2C7C">
        <w:rPr>
          <w:rFonts w:eastAsia="MS Mincho"/>
          <w:lang w:eastAsia="ja-JP"/>
        </w:rPr>
        <w:t>SSB and CORESET for RMSI scheduling multiplexing patterns 1</w:t>
      </w:r>
      <w:r w:rsidRPr="007B2C7C">
        <w:rPr>
          <w:lang w:eastAsia="en-GB"/>
        </w:rPr>
        <w:t>.</w:t>
      </w:r>
    </w:p>
    <w:p w14:paraId="2AF10FF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with up to L2 interruptions with interrupted slots up to interruption length Y2 specified in Table 8.2.2.2.14-1 for each interruption during SIB1 decoding time period T</w:t>
      </w:r>
      <w:r w:rsidRPr="007B2C7C">
        <w:rPr>
          <w:vertAlign w:val="subscript"/>
          <w:lang w:eastAsia="en-GB"/>
        </w:rPr>
        <w:t>SIB1</w:t>
      </w:r>
      <w:r w:rsidRPr="007B2C7C">
        <w:rPr>
          <w:lang w:eastAsia="en-GB"/>
        </w:rPr>
        <w:t xml:space="preserve"> (ms) specified in clause 9.11 for </w:t>
      </w:r>
      <w:r w:rsidRPr="007B2C7C">
        <w:rPr>
          <w:rFonts w:eastAsia="MS Mincho"/>
          <w:lang w:eastAsia="ja-JP"/>
        </w:rPr>
        <w:t>SSB and CORESET for RMSI scheduling multiplexing patterns 2 and 3</w:t>
      </w:r>
      <w:r w:rsidRPr="007B2C7C">
        <w:rPr>
          <w:lang w:eastAsia="en-GB"/>
        </w:rPr>
        <w:t>.</w:t>
      </w:r>
    </w:p>
    <w:p w14:paraId="7CFE4088"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Where:</w:t>
      </w:r>
    </w:p>
    <w:p w14:paraId="40FE9E6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K1 = 6 for the target cell carrier frequency on FR1 and K1 = 25 for the target cell carrier frequency on FR2, and</w:t>
      </w:r>
    </w:p>
    <w:p w14:paraId="030F14E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L1 = T</w:t>
      </w:r>
      <w:r w:rsidRPr="007B2C7C">
        <w:rPr>
          <w:vertAlign w:val="subscript"/>
          <w:lang w:eastAsia="en-GB"/>
        </w:rPr>
        <w:t>SIB1</w:t>
      </w:r>
      <w:r w:rsidRPr="007B2C7C">
        <w:rPr>
          <w:lang w:eastAsia="en-GB"/>
        </w:rPr>
        <w:t>/20and</w:t>
      </w:r>
    </w:p>
    <w:p w14:paraId="74A1D30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L2 = T</w:t>
      </w:r>
      <w:r w:rsidRPr="007B2C7C">
        <w:rPr>
          <w:vertAlign w:val="subscript"/>
          <w:lang w:eastAsia="en-GB"/>
        </w:rPr>
        <w:t>SIB1</w:t>
      </w:r>
      <w:r w:rsidRPr="007B2C7C">
        <w:rPr>
          <w:lang w:eastAsia="en-GB"/>
        </w:rPr>
        <w:t>/</w:t>
      </w:r>
      <w:r w:rsidRPr="007B2C7C">
        <w:rPr>
          <w:lang w:eastAsia="ko-KR"/>
        </w:rPr>
        <w:t>T</w:t>
      </w:r>
      <w:r w:rsidRPr="007B2C7C">
        <w:rPr>
          <w:vertAlign w:val="subscript"/>
          <w:lang w:eastAsia="ko-KR"/>
        </w:rPr>
        <w:t>SMTC</w:t>
      </w:r>
      <w:r w:rsidRPr="007B2C7C">
        <w:rPr>
          <w:lang w:eastAsia="ko-KR"/>
        </w:rPr>
        <w:t>, where T</w:t>
      </w:r>
      <w:r w:rsidRPr="007B2C7C">
        <w:rPr>
          <w:vertAlign w:val="subscript"/>
          <w:lang w:eastAsia="ko-KR"/>
        </w:rPr>
        <w:t>SMTC</w:t>
      </w:r>
      <w:r w:rsidRPr="007B2C7C">
        <w:rPr>
          <w:lang w:eastAsia="ko-KR"/>
        </w:rPr>
        <w:t xml:space="preserve"> is the periodicity of the SMTC occasion configured for the target cell carrier</w:t>
      </w:r>
      <w:r w:rsidRPr="007B2C7C">
        <w:rPr>
          <w:lang w:eastAsia="en-GB"/>
        </w:rPr>
        <w:t>.</w:t>
      </w:r>
    </w:p>
    <w:p w14:paraId="7F2ACAE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7B2C7C" w:rsidRPr="007B2C7C" w14:paraId="5073990D" w14:textId="77777777" w:rsidTr="00895D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7B7ED3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2DDF7DDE" wp14:editId="71EC80BE">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56135D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400326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val="fr-FR" w:eastAsia="en-GB"/>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53DB1F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85A04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Y2 (slots)</w:t>
            </w:r>
          </w:p>
        </w:tc>
      </w:tr>
      <w:tr w:rsidR="007B2C7C" w:rsidRPr="007B2C7C" w14:paraId="3E6BFCE0"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7DC366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473" w:type="dxa"/>
            <w:tcBorders>
              <w:top w:val="single" w:sz="4" w:space="0" w:color="auto"/>
              <w:left w:val="single" w:sz="4" w:space="0" w:color="auto"/>
              <w:bottom w:val="single" w:sz="4" w:space="0" w:color="auto"/>
              <w:right w:val="single" w:sz="4" w:space="0" w:color="auto"/>
            </w:tcBorders>
            <w:hideMark/>
          </w:tcPr>
          <w:p w14:paraId="4C4EB9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173" w:type="dxa"/>
            <w:tcBorders>
              <w:top w:val="single" w:sz="4" w:space="0" w:color="auto"/>
              <w:left w:val="single" w:sz="4" w:space="0" w:color="auto"/>
              <w:bottom w:val="single" w:sz="4" w:space="0" w:color="auto"/>
              <w:right w:val="single" w:sz="4" w:space="0" w:color="auto"/>
            </w:tcBorders>
            <w:hideMark/>
          </w:tcPr>
          <w:p w14:paraId="033AD5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val="fr-FR" w:eastAsia="en-GB"/>
              </w:rPr>
              <w:t>6</w:t>
            </w:r>
          </w:p>
        </w:tc>
        <w:tc>
          <w:tcPr>
            <w:tcW w:w="2173" w:type="dxa"/>
            <w:tcBorders>
              <w:top w:val="single" w:sz="4" w:space="0" w:color="auto"/>
              <w:left w:val="single" w:sz="4" w:space="0" w:color="auto"/>
              <w:bottom w:val="single" w:sz="4" w:space="0" w:color="auto"/>
              <w:right w:val="single" w:sz="4" w:space="0" w:color="auto"/>
            </w:tcBorders>
            <w:hideMark/>
          </w:tcPr>
          <w:p w14:paraId="0313C1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en-GB"/>
              </w:rPr>
              <w:t>7</w:t>
            </w:r>
          </w:p>
        </w:tc>
        <w:tc>
          <w:tcPr>
            <w:tcW w:w="2174" w:type="dxa"/>
            <w:tcBorders>
              <w:top w:val="single" w:sz="4" w:space="0" w:color="auto"/>
              <w:left w:val="single" w:sz="4" w:space="0" w:color="auto"/>
              <w:bottom w:val="single" w:sz="4" w:space="0" w:color="auto"/>
              <w:right w:val="single" w:sz="4" w:space="0" w:color="auto"/>
            </w:tcBorders>
            <w:hideMark/>
          </w:tcPr>
          <w:p w14:paraId="27FA0A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6</w:t>
            </w:r>
          </w:p>
        </w:tc>
      </w:tr>
      <w:tr w:rsidR="007B2C7C" w:rsidRPr="007B2C7C" w14:paraId="06EC8DE7"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4FD0FBE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73" w:type="dxa"/>
            <w:tcBorders>
              <w:top w:val="single" w:sz="4" w:space="0" w:color="auto"/>
              <w:left w:val="single" w:sz="4" w:space="0" w:color="auto"/>
              <w:bottom w:val="single" w:sz="4" w:space="0" w:color="auto"/>
              <w:right w:val="single" w:sz="4" w:space="0" w:color="auto"/>
            </w:tcBorders>
            <w:hideMark/>
          </w:tcPr>
          <w:p w14:paraId="1F5DE2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173" w:type="dxa"/>
            <w:tcBorders>
              <w:top w:val="single" w:sz="4" w:space="0" w:color="auto"/>
              <w:left w:val="single" w:sz="4" w:space="0" w:color="auto"/>
              <w:bottom w:val="single" w:sz="4" w:space="0" w:color="auto"/>
              <w:right w:val="single" w:sz="4" w:space="0" w:color="auto"/>
            </w:tcBorders>
            <w:hideMark/>
          </w:tcPr>
          <w:p w14:paraId="6FC751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val="fr-FR" w:eastAsia="en-GB"/>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C81C4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en-GB"/>
              </w:rPr>
              <w:t>13</w:t>
            </w:r>
          </w:p>
        </w:tc>
        <w:tc>
          <w:tcPr>
            <w:tcW w:w="2174" w:type="dxa"/>
            <w:tcBorders>
              <w:top w:val="single" w:sz="4" w:space="0" w:color="auto"/>
              <w:left w:val="single" w:sz="4" w:space="0" w:color="auto"/>
              <w:bottom w:val="single" w:sz="4" w:space="0" w:color="auto"/>
              <w:right w:val="single" w:sz="4" w:space="0" w:color="auto"/>
            </w:tcBorders>
            <w:hideMark/>
          </w:tcPr>
          <w:p w14:paraId="295A43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10</w:t>
            </w:r>
          </w:p>
        </w:tc>
      </w:tr>
      <w:tr w:rsidR="007B2C7C" w:rsidRPr="007B2C7C" w14:paraId="6F68A335"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3C0C90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473" w:type="dxa"/>
            <w:tcBorders>
              <w:top w:val="single" w:sz="4" w:space="0" w:color="auto"/>
              <w:left w:val="single" w:sz="4" w:space="0" w:color="auto"/>
              <w:bottom w:val="single" w:sz="4" w:space="0" w:color="auto"/>
              <w:right w:val="single" w:sz="4" w:space="0" w:color="auto"/>
            </w:tcBorders>
            <w:hideMark/>
          </w:tcPr>
          <w:p w14:paraId="49064C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11A90A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7B2C7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1D0A47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7B2C7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E618C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19</w:t>
            </w:r>
          </w:p>
        </w:tc>
      </w:tr>
      <w:tr w:rsidR="007B2C7C" w:rsidRPr="007B2C7C" w14:paraId="1D472111"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1C4A28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473" w:type="dxa"/>
            <w:tcBorders>
              <w:top w:val="single" w:sz="4" w:space="0" w:color="auto"/>
              <w:left w:val="single" w:sz="4" w:space="0" w:color="auto"/>
              <w:bottom w:val="single" w:sz="4" w:space="0" w:color="auto"/>
              <w:right w:val="single" w:sz="4" w:space="0" w:color="auto"/>
            </w:tcBorders>
            <w:hideMark/>
          </w:tcPr>
          <w:p w14:paraId="63F362C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173" w:type="dxa"/>
            <w:tcBorders>
              <w:top w:val="single" w:sz="4" w:space="0" w:color="auto"/>
              <w:left w:val="single" w:sz="4" w:space="0" w:color="auto"/>
              <w:bottom w:val="single" w:sz="4" w:space="0" w:color="auto"/>
              <w:right w:val="single" w:sz="4" w:space="0" w:color="auto"/>
            </w:tcBorders>
            <w:hideMark/>
          </w:tcPr>
          <w:p w14:paraId="0B20EA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val="fr-FR" w:eastAsia="en-GB"/>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8BF96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7B2C7C">
              <w:rPr>
                <w:rFonts w:ascii="Arial" w:hAnsi="Arial" w:cs="Arial"/>
                <w:sz w:val="18"/>
                <w:szCs w:val="18"/>
                <w:lang w:val="fr-FR" w:eastAsia="en-GB"/>
              </w:rPr>
              <w:t>49</w:t>
            </w:r>
          </w:p>
        </w:tc>
        <w:tc>
          <w:tcPr>
            <w:tcW w:w="2174" w:type="dxa"/>
            <w:tcBorders>
              <w:top w:val="single" w:sz="4" w:space="0" w:color="auto"/>
              <w:left w:val="single" w:sz="4" w:space="0" w:color="auto"/>
              <w:bottom w:val="single" w:sz="4" w:space="0" w:color="auto"/>
              <w:right w:val="single" w:sz="4" w:space="0" w:color="auto"/>
            </w:tcBorders>
            <w:hideMark/>
          </w:tcPr>
          <w:p w14:paraId="390F5B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37</w:t>
            </w:r>
          </w:p>
        </w:tc>
      </w:tr>
    </w:tbl>
    <w:p w14:paraId="4CCC4DF6" w14:textId="77777777" w:rsidR="007B2C7C" w:rsidRPr="007B2C7C" w:rsidRDefault="007B2C7C" w:rsidP="007B2C7C">
      <w:pPr>
        <w:overflowPunct w:val="0"/>
        <w:autoSpaceDE w:val="0"/>
        <w:autoSpaceDN w:val="0"/>
        <w:adjustRightInd w:val="0"/>
        <w:textAlignment w:val="baseline"/>
        <w:rPr>
          <w:rFonts w:eastAsia="Malgun Gothic"/>
          <w:lang w:eastAsia="en-GB"/>
        </w:rPr>
      </w:pPr>
    </w:p>
    <w:p w14:paraId="54D7A677"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eastAsia="Calibri" w:hAnsi="Arial"/>
          <w:b/>
          <w:sz w:val="22"/>
          <w:u w:val="single"/>
          <w:lang w:eastAsia="en-GB"/>
        </w:rPr>
      </w:pPr>
      <w:r w:rsidRPr="007B2C7C">
        <w:rPr>
          <w:rFonts w:ascii="Arial" w:eastAsia="Calibri" w:hAnsi="Arial"/>
          <w:sz w:val="22"/>
          <w:lang w:eastAsia="en-GB"/>
        </w:rPr>
        <w:t>8.2.2.2.15</w:t>
      </w:r>
      <w:r w:rsidRPr="007B2C7C">
        <w:rPr>
          <w:rFonts w:ascii="Arial" w:eastAsia="Calibri" w:hAnsi="Arial"/>
          <w:sz w:val="22"/>
          <w:lang w:eastAsia="en-GB"/>
        </w:rPr>
        <w:tab/>
      </w:r>
      <w:r w:rsidRPr="007B2C7C">
        <w:rPr>
          <w:rFonts w:ascii="Arial" w:hAnsi="Arial"/>
          <w:sz w:val="22"/>
          <w:lang w:eastAsia="en-GB"/>
        </w:rPr>
        <w:t>Interruptions when identifying CGI of an E-UTRA cell with autonomous gaps</w:t>
      </w:r>
    </w:p>
    <w:p w14:paraId="701A03BC"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a UE is identifying CGI of an </w:t>
      </w:r>
      <w:r w:rsidRPr="007B2C7C">
        <w:rPr>
          <w:rFonts w:eastAsia="Malgun Gothic"/>
          <w:lang w:eastAsia="en-GB"/>
        </w:rPr>
        <w:t>E-UTRA FDD</w:t>
      </w:r>
      <w:r w:rsidRPr="007B2C7C">
        <w:rPr>
          <w:lang w:eastAsia="zh-CN"/>
        </w:rPr>
        <w:t xml:space="preserve"> cell or </w:t>
      </w:r>
      <w:r w:rsidRPr="007B2C7C">
        <w:rPr>
          <w:rFonts w:eastAsia="Malgun Gothic"/>
          <w:lang w:eastAsia="en-GB"/>
        </w:rPr>
        <w:t>E-UTRA TDD</w:t>
      </w:r>
      <w:r w:rsidRPr="007B2C7C">
        <w:rPr>
          <w:lang w:eastAsia="zh-CN"/>
        </w:rPr>
        <w:t xml:space="preserve"> cell with autonomous gaps, within time period </w:t>
      </w:r>
      <w:r w:rsidRPr="007B2C7C">
        <w:rPr>
          <w:lang w:eastAsia="en-GB"/>
        </w:rPr>
        <w:t>T</w:t>
      </w:r>
      <w:r w:rsidRPr="007B2C7C">
        <w:rPr>
          <w:vertAlign w:val="subscript"/>
          <w:lang w:eastAsia="en-GB"/>
        </w:rPr>
        <w:t>identify_CGI, E-UTRA</w:t>
      </w:r>
      <w:r w:rsidRPr="007B2C7C">
        <w:rPr>
          <w:lang w:eastAsia="en-GB"/>
        </w:rPr>
        <w:t xml:space="preserve"> specified in clause </w:t>
      </w:r>
      <w:r w:rsidRPr="007B2C7C">
        <w:rPr>
          <w:rFonts w:eastAsia="MS Mincho"/>
          <w:lang w:eastAsia="en-GB"/>
        </w:rPr>
        <w:t>9.4.7.1</w:t>
      </w:r>
      <w:r w:rsidRPr="007B2C7C">
        <w:rPr>
          <w:lang w:eastAsia="en-GB"/>
        </w:rPr>
        <w:t xml:space="preserve">, the UE shall be able to transmit at least the number of ACK/NACKs </w:t>
      </w:r>
      <w:r w:rsidRPr="007B2C7C">
        <w:rPr>
          <w:lang w:eastAsia="zh-CN"/>
        </w:rPr>
        <w:t>specified</w:t>
      </w:r>
      <w:r w:rsidRPr="007B2C7C">
        <w:rPr>
          <w:lang w:eastAsia="en-GB"/>
        </w:rPr>
        <w:t xml:space="preserve"> in Table 8.2.2.2.15-1 on PCell or any activated SCell </w:t>
      </w:r>
      <w:r w:rsidRPr="007B2C7C">
        <w:rPr>
          <w:lang w:eastAsia="zh-CN"/>
        </w:rPr>
        <w:t>in the frequency range where autonomous gaps are used</w:t>
      </w:r>
      <w:r w:rsidRPr="007B2C7C">
        <w:rPr>
          <w:lang w:eastAsia="en-GB"/>
        </w:rPr>
        <w:t>, provided that:</w:t>
      </w:r>
    </w:p>
    <w:p w14:paraId="310E41B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there is continuous DL data allocation,</w:t>
      </w:r>
    </w:p>
    <w:p w14:paraId="0AFB5A5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no DRX cycle is used,</w:t>
      </w:r>
    </w:p>
    <w:p w14:paraId="67C5FED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no measurement gaps are configured,</w:t>
      </w:r>
    </w:p>
    <w:p w14:paraId="31CF722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only one code word is transmitted in each slot,</w:t>
      </w:r>
    </w:p>
    <w:p w14:paraId="7E5A098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2 slot ACK/NACK feedback is configured,</w:t>
      </w:r>
    </w:p>
    <w:p w14:paraId="5F2D04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20 ms SMTC period is configured.</w:t>
      </w:r>
    </w:p>
    <w:p w14:paraId="5D03DF0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val="en-US" w:eastAsia="en-GB"/>
        </w:rPr>
      </w:pPr>
      <w:r w:rsidRPr="007B2C7C">
        <w:rPr>
          <w:rFonts w:ascii="Arial" w:hAnsi="Arial"/>
          <w:b/>
          <w:lang w:eastAsia="en-GB"/>
        </w:rPr>
        <w:t>Table 8.2.2.2.15-1: Minimum number of ACK/NACKs transmitted by the UE during T</w:t>
      </w:r>
      <w:r w:rsidRPr="007B2C7C">
        <w:rPr>
          <w:rFonts w:ascii="Arial" w:hAnsi="Arial"/>
          <w:b/>
          <w:vertAlign w:val="subscript"/>
          <w:lang w:eastAsia="en-GB"/>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B2C7C" w:rsidRPr="007B2C7C" w14:paraId="5FB754D7" w14:textId="77777777" w:rsidTr="00895D16">
        <w:trPr>
          <w:trHeight w:val="345"/>
          <w:jc w:val="center"/>
        </w:trPr>
        <w:tc>
          <w:tcPr>
            <w:tcW w:w="2583" w:type="dxa"/>
            <w:tcBorders>
              <w:top w:val="single" w:sz="4" w:space="0" w:color="auto"/>
              <w:left w:val="single" w:sz="4" w:space="0" w:color="auto"/>
              <w:bottom w:val="nil"/>
              <w:right w:val="single" w:sz="4" w:space="0" w:color="auto"/>
            </w:tcBorders>
          </w:tcPr>
          <w:p w14:paraId="788FA0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917C3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b/>
                <w:sz w:val="18"/>
                <w:lang w:val="en-US" w:eastAsia="en-GB"/>
              </w:rPr>
            </w:pPr>
            <w:r w:rsidRPr="007B2C7C">
              <w:rPr>
                <w:rFonts w:ascii="Arial" w:hAnsi="Arial" w:cs="v4.2.0"/>
                <w:b/>
                <w:sz w:val="18"/>
                <w:lang w:val="en-US" w:eastAsia="en-GB"/>
              </w:rPr>
              <w:t>SCS</w:t>
            </w:r>
          </w:p>
        </w:tc>
      </w:tr>
      <w:tr w:rsidR="007B2C7C" w:rsidRPr="007B2C7C" w14:paraId="5C7FF484" w14:textId="77777777" w:rsidTr="00895D16">
        <w:trPr>
          <w:trHeight w:val="345"/>
          <w:jc w:val="center"/>
        </w:trPr>
        <w:tc>
          <w:tcPr>
            <w:tcW w:w="2583" w:type="dxa"/>
            <w:tcBorders>
              <w:top w:val="nil"/>
              <w:left w:val="single" w:sz="4" w:space="0" w:color="auto"/>
              <w:bottom w:val="single" w:sz="4" w:space="0" w:color="auto"/>
              <w:right w:val="single" w:sz="4" w:space="0" w:color="auto"/>
            </w:tcBorders>
          </w:tcPr>
          <w:p w14:paraId="173EA5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3260" w:type="dxa"/>
            <w:tcBorders>
              <w:top w:val="single" w:sz="4" w:space="0" w:color="auto"/>
              <w:left w:val="single" w:sz="4" w:space="0" w:color="auto"/>
              <w:bottom w:val="single" w:sz="4" w:space="0" w:color="auto"/>
              <w:right w:val="single" w:sz="4" w:space="0" w:color="auto"/>
            </w:tcBorders>
          </w:tcPr>
          <w:p w14:paraId="596F7B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b/>
                <w:sz w:val="18"/>
                <w:lang w:val="en-US" w:eastAsia="en-GB"/>
              </w:rPr>
            </w:pPr>
            <w:r w:rsidRPr="007B2C7C">
              <w:rPr>
                <w:rFonts w:ascii="Arial" w:hAnsi="Arial" w:cs="v4.2.0"/>
                <w:b/>
                <w:sz w:val="18"/>
                <w:lang w:val="en-US" w:eastAsia="en-GB"/>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D00C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b/>
                <w:sz w:val="18"/>
                <w:lang w:val="en-US" w:eastAsia="en-GB"/>
              </w:rPr>
            </w:pPr>
            <w:r w:rsidRPr="007B2C7C">
              <w:rPr>
                <w:rFonts w:ascii="Arial" w:hAnsi="Arial" w:cs="v4.2.0"/>
                <w:b/>
                <w:sz w:val="18"/>
                <w:lang w:val="en-US" w:eastAsia="en-GB"/>
              </w:rPr>
              <w:t>SCS</w:t>
            </w:r>
          </w:p>
        </w:tc>
      </w:tr>
      <w:tr w:rsidR="007B2C7C" w:rsidRPr="007B2C7C" w14:paraId="41630907" w14:textId="77777777" w:rsidTr="00895D16">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3D448DE" w14:textId="77777777" w:rsidR="007B2C7C" w:rsidRPr="007B2C7C" w:rsidRDefault="007B2C7C" w:rsidP="007B2C7C">
            <w:pPr>
              <w:overflowPunct w:val="0"/>
              <w:autoSpaceDE w:val="0"/>
              <w:autoSpaceDN w:val="0"/>
              <w:adjustRightInd w:val="0"/>
              <w:spacing w:after="0"/>
              <w:textAlignment w:val="baseline"/>
              <w:rPr>
                <w:rFonts w:ascii="Arial" w:hAnsi="Arial"/>
                <w:b/>
                <w:sz w:val="18"/>
                <w:lang w:eastAsia="en-GB"/>
              </w:rPr>
            </w:pPr>
          </w:p>
        </w:tc>
        <w:tc>
          <w:tcPr>
            <w:tcW w:w="3260" w:type="dxa"/>
            <w:tcBorders>
              <w:top w:val="single" w:sz="4" w:space="0" w:color="auto"/>
              <w:left w:val="single" w:sz="4" w:space="0" w:color="auto"/>
              <w:bottom w:val="single" w:sz="4" w:space="0" w:color="auto"/>
              <w:right w:val="single" w:sz="4" w:space="0" w:color="auto"/>
            </w:tcBorders>
            <w:hideMark/>
          </w:tcPr>
          <w:p w14:paraId="71FC29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b/>
                <w:sz w:val="18"/>
                <w:lang w:val="en-US" w:eastAsia="en-GB"/>
              </w:rPr>
            </w:pPr>
            <w:r w:rsidRPr="007B2C7C">
              <w:rPr>
                <w:rFonts w:ascii="Arial" w:hAnsi="Arial" w:cs="v4.2.0"/>
                <w:b/>
                <w:sz w:val="18"/>
                <w:lang w:val="en-US" w:eastAsia="en-GB"/>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71C22D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b/>
                <w:sz w:val="18"/>
                <w:lang w:val="en-US" w:eastAsia="en-GB"/>
              </w:rPr>
            </w:pPr>
            <w:r w:rsidRPr="007B2C7C">
              <w:rPr>
                <w:rFonts w:ascii="Arial" w:hAnsi="Arial" w:cs="v4.2.0"/>
                <w:b/>
                <w:sz w:val="18"/>
                <w:lang w:val="en-US" w:eastAsia="en-GB"/>
              </w:rPr>
              <w:t>SCS</w:t>
            </w:r>
          </w:p>
        </w:tc>
      </w:tr>
      <w:tr w:rsidR="007B2C7C" w:rsidRPr="007B2C7C" w14:paraId="1A743CD9"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0F5E34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C10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5EB99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15 kHz</w:t>
            </w:r>
          </w:p>
        </w:tc>
      </w:tr>
      <w:tr w:rsidR="007B2C7C" w:rsidRPr="007B2C7C" w14:paraId="3E6BC8F6"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784F1B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DF173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E8F7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30 kHz</w:t>
            </w:r>
          </w:p>
        </w:tc>
      </w:tr>
      <w:tr w:rsidR="007B2C7C" w:rsidRPr="007B2C7C" w14:paraId="5FD6DED5"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480948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73243F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66FB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60 kHz</w:t>
            </w:r>
          </w:p>
        </w:tc>
      </w:tr>
      <w:tr w:rsidR="007B2C7C" w:rsidRPr="007B2C7C" w14:paraId="4BFAC865"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512F78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5395D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C8F2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15 kHz</w:t>
            </w:r>
          </w:p>
        </w:tc>
      </w:tr>
      <w:tr w:rsidR="007B2C7C" w:rsidRPr="007B2C7C" w14:paraId="4B0263F4"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6EE6A5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15CA5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55DC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30 kHz</w:t>
            </w:r>
          </w:p>
        </w:tc>
      </w:tr>
      <w:tr w:rsidR="007B2C7C" w:rsidRPr="007B2C7C" w14:paraId="1E2D9C2F"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35C156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51091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9806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60 kHz</w:t>
            </w:r>
          </w:p>
        </w:tc>
      </w:tr>
      <w:tr w:rsidR="007B2C7C" w:rsidRPr="007B2C7C" w14:paraId="4F13752F"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CD81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7B2C7C">
              <w:rPr>
                <w:rFonts w:ascii="Arial" w:eastAsia="Calibri" w:hAnsi="Arial"/>
                <w:sz w:val="18"/>
                <w:szCs w:val="18"/>
                <w:lang w:eastAsia="en-GB"/>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BCE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F7E65C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60 kHz</w:t>
            </w:r>
          </w:p>
        </w:tc>
      </w:tr>
      <w:tr w:rsidR="007B2C7C" w:rsidRPr="007B2C7C" w14:paraId="2E8A12E8"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88369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7B2C7C">
              <w:rPr>
                <w:rFonts w:ascii="Arial" w:eastAsia="Calibri" w:hAnsi="Arial"/>
                <w:sz w:val="18"/>
                <w:szCs w:val="18"/>
                <w:lang w:eastAsia="en-GB"/>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738D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072E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120 kHz</w:t>
            </w:r>
          </w:p>
        </w:tc>
      </w:tr>
      <w:tr w:rsidR="007B2C7C" w:rsidRPr="007B2C7C" w14:paraId="73F74BF9" w14:textId="77777777" w:rsidTr="00895D16">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2040A7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1:</w:t>
            </w:r>
            <w:r w:rsidRPr="007B2C7C">
              <w:rPr>
                <w:rFonts w:ascii="Arial" w:hAnsi="Arial"/>
                <w:sz w:val="24"/>
                <w:lang w:val="en-US" w:eastAsia="en-GB"/>
              </w:rPr>
              <w:tab/>
            </w:r>
            <w:r w:rsidRPr="007B2C7C">
              <w:rPr>
                <w:rFonts w:ascii="Arial" w:hAnsi="Arial"/>
                <w:sz w:val="18"/>
                <w:lang w:val="en-US" w:eastAsia="en-GB"/>
              </w:rPr>
              <w:t>TDD UL-DL configuration is as specified in Table A.3.3.1-1 of TS 38.101-1 [18].</w:t>
            </w:r>
          </w:p>
          <w:p w14:paraId="7011BFC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2:</w:t>
            </w:r>
            <w:r w:rsidRPr="007B2C7C">
              <w:rPr>
                <w:rFonts w:ascii="Arial" w:hAnsi="Arial"/>
                <w:sz w:val="24"/>
                <w:lang w:val="en-US" w:eastAsia="en-GB"/>
              </w:rPr>
              <w:tab/>
            </w:r>
            <w:r w:rsidRPr="007B2C7C">
              <w:rPr>
                <w:rFonts w:ascii="Arial" w:hAnsi="Arial"/>
                <w:sz w:val="18"/>
                <w:lang w:val="en-US" w:eastAsia="en-GB"/>
              </w:rPr>
              <w:t>TDD UL-DL configuration is as specified in Table A.3.3.1-1 of TS 38.101-2 [19].</w:t>
            </w:r>
          </w:p>
        </w:tc>
      </w:tr>
    </w:tbl>
    <w:p w14:paraId="712A8B03" w14:textId="77777777" w:rsidR="007B2C7C" w:rsidRPr="007B2C7C" w:rsidRDefault="007B2C7C" w:rsidP="007B2C7C">
      <w:pPr>
        <w:overflowPunct w:val="0"/>
        <w:autoSpaceDE w:val="0"/>
        <w:autoSpaceDN w:val="0"/>
        <w:adjustRightInd w:val="0"/>
        <w:textAlignment w:val="baseline"/>
        <w:rPr>
          <w:lang w:eastAsia="en-GB"/>
        </w:rPr>
      </w:pPr>
    </w:p>
    <w:p w14:paraId="0823E02A"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8.2.2.2.16</w:t>
      </w:r>
      <w:r w:rsidRPr="007B2C7C">
        <w:rPr>
          <w:rFonts w:ascii="Arial" w:hAnsi="Arial"/>
          <w:sz w:val="22"/>
          <w:lang w:eastAsia="en-GB"/>
        </w:rPr>
        <w:tab/>
        <w:t>Interruptions at NR SRS antenna port switching</w:t>
      </w:r>
    </w:p>
    <w:p w14:paraId="635B584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are applicable to SRS antenna port switching on FR1 and SRS resource(s) is only configured within the last 6 symbols of a slot. </w:t>
      </w:r>
      <w:r w:rsidRPr="007B2C7C">
        <w:rPr>
          <w:lang w:eastAsia="zh-CN"/>
        </w:rPr>
        <w:t xml:space="preserve">For interruption caused by SRS antenna port switching, the victim cell is based on the entry number of the band indicated by </w:t>
      </w:r>
      <w:r w:rsidRPr="007B2C7C">
        <w:rPr>
          <w:i/>
          <w:iCs/>
          <w:lang w:eastAsia="zh-CN"/>
        </w:rPr>
        <w:t>txSwitchImpactToRx</w:t>
      </w:r>
      <w:r w:rsidRPr="007B2C7C">
        <w:rPr>
          <w:lang w:eastAsia="zh-CN"/>
        </w:rPr>
        <w:t xml:space="preserve"> and/or </w:t>
      </w:r>
      <w:r w:rsidRPr="007B2C7C">
        <w:rPr>
          <w:i/>
          <w:iCs/>
          <w:lang w:eastAsia="zh-CN"/>
        </w:rPr>
        <w:t>txSwitchWithAnotherBand</w:t>
      </w:r>
      <w:r w:rsidRPr="007B2C7C">
        <w:rPr>
          <w:lang w:eastAsia="zh-CN"/>
        </w:rPr>
        <w:t xml:space="preserve"> regardless of per-FR MG capability. An UL interruption is allowed on any of the serving cells as indicated in </w:t>
      </w:r>
      <w:r w:rsidRPr="007B2C7C">
        <w:rPr>
          <w:i/>
          <w:iCs/>
          <w:lang w:eastAsia="zh-CN"/>
        </w:rPr>
        <w:t>txSwitchWithAnotherBand</w:t>
      </w:r>
      <w:r w:rsidRPr="007B2C7C">
        <w:rPr>
          <w:lang w:eastAsia="zh-CN"/>
        </w:rPr>
        <w:t xml:space="preserve">, and a DL interruption is allowed on any of the serving cells as indicated in </w:t>
      </w:r>
      <w:r w:rsidRPr="007B2C7C">
        <w:rPr>
          <w:i/>
          <w:iCs/>
          <w:lang w:eastAsia="zh-CN"/>
        </w:rPr>
        <w:t>txSwitchImpactToRx</w:t>
      </w:r>
      <w:r w:rsidRPr="007B2C7C">
        <w:rPr>
          <w:lang w:eastAsia="zh-CN"/>
        </w:rPr>
        <w:t>.</w:t>
      </w:r>
    </w:p>
    <w:p w14:paraId="4256EF17" w14:textId="77777777" w:rsidR="007B2C7C" w:rsidRPr="007B2C7C" w:rsidRDefault="007B2C7C" w:rsidP="007B2C7C">
      <w:pPr>
        <w:rPr>
          <w:rFonts w:eastAsia="Malgun Gothic"/>
        </w:rPr>
      </w:pPr>
      <w:r w:rsidRPr="007B2C7C">
        <w:rPr>
          <w:rFonts w:eastAsia="Malgun Gothic"/>
        </w:rPr>
        <w:t xml:space="preserve">The UE shall perform SRS antenna port switching only if the below conditions are met. </w:t>
      </w:r>
    </w:p>
    <w:p w14:paraId="1C1F27E4" w14:textId="77777777" w:rsidR="007B2C7C" w:rsidRPr="007B2C7C" w:rsidRDefault="007B2C7C" w:rsidP="007B2C7C">
      <w:pPr>
        <w:ind w:left="568" w:hanging="284"/>
        <w:rPr>
          <w:rFonts w:eastAsia="Malgun Gothic"/>
        </w:rPr>
      </w:pPr>
      <w:r w:rsidRPr="007B2C7C">
        <w:rPr>
          <w:rFonts w:eastAsia="Malgun Gothic"/>
        </w:rPr>
        <w:t>-</w:t>
      </w:r>
      <w:r w:rsidRPr="007B2C7C">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7B2C7C">
        <w:rPr>
          <w:rFonts w:eastAsia="Malgun Gothic"/>
          <w:i/>
          <w:iCs/>
        </w:rPr>
        <w:t xml:space="preserve">txSwitchWithAnotherBand </w:t>
      </w:r>
      <w:r w:rsidRPr="007B2C7C">
        <w:rPr>
          <w:rFonts w:eastAsia="Malgun Gothic"/>
        </w:rPr>
        <w:t>or is the same carrier on which SRS is transmitted.</w:t>
      </w:r>
    </w:p>
    <w:p w14:paraId="724A03D5" w14:textId="77777777" w:rsidR="007B2C7C" w:rsidRPr="007B2C7C" w:rsidRDefault="007B2C7C" w:rsidP="007B2C7C">
      <w:pPr>
        <w:ind w:left="568" w:hanging="284"/>
        <w:rPr>
          <w:rFonts w:eastAsia="Malgun Gothic"/>
        </w:rPr>
      </w:pPr>
      <w:r w:rsidRPr="007B2C7C">
        <w:rPr>
          <w:rFonts w:eastAsia="Malgun Gothic"/>
        </w:rPr>
        <w:t>-</w:t>
      </w:r>
      <w:r w:rsidRPr="007B2C7C">
        <w:rPr>
          <w:rFonts w:eastAsia="Malgun Gothic"/>
        </w:rPr>
        <w:tab/>
        <w:t xml:space="preserve">the SRS switching is not colliding with any NR measurements (i.e. SSB/CSI-RS based L1/L3 measurements) and the measurements for RLM/BFD/CBD if the serving cell on which the NR measurements and the </w:t>
      </w:r>
      <w:r w:rsidRPr="007B2C7C">
        <w:rPr>
          <w:rFonts w:eastAsia="Malgun Gothic"/>
        </w:rPr>
        <w:lastRenderedPageBreak/>
        <w:t>measurements for RLM/BFD/CBD is performed is a victim cell based on</w:t>
      </w:r>
      <w:r w:rsidRPr="007B2C7C">
        <w:rPr>
          <w:rFonts w:eastAsia="Malgun Gothic"/>
          <w:lang w:eastAsia="zh-CN"/>
        </w:rPr>
        <w:t xml:space="preserve"> </w:t>
      </w:r>
      <w:r w:rsidRPr="007B2C7C">
        <w:rPr>
          <w:i/>
          <w:iCs/>
        </w:rPr>
        <w:t xml:space="preserve">txSwitchImpactToRx </w:t>
      </w:r>
      <w:r w:rsidRPr="007B2C7C">
        <w:rPr>
          <w:rFonts w:eastAsia="Malgun Gothic"/>
        </w:rPr>
        <w:t xml:space="preserve">or is the same carrier on which SRS is transmitted.  </w:t>
      </w:r>
    </w:p>
    <w:p w14:paraId="1C81F073"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 xml:space="preserve">No requirements </w:t>
      </w:r>
      <w:r w:rsidRPr="007B2C7C">
        <w:rPr>
          <w:rFonts w:eastAsia="Malgun Gothic" w:hint="eastAsia"/>
        </w:rPr>
        <w:t>are defined for SRS antenna port switching</w:t>
      </w:r>
      <w:r w:rsidRPr="007B2C7C">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7B2C7C">
        <w:rPr>
          <w:rFonts w:eastAsia="Malgun Gothic"/>
          <w:i/>
          <w:iCs/>
          <w:lang w:eastAsia="zh-CN"/>
        </w:rPr>
        <w:t>txSwitchImpactToRx</w:t>
      </w:r>
      <w:r w:rsidRPr="007B2C7C">
        <w:rPr>
          <w:rFonts w:eastAsia="Malgun Gothic"/>
          <w:lang w:eastAsia="zh-CN"/>
        </w:rPr>
        <w:t xml:space="preserve"> or is the same carrier on which aperiodic SRS is scheduled/configured.</w:t>
      </w:r>
    </w:p>
    <w:p w14:paraId="3FF23F2C"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When 1 SRS symbol is configured in a slot for SRS antenna switching, the interruption requirement in Table 8.2.2.2.16-1 applies. For the rest of SRS configurations, the interruption requirement in Table 8.2.2.2.16-3 applies.</w:t>
      </w:r>
    </w:p>
    <w:p w14:paraId="4B6E5B31" w14:textId="77777777" w:rsidR="007B2C7C" w:rsidRPr="007B2C7C" w:rsidRDefault="007B2C7C" w:rsidP="007B2C7C">
      <w:pPr>
        <w:overflowPunct w:val="0"/>
        <w:autoSpaceDE w:val="0"/>
        <w:autoSpaceDN w:val="0"/>
        <w:adjustRightInd w:val="0"/>
        <w:textAlignment w:val="baseline"/>
        <w:rPr>
          <w:lang w:eastAsia="x-none"/>
        </w:rPr>
      </w:pPr>
    </w:p>
    <w:p w14:paraId="63AD4954" w14:textId="77777777" w:rsidR="007B2C7C" w:rsidRPr="007B2C7C" w:rsidRDefault="007B2C7C" w:rsidP="007B2C7C">
      <w:pPr>
        <w:keepNext/>
        <w:keepLines/>
        <w:spacing w:before="60"/>
        <w:jc w:val="center"/>
        <w:rPr>
          <w:rFonts w:ascii="Arial" w:eastAsia="Malgun Gothic" w:hAnsi="Arial"/>
          <w:b/>
        </w:rPr>
      </w:pPr>
      <w:r w:rsidRPr="007B2C7C">
        <w:rPr>
          <w:rFonts w:ascii="Arial" w:eastAsia="Malgun Gothic" w:hAnsi="Arial"/>
          <w:b/>
        </w:rPr>
        <w:t>Table 8.2.2.2.16-1:</w:t>
      </w:r>
      <w:r w:rsidRPr="007B2C7C">
        <w:rPr>
          <w:rFonts w:ascii="Arial" w:eastAsia="Malgun Gothic" w:hAnsi="Arial"/>
          <w:b/>
          <w:lang w:eastAsia="en-G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7B2C7C" w:rsidRPr="007B2C7C" w14:paraId="18CFF654" w14:textId="77777777" w:rsidTr="00895D16">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9E31640"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7D95CF4"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Aggressor cell SCS (kHz)</w:t>
            </w:r>
          </w:p>
        </w:tc>
      </w:tr>
      <w:tr w:rsidR="007B2C7C" w:rsidRPr="007B2C7C" w14:paraId="0833BFE6" w14:textId="77777777" w:rsidTr="00895D16">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9A763" w14:textId="77777777" w:rsidR="007B2C7C" w:rsidRPr="007B2C7C" w:rsidRDefault="007B2C7C" w:rsidP="007B2C7C">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2078DFB"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6DEAA54"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73931AF"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60</w:t>
            </w:r>
          </w:p>
        </w:tc>
      </w:tr>
      <w:tr w:rsidR="007B2C7C" w:rsidRPr="007B2C7C" w14:paraId="42DF21BE"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4558C4F"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20F47D8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E8175AB"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8C0D18"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07D4EF86"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51E4F91"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76DF2379"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960C2D4"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401F322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r>
      <w:tr w:rsidR="007B2C7C" w:rsidRPr="007B2C7C" w14:paraId="223DF9B6"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EF58EDF"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D76B469"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4DF41136"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27452234"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5</w:t>
            </w:r>
          </w:p>
        </w:tc>
      </w:tr>
      <w:tr w:rsidR="007B2C7C" w:rsidRPr="007B2C7C" w14:paraId="43289965"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A18645"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5A8E606"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4B8D4FAB"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73624A6"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8</w:t>
            </w:r>
          </w:p>
        </w:tc>
      </w:tr>
    </w:tbl>
    <w:p w14:paraId="07918E2A" w14:textId="77777777" w:rsidR="007B2C7C" w:rsidRPr="007B2C7C" w:rsidRDefault="007B2C7C" w:rsidP="007B2C7C">
      <w:pPr>
        <w:rPr>
          <w:rFonts w:eastAsia="Malgun Gothic"/>
          <w:lang w:eastAsia="x-none"/>
        </w:rPr>
      </w:pPr>
    </w:p>
    <w:p w14:paraId="760785E5" w14:textId="77777777" w:rsidR="007B2C7C" w:rsidRPr="007B2C7C" w:rsidRDefault="007B2C7C" w:rsidP="007B2C7C">
      <w:pPr>
        <w:keepNext/>
        <w:keepLines/>
        <w:spacing w:before="60"/>
        <w:jc w:val="center"/>
        <w:rPr>
          <w:rFonts w:ascii="Arial" w:eastAsia="Malgun Gothic" w:hAnsi="Arial"/>
          <w:b/>
        </w:rPr>
      </w:pPr>
      <w:r w:rsidRPr="007B2C7C">
        <w:rPr>
          <w:rFonts w:ascii="Arial" w:eastAsia="Malgun Gothic" w:hAnsi="Arial"/>
          <w:b/>
        </w:rPr>
        <w:t>Table 8.2.2.2.16.2:</w:t>
      </w:r>
      <w:r w:rsidRPr="007B2C7C">
        <w:rPr>
          <w:rFonts w:ascii="Arial" w:eastAsia="Malgun Gothic" w:hAnsi="Arial"/>
          <w:b/>
          <w:lang w:eastAsia="en-GB"/>
        </w:rPr>
        <w:t xml:space="preserve"> Void</w:t>
      </w:r>
    </w:p>
    <w:p w14:paraId="19A89B94" w14:textId="77777777" w:rsidR="007B2C7C" w:rsidRPr="007B2C7C" w:rsidRDefault="007B2C7C" w:rsidP="007B2C7C">
      <w:pPr>
        <w:rPr>
          <w:rFonts w:eastAsia="Malgun Gothic"/>
          <w:lang w:eastAsia="x-none"/>
        </w:rPr>
      </w:pPr>
    </w:p>
    <w:p w14:paraId="74653A21" w14:textId="77777777" w:rsidR="007B2C7C" w:rsidRPr="007B2C7C" w:rsidRDefault="007B2C7C" w:rsidP="007B2C7C">
      <w:pPr>
        <w:keepNext/>
        <w:keepLines/>
        <w:spacing w:before="60"/>
        <w:jc w:val="center"/>
        <w:rPr>
          <w:rFonts w:ascii="Arial" w:eastAsia="Malgun Gothic" w:hAnsi="Arial"/>
          <w:b/>
        </w:rPr>
      </w:pPr>
      <w:r w:rsidRPr="007B2C7C">
        <w:rPr>
          <w:rFonts w:ascii="Arial" w:eastAsia="Malgun Gothic" w:hAnsi="Arial"/>
          <w:b/>
        </w:rPr>
        <w:t>Table 8.2.2.2.16-3:</w:t>
      </w:r>
      <w:r w:rsidRPr="007B2C7C">
        <w:rPr>
          <w:rFonts w:ascii="Arial" w:eastAsia="Malgun Gothic" w:hAnsi="Arial"/>
          <w:b/>
          <w:lang w:eastAsia="en-G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7B2C7C" w:rsidRPr="007B2C7C" w14:paraId="0850B752" w14:textId="77777777" w:rsidTr="00895D16">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A73FB1F"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E75CD44"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Aggressor cell SCS (kHz)</w:t>
            </w:r>
          </w:p>
        </w:tc>
      </w:tr>
      <w:tr w:rsidR="007B2C7C" w:rsidRPr="007B2C7C" w14:paraId="5D4217C6" w14:textId="77777777" w:rsidTr="00895D16">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583F5" w14:textId="77777777" w:rsidR="007B2C7C" w:rsidRPr="007B2C7C" w:rsidRDefault="007B2C7C" w:rsidP="007B2C7C">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1F40633"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99EB536"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89A948F"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60</w:t>
            </w:r>
          </w:p>
        </w:tc>
      </w:tr>
      <w:tr w:rsidR="007B2C7C" w:rsidRPr="007B2C7C" w14:paraId="4802BF5B"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B97017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7B1EFED9"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F23D0E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C111FE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1B4F0F07"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C73F45B"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777208EB"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CCD129C"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24FD29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6CFA08FB"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300320B"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98CBA2B"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26CEEC39"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B49100F"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53DDD2E0"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F37770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DDD118B"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44F6D378"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4C1B717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r>
    </w:tbl>
    <w:p w14:paraId="7FEFCEFC" w14:textId="77777777" w:rsidR="007B2C7C" w:rsidRPr="007B2C7C" w:rsidRDefault="007B2C7C" w:rsidP="007B2C7C">
      <w:pPr>
        <w:overflowPunct w:val="0"/>
        <w:autoSpaceDE w:val="0"/>
        <w:autoSpaceDN w:val="0"/>
        <w:adjustRightInd w:val="0"/>
        <w:textAlignment w:val="baseline"/>
        <w:rPr>
          <w:lang w:eastAsia="en-GB"/>
        </w:rPr>
      </w:pPr>
    </w:p>
    <w:p w14:paraId="2DE4A42A"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8.2.2.2.17</w:t>
      </w:r>
      <w:r w:rsidRPr="007B2C7C">
        <w:rPr>
          <w:rFonts w:ascii="Arial" w:hAnsi="Arial"/>
          <w:sz w:val="22"/>
          <w:lang w:eastAsia="en-GB"/>
        </w:rPr>
        <w:tab/>
        <w:t>Interruptions at fast SCell activation</w:t>
      </w:r>
    </w:p>
    <w:p w14:paraId="377ABA99" w14:textId="77777777" w:rsidR="007B2C7C" w:rsidRPr="007B2C7C" w:rsidRDefault="007B2C7C" w:rsidP="007B2C7C">
      <w:pPr>
        <w:overflowPunct w:val="0"/>
        <w:autoSpaceDE w:val="0"/>
        <w:autoSpaceDN w:val="0"/>
        <w:adjustRightInd w:val="0"/>
        <w:textAlignment w:val="baseline"/>
        <w:rPr>
          <w:rFonts w:eastAsia="SimSun"/>
          <w:color w:val="000000"/>
          <w:lang w:eastAsia="en-GB"/>
        </w:rPr>
      </w:pPr>
      <w:r w:rsidRPr="007B2C7C">
        <w:rPr>
          <w:rFonts w:eastAsia="MS Mincho"/>
          <w:lang w:eastAsia="zh-CN"/>
        </w:rPr>
        <w:t>The requirements in this clause shall apply for the UE configured with PCell and one SCell when a</w:t>
      </w:r>
      <w:r w:rsidRPr="007B2C7C">
        <w:rPr>
          <w:rFonts w:eastAsia="SimSun"/>
          <w:color w:val="000000"/>
          <w:lang w:eastAsia="en-GB"/>
        </w:rPr>
        <w:t>periodic CSI-RS resources is configured for fast SCell activation.</w:t>
      </w:r>
    </w:p>
    <w:p w14:paraId="7A55432A"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When one SCell in MCG </w:t>
      </w:r>
      <w:r w:rsidRPr="007B2C7C">
        <w:rPr>
          <w:rFonts w:eastAsia="SimSun"/>
          <w:lang w:eastAsia="zh-CN"/>
        </w:rPr>
        <w:t xml:space="preserve">configured with aperiodic CSI-RS resources is configured for fast SCell activation </w:t>
      </w:r>
      <w:r w:rsidRPr="007B2C7C">
        <w:rPr>
          <w:rFonts w:eastAsia="SimSun"/>
          <w:lang w:eastAsia="en-GB"/>
        </w:rPr>
        <w:t xml:space="preserve">is activated </w:t>
      </w:r>
      <w:r w:rsidRPr="007B2C7C">
        <w:rPr>
          <w:rFonts w:eastAsia="MS Mincho"/>
          <w:lang w:eastAsia="zh-CN"/>
        </w:rPr>
        <w:t>from deactivated</w:t>
      </w:r>
      <w:r w:rsidRPr="007B2C7C">
        <w:rPr>
          <w:rFonts w:eastAsia="SimSun"/>
          <w:lang w:eastAsia="en-GB"/>
        </w:rPr>
        <w:t>, the UE is allowed:</w:t>
      </w:r>
    </w:p>
    <w:p w14:paraId="33FE9C5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any active serving cell:</w:t>
      </w:r>
    </w:p>
    <w:p w14:paraId="49BFA53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of up to</w:t>
      </w:r>
      <w:r w:rsidRPr="007B2C7C">
        <w:rPr>
          <w:rFonts w:ascii="Tms Rmn" w:hAnsi="Tms Rmn"/>
          <w:lang w:eastAsia="zh-CN"/>
        </w:rPr>
        <w:t xml:space="preserve"> X2 </w:t>
      </w:r>
      <w:del w:id="1016" w:author="BeammWave" w:date="2024-10-04T16:22:00Z" w16du:dateUtc="2024-10-04T14:22:00Z">
        <w:r w:rsidRPr="007B2C7C" w:rsidDel="0091346E">
          <w:rPr>
            <w:rFonts w:ascii="Tms Rmn" w:hAnsi="Tms Rmn"/>
            <w:lang w:eastAsia="zh-CN"/>
          </w:rPr>
          <w:delText>slot</w:delText>
        </w:r>
      </w:del>
      <w:ins w:id="1017" w:author="BeammWave" w:date="2024-10-04T16:22:00Z" w16du:dateUtc="2024-10-04T14:22:00Z">
        <w:r w:rsidRPr="007B2C7C">
          <w:rPr>
            <w:rFonts w:ascii="Tms Rmn" w:hAnsi="Tms Rmn"/>
            <w:lang w:eastAsia="zh-CN"/>
          </w:rPr>
          <w:t>slots</w:t>
        </w:r>
      </w:ins>
      <w:r w:rsidRPr="007B2C7C">
        <w:rPr>
          <w:lang w:eastAsia="en-GB"/>
        </w:rPr>
        <w:t xml:space="preserve">, if the active serving cell and the SCell being activated </w:t>
      </w:r>
      <w:r w:rsidRPr="007B2C7C">
        <w:rPr>
          <w:lang w:eastAsia="zh-CN"/>
        </w:rPr>
        <w:t>are in a FR1 band pair or in a FR1+FR2 band pair</w:t>
      </w:r>
      <w:r w:rsidRPr="007B2C7C">
        <w:rPr>
          <w:lang w:eastAsia="en-GB"/>
        </w:rPr>
        <w:t>.</w:t>
      </w:r>
    </w:p>
    <w:p w14:paraId="58322E5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w:t>
      </w:r>
      <w:del w:id="1018" w:author="BeammWave" w:date="2024-10-04T16:22:00Z" w16du:dateUtc="2024-10-04T14:22:00Z">
        <w:r w:rsidRPr="007B2C7C" w:rsidDel="0091346E">
          <w:rPr>
            <w:rFonts w:ascii="Tms Rmn" w:eastAsia="MS Mincho" w:hAnsi="Tms Rmn"/>
            <w:lang w:val="en-US" w:eastAsia="en-GB"/>
          </w:rPr>
          <w:delText>slot</w:delText>
        </w:r>
      </w:del>
      <w:ins w:id="1019" w:author="BeammWave" w:date="2024-10-04T16:22:00Z" w16du:dateUtc="2024-10-04T14:22:00Z">
        <w:r w:rsidRPr="007B2C7C">
          <w:rPr>
            <w:rFonts w:ascii="Tms Rmn" w:eastAsia="MS Mincho" w:hAnsi="Tms Rmn"/>
            <w:lang w:val="en-US" w:eastAsia="en-GB"/>
          </w:rPr>
          <w:t>slots</w:t>
        </w:r>
      </w:ins>
      <w:r w:rsidRPr="007B2C7C">
        <w:rPr>
          <w:rFonts w:ascii="Tms Rmn" w:eastAsia="MS Mincho" w:hAnsi="Tms Rmn"/>
          <w:lang w:val="en-US" w:eastAsia="en-GB"/>
        </w:rPr>
        <w:t xml:space="preserve">,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 xml:space="preserve">activated </w:t>
      </w:r>
      <w:r w:rsidRPr="007B2C7C">
        <w:rPr>
          <w:lang w:eastAsia="zh-CN"/>
        </w:rPr>
        <w:t>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1829512C" w14:textId="77777777" w:rsidR="007B2C7C" w:rsidRPr="007B2C7C" w:rsidRDefault="007B2C7C" w:rsidP="007B2C7C">
      <w:pPr>
        <w:overflowPunct w:val="0"/>
        <w:autoSpaceDE w:val="0"/>
        <w:autoSpaceDN w:val="0"/>
        <w:adjustRightInd w:val="0"/>
        <w:ind w:left="851" w:hanging="284"/>
        <w:textAlignment w:val="baseline"/>
        <w:rPr>
          <w:rFonts w:eastAsia="DengXian"/>
          <w:lang w:eastAsia="zh-CN"/>
        </w:rPr>
      </w:pPr>
      <w:r w:rsidRPr="007B2C7C">
        <w:rPr>
          <w:lang w:eastAsia="en-GB"/>
        </w:rPr>
        <w:t>-</w:t>
      </w:r>
      <w:r w:rsidRPr="007B2C7C">
        <w:rPr>
          <w:lang w:eastAsia="en-GB"/>
        </w:rPr>
        <w:tab/>
        <w:t xml:space="preserve">Where X2 is specified in </w:t>
      </w:r>
      <w:r w:rsidRPr="007B2C7C">
        <w:rPr>
          <w:lang w:eastAsia="zh-CN"/>
        </w:rPr>
        <w:t>Table 8.2.2.2.2-1.</w:t>
      </w:r>
    </w:p>
    <w:p w14:paraId="041BBEF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or</w:t>
      </w:r>
    </w:p>
    <w:p w14:paraId="377A6D4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of up to</w:t>
      </w:r>
      <w:r w:rsidRPr="007B2C7C">
        <w:rPr>
          <w:lang w:eastAsia="zh-CN"/>
        </w:rPr>
        <w:t xml:space="preserve"> Y2 </w:t>
      </w:r>
      <w:del w:id="1020" w:author="BeammWave" w:date="2024-10-04T16:22:00Z" w16du:dateUtc="2024-10-04T14:22:00Z">
        <w:r w:rsidRPr="007B2C7C" w:rsidDel="0091346E">
          <w:rPr>
            <w:lang w:eastAsia="zh-CN"/>
          </w:rPr>
          <w:delText>slot</w:delText>
        </w:r>
      </w:del>
      <w:ins w:id="1021" w:author="BeammWave" w:date="2024-10-04T16:22:00Z" w16du:dateUtc="2024-10-04T14:22:00Z">
        <w:r w:rsidRPr="007B2C7C">
          <w:rPr>
            <w:lang w:eastAsia="zh-CN"/>
          </w:rPr>
          <w:t>slots</w:t>
        </w:r>
      </w:ins>
      <w:r w:rsidRPr="007B2C7C">
        <w:rPr>
          <w:lang w:eastAsia="zh-CN"/>
        </w:rPr>
        <w:t xml:space="preserve">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6EBF7C02"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4305478C"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p>
    <w:p w14:paraId="3C96923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o</w:t>
      </w:r>
      <w:r w:rsidRPr="007B2C7C">
        <w:rPr>
          <w:lang w:eastAsia="zh-CN"/>
        </w:rPr>
        <w:t>r</w:t>
      </w:r>
    </w:p>
    <w:p w14:paraId="7773FEFA" w14:textId="77777777" w:rsidR="007B2C7C" w:rsidRPr="007B2C7C" w:rsidRDefault="007B2C7C" w:rsidP="007B2C7C">
      <w:pPr>
        <w:overflowPunct w:val="0"/>
        <w:autoSpaceDE w:val="0"/>
        <w:autoSpaceDN w:val="0"/>
        <w:adjustRightInd w:val="0"/>
        <w:ind w:left="851" w:hanging="284"/>
        <w:textAlignment w:val="baseline"/>
        <w:rPr>
          <w:iCs/>
          <w:kern w:val="2"/>
          <w:lang w:val="en-US" w:eastAsia="en-GB"/>
        </w:rPr>
      </w:pPr>
      <w:r w:rsidRPr="007B2C7C">
        <w:rPr>
          <w:lang w:eastAsia="en-GB"/>
        </w:rPr>
        <w:lastRenderedPageBreak/>
        <w:t>-</w:t>
      </w:r>
      <w:r w:rsidRPr="007B2C7C">
        <w:rPr>
          <w:lang w:eastAsia="en-GB"/>
        </w:rPr>
        <w:tab/>
        <w:t xml:space="preserve">of up to </w:t>
      </w:r>
      <w:r w:rsidRPr="007B2C7C">
        <w:rPr>
          <w:lang w:eastAsia="zh-CN"/>
        </w:rPr>
        <w:t xml:space="preserve">Y2 </w:t>
      </w:r>
      <w:del w:id="1022" w:author="BeammWave" w:date="2024-10-04T16:22:00Z" w16du:dateUtc="2024-10-04T14:22:00Z">
        <w:r w:rsidRPr="007B2C7C" w:rsidDel="0091346E">
          <w:rPr>
            <w:lang w:eastAsia="zh-CN"/>
          </w:rPr>
          <w:delText>slot</w:delText>
        </w:r>
      </w:del>
      <w:ins w:id="1023" w:author="BeammWave" w:date="2024-10-04T16:22:00Z" w16du:dateUtc="2024-10-04T14:22:00Z">
        <w:r w:rsidRPr="007B2C7C">
          <w:rPr>
            <w:lang w:eastAsia="zh-CN"/>
          </w:rPr>
          <w:t>slots</w:t>
        </w:r>
      </w:ins>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3809A319"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64C2CDAC"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SCell to be activated belongs to FR2</w:t>
      </w:r>
    </w:p>
    <w:p w14:paraId="2059264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Where:</w:t>
      </w:r>
    </w:p>
    <w:p w14:paraId="171EA074"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0CFE4521" w14:textId="77777777" w:rsidR="007B2C7C" w:rsidRPr="007B2C7C" w:rsidRDefault="007B2C7C" w:rsidP="007B2C7C">
      <w:pPr>
        <w:overflowPunct w:val="0"/>
        <w:autoSpaceDE w:val="0"/>
        <w:autoSpaceDN w:val="0"/>
        <w:adjustRightInd w:val="0"/>
        <w:ind w:left="851" w:hanging="284"/>
        <w:textAlignment w:val="baseline"/>
        <w:rPr>
          <w:rFonts w:ascii="Tms Rmn" w:hAnsi="Tms Rmn"/>
          <w:lang w:eastAsia="zh-CN"/>
        </w:rPr>
      </w:pPr>
      <w:r w:rsidRPr="007B2C7C">
        <w:rPr>
          <w:lang w:eastAsia="en-GB"/>
        </w:rPr>
        <w:t>-</w:t>
      </w:r>
      <w:r w:rsidRPr="007B2C7C">
        <w:rPr>
          <w:lang w:eastAsia="en-GB"/>
        </w:rPr>
        <w:tab/>
      </w:r>
      <w:r w:rsidRPr="007B2C7C">
        <w:rPr>
          <w:rFonts w:ascii="Tms Rmn" w:eastAsia="MS Mincho" w:hAnsi="Tms Rmn"/>
          <w:lang w:eastAsia="en-GB"/>
        </w:rPr>
        <w:t xml:space="preserve">Y2 are specified in </w:t>
      </w:r>
      <w:r w:rsidRPr="007B2C7C">
        <w:rPr>
          <w:rFonts w:ascii="Tms Rmn" w:hAnsi="Tms Rmn"/>
          <w:lang w:eastAsia="zh-CN"/>
        </w:rPr>
        <w:t>Table 8.2.1.2.4-2.</w:t>
      </w:r>
    </w:p>
    <w:p w14:paraId="11AEC54E" w14:textId="77777777" w:rsidR="007B2C7C" w:rsidRPr="007B2C7C" w:rsidRDefault="007B2C7C" w:rsidP="007B2C7C">
      <w:pPr>
        <w:overflowPunct w:val="0"/>
        <w:autoSpaceDE w:val="0"/>
        <w:autoSpaceDN w:val="0"/>
        <w:adjustRightInd w:val="0"/>
        <w:textAlignment w:val="baseline"/>
        <w:rPr>
          <w:lang w:eastAsia="zh-CN"/>
        </w:rPr>
      </w:pPr>
    </w:p>
    <w:p w14:paraId="78D3EB4B"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8.2.2.2.18</w:t>
      </w:r>
      <w:r w:rsidRPr="007B2C7C">
        <w:rPr>
          <w:rFonts w:ascii="Arial" w:hAnsi="Arial"/>
          <w:sz w:val="22"/>
          <w:lang w:eastAsia="en-GB"/>
        </w:rPr>
        <w:tab/>
        <w:t>Interruptions due to PUCCH SCell activation/deactivation</w:t>
      </w:r>
    </w:p>
    <w:p w14:paraId="74F691A8"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 xml:space="preserve">SCell configured with PUCCH is </w:t>
      </w:r>
      <w:r w:rsidRPr="007B2C7C">
        <w:rPr>
          <w:rFonts w:eastAsia="MS Mincho"/>
          <w:lang w:eastAsia="zh-CN"/>
        </w:rPr>
        <w:t>activated or deactivated,</w:t>
      </w:r>
      <w:r w:rsidRPr="007B2C7C">
        <w:rPr>
          <w:lang w:eastAsia="zh-CN"/>
        </w:rPr>
        <w:t xml:space="preserve"> </w:t>
      </w:r>
    </w:p>
    <w:p w14:paraId="323ECC26" w14:textId="77777777" w:rsidR="007B2C7C" w:rsidRPr="007B2C7C" w:rsidRDefault="007B2C7C" w:rsidP="007B2C7C">
      <w:pPr>
        <w:overflowPunct w:val="0"/>
        <w:autoSpaceDE w:val="0"/>
        <w:autoSpaceDN w:val="0"/>
        <w:adjustRightInd w:val="0"/>
        <w:ind w:left="568" w:hanging="284"/>
        <w:textAlignment w:val="baseline"/>
        <w:rPr>
          <w:rFonts w:eastAsia="MS Mincho"/>
          <w:lang w:eastAsia="en-GB"/>
        </w:rPr>
      </w:pPr>
      <w:r w:rsidRPr="007B2C7C">
        <w:rPr>
          <w:rFonts w:eastAsia="MS Mincho"/>
          <w:lang w:eastAsia="en-GB"/>
        </w:rPr>
        <w:t>-</w:t>
      </w:r>
      <w:r w:rsidRPr="007B2C7C">
        <w:rPr>
          <w:rFonts w:eastAsia="MS Mincho"/>
          <w:lang w:eastAsia="en-GB"/>
        </w:rPr>
        <w:tab/>
        <w:t xml:space="preserve">The UE is allowed an interruption on active serving cell </w:t>
      </w:r>
      <w:r w:rsidRPr="007B2C7C">
        <w:rPr>
          <w:lang w:eastAsia="zh-CN"/>
        </w:rPr>
        <w:t>as defined in clause 8.2.2.2.2.</w:t>
      </w:r>
    </w:p>
    <w:p w14:paraId="2E2A99D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starting time of interruption shall be within the delay as defined in clause 8.3.12.</w:t>
      </w:r>
    </w:p>
    <w:p w14:paraId="335D4E6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F</w:t>
      </w:r>
      <w:r w:rsidRPr="007B2C7C">
        <w:rPr>
          <w:rFonts w:hint="eastAsia"/>
          <w:lang w:eastAsia="en-GB"/>
        </w:rPr>
        <w:t xml:space="preserve">or inter-band CA, </w:t>
      </w:r>
      <w:r w:rsidRPr="007B2C7C">
        <w:rPr>
          <w:lang w:eastAsia="en-GB"/>
        </w:rPr>
        <w:t xml:space="preserve">if the UE is not capable of </w:t>
      </w:r>
      <w:r w:rsidRPr="007B2C7C">
        <w:rPr>
          <w:i/>
          <w:lang w:eastAsia="en-GB"/>
        </w:rPr>
        <w:t>parallelTxPRACH-SRS-PUCCH-PUSCH</w:t>
      </w:r>
      <w:r w:rsidRPr="007B2C7C">
        <w:rPr>
          <w:lang w:eastAsia="en-GB"/>
        </w:rPr>
        <w:t>,</w:t>
      </w:r>
      <w:r w:rsidRPr="007B2C7C">
        <w:rPr>
          <w:rFonts w:hint="eastAsia"/>
          <w:lang w:eastAsia="en-GB"/>
        </w:rPr>
        <w:t xml:space="preserve"> additional </w:t>
      </w:r>
      <w:r w:rsidRPr="007B2C7C">
        <w:rPr>
          <w:lang w:eastAsia="en-GB"/>
        </w:rPr>
        <w:t xml:space="preserve">interruption </w:t>
      </w:r>
      <w:r w:rsidRPr="007B2C7C">
        <w:rPr>
          <w:rFonts w:hint="eastAsia"/>
          <w:lang w:eastAsia="en-GB"/>
        </w:rPr>
        <w:t xml:space="preserve">is </w:t>
      </w:r>
      <w:r w:rsidRPr="007B2C7C">
        <w:rPr>
          <w:rFonts w:hint="eastAsia"/>
          <w:lang w:eastAsia="zh-CN"/>
        </w:rPr>
        <w:t>allowed</w:t>
      </w:r>
      <w:r w:rsidRPr="007B2C7C">
        <w:rPr>
          <w:rFonts w:hint="eastAsia"/>
          <w:lang w:eastAsia="en-GB"/>
        </w:rPr>
        <w:t xml:space="preserve"> </w:t>
      </w:r>
      <w:r w:rsidRPr="007B2C7C">
        <w:rPr>
          <w:lang w:eastAsia="en-GB"/>
        </w:rPr>
        <w:t>on SRS</w:t>
      </w:r>
      <w:r w:rsidRPr="007B2C7C">
        <w:rPr>
          <w:rFonts w:hint="eastAsia"/>
          <w:lang w:eastAsia="zh-CN"/>
        </w:rPr>
        <w:t>/</w:t>
      </w:r>
      <w:r w:rsidRPr="007B2C7C">
        <w:rPr>
          <w:lang w:eastAsia="en-GB"/>
        </w:rPr>
        <w:t>PUCCH</w:t>
      </w:r>
      <w:r w:rsidRPr="007B2C7C">
        <w:rPr>
          <w:rFonts w:hint="eastAsia"/>
          <w:lang w:eastAsia="zh-CN"/>
        </w:rPr>
        <w:t>/</w:t>
      </w:r>
      <w:r w:rsidRPr="007B2C7C">
        <w:rPr>
          <w:lang w:eastAsia="en-GB"/>
        </w:rPr>
        <w:t xml:space="preserve">PUSCH </w:t>
      </w:r>
      <w:r w:rsidRPr="007B2C7C">
        <w:rPr>
          <w:rFonts w:hint="eastAsia"/>
          <w:lang w:eastAsia="en-GB"/>
        </w:rPr>
        <w:t xml:space="preserve">of active </w:t>
      </w:r>
      <w:r w:rsidRPr="007B2C7C">
        <w:rPr>
          <w:lang w:eastAsia="en-GB"/>
        </w:rPr>
        <w:t xml:space="preserve">serving </w:t>
      </w:r>
      <w:r w:rsidRPr="007B2C7C">
        <w:rPr>
          <w:rFonts w:hint="eastAsia"/>
          <w:lang w:eastAsia="zh-CN"/>
        </w:rPr>
        <w:t>c</w:t>
      </w:r>
      <w:r w:rsidRPr="007B2C7C">
        <w:rPr>
          <w:lang w:eastAsia="en-GB"/>
        </w:rPr>
        <w:t xml:space="preserve">ells when colliding with RACH transmission on PUCCH SCell. </w:t>
      </w:r>
      <w:r w:rsidRPr="007B2C7C">
        <w:rPr>
          <w:lang w:val="en-US" w:eastAsia="en-GB"/>
        </w:rPr>
        <w:t>Interruption occurs on the symbols containing SRS/PUCCH/PUSCH, which overlap with the duration of the PRACH preamble [3] transmitted on the PUCCH SCell.</w:t>
      </w:r>
    </w:p>
    <w:p w14:paraId="1D95E28C"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8.2.2.2.19</w:t>
      </w:r>
      <w:r w:rsidRPr="007B2C7C">
        <w:rPr>
          <w:rFonts w:ascii="Arial" w:hAnsi="Arial"/>
          <w:sz w:val="22"/>
          <w:lang w:eastAsia="en-GB"/>
        </w:rPr>
        <w:tab/>
        <w:t xml:space="preserve">Interruptions due to measurements without gap carried out by UE supporting </w:t>
      </w:r>
      <w:r w:rsidRPr="007B2C7C">
        <w:rPr>
          <w:rFonts w:ascii="Arial" w:hAnsi="Arial"/>
          <w:i/>
          <w:iCs/>
          <w:sz w:val="22"/>
          <w:lang w:eastAsia="en-GB"/>
        </w:rPr>
        <w:t>NeedForInterruptionInfoNR</w:t>
      </w:r>
    </w:p>
    <w:p w14:paraId="1A20C484" w14:textId="77777777" w:rsidR="007B2C7C" w:rsidRPr="007B2C7C" w:rsidRDefault="007B2C7C" w:rsidP="007B2C7C">
      <w:pPr>
        <w:overflowPunct w:val="0"/>
        <w:autoSpaceDE w:val="0"/>
        <w:autoSpaceDN w:val="0"/>
        <w:adjustRightInd w:val="0"/>
        <w:textAlignment w:val="baseline"/>
        <w:rPr>
          <w:lang w:eastAsia="en-GB"/>
        </w:rPr>
      </w:pPr>
      <w:bookmarkStart w:id="1024" w:name="_Hlk149577060"/>
      <w:r w:rsidRPr="007B2C7C">
        <w:rPr>
          <w:lang w:eastAsia="en-GB"/>
        </w:rPr>
        <w:t xml:space="preserve">When a UE supports </w:t>
      </w:r>
      <w:r w:rsidRPr="007B2C7C">
        <w:rPr>
          <w:i/>
          <w:iCs/>
          <w:lang w:eastAsia="en-GB"/>
        </w:rPr>
        <w:t>NeedForInterruptionInfoNR-</w:t>
      </w:r>
      <w:r w:rsidRPr="007B2C7C">
        <w:rPr>
          <w:i/>
          <w:iCs/>
          <w:lang w:eastAsia="zh-CN"/>
        </w:rPr>
        <w:t>r</w:t>
      </w:r>
      <w:r w:rsidRPr="007B2C7C">
        <w:rPr>
          <w:i/>
          <w:iCs/>
          <w:lang w:eastAsia="en-GB"/>
        </w:rPr>
        <w:t>18</w:t>
      </w:r>
      <w:r w:rsidRPr="007B2C7C">
        <w:rPr>
          <w:lang w:eastAsia="en-GB"/>
        </w:rPr>
        <w:t xml:space="preserve"> measurements and indicates </w:t>
      </w:r>
      <w:r w:rsidRPr="007B2C7C">
        <w:rPr>
          <w:i/>
          <w:iCs/>
          <w:lang w:eastAsia="en-GB"/>
        </w:rPr>
        <w:t>no-gap-with-interruption</w:t>
      </w:r>
      <w:r w:rsidRPr="007B2C7C">
        <w:rPr>
          <w:lang w:eastAsia="en-GB"/>
        </w:rPr>
        <w:t xml:space="preserve"> on intra-frequency SSB-based or inter-frequency SSB-based measurements, the UE is allowed to cause interruptions while performing measurements on the frequency layers of the bands for which </w:t>
      </w:r>
      <w:r w:rsidRPr="007B2C7C">
        <w:rPr>
          <w:i/>
          <w:iCs/>
          <w:lang w:eastAsia="en-GB"/>
        </w:rPr>
        <w:t>no-gap-with-interruption</w:t>
      </w:r>
      <w:r w:rsidRPr="007B2C7C">
        <w:rPr>
          <w:lang w:eastAsia="en-GB"/>
        </w:rPr>
        <w:t xml:space="preserve"> is indicated. Requirements in this section apply only when the UE is in SA operation mode.</w:t>
      </w:r>
    </w:p>
    <w:p w14:paraId="761FC38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is allowed to cause</w:t>
      </w:r>
      <w:r w:rsidRPr="007B2C7C">
        <w:rPr>
          <w:lang w:eastAsia="zh-CN"/>
        </w:rPr>
        <w:t xml:space="preserve"> </w:t>
      </w:r>
      <w:r w:rsidRPr="007B2C7C">
        <w:rPr>
          <w:lang w:eastAsia="en-GB"/>
        </w:rPr>
        <w:t xml:space="preserve">interruption with </w:t>
      </w:r>
      <w:r w:rsidRPr="007B2C7C">
        <w:rPr>
          <w:lang w:eastAsia="zh-CN"/>
        </w:rPr>
        <w:t xml:space="preserve">interruption ratio no more than the requirements specified below </w:t>
      </w:r>
      <w:r w:rsidRPr="007B2C7C">
        <w:rPr>
          <w:lang w:eastAsia="en-GB"/>
        </w:rPr>
        <w:t>upon UE measurements on a specific frequency layer that corresponds to the configured MO</w:t>
      </w:r>
      <w:r w:rsidRPr="007B2C7C">
        <w:rPr>
          <w:lang w:val="en-US" w:eastAsia="zh-CN"/>
        </w:rPr>
        <w:t>, where T</w:t>
      </w:r>
      <w:r w:rsidRPr="007B2C7C">
        <w:rPr>
          <w:vertAlign w:val="subscript"/>
          <w:lang w:val="en-US" w:eastAsia="zh-CN"/>
        </w:rPr>
        <w:t>cycle,i</w:t>
      </w:r>
      <w:r w:rsidRPr="007B2C7C">
        <w:rPr>
          <w:lang w:val="en-US" w:eastAsia="zh-CN"/>
        </w:rPr>
        <w:t xml:space="preserve"> is the interruption cycle on a certain frequency layer i, specified in Table 8.2.2.2.19-1, where </w:t>
      </w:r>
      <w:r w:rsidRPr="007B2C7C">
        <w:rPr>
          <w:lang w:eastAsia="en-GB"/>
        </w:rPr>
        <w:t>CSSF</w:t>
      </w:r>
      <w:r w:rsidRPr="007B2C7C">
        <w:rPr>
          <w:vertAlign w:val="subscript"/>
          <w:lang w:eastAsia="en-GB"/>
        </w:rPr>
        <w:t xml:space="preserve">outside_gap,i </w:t>
      </w:r>
      <w:r w:rsidRPr="007B2C7C">
        <w:rPr>
          <w:lang w:eastAsia="en-GB"/>
        </w:rPr>
        <w:t>is defined in clause 9.1.5.1 for measurement conducted outside measurement gaps.</w:t>
      </w:r>
    </w:p>
    <w:p w14:paraId="3B9C3DF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8.2.2.2.19-1: T</w:t>
      </w:r>
      <w:r w:rsidRPr="007B2C7C">
        <w:rPr>
          <w:rFonts w:ascii="Arial" w:hAnsi="Arial"/>
          <w:b/>
          <w:vertAlign w:val="subscript"/>
          <w:lang w:eastAsia="en-GB"/>
        </w:rPr>
        <w:t>cycle,i</w:t>
      </w:r>
      <w:r w:rsidRPr="007B2C7C">
        <w:rPr>
          <w:rFonts w:ascii="Arial" w:hAnsi="Arial"/>
          <w:b/>
          <w:lang w:eastAsia="en-GB"/>
        </w:rPr>
        <w:t xml:space="preserve"> length for inter/intra-frequency measurement target carrier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2C7C" w:rsidRPr="007B2C7C" w14:paraId="11761454" w14:textId="77777777" w:rsidTr="00895D16">
        <w:tc>
          <w:tcPr>
            <w:tcW w:w="4620" w:type="dxa"/>
            <w:hideMark/>
          </w:tcPr>
          <w:p w14:paraId="74025B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DRX cycle</w:t>
            </w:r>
          </w:p>
        </w:tc>
        <w:tc>
          <w:tcPr>
            <w:tcW w:w="4621" w:type="dxa"/>
            <w:hideMark/>
          </w:tcPr>
          <w:p w14:paraId="196D4E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T</w:t>
            </w:r>
            <w:r w:rsidRPr="007B2C7C">
              <w:rPr>
                <w:rFonts w:ascii="Arial" w:hAnsi="Arial"/>
                <w:b/>
                <w:sz w:val="18"/>
                <w:vertAlign w:val="subscript"/>
                <w:lang w:val="en-US" w:eastAsia="en-GB"/>
              </w:rPr>
              <w:t>Cycle,i</w:t>
            </w:r>
          </w:p>
        </w:tc>
      </w:tr>
      <w:tr w:rsidR="007B2C7C" w:rsidRPr="007B2C7C" w14:paraId="527AB11D" w14:textId="77777777" w:rsidTr="00895D16">
        <w:tc>
          <w:tcPr>
            <w:tcW w:w="4620" w:type="dxa"/>
            <w:hideMark/>
          </w:tcPr>
          <w:p w14:paraId="79F690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No DRX</w:t>
            </w:r>
          </w:p>
        </w:tc>
        <w:tc>
          <w:tcPr>
            <w:tcW w:w="4621" w:type="dxa"/>
            <w:hideMark/>
          </w:tcPr>
          <w:p w14:paraId="032235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zh-CN"/>
              </w:rPr>
              <w:t xml:space="preserve">max (80ms, </w:t>
            </w:r>
            <w:r w:rsidRPr="007B2C7C">
              <w:rPr>
                <w:rFonts w:ascii="Arial" w:hAnsi="Arial"/>
                <w:sz w:val="18"/>
                <w:lang w:val="en-US" w:eastAsia="en-GB"/>
              </w:rPr>
              <w:t>SMTC period</w:t>
            </w:r>
            <w:r w:rsidRPr="007B2C7C">
              <w:rPr>
                <w:rFonts w:ascii="Arial" w:hAnsi="Arial"/>
                <w:sz w:val="18"/>
                <w:lang w:val="en-US" w:eastAsia="zh-CN"/>
              </w:rPr>
              <w:t>)</w:t>
            </w:r>
            <w:r w:rsidRPr="007B2C7C">
              <w:rPr>
                <w:rFonts w:ascii="Arial" w:hAnsi="Arial"/>
                <w:sz w:val="18"/>
                <w:lang w:val="en-US" w:eastAsia="en-GB"/>
              </w:rPr>
              <w:t xml:space="preserve"> x CSSF</w:t>
            </w:r>
            <w:r w:rsidRPr="007B2C7C">
              <w:rPr>
                <w:rFonts w:ascii="Arial" w:hAnsi="Arial"/>
                <w:sz w:val="18"/>
                <w:vertAlign w:val="subscript"/>
                <w:lang w:val="en-US" w:eastAsia="en-GB"/>
              </w:rPr>
              <w:t>outside_gap,i</w:t>
            </w:r>
          </w:p>
        </w:tc>
      </w:tr>
      <w:tr w:rsidR="007B2C7C" w:rsidRPr="007B2C7C" w14:paraId="65DAEB01" w14:textId="77777777" w:rsidTr="00895D16">
        <w:tc>
          <w:tcPr>
            <w:tcW w:w="4620" w:type="dxa"/>
            <w:hideMark/>
          </w:tcPr>
          <w:p w14:paraId="47E989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eastAsia="en-GB"/>
              </w:rPr>
              <w:t xml:space="preserve">DRX cycle </w:t>
            </w:r>
            <w:r w:rsidRPr="007B2C7C">
              <w:rPr>
                <w:rFonts w:ascii="Arial" w:hAnsi="Arial" w:hint="eastAsia"/>
                <w:sz w:val="18"/>
                <w:lang w:val="en-US" w:eastAsia="en-GB"/>
              </w:rPr>
              <w:t>≤</w:t>
            </w:r>
            <w:r w:rsidRPr="007B2C7C">
              <w:rPr>
                <w:rFonts w:ascii="Arial" w:hAnsi="Arial"/>
                <w:sz w:val="18"/>
                <w:lang w:eastAsia="en-GB"/>
              </w:rPr>
              <w:t xml:space="preserve"> 320ms</w:t>
            </w:r>
          </w:p>
        </w:tc>
        <w:tc>
          <w:tcPr>
            <w:tcW w:w="4621" w:type="dxa"/>
            <w:hideMark/>
          </w:tcPr>
          <w:p w14:paraId="6546BD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sz w:val="18"/>
                <w:lang w:eastAsia="en-GB"/>
              </w:rPr>
              <w:t>1.5*max(</w:t>
            </w:r>
            <w:r w:rsidRPr="007B2C7C">
              <w:rPr>
                <w:rFonts w:ascii="Arial" w:hAnsi="Arial"/>
                <w:sz w:val="18"/>
                <w:lang w:val="en-US" w:eastAsia="zh-CN"/>
              </w:rPr>
              <w:t xml:space="preserve">80ms, </w:t>
            </w:r>
            <w:r w:rsidRPr="007B2C7C">
              <w:rPr>
                <w:rFonts w:ascii="Arial" w:hAnsi="Arial"/>
                <w:sz w:val="18"/>
                <w:lang w:eastAsia="en-GB"/>
              </w:rPr>
              <w:t>SMTC period, DRX cycle) x CSSF</w:t>
            </w:r>
            <w:r w:rsidRPr="007B2C7C">
              <w:rPr>
                <w:rFonts w:ascii="Arial" w:hAnsi="Arial"/>
                <w:sz w:val="18"/>
                <w:vertAlign w:val="subscript"/>
                <w:lang w:eastAsia="en-GB"/>
              </w:rPr>
              <w:t>outside_gap,i</w:t>
            </w:r>
          </w:p>
        </w:tc>
      </w:tr>
      <w:tr w:rsidR="007B2C7C" w:rsidRPr="007B2C7C" w14:paraId="6D5469B7" w14:textId="77777777" w:rsidTr="00895D16">
        <w:tc>
          <w:tcPr>
            <w:tcW w:w="4620" w:type="dxa"/>
            <w:hideMark/>
          </w:tcPr>
          <w:p w14:paraId="1A765F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eastAsia="en-GB"/>
              </w:rPr>
              <w:t>DRX cycle&gt;320ms</w:t>
            </w:r>
          </w:p>
        </w:tc>
        <w:tc>
          <w:tcPr>
            <w:tcW w:w="4621" w:type="dxa"/>
            <w:hideMark/>
          </w:tcPr>
          <w:p w14:paraId="4A48FE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Cs/>
                <w:sz w:val="18"/>
                <w:lang w:val="fr-FR" w:eastAsia="en-GB"/>
              </w:rPr>
            </w:pPr>
            <w:r w:rsidRPr="007B2C7C">
              <w:rPr>
                <w:rFonts w:ascii="Arial" w:hAnsi="Arial"/>
                <w:sz w:val="18"/>
                <w:lang w:val="en-US" w:eastAsia="zh-CN"/>
              </w:rPr>
              <w:t>DRX cycle</w:t>
            </w:r>
            <w:r w:rsidRPr="007B2C7C">
              <w:rPr>
                <w:rFonts w:ascii="Arial" w:hAnsi="Arial"/>
                <w:sz w:val="18"/>
                <w:lang w:val="fr-FR" w:eastAsia="en-GB"/>
              </w:rPr>
              <w:t xml:space="preserve"> x CSSF</w:t>
            </w:r>
            <w:r w:rsidRPr="007B2C7C">
              <w:rPr>
                <w:rFonts w:ascii="Arial" w:hAnsi="Arial"/>
                <w:sz w:val="18"/>
                <w:vertAlign w:val="subscript"/>
                <w:lang w:val="fr-FR" w:eastAsia="en-GB"/>
              </w:rPr>
              <w:t>outside_gap,i</w:t>
            </w:r>
          </w:p>
        </w:tc>
      </w:tr>
    </w:tbl>
    <w:p w14:paraId="5A688970" w14:textId="77777777" w:rsidR="007B2C7C" w:rsidRPr="007B2C7C" w:rsidRDefault="007B2C7C" w:rsidP="007B2C7C">
      <w:pPr>
        <w:overflowPunct w:val="0"/>
        <w:autoSpaceDE w:val="0"/>
        <w:autoSpaceDN w:val="0"/>
        <w:adjustRightInd w:val="0"/>
        <w:textAlignment w:val="baseline"/>
        <w:rPr>
          <w:i/>
          <w:iCs/>
          <w:lang w:eastAsia="en-GB"/>
        </w:rPr>
      </w:pPr>
    </w:p>
    <w:p w14:paraId="776D868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UE is allowed to cause interruption on a certain frequency layer </w:t>
      </w:r>
      <w:r w:rsidRPr="007B2C7C">
        <w:rPr>
          <w:i/>
          <w:iCs/>
          <w:lang w:eastAsia="en-GB"/>
        </w:rPr>
        <w:t>i</w:t>
      </w:r>
      <w:r w:rsidRPr="007B2C7C">
        <w:rPr>
          <w:lang w:eastAsia="en-GB"/>
        </w:rPr>
        <w:t xml:space="preserve"> with the maximum interruption ratio that equals </w:t>
      </w:r>
      <m:oMath>
        <m:f>
          <m:fPr>
            <m:ctrlPr>
              <w:rPr>
                <w:rFonts w:ascii="Cambria Math" w:hAnsi="Cambria Math"/>
                <w:i/>
                <w:lang w:eastAsia="en-GB"/>
              </w:rPr>
            </m:ctrlPr>
          </m:fPr>
          <m:num>
            <m:r>
              <w:rPr>
                <w:rFonts w:ascii="Cambria Math" w:hAnsi="Cambria Math"/>
                <w:lang w:eastAsia="en-GB"/>
              </w:rPr>
              <m:t>2L</m:t>
            </m:r>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cycle,i</m:t>
                </m:r>
              </m:sub>
            </m:sSub>
          </m:den>
        </m:f>
      </m:oMath>
      <w:r w:rsidRPr="007B2C7C">
        <w:rPr>
          <w:lang w:eastAsia="en-GB"/>
        </w:rPr>
        <w:t>.</w:t>
      </w:r>
    </w:p>
    <w:p w14:paraId="3FCF822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total allowed maximum interruption ratio (D) on each of the active serving cells due to UE measurements without gap applied in this sub-clause is specified as </w:t>
      </w:r>
    </w:p>
    <w:p w14:paraId="16C1BF9B" w14:textId="77777777" w:rsidR="007B2C7C" w:rsidRPr="007B2C7C" w:rsidRDefault="007B2C7C" w:rsidP="007B2C7C">
      <w:pPr>
        <w:overflowPunct w:val="0"/>
        <w:autoSpaceDE w:val="0"/>
        <w:autoSpaceDN w:val="0"/>
        <w:adjustRightInd w:val="0"/>
        <w:textAlignment w:val="baseline"/>
        <w:rPr>
          <w:lang w:eastAsia="en-GB"/>
        </w:rPr>
      </w:pPr>
    </w:p>
    <w:p w14:paraId="21E06D2F"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eastAsia="en-GB"/>
        </w:rPr>
      </w:pPr>
      <w:r w:rsidRPr="007B2C7C">
        <w:rPr>
          <w:iCs/>
          <w:lang w:eastAsia="en-GB"/>
        </w:rPr>
        <w:tab/>
      </w:r>
      <m:oMath>
        <m:r>
          <w:rPr>
            <w:rFonts w:ascii="Cambria Math" w:hAnsi="Cambria Math"/>
            <w:noProof/>
            <w:lang w:eastAsia="en-GB"/>
          </w:rPr>
          <m:t>D</m:t>
        </m:r>
        <m:r>
          <m:rPr>
            <m:sty m:val="p"/>
          </m:rPr>
          <w:rPr>
            <w:rFonts w:ascii="Cambria Math" w:hAnsi="Cambria Math"/>
            <w:noProof/>
            <w:lang w:eastAsia="en-GB"/>
          </w:rPr>
          <m:t xml:space="preserve">= </m:t>
        </m:r>
        <m:nary>
          <m:naryPr>
            <m:chr m:val="∑"/>
            <m:limLoc m:val="undOvr"/>
            <m:ctrlPr>
              <w:rPr>
                <w:rFonts w:ascii="Cambria Math" w:hAnsi="Cambria Math"/>
                <w:noProof/>
                <w:lang w:eastAsia="en-GB"/>
              </w:rPr>
            </m:ctrlPr>
          </m:naryPr>
          <m:sub>
            <m:r>
              <w:rPr>
                <w:rFonts w:ascii="Cambria Math" w:hAnsi="Cambria Math"/>
                <w:noProof/>
                <w:lang w:eastAsia="en-GB"/>
              </w:rPr>
              <m:t>i</m:t>
            </m:r>
            <m:r>
              <m:rPr>
                <m:sty m:val="p"/>
              </m:rPr>
              <w:rPr>
                <w:rFonts w:ascii="Cambria Math" w:hAnsi="Cambria Math"/>
                <w:noProof/>
                <w:lang w:eastAsia="en-GB"/>
              </w:rPr>
              <m:t>=1</m:t>
            </m:r>
          </m:sub>
          <m:sup>
            <m:r>
              <m:rPr>
                <m:sty m:val="p"/>
              </m:rPr>
              <w:rPr>
                <w:rFonts w:ascii="Cambria Math" w:hAnsi="Cambria Math"/>
                <w:noProof/>
                <w:lang w:eastAsia="en-GB"/>
              </w:rPr>
              <m:t>N</m:t>
            </m:r>
          </m:sup>
          <m:e>
            <m:f>
              <m:fPr>
                <m:ctrlPr>
                  <w:rPr>
                    <w:rFonts w:ascii="Cambria Math" w:hAnsi="Cambria Math"/>
                    <w:noProof/>
                    <w:lang w:eastAsia="en-GB"/>
                  </w:rPr>
                </m:ctrlPr>
              </m:fPr>
              <m:num>
                <m:r>
                  <m:rPr>
                    <m:sty m:val="p"/>
                  </m:rPr>
                  <w:rPr>
                    <w:rFonts w:ascii="Cambria Math" w:hAnsi="Cambria Math"/>
                    <w:noProof/>
                    <w:lang w:eastAsia="en-GB"/>
                  </w:rPr>
                  <m:t>2</m:t>
                </m:r>
                <m:r>
                  <w:rPr>
                    <w:rFonts w:ascii="Cambria Math" w:hAnsi="Cambria Math"/>
                    <w:noProof/>
                    <w:lang w:eastAsia="en-GB"/>
                  </w:rPr>
                  <m:t>L</m:t>
                </m:r>
              </m:num>
              <m:den>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cycle</m:t>
                    </m:r>
                    <m:r>
                      <m:rPr>
                        <m:sty m:val="p"/>
                      </m:rPr>
                      <w:rPr>
                        <w:rFonts w:ascii="Cambria Math" w:hAnsi="Cambria Math"/>
                        <w:noProof/>
                        <w:lang w:eastAsia="en-GB"/>
                      </w:rPr>
                      <m:t>,</m:t>
                    </m:r>
                    <m:r>
                      <w:rPr>
                        <w:rFonts w:ascii="Cambria Math" w:hAnsi="Cambria Math"/>
                        <w:noProof/>
                        <w:lang w:eastAsia="en-GB"/>
                      </w:rPr>
                      <m:t>i</m:t>
                    </m:r>
                  </m:sub>
                </m:sSub>
              </m:den>
            </m:f>
          </m:e>
        </m:nary>
      </m:oMath>
    </w:p>
    <w:p w14:paraId="39C96FA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7FCE243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 xml:space="preserve">N is the total number of configured SSB based frequency layers to be measured outside gap including intra-frequency and inter-frequency target carriers where UE indicates that interruption is needed through </w:t>
      </w:r>
      <w:r w:rsidRPr="007B2C7C">
        <w:rPr>
          <w:i/>
          <w:iCs/>
          <w:lang w:eastAsia="en-GB"/>
        </w:rPr>
        <w:t>[no-gap-with-interruption]</w:t>
      </w:r>
      <w:r w:rsidRPr="007B2C7C">
        <w:rPr>
          <w:lang w:eastAsia="en-GB"/>
        </w:rPr>
        <w:t>, and</w:t>
      </w:r>
    </w:p>
    <w:p w14:paraId="2251946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L is the maximum interruption length for each interruption occasion specified in </w:t>
      </w:r>
      <w:del w:id="1025" w:author="BeammWave" w:date="2024-10-07T10:05:00Z" w16du:dateUtc="2024-10-07T08:05:00Z">
        <w:r w:rsidRPr="007B2C7C" w:rsidDel="00A31622">
          <w:rPr>
            <w:lang w:eastAsia="en-GB"/>
          </w:rPr>
          <w:delText xml:space="preserve">the </w:delText>
        </w:r>
      </w:del>
      <w:r w:rsidRPr="007B2C7C">
        <w:rPr>
          <w:lang w:eastAsia="en-GB"/>
        </w:rPr>
        <w:t>Table 8.2.2.2.19-2 and 8.2.2.2.19-3.</w:t>
      </w:r>
    </w:p>
    <w:p w14:paraId="2EB5FAB9" w14:textId="77777777" w:rsidR="007B2C7C" w:rsidRPr="007B2C7C" w:rsidRDefault="007B2C7C" w:rsidP="007B2C7C">
      <w:pPr>
        <w:overflowPunct w:val="0"/>
        <w:autoSpaceDE w:val="0"/>
        <w:autoSpaceDN w:val="0"/>
        <w:adjustRightInd w:val="0"/>
        <w:textAlignment w:val="baseline"/>
        <w:rPr>
          <w:szCs w:val="24"/>
          <w:lang w:val="en-US" w:eastAsia="zh-CN"/>
        </w:rPr>
      </w:pPr>
      <w:r w:rsidRPr="007B2C7C">
        <w:rPr>
          <w:szCs w:val="24"/>
          <w:lang w:val="en-US" w:eastAsia="zh-CN"/>
        </w:rPr>
        <w:t xml:space="preserve">When no SMTC occasion of the NR measurement objects occurs within the time period which starts from [4ms] before the starting point of the DRX ON duration to [4ms] after the ending point of the DRX ON duration, UE is not allowed to cause interruption during DRX ON duration except the time duration extended due to </w:t>
      </w:r>
      <w:r w:rsidRPr="007B2C7C">
        <w:rPr>
          <w:i/>
          <w:iCs/>
          <w:szCs w:val="24"/>
          <w:lang w:val="en-US" w:eastAsia="zh-CN"/>
        </w:rPr>
        <w:t>drx-inactivityTimer</w:t>
      </w:r>
      <w:r w:rsidRPr="007B2C7C">
        <w:rPr>
          <w:szCs w:val="24"/>
          <w:lang w:val="en-US" w:eastAsia="zh-CN"/>
        </w:rPr>
        <w:t>.</w:t>
      </w:r>
    </w:p>
    <w:p w14:paraId="1660488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The interruptions are allowed for all the active serving cells in the same FR as all NR MOs being measured with interruption if UE supports per-FR measurement gaps, and all the active serving cells if UE does not support per-FR measurement gaps.</w:t>
      </w:r>
    </w:p>
    <w:p w14:paraId="06CA204F" w14:textId="77777777" w:rsidR="007B2C7C" w:rsidRPr="007B2C7C" w:rsidRDefault="007B2C7C" w:rsidP="007B2C7C">
      <w:pPr>
        <w:overflowPunct w:val="0"/>
        <w:autoSpaceDE w:val="0"/>
        <w:autoSpaceDN w:val="0"/>
        <w:adjustRightInd w:val="0"/>
        <w:textAlignment w:val="baseline"/>
        <w:rPr>
          <w:lang w:val="en-US" w:eastAsia="zh-CN"/>
        </w:rPr>
      </w:pPr>
    </w:p>
    <w:bookmarkEnd w:id="1024"/>
    <w:p w14:paraId="134626F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val="en-US" w:eastAsia="zh-CN"/>
        </w:rPr>
      </w:pPr>
      <w:r w:rsidRPr="007B2C7C">
        <w:rPr>
          <w:rFonts w:ascii="Arial" w:hAnsi="Arial"/>
          <w:b/>
          <w:lang w:eastAsia="en-GB"/>
        </w:rPr>
        <w:t xml:space="preserve">Table </w:t>
      </w:r>
      <w:r w:rsidRPr="007B2C7C">
        <w:rPr>
          <w:rFonts w:ascii="Arial" w:hAnsi="Arial"/>
          <w:b/>
          <w:lang w:val="en-US" w:eastAsia="zh-CN"/>
        </w:rPr>
        <w:t>8.2.2.2.19</w:t>
      </w:r>
      <w:r w:rsidRPr="007B2C7C">
        <w:rPr>
          <w:rFonts w:ascii="Arial" w:hAnsi="Arial"/>
          <w:b/>
          <w:lang w:eastAsia="en-GB"/>
        </w:rPr>
        <w:t>-2: Interruption length L</w:t>
      </w:r>
      <w:r w:rsidRPr="007B2C7C">
        <w:rPr>
          <w:rFonts w:ascii="Arial" w:hAnsi="Arial"/>
          <w:b/>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7B2C7C" w:rsidRPr="007B2C7C" w14:paraId="28D67000" w14:textId="77777777" w:rsidTr="00895D16">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055137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noProof/>
                <w:sz w:val="18"/>
                <w:lang w:val="en-US" w:eastAsia="zh-CN"/>
              </w:rPr>
              <w:drawing>
                <wp:inline distT="0" distB="0" distL="0" distR="0" wp14:anchorId="1913E3B9" wp14:editId="2B13FCDC">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7CE19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SCS (kHz) of victim cell</w:t>
            </w:r>
          </w:p>
        </w:tc>
        <w:tc>
          <w:tcPr>
            <w:tcW w:w="1276" w:type="dxa"/>
            <w:tcBorders>
              <w:top w:val="single" w:sz="4" w:space="0" w:color="auto"/>
              <w:left w:val="single" w:sz="4" w:space="0" w:color="auto"/>
              <w:bottom w:val="nil"/>
              <w:right w:val="single" w:sz="4" w:space="0" w:color="auto"/>
            </w:tcBorders>
            <w:hideMark/>
          </w:tcPr>
          <w:p w14:paraId="58C4BD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NR Slot length (ms) of victim cell</w:t>
            </w:r>
          </w:p>
        </w:tc>
        <w:tc>
          <w:tcPr>
            <w:tcW w:w="2552" w:type="dxa"/>
            <w:tcBorders>
              <w:top w:val="single" w:sz="4" w:space="0" w:color="auto"/>
              <w:left w:val="single" w:sz="4" w:space="0" w:color="auto"/>
              <w:bottom w:val="nil"/>
              <w:right w:val="single" w:sz="4" w:space="0" w:color="auto"/>
            </w:tcBorders>
            <w:hideMark/>
          </w:tcPr>
          <w:p w14:paraId="0EB0AB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2AB2CF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Interruption length L (ms)</w:t>
            </w:r>
          </w:p>
        </w:tc>
      </w:tr>
      <w:tr w:rsidR="007B2C7C" w:rsidRPr="007B2C7C" w14:paraId="25049E66"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5937A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5CBA9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15</w:t>
            </w:r>
          </w:p>
        </w:tc>
        <w:tc>
          <w:tcPr>
            <w:tcW w:w="1276" w:type="dxa"/>
            <w:tcBorders>
              <w:top w:val="single" w:sz="4" w:space="0" w:color="auto"/>
              <w:left w:val="single" w:sz="4" w:space="0" w:color="auto"/>
              <w:bottom w:val="single" w:sz="4" w:space="0" w:color="auto"/>
              <w:right w:val="single" w:sz="4" w:space="0" w:color="auto"/>
            </w:tcBorders>
            <w:hideMark/>
          </w:tcPr>
          <w:p w14:paraId="312F4C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7E8B5B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3300A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[1]</w:t>
            </w:r>
          </w:p>
        </w:tc>
      </w:tr>
      <w:tr w:rsidR="007B2C7C" w:rsidRPr="007B2C7C" w14:paraId="673FE900"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3D3D6E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8BD18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30</w:t>
            </w:r>
          </w:p>
        </w:tc>
        <w:tc>
          <w:tcPr>
            <w:tcW w:w="1276" w:type="dxa"/>
            <w:tcBorders>
              <w:top w:val="single" w:sz="4" w:space="0" w:color="auto"/>
              <w:left w:val="single" w:sz="4" w:space="0" w:color="auto"/>
              <w:bottom w:val="single" w:sz="4" w:space="0" w:color="auto"/>
              <w:right w:val="single" w:sz="4" w:space="0" w:color="auto"/>
            </w:tcBorders>
            <w:hideMark/>
          </w:tcPr>
          <w:p w14:paraId="096C42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193F98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37C04C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[1]</w:t>
            </w:r>
          </w:p>
        </w:tc>
      </w:tr>
      <w:tr w:rsidR="007B2C7C" w:rsidRPr="007B2C7C" w14:paraId="453D4711"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19DAA0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733FF6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60</w:t>
            </w:r>
          </w:p>
        </w:tc>
        <w:tc>
          <w:tcPr>
            <w:tcW w:w="1276" w:type="dxa"/>
            <w:tcBorders>
              <w:top w:val="single" w:sz="4" w:space="0" w:color="auto"/>
              <w:left w:val="single" w:sz="4" w:space="0" w:color="auto"/>
              <w:bottom w:val="single" w:sz="4" w:space="0" w:color="auto"/>
              <w:right w:val="single" w:sz="4" w:space="0" w:color="auto"/>
            </w:tcBorders>
            <w:hideMark/>
          </w:tcPr>
          <w:p w14:paraId="77D5F0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656618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18BA7C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[1]</w:t>
            </w:r>
          </w:p>
        </w:tc>
      </w:tr>
    </w:tbl>
    <w:p w14:paraId="5ADC2A45" w14:textId="77777777" w:rsidR="007B2C7C" w:rsidRPr="007B2C7C" w:rsidRDefault="007B2C7C" w:rsidP="007B2C7C">
      <w:pPr>
        <w:overflowPunct w:val="0"/>
        <w:autoSpaceDE w:val="0"/>
        <w:autoSpaceDN w:val="0"/>
        <w:adjustRightInd w:val="0"/>
        <w:textAlignment w:val="baseline"/>
        <w:rPr>
          <w:lang w:eastAsia="zh-CN"/>
        </w:rPr>
      </w:pPr>
    </w:p>
    <w:p w14:paraId="4B4E83C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val="en-US" w:eastAsia="zh-CN"/>
        </w:rPr>
      </w:pPr>
      <w:r w:rsidRPr="007B2C7C">
        <w:rPr>
          <w:rFonts w:ascii="Arial" w:hAnsi="Arial"/>
          <w:b/>
          <w:lang w:eastAsia="en-GB"/>
        </w:rPr>
        <w:t xml:space="preserve">Table </w:t>
      </w:r>
      <w:r w:rsidRPr="007B2C7C">
        <w:rPr>
          <w:rFonts w:ascii="Arial" w:hAnsi="Arial"/>
          <w:b/>
          <w:lang w:val="en-US" w:eastAsia="zh-CN"/>
        </w:rPr>
        <w:t>8.2.2.2.19</w:t>
      </w:r>
      <w:r w:rsidRPr="007B2C7C">
        <w:rPr>
          <w:rFonts w:ascii="Arial" w:hAnsi="Arial"/>
          <w:b/>
          <w:lang w:eastAsia="en-GB"/>
        </w:rPr>
        <w:t>-</w:t>
      </w:r>
      <w:r w:rsidRPr="007B2C7C">
        <w:rPr>
          <w:rFonts w:ascii="Arial" w:hAnsi="Arial"/>
          <w:b/>
          <w:lang w:val="en-US" w:eastAsia="zh-CN"/>
        </w:rPr>
        <w:t>3</w:t>
      </w:r>
      <w:r w:rsidRPr="007B2C7C">
        <w:rPr>
          <w:rFonts w:ascii="Arial" w:hAnsi="Arial"/>
          <w:b/>
          <w:lang w:eastAsia="en-GB"/>
        </w:rPr>
        <w:t>: Interruption length L</w:t>
      </w:r>
      <w:r w:rsidRPr="007B2C7C">
        <w:rPr>
          <w:rFonts w:ascii="Arial" w:hAnsi="Arial"/>
          <w:b/>
          <w:lang w:val="en-US"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7B2C7C" w:rsidRPr="007B2C7C" w14:paraId="039DA3A9" w14:textId="77777777" w:rsidTr="00895D16">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1E21C2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noProof/>
                <w:sz w:val="18"/>
                <w:lang w:val="en-US" w:eastAsia="zh-CN"/>
              </w:rPr>
              <w:drawing>
                <wp:inline distT="0" distB="0" distL="0" distR="0" wp14:anchorId="38D856CB" wp14:editId="5E867F8A">
                  <wp:extent cx="152400" cy="152400"/>
                  <wp:effectExtent l="0" t="0" r="0" b="0"/>
                  <wp:docPr id="9632528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03D1E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SCS (kHz) of victim cell</w:t>
            </w:r>
          </w:p>
        </w:tc>
        <w:tc>
          <w:tcPr>
            <w:tcW w:w="1276" w:type="dxa"/>
            <w:tcBorders>
              <w:top w:val="single" w:sz="4" w:space="0" w:color="auto"/>
              <w:left w:val="single" w:sz="4" w:space="0" w:color="auto"/>
              <w:bottom w:val="nil"/>
              <w:right w:val="single" w:sz="4" w:space="0" w:color="auto"/>
            </w:tcBorders>
            <w:hideMark/>
          </w:tcPr>
          <w:p w14:paraId="13C537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NR Slot length (ms) of victim cell</w:t>
            </w:r>
          </w:p>
        </w:tc>
        <w:tc>
          <w:tcPr>
            <w:tcW w:w="2552" w:type="dxa"/>
            <w:tcBorders>
              <w:top w:val="single" w:sz="4" w:space="0" w:color="auto"/>
              <w:left w:val="single" w:sz="4" w:space="0" w:color="auto"/>
              <w:bottom w:val="nil"/>
              <w:right w:val="single" w:sz="4" w:space="0" w:color="auto"/>
            </w:tcBorders>
            <w:hideMark/>
          </w:tcPr>
          <w:p w14:paraId="0FF8C0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54EF83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Interruption length L (ms)</w:t>
            </w:r>
          </w:p>
        </w:tc>
      </w:tr>
      <w:tr w:rsidR="007B2C7C" w:rsidRPr="007B2C7C" w14:paraId="5F6687FE"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19C2E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6FA2C0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60</w:t>
            </w:r>
          </w:p>
        </w:tc>
        <w:tc>
          <w:tcPr>
            <w:tcW w:w="1276" w:type="dxa"/>
            <w:tcBorders>
              <w:top w:val="single" w:sz="4" w:space="0" w:color="auto"/>
              <w:left w:val="single" w:sz="4" w:space="0" w:color="auto"/>
              <w:bottom w:val="single" w:sz="4" w:space="0" w:color="auto"/>
              <w:right w:val="single" w:sz="4" w:space="0" w:color="auto"/>
            </w:tcBorders>
            <w:hideMark/>
          </w:tcPr>
          <w:p w14:paraId="51CCE6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3CC3DE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139BF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[0.75]</w:t>
            </w:r>
          </w:p>
        </w:tc>
      </w:tr>
      <w:tr w:rsidR="007B2C7C" w:rsidRPr="007B2C7C" w14:paraId="6CBF62F4"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B7BF2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5D1E0F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120</w:t>
            </w:r>
          </w:p>
        </w:tc>
        <w:tc>
          <w:tcPr>
            <w:tcW w:w="1276" w:type="dxa"/>
            <w:tcBorders>
              <w:top w:val="single" w:sz="4" w:space="0" w:color="auto"/>
              <w:left w:val="single" w:sz="4" w:space="0" w:color="auto"/>
              <w:bottom w:val="single" w:sz="4" w:space="0" w:color="auto"/>
              <w:right w:val="single" w:sz="4" w:space="0" w:color="auto"/>
            </w:tcBorders>
            <w:hideMark/>
          </w:tcPr>
          <w:p w14:paraId="653A97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13C3D6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B126B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zh-CN"/>
              </w:rPr>
            </w:pPr>
            <w:r w:rsidRPr="007B2C7C">
              <w:rPr>
                <w:rFonts w:ascii="Arial" w:hAnsi="Arial"/>
                <w:sz w:val="18"/>
                <w:lang w:val="en-US" w:eastAsia="zh-CN"/>
              </w:rPr>
              <w:t>[0.75]</w:t>
            </w:r>
          </w:p>
        </w:tc>
      </w:tr>
    </w:tbl>
    <w:p w14:paraId="05441AAA" w14:textId="77777777" w:rsidR="007B2C7C" w:rsidRPr="007B2C7C" w:rsidRDefault="007B2C7C" w:rsidP="007B2C7C">
      <w:pPr>
        <w:overflowPunct w:val="0"/>
        <w:autoSpaceDE w:val="0"/>
        <w:autoSpaceDN w:val="0"/>
        <w:adjustRightInd w:val="0"/>
        <w:textAlignment w:val="baseline"/>
        <w:rPr>
          <w:i/>
          <w:iCs/>
          <w:lang w:eastAsia="zh-CN"/>
        </w:rPr>
      </w:pPr>
    </w:p>
    <w:p w14:paraId="20BF8E27"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8.2.2.2.20</w:t>
      </w:r>
      <w:r w:rsidRPr="007B2C7C">
        <w:rPr>
          <w:rFonts w:ascii="Arial" w:hAnsi="Arial"/>
          <w:sz w:val="22"/>
          <w:lang w:eastAsia="en-GB"/>
        </w:rPr>
        <w:tab/>
        <w:t>Interruptions due to PDCCH ordered RACH on target LTM cell</w:t>
      </w:r>
    </w:p>
    <w:p w14:paraId="6FBD2FF4"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W</w:t>
      </w:r>
      <w:r w:rsidRPr="007B2C7C">
        <w:rPr>
          <w:lang w:eastAsia="zh-CN"/>
        </w:rPr>
        <w:t xml:space="preserve">hen PRACH transmission is triggered by PDCCH order on target LTM cell, </w:t>
      </w:r>
    </w:p>
    <w:p w14:paraId="47E58FE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During RACH transmission, the UE is allowed an interruption on activated serving cell’s DL slot(s) overlapped with RACH occasion depending on UE capability [x].</w:t>
      </w:r>
    </w:p>
    <w:p w14:paraId="4CCEC99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Before and after PRACH transmission, UE is allowed an interruption on any activated serving cell as follows:</w:t>
      </w:r>
    </w:p>
    <w:p w14:paraId="3419826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 interruption on any active serving cell:</w:t>
      </w:r>
    </w:p>
    <w:p w14:paraId="51AD42C6"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of up to the duration shown in Table 8.2.2.2.20-1, if </w:t>
      </w:r>
      <w:r w:rsidRPr="007B2C7C">
        <w:rPr>
          <w:lang w:eastAsia="zh-CN"/>
        </w:rPr>
        <w:t>PRACH bandwidth is outside active UL BWP but within one of configured UL BWPs of any active serving cell</w:t>
      </w:r>
      <w:r w:rsidRPr="007B2C7C">
        <w:rPr>
          <w:lang w:eastAsia="en-GB"/>
        </w:rPr>
        <w:t>, or</w:t>
      </w:r>
    </w:p>
    <w:p w14:paraId="7EE7821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of up to ceil(Y/NR Slot length)+1 slots, where Yms as reported in [UE capability xx], if </w:t>
      </w:r>
      <w:r w:rsidRPr="007B2C7C">
        <w:rPr>
          <w:rFonts w:cs="Arial"/>
          <w:lang w:eastAsia="zh-CN"/>
        </w:rPr>
        <w:t xml:space="preserve">PRACH bandwidth is outside any of the configured UL BWPs </w:t>
      </w:r>
      <w:r w:rsidRPr="007B2C7C">
        <w:rPr>
          <w:lang w:eastAsia="zh-CN"/>
        </w:rPr>
        <w:t>of any active serving cell</w:t>
      </w:r>
    </w:p>
    <w:p w14:paraId="1276963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8.2.2.2.20-1: Interruption duration due to PDCCH ordered RACH on target LTM cell when </w:t>
      </w:r>
      <w:r w:rsidRPr="007B2C7C">
        <w:rPr>
          <w:rFonts w:ascii="Arial" w:hAnsi="Arial" w:cs="Arial"/>
          <w:b/>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7B2C7C" w:rsidRPr="007B2C7C" w14:paraId="001654B1" w14:textId="77777777" w:rsidTr="00895D16">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A6E22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68D7AA25" wp14:editId="34A7458D">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1E2438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 of victim cell</w:t>
            </w:r>
          </w:p>
        </w:tc>
        <w:tc>
          <w:tcPr>
            <w:tcW w:w="1985" w:type="dxa"/>
            <w:tcBorders>
              <w:top w:val="single" w:sz="4" w:space="0" w:color="auto"/>
              <w:left w:val="single" w:sz="4" w:space="0" w:color="auto"/>
              <w:bottom w:val="nil"/>
              <w:right w:val="single" w:sz="4" w:space="0" w:color="auto"/>
            </w:tcBorders>
            <w:hideMark/>
          </w:tcPr>
          <w:p w14:paraId="6E9C5F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7292A823"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hideMark/>
          </w:tcPr>
          <w:p w14:paraId="73BBAE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984" w:type="dxa"/>
            <w:tcBorders>
              <w:top w:val="single" w:sz="4" w:space="0" w:color="auto"/>
              <w:left w:val="single" w:sz="4" w:space="0" w:color="auto"/>
              <w:bottom w:val="single" w:sz="4" w:space="0" w:color="auto"/>
              <w:right w:val="single" w:sz="4" w:space="0" w:color="auto"/>
            </w:tcBorders>
            <w:hideMark/>
          </w:tcPr>
          <w:p w14:paraId="022D66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85" w:type="dxa"/>
            <w:tcBorders>
              <w:top w:val="single" w:sz="4" w:space="0" w:color="auto"/>
              <w:left w:val="single" w:sz="4" w:space="0" w:color="auto"/>
              <w:bottom w:val="single" w:sz="4" w:space="0" w:color="auto"/>
              <w:right w:val="single" w:sz="4" w:space="0" w:color="auto"/>
            </w:tcBorders>
            <w:hideMark/>
          </w:tcPr>
          <w:p w14:paraId="22CECC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2</w:t>
            </w:r>
          </w:p>
        </w:tc>
      </w:tr>
      <w:tr w:rsidR="007B2C7C" w:rsidRPr="007B2C7C" w14:paraId="40BC07CC"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hideMark/>
          </w:tcPr>
          <w:p w14:paraId="7F4940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84" w:type="dxa"/>
            <w:tcBorders>
              <w:top w:val="single" w:sz="4" w:space="0" w:color="auto"/>
              <w:left w:val="single" w:sz="4" w:space="0" w:color="auto"/>
              <w:bottom w:val="single" w:sz="4" w:space="0" w:color="auto"/>
              <w:right w:val="single" w:sz="4" w:space="0" w:color="auto"/>
            </w:tcBorders>
            <w:hideMark/>
          </w:tcPr>
          <w:p w14:paraId="3832A2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985" w:type="dxa"/>
            <w:tcBorders>
              <w:top w:val="single" w:sz="4" w:space="0" w:color="auto"/>
              <w:left w:val="single" w:sz="4" w:space="0" w:color="auto"/>
              <w:bottom w:val="single" w:sz="4" w:space="0" w:color="auto"/>
              <w:right w:val="single" w:sz="4" w:space="0" w:color="auto"/>
            </w:tcBorders>
            <w:hideMark/>
          </w:tcPr>
          <w:p w14:paraId="0998A9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2</w:t>
            </w:r>
          </w:p>
        </w:tc>
      </w:tr>
      <w:tr w:rsidR="007B2C7C" w:rsidRPr="007B2C7C" w14:paraId="267228BF"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hideMark/>
          </w:tcPr>
          <w:p w14:paraId="0883EC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hideMark/>
          </w:tcPr>
          <w:p w14:paraId="4801EC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985" w:type="dxa"/>
            <w:tcBorders>
              <w:top w:val="single" w:sz="4" w:space="0" w:color="auto"/>
              <w:left w:val="single" w:sz="4" w:space="0" w:color="auto"/>
              <w:bottom w:val="single" w:sz="4" w:space="0" w:color="auto"/>
              <w:right w:val="single" w:sz="4" w:space="0" w:color="auto"/>
            </w:tcBorders>
            <w:hideMark/>
          </w:tcPr>
          <w:p w14:paraId="0CE774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4</w:t>
            </w:r>
          </w:p>
        </w:tc>
      </w:tr>
      <w:tr w:rsidR="007B2C7C" w:rsidRPr="007B2C7C" w14:paraId="5B87CD91"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tcPr>
          <w:p w14:paraId="0491DC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hint="eastAsia"/>
                <w:sz w:val="18"/>
                <w:lang w:eastAsia="zh-CN"/>
              </w:rPr>
              <w:t>3</w:t>
            </w:r>
          </w:p>
        </w:tc>
        <w:tc>
          <w:tcPr>
            <w:tcW w:w="1984" w:type="dxa"/>
            <w:tcBorders>
              <w:top w:val="single" w:sz="4" w:space="0" w:color="auto"/>
              <w:left w:val="single" w:sz="4" w:space="0" w:color="auto"/>
              <w:bottom w:val="single" w:sz="4" w:space="0" w:color="auto"/>
              <w:right w:val="single" w:sz="4" w:space="0" w:color="auto"/>
            </w:tcBorders>
          </w:tcPr>
          <w:p w14:paraId="6AB9DF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hint="eastAsia"/>
                <w:sz w:val="18"/>
                <w:lang w:eastAsia="zh-CN"/>
              </w:rPr>
              <w:t>0</w:t>
            </w:r>
            <w:r w:rsidRPr="007B2C7C">
              <w:rPr>
                <w:rFonts w:ascii="Arial" w:hAnsi="Arial"/>
                <w:sz w:val="18"/>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77C4FF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6</w:t>
            </w:r>
          </w:p>
        </w:tc>
      </w:tr>
    </w:tbl>
    <w:p w14:paraId="03E60CEB" w14:textId="77777777" w:rsidR="007B2C7C" w:rsidRPr="007B2C7C" w:rsidRDefault="007B2C7C" w:rsidP="007B2C7C">
      <w:pPr>
        <w:overflowPunct w:val="0"/>
        <w:autoSpaceDE w:val="0"/>
        <w:autoSpaceDN w:val="0"/>
        <w:adjustRightInd w:val="0"/>
        <w:textAlignment w:val="baseline"/>
        <w:rPr>
          <w:lang w:eastAsia="en-GB"/>
        </w:rPr>
      </w:pPr>
    </w:p>
    <w:p w14:paraId="2B8A53A9"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7B2C7C">
        <w:rPr>
          <w:rFonts w:ascii="Arial" w:hAnsi="Arial"/>
          <w:sz w:val="22"/>
          <w:lang w:eastAsia="en-GB"/>
        </w:rPr>
        <w:lastRenderedPageBreak/>
        <w:t>8.2.2.2.</w:t>
      </w:r>
      <w:r w:rsidRPr="007B2C7C">
        <w:rPr>
          <w:rFonts w:ascii="Arial" w:hAnsi="Arial" w:hint="eastAsia"/>
          <w:sz w:val="22"/>
          <w:lang w:eastAsia="zh-CN"/>
        </w:rPr>
        <w:t>21</w:t>
      </w:r>
      <w:r w:rsidRPr="007B2C7C">
        <w:rPr>
          <w:rFonts w:ascii="Arial" w:hAnsi="Arial"/>
          <w:sz w:val="22"/>
          <w:lang w:eastAsia="en-GB"/>
        </w:rPr>
        <w:tab/>
        <w:t xml:space="preserve">Interruptions at NR SRS </w:t>
      </w:r>
      <w:r w:rsidRPr="007B2C7C">
        <w:rPr>
          <w:rFonts w:ascii="Arial" w:hAnsi="Arial" w:hint="eastAsia"/>
          <w:sz w:val="22"/>
          <w:lang w:eastAsia="zh-CN"/>
        </w:rPr>
        <w:t>bandwidth aggregation for positioning</w:t>
      </w:r>
    </w:p>
    <w:p w14:paraId="74B84E63" w14:textId="77777777" w:rsidR="007B2C7C" w:rsidRPr="007B2C7C" w:rsidRDefault="007B2C7C" w:rsidP="007B2C7C">
      <w:pPr>
        <w:overflowPunct w:val="0"/>
        <w:autoSpaceDE w:val="0"/>
        <w:autoSpaceDN w:val="0"/>
        <w:adjustRightInd w:val="0"/>
        <w:textAlignment w:val="baseline"/>
        <w:rPr>
          <w:i/>
          <w:lang w:eastAsia="zh-CN"/>
        </w:rPr>
      </w:pPr>
      <w:r w:rsidRPr="007B2C7C">
        <w:rPr>
          <w:rFonts w:hint="eastAsia"/>
          <w:i/>
          <w:lang w:eastAsia="zh-CN"/>
        </w:rPr>
        <w:t>Editor</w:t>
      </w:r>
      <w:r w:rsidRPr="007B2C7C">
        <w:rPr>
          <w:i/>
          <w:lang w:eastAsia="zh-CN"/>
        </w:rPr>
        <w:t>’</w:t>
      </w:r>
      <w:r w:rsidRPr="007B2C7C">
        <w:rPr>
          <w:rFonts w:hint="eastAsia"/>
          <w:i/>
          <w:lang w:eastAsia="zh-CN"/>
        </w:rPr>
        <w:t xml:space="preserve"> note: FFS the interruption values.</w:t>
      </w:r>
    </w:p>
    <w:p w14:paraId="5DA41D8E" w14:textId="77777777" w:rsidR="007B2C7C" w:rsidRPr="007B2C7C" w:rsidRDefault="007B2C7C" w:rsidP="007B2C7C">
      <w:pPr>
        <w:overflowPunct w:val="0"/>
        <w:autoSpaceDE w:val="0"/>
        <w:autoSpaceDN w:val="0"/>
        <w:adjustRightInd w:val="0"/>
        <w:textAlignment w:val="baseline"/>
        <w:rPr>
          <w:lang w:eastAsia="en-GB"/>
        </w:rPr>
      </w:pPr>
    </w:p>
    <w:p w14:paraId="7C0EB88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8.2.3</w:t>
      </w:r>
      <w:r w:rsidRPr="007B2C7C">
        <w:rPr>
          <w:rFonts w:ascii="Arial" w:hAnsi="Arial"/>
          <w:sz w:val="28"/>
          <w:lang w:eastAsia="en-GB"/>
        </w:rPr>
        <w:tab/>
        <w:t xml:space="preserve">NE-DC Interruptions </w:t>
      </w:r>
    </w:p>
    <w:p w14:paraId="5BC950F4"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8.2.3.1</w:t>
      </w:r>
      <w:r w:rsidRPr="007B2C7C">
        <w:rPr>
          <w:rFonts w:ascii="Arial" w:hAnsi="Arial"/>
          <w:sz w:val="24"/>
          <w:lang w:eastAsia="en-GB"/>
        </w:rPr>
        <w:tab/>
        <w:t>Introduction</w:t>
      </w:r>
    </w:p>
    <w:p w14:paraId="5533990D"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en-GB"/>
        </w:rPr>
        <w:t xml:space="preserve">This clause contains the requirements related to the interruptions on </w:t>
      </w:r>
      <w:r w:rsidRPr="007B2C7C">
        <w:rPr>
          <w:rFonts w:eastAsia="MS Mincho"/>
          <w:lang w:eastAsia="zh-CN"/>
        </w:rPr>
        <w:t>P</w:t>
      </w:r>
      <w:r w:rsidRPr="007B2C7C">
        <w:rPr>
          <w:rFonts w:eastAsia="MS Mincho"/>
          <w:lang w:eastAsia="en-GB"/>
        </w:rPr>
        <w:t>Cell and SCell, when</w:t>
      </w:r>
    </w:p>
    <w:p w14:paraId="37835D97" w14:textId="77777777" w:rsidR="007B2C7C" w:rsidRPr="007B2C7C" w:rsidRDefault="007B2C7C" w:rsidP="007B2C7C">
      <w:pPr>
        <w:overflowPunct w:val="0"/>
        <w:autoSpaceDE w:val="0"/>
        <w:autoSpaceDN w:val="0"/>
        <w:adjustRightInd w:val="0"/>
        <w:ind w:left="568" w:hanging="284"/>
        <w:textAlignment w:val="baseline"/>
        <w:rPr>
          <w:lang w:eastAsia="en-GB"/>
        </w:rPr>
      </w:pPr>
      <w:ins w:id="1026" w:author="BeammWave" w:date="2024-10-07T12:56:00Z" w16du:dateUtc="2024-10-07T10:56:00Z">
        <w:r w:rsidRPr="007B2C7C">
          <w:rPr>
            <w:lang w:eastAsia="zh-CN"/>
          </w:rPr>
          <w:t>-</w:t>
        </w:r>
      </w:ins>
      <w:ins w:id="1027" w:author="BeammWave" w:date="2024-10-07T12:57:00Z" w16du:dateUtc="2024-10-07T10:57:00Z">
        <w:r w:rsidRPr="007B2C7C">
          <w:rPr>
            <w:lang w:eastAsia="zh-CN"/>
          </w:rPr>
          <w:tab/>
        </w:r>
      </w:ins>
      <w:del w:id="1028" w:author="BeammWave" w:date="2024-10-07T12:56:00Z" w16du:dateUtc="2024-10-07T10:56:00Z">
        <w:r w:rsidRPr="007B2C7C" w:rsidDel="002D0B09">
          <w:rPr>
            <w:lang w:eastAsia="zh-CN"/>
          </w:rPr>
          <w:tab/>
        </w:r>
      </w:del>
      <w:r w:rsidRPr="007B2C7C">
        <w:rPr>
          <w:lang w:eastAsia="zh-CN"/>
        </w:rPr>
        <w:t>E-UTRA PSCell transitions between active and non-active during DRX, or</w:t>
      </w:r>
    </w:p>
    <w:p w14:paraId="45AA49D7" w14:textId="77777777" w:rsidR="007B2C7C" w:rsidRPr="007B2C7C" w:rsidRDefault="007B2C7C" w:rsidP="007B2C7C">
      <w:pPr>
        <w:overflowPunct w:val="0"/>
        <w:autoSpaceDE w:val="0"/>
        <w:autoSpaceDN w:val="0"/>
        <w:adjustRightInd w:val="0"/>
        <w:ind w:left="568" w:hanging="284"/>
        <w:textAlignment w:val="baseline"/>
        <w:rPr>
          <w:lang w:eastAsia="zh-CN"/>
        </w:rPr>
      </w:pPr>
      <w:ins w:id="1029" w:author="BeammWave" w:date="2024-10-07T12:57:00Z" w16du:dateUtc="2024-10-07T10:57:00Z">
        <w:r w:rsidRPr="007B2C7C">
          <w:rPr>
            <w:lang w:eastAsia="zh-CN"/>
          </w:rPr>
          <w:t>-</w:t>
        </w:r>
        <w:r w:rsidRPr="007B2C7C">
          <w:rPr>
            <w:lang w:eastAsia="zh-CN"/>
          </w:rPr>
          <w:tab/>
        </w:r>
      </w:ins>
      <w:del w:id="1030" w:author="BeammWave" w:date="2024-10-07T12:56:00Z" w16du:dateUtc="2024-10-07T10:56:00Z">
        <w:r w:rsidRPr="007B2C7C" w:rsidDel="002D0B09">
          <w:rPr>
            <w:lang w:eastAsia="zh-CN"/>
          </w:rPr>
          <w:tab/>
        </w:r>
      </w:del>
      <w:r w:rsidRPr="007B2C7C">
        <w:rPr>
          <w:lang w:eastAsia="zh-CN"/>
        </w:rPr>
        <w:t>E-UTRA PSCell transitions from non-DRX to DRX, or</w:t>
      </w:r>
    </w:p>
    <w:p w14:paraId="30DF8ABC" w14:textId="77777777" w:rsidR="007B2C7C" w:rsidRPr="007B2C7C" w:rsidRDefault="007B2C7C" w:rsidP="007B2C7C">
      <w:pPr>
        <w:overflowPunct w:val="0"/>
        <w:autoSpaceDE w:val="0"/>
        <w:autoSpaceDN w:val="0"/>
        <w:adjustRightInd w:val="0"/>
        <w:ind w:left="568" w:hanging="284"/>
        <w:textAlignment w:val="baseline"/>
        <w:rPr>
          <w:lang w:eastAsia="zh-CN"/>
        </w:rPr>
      </w:pPr>
      <w:ins w:id="1031" w:author="BeammWave" w:date="2024-10-07T12:57:00Z" w16du:dateUtc="2024-10-07T10:57:00Z">
        <w:r w:rsidRPr="007B2C7C">
          <w:rPr>
            <w:lang w:eastAsia="ko-KR"/>
          </w:rPr>
          <w:t>-</w:t>
        </w:r>
        <w:r w:rsidRPr="007B2C7C">
          <w:rPr>
            <w:lang w:eastAsia="ko-KR"/>
          </w:rPr>
          <w:tab/>
        </w:r>
      </w:ins>
      <w:del w:id="1032" w:author="BeammWave" w:date="2024-10-07T12:57:00Z" w16du:dateUtc="2024-10-07T10:57:00Z">
        <w:r w:rsidRPr="007B2C7C" w:rsidDel="002D0B09">
          <w:rPr>
            <w:lang w:eastAsia="ko-KR"/>
          </w:rPr>
          <w:tab/>
        </w:r>
      </w:del>
      <w:r w:rsidRPr="007B2C7C">
        <w:rPr>
          <w:lang w:eastAsia="ko-KR"/>
        </w:rPr>
        <w:t>E-UTRA</w:t>
      </w:r>
      <w:r w:rsidRPr="007B2C7C">
        <w:rPr>
          <w:lang w:eastAsia="zh-CN"/>
        </w:rPr>
        <w:t xml:space="preserve"> PSCell/SCell in SCG or SCell in MCG is added or released, or</w:t>
      </w:r>
    </w:p>
    <w:p w14:paraId="0ADA08AB" w14:textId="77777777" w:rsidR="007B2C7C" w:rsidRPr="007B2C7C" w:rsidRDefault="007B2C7C" w:rsidP="007B2C7C">
      <w:pPr>
        <w:overflowPunct w:val="0"/>
        <w:autoSpaceDE w:val="0"/>
        <w:autoSpaceDN w:val="0"/>
        <w:adjustRightInd w:val="0"/>
        <w:ind w:left="568" w:hanging="284"/>
        <w:textAlignment w:val="baseline"/>
        <w:rPr>
          <w:lang w:eastAsia="zh-CN"/>
        </w:rPr>
      </w:pPr>
      <w:ins w:id="1033" w:author="BeammWave" w:date="2024-10-07T12:57:00Z" w16du:dateUtc="2024-10-07T10:57:00Z">
        <w:r w:rsidRPr="007B2C7C">
          <w:rPr>
            <w:lang w:eastAsia="ko-KR"/>
          </w:rPr>
          <w:t>-</w:t>
        </w:r>
        <w:r w:rsidRPr="007B2C7C">
          <w:rPr>
            <w:lang w:eastAsia="ko-KR"/>
          </w:rPr>
          <w:tab/>
        </w:r>
      </w:ins>
      <w:del w:id="1034" w:author="BeammWave" w:date="2024-10-07T12:57:00Z" w16du:dateUtc="2024-10-07T10:57:00Z">
        <w:r w:rsidRPr="007B2C7C" w:rsidDel="00D66B1F">
          <w:rPr>
            <w:lang w:eastAsia="ko-KR"/>
          </w:rPr>
          <w:tab/>
        </w:r>
      </w:del>
      <w:r w:rsidRPr="007B2C7C">
        <w:rPr>
          <w:lang w:eastAsia="ko-KR"/>
        </w:rPr>
        <w:t>E-UTRA</w:t>
      </w:r>
      <w:r w:rsidRPr="007B2C7C">
        <w:rPr>
          <w:lang w:eastAsia="zh-CN"/>
        </w:rPr>
        <w:t xml:space="preserve"> PSCell/SCell in SCG or SCell(s) in MCG is activated or deactivated, or</w:t>
      </w:r>
    </w:p>
    <w:p w14:paraId="698B4EB4" w14:textId="77777777" w:rsidR="007B2C7C" w:rsidRPr="007B2C7C" w:rsidRDefault="007B2C7C" w:rsidP="007B2C7C">
      <w:pPr>
        <w:overflowPunct w:val="0"/>
        <w:autoSpaceDE w:val="0"/>
        <w:autoSpaceDN w:val="0"/>
        <w:adjustRightInd w:val="0"/>
        <w:ind w:left="568" w:hanging="284"/>
        <w:textAlignment w:val="baseline"/>
        <w:rPr>
          <w:lang w:eastAsia="zh-CN"/>
        </w:rPr>
      </w:pPr>
      <w:ins w:id="1035" w:author="BeammWave" w:date="2024-10-07T12:57:00Z" w16du:dateUtc="2024-10-07T10:57:00Z">
        <w:r w:rsidRPr="007B2C7C">
          <w:rPr>
            <w:lang w:eastAsia="zh-CN"/>
          </w:rPr>
          <w:t>-</w:t>
        </w:r>
        <w:r w:rsidRPr="007B2C7C">
          <w:rPr>
            <w:lang w:eastAsia="zh-CN"/>
          </w:rPr>
          <w:tab/>
        </w:r>
      </w:ins>
      <w:del w:id="1036" w:author="BeammWave" w:date="2024-10-07T12:57:00Z" w16du:dateUtc="2024-10-07T10:57:00Z">
        <w:r w:rsidRPr="007B2C7C" w:rsidDel="00D66B1F">
          <w:rPr>
            <w:lang w:eastAsia="zh-CN"/>
          </w:rPr>
          <w:tab/>
        </w:r>
      </w:del>
      <w:r w:rsidRPr="007B2C7C">
        <w:rPr>
          <w:lang w:eastAsia="zh-CN"/>
        </w:rPr>
        <w:t>measurements on SCC with deactivated SCell in either E-UTRA SCG or NR MCG or</w:t>
      </w:r>
    </w:p>
    <w:p w14:paraId="20572D47" w14:textId="77777777" w:rsidR="007B2C7C" w:rsidRPr="007B2C7C" w:rsidRDefault="007B2C7C" w:rsidP="007B2C7C">
      <w:pPr>
        <w:overflowPunct w:val="0"/>
        <w:autoSpaceDE w:val="0"/>
        <w:autoSpaceDN w:val="0"/>
        <w:adjustRightInd w:val="0"/>
        <w:ind w:left="568" w:hanging="284"/>
        <w:textAlignment w:val="baseline"/>
        <w:rPr>
          <w:lang w:eastAsia="ko-KR"/>
        </w:rPr>
      </w:pPr>
      <w:ins w:id="1037" w:author="BeammWave" w:date="2024-10-07T12:57:00Z" w16du:dateUtc="2024-10-07T10:57:00Z">
        <w:r w:rsidRPr="007B2C7C">
          <w:rPr>
            <w:lang w:eastAsia="ko-KR"/>
          </w:rPr>
          <w:t>-</w:t>
        </w:r>
        <w:r w:rsidRPr="007B2C7C">
          <w:rPr>
            <w:lang w:eastAsia="ko-KR"/>
          </w:rPr>
          <w:tab/>
        </w:r>
      </w:ins>
      <w:del w:id="1038" w:author="BeammWave" w:date="2024-10-07T12:57:00Z" w16du:dateUtc="2024-10-07T10:57:00Z">
        <w:r w:rsidRPr="007B2C7C" w:rsidDel="00D66B1F">
          <w:rPr>
            <w:lang w:eastAsia="ko-KR"/>
          </w:rPr>
          <w:tab/>
        </w:r>
      </w:del>
      <w:r w:rsidRPr="007B2C7C">
        <w:rPr>
          <w:lang w:eastAsia="ko-KR"/>
        </w:rPr>
        <w:t>PUSCH/PUCCH carrier configuration and deconfiguration in NR MCG, or</w:t>
      </w:r>
    </w:p>
    <w:p w14:paraId="4B70C71F" w14:textId="77777777" w:rsidR="007B2C7C" w:rsidRPr="007B2C7C" w:rsidRDefault="007B2C7C" w:rsidP="007B2C7C">
      <w:pPr>
        <w:overflowPunct w:val="0"/>
        <w:autoSpaceDE w:val="0"/>
        <w:autoSpaceDN w:val="0"/>
        <w:adjustRightInd w:val="0"/>
        <w:ind w:left="568" w:hanging="284"/>
        <w:textAlignment w:val="baseline"/>
        <w:rPr>
          <w:lang w:eastAsia="ko-KR"/>
        </w:rPr>
      </w:pPr>
      <w:ins w:id="1039" w:author="BeammWave" w:date="2024-10-07T12:57:00Z" w16du:dateUtc="2024-10-07T10:57:00Z">
        <w:r w:rsidRPr="007B2C7C">
          <w:rPr>
            <w:lang w:eastAsia="en-GB"/>
          </w:rPr>
          <w:t>-</w:t>
        </w:r>
        <w:r w:rsidRPr="007B2C7C">
          <w:rPr>
            <w:lang w:eastAsia="en-GB"/>
          </w:rPr>
          <w:tab/>
        </w:r>
      </w:ins>
      <w:del w:id="1040" w:author="BeammWave" w:date="2024-10-07T12:57:00Z" w16du:dateUtc="2024-10-07T10:57:00Z">
        <w:r w:rsidRPr="007B2C7C" w:rsidDel="00D66B1F">
          <w:rPr>
            <w:lang w:eastAsia="en-GB"/>
          </w:rPr>
          <w:tab/>
        </w:r>
      </w:del>
      <w:r w:rsidRPr="007B2C7C">
        <w:rPr>
          <w:lang w:eastAsia="en-GB"/>
        </w:rPr>
        <w:t>UL/DL BWP is switched on PCell or SCell in MCG</w:t>
      </w:r>
      <w:r w:rsidRPr="007B2C7C">
        <w:rPr>
          <w:lang w:eastAsia="ko-KR"/>
        </w:rPr>
        <w:t>, or</w:t>
      </w:r>
    </w:p>
    <w:p w14:paraId="4093D14B" w14:textId="77777777" w:rsidR="007B2C7C" w:rsidRPr="007B2C7C" w:rsidRDefault="007B2C7C" w:rsidP="007B2C7C">
      <w:pPr>
        <w:overflowPunct w:val="0"/>
        <w:autoSpaceDE w:val="0"/>
        <w:autoSpaceDN w:val="0"/>
        <w:adjustRightInd w:val="0"/>
        <w:ind w:left="568" w:hanging="284"/>
        <w:textAlignment w:val="baseline"/>
        <w:rPr>
          <w:lang w:eastAsia="ko-KR"/>
        </w:rPr>
      </w:pPr>
      <w:ins w:id="1041" w:author="BeammWave" w:date="2024-10-07T12:57:00Z" w16du:dateUtc="2024-10-07T10:57:00Z">
        <w:r w:rsidRPr="007B2C7C">
          <w:rPr>
            <w:lang w:eastAsia="en-GB"/>
          </w:rPr>
          <w:t>-</w:t>
        </w:r>
        <w:r w:rsidRPr="007B2C7C">
          <w:rPr>
            <w:lang w:eastAsia="en-GB"/>
          </w:rPr>
          <w:tab/>
        </w:r>
      </w:ins>
      <w:del w:id="1042" w:author="BeammWave" w:date="2024-10-07T12:57:00Z" w16du:dateUtc="2024-10-07T10:57:00Z">
        <w:r w:rsidRPr="007B2C7C" w:rsidDel="00D66B1F">
          <w:rPr>
            <w:lang w:eastAsia="en-GB"/>
          </w:rPr>
          <w:tab/>
        </w:r>
      </w:del>
      <w:r w:rsidRPr="007B2C7C">
        <w:rPr>
          <w:lang w:eastAsia="ko-KR"/>
        </w:rPr>
        <w:t>UE-specific CBW is changed on PCell or SCell in MCG, or</w:t>
      </w:r>
    </w:p>
    <w:p w14:paraId="01D10CB5" w14:textId="77777777" w:rsidR="007B2C7C" w:rsidRPr="007B2C7C" w:rsidRDefault="007B2C7C" w:rsidP="007B2C7C">
      <w:pPr>
        <w:overflowPunct w:val="0"/>
        <w:autoSpaceDE w:val="0"/>
        <w:autoSpaceDN w:val="0"/>
        <w:adjustRightInd w:val="0"/>
        <w:ind w:left="568" w:hanging="284"/>
        <w:textAlignment w:val="baseline"/>
        <w:rPr>
          <w:lang w:eastAsia="zh-CN"/>
        </w:rPr>
      </w:pPr>
      <w:ins w:id="1043" w:author="BeammWave" w:date="2024-10-07T12:57:00Z" w16du:dateUtc="2024-10-07T10:57:00Z">
        <w:r w:rsidRPr="007B2C7C">
          <w:rPr>
            <w:lang w:eastAsia="zh-CN"/>
          </w:rPr>
          <w:t>-</w:t>
        </w:r>
        <w:r w:rsidRPr="007B2C7C">
          <w:rPr>
            <w:lang w:eastAsia="zh-CN"/>
          </w:rPr>
          <w:tab/>
        </w:r>
      </w:ins>
      <w:del w:id="1044" w:author="BeammWave" w:date="2024-10-07T12:57:00Z" w16du:dateUtc="2024-10-07T10:57:00Z">
        <w:r w:rsidRPr="007B2C7C" w:rsidDel="00D66B1F">
          <w:rPr>
            <w:lang w:eastAsia="zh-CN"/>
          </w:rPr>
          <w:tab/>
        </w:r>
      </w:del>
      <w:r w:rsidRPr="007B2C7C">
        <w:rPr>
          <w:lang w:eastAsia="zh-CN"/>
        </w:rPr>
        <w:t>CGI reading of an NR neighbour cell with autonomous gaps, or</w:t>
      </w:r>
    </w:p>
    <w:p w14:paraId="4BE122CB" w14:textId="77777777" w:rsidR="007B2C7C" w:rsidRPr="007B2C7C" w:rsidRDefault="007B2C7C" w:rsidP="007B2C7C">
      <w:pPr>
        <w:overflowPunct w:val="0"/>
        <w:autoSpaceDE w:val="0"/>
        <w:autoSpaceDN w:val="0"/>
        <w:adjustRightInd w:val="0"/>
        <w:ind w:left="568" w:hanging="284"/>
        <w:textAlignment w:val="baseline"/>
        <w:rPr>
          <w:lang w:eastAsia="ko-KR"/>
        </w:rPr>
      </w:pPr>
      <w:ins w:id="1045" w:author="BeammWave" w:date="2024-10-07T12:57:00Z" w16du:dateUtc="2024-10-07T10:57:00Z">
        <w:r w:rsidRPr="007B2C7C">
          <w:rPr>
            <w:lang w:eastAsia="zh-CN"/>
          </w:rPr>
          <w:t>-</w:t>
        </w:r>
        <w:r w:rsidRPr="007B2C7C">
          <w:rPr>
            <w:lang w:eastAsia="zh-CN"/>
          </w:rPr>
          <w:tab/>
        </w:r>
      </w:ins>
      <w:del w:id="1046" w:author="BeammWave" w:date="2024-10-07T12:57:00Z" w16du:dateUtc="2024-10-07T10:57:00Z">
        <w:r w:rsidRPr="007B2C7C" w:rsidDel="00D66B1F">
          <w:rPr>
            <w:lang w:eastAsia="zh-CN"/>
          </w:rPr>
          <w:tab/>
        </w:r>
      </w:del>
      <w:r w:rsidRPr="007B2C7C">
        <w:rPr>
          <w:lang w:eastAsia="zh-CN"/>
        </w:rPr>
        <w:t>CGI reading of an E-UTRA neighbour cell with autonomous gaps</w:t>
      </w:r>
      <w:ins w:id="1047" w:author="BeammWave" w:date="2024-10-07T12:57:00Z" w16du:dateUtc="2024-10-07T10:57:00Z">
        <w:r w:rsidRPr="007B2C7C">
          <w:rPr>
            <w:lang w:eastAsia="zh-CN"/>
          </w:rPr>
          <w:t>, or</w:t>
        </w:r>
      </w:ins>
      <w:del w:id="1048" w:author="BeammWave" w:date="2024-10-07T12:57:00Z" w16du:dateUtc="2024-10-07T10:57:00Z">
        <w:r w:rsidRPr="007B2C7C" w:rsidDel="00D66B1F">
          <w:rPr>
            <w:lang w:eastAsia="zh-CN"/>
          </w:rPr>
          <w:delText>.</w:delText>
        </w:r>
      </w:del>
    </w:p>
    <w:p w14:paraId="17009194" w14:textId="77777777" w:rsidR="007B2C7C" w:rsidRPr="007B2C7C" w:rsidRDefault="007B2C7C" w:rsidP="007B2C7C">
      <w:pPr>
        <w:overflowPunct w:val="0"/>
        <w:autoSpaceDE w:val="0"/>
        <w:autoSpaceDN w:val="0"/>
        <w:adjustRightInd w:val="0"/>
        <w:ind w:left="568" w:hanging="284"/>
        <w:textAlignment w:val="baseline"/>
        <w:rPr>
          <w:rFonts w:ascii="Tms Rmn" w:eastAsia="MS Mincho" w:hAnsi="Tms Rmn"/>
          <w:lang w:eastAsia="zh-CN"/>
        </w:rPr>
      </w:pPr>
      <w:ins w:id="1049" w:author="BeammWave" w:date="2024-10-07T12:57:00Z" w16du:dateUtc="2024-10-07T10:57:00Z">
        <w:r w:rsidRPr="007B2C7C">
          <w:rPr>
            <w:rFonts w:ascii="Tms Rmn" w:eastAsia="MS Mincho" w:hAnsi="Tms Rmn"/>
            <w:lang w:eastAsia="zh-CN"/>
          </w:rPr>
          <w:t>-</w:t>
        </w:r>
        <w:r w:rsidRPr="007B2C7C">
          <w:rPr>
            <w:rFonts w:ascii="Tms Rmn" w:eastAsia="MS Mincho" w:hAnsi="Tms Rmn"/>
            <w:lang w:eastAsia="zh-CN"/>
          </w:rPr>
          <w:tab/>
        </w:r>
      </w:ins>
      <w:del w:id="1050" w:author="BeammWave" w:date="2024-10-07T12:57:00Z" w16du:dateUtc="2024-10-07T10:57:00Z">
        <w:r w:rsidRPr="007B2C7C" w:rsidDel="00D66B1F">
          <w:rPr>
            <w:rFonts w:ascii="Tms Rmn" w:eastAsia="MS Mincho" w:hAnsi="Tms Rmn"/>
            <w:lang w:eastAsia="zh-CN"/>
          </w:rPr>
          <w:tab/>
        </w:r>
      </w:del>
      <w:r w:rsidRPr="007B2C7C">
        <w:rPr>
          <w:rFonts w:ascii="Tms Rmn" w:eastAsia="MS Mincho" w:hAnsi="Tms Rmn"/>
          <w:lang w:eastAsia="zh-CN"/>
        </w:rPr>
        <w:t>NR SRS carrier based switching, or</w:t>
      </w:r>
    </w:p>
    <w:p w14:paraId="0BDD9E5B" w14:textId="77777777" w:rsidR="007B2C7C" w:rsidRPr="007B2C7C" w:rsidRDefault="007B2C7C" w:rsidP="007B2C7C">
      <w:pPr>
        <w:overflowPunct w:val="0"/>
        <w:autoSpaceDE w:val="0"/>
        <w:autoSpaceDN w:val="0"/>
        <w:adjustRightInd w:val="0"/>
        <w:ind w:left="568" w:hanging="284"/>
        <w:textAlignment w:val="baseline"/>
        <w:rPr>
          <w:lang w:eastAsia="ko-KR"/>
        </w:rPr>
      </w:pPr>
      <w:ins w:id="1051" w:author="BeammWave" w:date="2024-10-07T12:57:00Z" w16du:dateUtc="2024-10-07T10:57:00Z">
        <w:r w:rsidRPr="007B2C7C">
          <w:rPr>
            <w:rFonts w:ascii="Tms Rmn" w:eastAsia="MS Mincho" w:hAnsi="Tms Rmn"/>
            <w:lang w:eastAsia="zh-CN"/>
          </w:rPr>
          <w:t>-</w:t>
        </w:r>
        <w:r w:rsidRPr="007B2C7C">
          <w:rPr>
            <w:rFonts w:ascii="Tms Rmn" w:eastAsia="MS Mincho" w:hAnsi="Tms Rmn"/>
            <w:lang w:eastAsia="zh-CN"/>
          </w:rPr>
          <w:tab/>
        </w:r>
      </w:ins>
      <w:del w:id="1052" w:author="BeammWave" w:date="2024-10-07T12:57:00Z" w16du:dateUtc="2024-10-07T10:57:00Z">
        <w:r w:rsidRPr="007B2C7C" w:rsidDel="00D66B1F">
          <w:rPr>
            <w:rFonts w:ascii="Tms Rmn" w:eastAsia="MS Mincho" w:hAnsi="Tms Rmn"/>
            <w:lang w:eastAsia="zh-CN"/>
          </w:rPr>
          <w:tab/>
        </w:r>
      </w:del>
      <w:r w:rsidRPr="007B2C7C">
        <w:rPr>
          <w:rFonts w:ascii="Tms Rmn" w:eastAsia="MS Mincho" w:hAnsi="Tms Rmn"/>
          <w:lang w:eastAsia="zh-CN"/>
        </w:rPr>
        <w:t>E-UTRA SRS carrier based switching</w:t>
      </w:r>
      <w:r w:rsidRPr="007B2C7C">
        <w:rPr>
          <w:lang w:eastAsia="ko-KR"/>
        </w:rPr>
        <w:t>, or</w:t>
      </w:r>
    </w:p>
    <w:p w14:paraId="5010B664" w14:textId="77777777" w:rsidR="007B2C7C" w:rsidRPr="007B2C7C" w:rsidRDefault="007B2C7C" w:rsidP="007B2C7C">
      <w:pPr>
        <w:overflowPunct w:val="0"/>
        <w:autoSpaceDE w:val="0"/>
        <w:autoSpaceDN w:val="0"/>
        <w:adjustRightInd w:val="0"/>
        <w:ind w:left="568" w:hanging="284"/>
        <w:textAlignment w:val="baseline"/>
        <w:rPr>
          <w:rFonts w:eastAsia="SimSun"/>
          <w:lang w:eastAsia="ko-KR"/>
        </w:rPr>
      </w:pPr>
      <w:ins w:id="1053" w:author="BeammWave" w:date="2024-10-07T12:57:00Z" w16du:dateUtc="2024-10-07T10:57:00Z">
        <w:r w:rsidRPr="007B2C7C">
          <w:rPr>
            <w:rFonts w:eastAsia="Malgun Gothic"/>
            <w:lang w:eastAsia="zh-CN"/>
          </w:rPr>
          <w:t>-</w:t>
        </w:r>
        <w:r w:rsidRPr="007B2C7C">
          <w:rPr>
            <w:rFonts w:eastAsia="Malgun Gothic"/>
            <w:lang w:eastAsia="zh-CN"/>
          </w:rPr>
          <w:tab/>
        </w:r>
      </w:ins>
      <w:del w:id="1054" w:author="BeammWave" w:date="2024-10-07T12:57:00Z" w16du:dateUtc="2024-10-07T10:57:00Z">
        <w:r w:rsidRPr="007B2C7C" w:rsidDel="00D66B1F">
          <w:rPr>
            <w:rFonts w:eastAsia="Malgun Gothic"/>
            <w:lang w:eastAsia="zh-CN"/>
          </w:rPr>
          <w:tab/>
        </w:r>
      </w:del>
      <w:r w:rsidRPr="007B2C7C">
        <w:rPr>
          <w:rFonts w:eastAsia="Malgun Gothic"/>
          <w:lang w:eastAsia="zh-CN"/>
        </w:rPr>
        <w:t>NR SRS antenna port switching</w:t>
      </w:r>
      <w:ins w:id="1055" w:author="BeammWave" w:date="2024-10-07T12:57:00Z" w16du:dateUtc="2024-10-07T10:57:00Z">
        <w:r w:rsidRPr="007B2C7C">
          <w:rPr>
            <w:rFonts w:eastAsia="Malgun Gothic"/>
            <w:lang w:eastAsia="ko-KR"/>
          </w:rPr>
          <w:t>, or</w:t>
        </w:r>
      </w:ins>
      <w:del w:id="1056" w:author="BeammWave" w:date="2024-10-07T12:57:00Z" w16du:dateUtc="2024-10-07T10:57:00Z">
        <w:r w:rsidRPr="007B2C7C" w:rsidDel="00D66B1F">
          <w:rPr>
            <w:rFonts w:eastAsia="Malgun Gothic"/>
            <w:lang w:eastAsia="ko-KR"/>
          </w:rPr>
          <w:delText>.</w:delText>
        </w:r>
      </w:del>
    </w:p>
    <w:p w14:paraId="2C31F00C" w14:textId="77777777" w:rsidR="007B2C7C" w:rsidRPr="007B2C7C" w:rsidRDefault="007B2C7C" w:rsidP="007B2C7C">
      <w:pPr>
        <w:overflowPunct w:val="0"/>
        <w:autoSpaceDE w:val="0"/>
        <w:autoSpaceDN w:val="0"/>
        <w:adjustRightInd w:val="0"/>
        <w:ind w:left="568" w:hanging="284"/>
        <w:textAlignment w:val="baseline"/>
        <w:rPr>
          <w:rFonts w:ascii="Tms Rmn" w:hAnsi="Tms Rmn"/>
          <w:lang w:eastAsia="zh-CN"/>
        </w:rPr>
      </w:pPr>
      <w:ins w:id="1057" w:author="BeammWave" w:date="2024-10-07T12:57:00Z" w16du:dateUtc="2024-10-07T10:57:00Z">
        <w:r w:rsidRPr="007B2C7C">
          <w:rPr>
            <w:lang w:eastAsia="zh-CN"/>
          </w:rPr>
          <w:t>-</w:t>
        </w:r>
        <w:r w:rsidRPr="007B2C7C">
          <w:rPr>
            <w:lang w:eastAsia="zh-CN"/>
          </w:rPr>
          <w:tab/>
        </w:r>
      </w:ins>
      <w:del w:id="1058" w:author="BeammWave" w:date="2024-10-07T12:57:00Z" w16du:dateUtc="2024-10-07T10:57:00Z">
        <w:r w:rsidRPr="007B2C7C" w:rsidDel="00D66B1F">
          <w:rPr>
            <w:lang w:eastAsia="zh-CN"/>
          </w:rPr>
          <w:tab/>
        </w:r>
      </w:del>
      <w:r w:rsidRPr="007B2C7C">
        <w:rPr>
          <w:lang w:eastAsia="zh-CN"/>
        </w:rPr>
        <w:t>SCell in NR MCG is activated based on aperiodic CSI-RS</w:t>
      </w:r>
      <w:r w:rsidRPr="007B2C7C">
        <w:rPr>
          <w:rFonts w:ascii="Tms Rmn" w:eastAsia="MS Mincho" w:hAnsi="Tms Rmn"/>
          <w:lang w:eastAsia="zh-CN"/>
        </w:rPr>
        <w:t>.</w:t>
      </w:r>
    </w:p>
    <w:p w14:paraId="12D2CE69"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S Mincho"/>
          <w:lang w:eastAsia="en-GB"/>
        </w:rPr>
        <w:t xml:space="preserve">The requirements shall apply for NE-DC </w:t>
      </w:r>
      <w:r w:rsidRPr="007B2C7C">
        <w:rPr>
          <w:lang w:eastAsia="zh-CN"/>
        </w:rPr>
        <w:t>with an</w:t>
      </w:r>
      <w:r w:rsidRPr="007B2C7C">
        <w:rPr>
          <w:rFonts w:eastAsia="MS Mincho"/>
          <w:lang w:eastAsia="en-GB"/>
        </w:rPr>
        <w:t xml:space="preserve"> NR </w:t>
      </w:r>
      <w:r w:rsidRPr="007B2C7C">
        <w:rPr>
          <w:lang w:eastAsia="zh-CN"/>
        </w:rPr>
        <w:t>PCell</w:t>
      </w:r>
      <w:r w:rsidRPr="007B2C7C">
        <w:rPr>
          <w:rFonts w:eastAsia="MS Mincho"/>
          <w:lang w:eastAsia="en-GB"/>
        </w:rPr>
        <w:t>.</w:t>
      </w:r>
    </w:p>
    <w:p w14:paraId="3C4541A6"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zh-CN"/>
        </w:rPr>
        <w:t xml:space="preserve">This clause contains interruptions where victim cell is PCell or SCell belonging to MCG. Requirements for interruptions requirements when the victim cell is </w:t>
      </w:r>
      <w:r w:rsidRPr="007B2C7C">
        <w:rPr>
          <w:lang w:eastAsia="ko-KR"/>
        </w:rPr>
        <w:t>E-UTRA</w:t>
      </w:r>
      <w:r w:rsidRPr="007B2C7C">
        <w:rPr>
          <w:lang w:val="en-US" w:eastAsia="zh-CN"/>
        </w:rPr>
        <w:t xml:space="preserve"> PSCell or </w:t>
      </w:r>
      <w:r w:rsidRPr="007B2C7C">
        <w:rPr>
          <w:lang w:eastAsia="ko-KR"/>
        </w:rPr>
        <w:t>E-UTRA</w:t>
      </w:r>
      <w:r w:rsidRPr="007B2C7C">
        <w:rPr>
          <w:lang w:val="en-US" w:eastAsia="zh-CN"/>
        </w:rPr>
        <w:t xml:space="preserve"> SCell belonging to SCG are specified in </w:t>
      </w:r>
      <w:r w:rsidRPr="007B2C7C">
        <w:rPr>
          <w:lang w:eastAsia="en-GB"/>
        </w:rPr>
        <w:t>TS 36.133</w:t>
      </w:r>
      <w:r w:rsidRPr="007B2C7C">
        <w:rPr>
          <w:lang w:eastAsia="zh-CN"/>
        </w:rPr>
        <w:t> </w:t>
      </w:r>
      <w:r w:rsidRPr="007B2C7C">
        <w:rPr>
          <w:lang w:val="en-US" w:eastAsia="zh-CN"/>
        </w:rPr>
        <w:t>[</w:t>
      </w:r>
      <w:r w:rsidRPr="007B2C7C">
        <w:rPr>
          <w:lang w:eastAsia="en-GB"/>
        </w:rPr>
        <w:t>15</w:t>
      </w:r>
      <w:r w:rsidRPr="007B2C7C">
        <w:rPr>
          <w:lang w:val="en-US" w:eastAsia="zh-CN"/>
        </w:rPr>
        <w:t>].</w:t>
      </w:r>
    </w:p>
    <w:p w14:paraId="47F45D4A"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lang w:val="en-US" w:eastAsia="zh-CN"/>
        </w:rPr>
        <w:t>For a UE which does not support per-FR measurement gap, interruptions to the PCell, E-UTRA PSCell or activated MCG SCells may be caused by E</w:t>
      </w:r>
      <w:ins w:id="1059" w:author="BeammWave" w:date="2024-10-04T15:32:00Z" w16du:dateUtc="2024-10-04T13:32:00Z">
        <w:r w:rsidRPr="007B2C7C">
          <w:rPr>
            <w:lang w:val="en-US" w:eastAsia="zh-CN"/>
          </w:rPr>
          <w:t>-</w:t>
        </w:r>
      </w:ins>
      <w:r w:rsidRPr="007B2C7C">
        <w:rPr>
          <w:lang w:val="en-US" w:eastAsia="zh-CN"/>
        </w:rPr>
        <w:t>UTRA PSCell, E</w:t>
      </w:r>
      <w:ins w:id="1060" w:author="BeammWave" w:date="2024-10-04T15:32:00Z" w16du:dateUtc="2024-10-04T13:32:00Z">
        <w:r w:rsidRPr="007B2C7C">
          <w:rPr>
            <w:lang w:val="en-US" w:eastAsia="zh-CN"/>
          </w:rPr>
          <w:t>-</w:t>
        </w:r>
      </w:ins>
      <w:r w:rsidRPr="007B2C7C">
        <w:rPr>
          <w:lang w:val="en-US" w:eastAsia="zh-CN"/>
        </w:rPr>
        <w:t>UTRA SCells or SCells on any frequency range. For UE which support per-FR gap, interruptions to the PCell, E-UTRA PSCell or activated MCG SCells may be caused by E</w:t>
      </w:r>
      <w:ins w:id="1061" w:author="BeammWave" w:date="2024-10-04T15:32:00Z" w16du:dateUtc="2024-10-04T13:32:00Z">
        <w:r w:rsidRPr="007B2C7C">
          <w:rPr>
            <w:lang w:val="en-US" w:eastAsia="zh-CN"/>
          </w:rPr>
          <w:t>-</w:t>
        </w:r>
      </w:ins>
      <w:r w:rsidRPr="007B2C7C">
        <w:rPr>
          <w:lang w:val="en-US" w:eastAsia="zh-CN"/>
        </w:rPr>
        <w:t>UTRA PSCell, E</w:t>
      </w:r>
      <w:ins w:id="1062" w:author="BeammWave" w:date="2024-10-04T15:32:00Z" w16du:dateUtc="2024-10-04T13:32:00Z">
        <w:r w:rsidRPr="007B2C7C">
          <w:rPr>
            <w:lang w:val="en-US" w:eastAsia="zh-CN"/>
          </w:rPr>
          <w:t>-</w:t>
        </w:r>
      </w:ins>
      <w:r w:rsidRPr="007B2C7C">
        <w:rPr>
          <w:lang w:val="en-US" w:eastAsia="zh-CN"/>
        </w:rPr>
        <w:t>UTRA SCells or SCells on the same frequency range as the victim cell.</w:t>
      </w:r>
    </w:p>
    <w:p w14:paraId="04ABAD8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8.2.3.2</w:t>
      </w:r>
      <w:r w:rsidRPr="007B2C7C">
        <w:rPr>
          <w:rFonts w:ascii="Arial" w:hAnsi="Arial"/>
          <w:sz w:val="24"/>
          <w:lang w:eastAsia="en-GB"/>
        </w:rPr>
        <w:tab/>
        <w:t>Requirements</w:t>
      </w:r>
    </w:p>
    <w:p w14:paraId="492C34F5"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63" w:name="_Toc5952639"/>
      <w:r w:rsidRPr="007B2C7C">
        <w:rPr>
          <w:rFonts w:ascii="Arial" w:hAnsi="Arial"/>
          <w:sz w:val="22"/>
          <w:lang w:eastAsia="en-GB"/>
        </w:rPr>
        <w:t>8.2.3.2.1</w:t>
      </w:r>
      <w:r w:rsidRPr="007B2C7C">
        <w:rPr>
          <w:rFonts w:ascii="Arial" w:hAnsi="Arial"/>
          <w:sz w:val="22"/>
          <w:lang w:eastAsia="en-GB"/>
        </w:rPr>
        <w:tab/>
        <w:t>Interruptions at transitions between active and non-active during DRX</w:t>
      </w:r>
      <w:bookmarkEnd w:id="1063"/>
    </w:p>
    <w:p w14:paraId="3FF887F3"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Interruption on PCell and the activated SCell if configured due to </w:t>
      </w:r>
      <w:r w:rsidRPr="007B2C7C">
        <w:rPr>
          <w:lang w:eastAsia="zh-CN"/>
        </w:rPr>
        <w:t xml:space="preserve">E-UTRA </w:t>
      </w:r>
      <w:r w:rsidRPr="007B2C7C">
        <w:rPr>
          <w:rFonts w:eastAsia="MS Mincho"/>
          <w:lang w:eastAsia="zh-CN"/>
        </w:rPr>
        <w:t xml:space="preserve">PSCell transitions between active and non-active </w:t>
      </w:r>
      <w:del w:id="1064" w:author="BeammWave" w:date="2024-10-07T12:45:00Z" w16du:dateUtc="2024-10-07T10:45:00Z">
        <w:r w:rsidRPr="007B2C7C" w:rsidDel="00BA4FBB">
          <w:rPr>
            <w:rFonts w:eastAsia="MS Mincho"/>
            <w:lang w:eastAsia="zh-CN"/>
          </w:rPr>
          <w:delText>druing</w:delText>
        </w:r>
      </w:del>
      <w:ins w:id="1065" w:author="BeammWave" w:date="2024-10-07T12:45:00Z" w16du:dateUtc="2024-10-07T10:45:00Z">
        <w:r w:rsidRPr="007B2C7C">
          <w:rPr>
            <w:rFonts w:eastAsia="MS Mincho"/>
            <w:lang w:eastAsia="zh-CN"/>
          </w:rPr>
          <w:t>during</w:t>
        </w:r>
      </w:ins>
      <w:r w:rsidRPr="007B2C7C">
        <w:rPr>
          <w:rFonts w:eastAsia="MS Mincho"/>
          <w:lang w:eastAsia="zh-CN"/>
        </w:rPr>
        <w:t xml:space="preserve"> DRX when PCell or SCell is in non-DRX </w:t>
      </w:r>
      <w:r w:rsidRPr="007B2C7C">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w:t>
      </w:r>
      <w:del w:id="1066" w:author="BeammWave" w:date="2024-10-04T16:23:00Z" w16du:dateUtc="2024-10-04T14:23:00Z">
        <w:r w:rsidRPr="007B2C7C" w:rsidDel="0091346E">
          <w:rPr>
            <w:rFonts w:eastAsia="MS Mincho"/>
            <w:lang w:eastAsia="zh-CN"/>
          </w:rPr>
          <w:delText>slot</w:delText>
        </w:r>
      </w:del>
      <w:ins w:id="1067" w:author="BeammWave" w:date="2024-10-04T16:23:00Z" w16du:dateUtc="2024-10-04T14:23:00Z">
        <w:r w:rsidRPr="007B2C7C">
          <w:rPr>
            <w:rFonts w:eastAsia="MS Mincho"/>
            <w:lang w:eastAsia="zh-CN"/>
          </w:rPr>
          <w:t>slots</w:t>
        </w:r>
      </w:ins>
      <w:r w:rsidRPr="007B2C7C">
        <w:rPr>
          <w:rFonts w:eastAsia="MS Mincho"/>
          <w:lang w:eastAsia="zh-CN"/>
        </w:rPr>
        <w:t xml:space="preserve"> as defined in Table 8.2.3.2.</w:t>
      </w:r>
      <w:r w:rsidRPr="007B2C7C">
        <w:rPr>
          <w:lang w:eastAsia="zh-CN"/>
        </w:rPr>
        <w:t>1</w:t>
      </w:r>
      <w:r w:rsidRPr="007B2C7C">
        <w:rPr>
          <w:rFonts w:eastAsia="MS Mincho"/>
          <w:lang w:eastAsia="zh-CN"/>
        </w:rPr>
        <w:t>-1.</w:t>
      </w:r>
    </w:p>
    <w:p w14:paraId="3C84532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B2C7C" w:rsidRPr="007B2C7C" w14:paraId="6CDB661D"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B773C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10241295" wp14:editId="52E9A83B">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85C27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326522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44D9E7FF"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7E958BA" w14:textId="77777777" w:rsidR="007B2C7C" w:rsidRPr="007B2C7C" w:rsidRDefault="007B2C7C" w:rsidP="007B2C7C">
            <w:pPr>
              <w:overflowPunct w:val="0"/>
              <w:autoSpaceDE w:val="0"/>
              <w:autoSpaceDN w:val="0"/>
              <w:adjustRightInd w:val="0"/>
              <w:spacing w:after="0"/>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DFDAA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78366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084F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Async</w:t>
            </w:r>
          </w:p>
        </w:tc>
      </w:tr>
      <w:tr w:rsidR="007B2C7C" w:rsidRPr="007B2C7C" w14:paraId="47F32DD7"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76A5FE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2043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5D69D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562BC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6EAFDC1B"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73271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53D6C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6067FF2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10B444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31B36464"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6B9BF1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5894E7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63899F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r>
      <w:tr w:rsidR="007B2C7C" w:rsidRPr="007B2C7C" w14:paraId="6E1AB82B"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A1F0D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244BF7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157BD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r>
    </w:tbl>
    <w:p w14:paraId="12184C60" w14:textId="77777777" w:rsidR="007B2C7C" w:rsidRPr="007B2C7C" w:rsidRDefault="007B2C7C" w:rsidP="007B2C7C">
      <w:pPr>
        <w:overflowPunct w:val="0"/>
        <w:autoSpaceDE w:val="0"/>
        <w:autoSpaceDN w:val="0"/>
        <w:adjustRightInd w:val="0"/>
        <w:textAlignment w:val="baseline"/>
        <w:rPr>
          <w:lang w:eastAsia="zh-CN"/>
        </w:rPr>
      </w:pPr>
    </w:p>
    <w:p w14:paraId="4936B100"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both PCell and E-UTRA PSCell are in DRX, no interruption is allowed.</w:t>
      </w:r>
    </w:p>
    <w:p w14:paraId="52313AB2"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8.2.3.2.2</w:t>
      </w:r>
      <w:r w:rsidRPr="007B2C7C">
        <w:rPr>
          <w:rFonts w:ascii="Arial" w:hAnsi="Arial"/>
          <w:sz w:val="22"/>
          <w:lang w:eastAsia="en-GB"/>
        </w:rPr>
        <w:tab/>
        <w:t>Interruptions at transitions from non-DRX to DRX</w:t>
      </w:r>
    </w:p>
    <w:p w14:paraId="45A59582"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Interruption on PCell and the activated SCell if configured due to </w:t>
      </w:r>
      <w:r w:rsidRPr="007B2C7C">
        <w:rPr>
          <w:lang w:eastAsia="zh-CN"/>
        </w:rPr>
        <w:t xml:space="preserve">E-UTRA </w:t>
      </w:r>
      <w:r w:rsidRPr="007B2C7C">
        <w:rPr>
          <w:rFonts w:eastAsia="MS Mincho"/>
          <w:lang w:eastAsia="zh-CN"/>
        </w:rPr>
        <w:t>PSCell transitions from non-DRX to DRX when PCell or SCell is in non-DRX shall not exceed X slots as defined in</w:t>
      </w:r>
      <w:del w:id="1068" w:author="BeammWave" w:date="2024-10-04T19:56:00Z" w16du:dateUtc="2024-10-04T17:56:00Z">
        <w:r w:rsidRPr="007B2C7C" w:rsidDel="00952518">
          <w:rPr>
            <w:rFonts w:eastAsia="MS Mincho"/>
            <w:lang w:eastAsia="zh-CN"/>
          </w:rPr>
          <w:delText xml:space="preserve"> table</w:delText>
        </w:r>
      </w:del>
      <w:ins w:id="1069" w:author="BeammWave" w:date="2024-10-04T19:56:00Z" w16du:dateUtc="2024-10-04T17:56:00Z">
        <w:r w:rsidRPr="007B2C7C">
          <w:rPr>
            <w:rFonts w:eastAsia="MS Mincho"/>
            <w:lang w:eastAsia="zh-CN"/>
          </w:rPr>
          <w:t xml:space="preserve"> Table</w:t>
        </w:r>
      </w:ins>
      <w:r w:rsidRPr="007B2C7C">
        <w:rPr>
          <w:rFonts w:eastAsia="MS Mincho"/>
          <w:lang w:eastAsia="zh-CN"/>
        </w:rPr>
        <w:t xml:space="preserve"> 8.2.3.2.</w:t>
      </w:r>
      <w:r w:rsidRPr="007B2C7C">
        <w:rPr>
          <w:lang w:eastAsia="zh-CN"/>
        </w:rPr>
        <w:t>1</w:t>
      </w:r>
      <w:r w:rsidRPr="007B2C7C">
        <w:rPr>
          <w:rFonts w:eastAsia="MS Mincho"/>
          <w:lang w:eastAsia="zh-CN"/>
        </w:rPr>
        <w:t>-1.</w:t>
      </w:r>
    </w:p>
    <w:p w14:paraId="7C6563B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8.2.3.2.3</w:t>
      </w:r>
      <w:r w:rsidRPr="007B2C7C">
        <w:rPr>
          <w:rFonts w:ascii="Arial" w:hAnsi="Arial"/>
          <w:sz w:val="22"/>
          <w:lang w:eastAsia="en-GB"/>
        </w:rPr>
        <w:tab/>
        <w:t>Interruptions at PSCell/SCell addition/release</w:t>
      </w:r>
    </w:p>
    <w:p w14:paraId="58AEFB88"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E-UTRA PSCell.</w:t>
      </w:r>
    </w:p>
    <w:p w14:paraId="4BF47615"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E-UTRA PSCell/</w:t>
      </w:r>
      <w:r w:rsidRPr="007B2C7C">
        <w:rPr>
          <w:rFonts w:eastAsia="MS Mincho"/>
          <w:lang w:eastAsia="zh-CN"/>
        </w:rPr>
        <w:t>SCell</w:t>
      </w:r>
      <w:r w:rsidRPr="007B2C7C">
        <w:rPr>
          <w:lang w:eastAsia="zh-CN"/>
        </w:rPr>
        <w:t xml:space="preserve"> in SCG </w:t>
      </w:r>
      <w:r w:rsidRPr="007B2C7C">
        <w:rPr>
          <w:rFonts w:eastAsia="MS Mincho"/>
          <w:lang w:eastAsia="zh-CN"/>
        </w:rPr>
        <w:t>is added or released:</w:t>
      </w:r>
    </w:p>
    <w:p w14:paraId="7C62F01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allowed an interruption on any active </w:t>
      </w:r>
      <w:r w:rsidRPr="007B2C7C">
        <w:rPr>
          <w:lang w:eastAsia="zh-CN"/>
        </w:rPr>
        <w:t>serving cell in MCG</w:t>
      </w:r>
      <w:r w:rsidRPr="007B2C7C">
        <w:rPr>
          <w:lang w:eastAsia="en-GB"/>
        </w:rPr>
        <w:t>:</w:t>
      </w:r>
    </w:p>
    <w:p w14:paraId="7AA2D60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E-UTRA PSCell/</w:t>
      </w:r>
      <w:r w:rsidRPr="007B2C7C">
        <w:rPr>
          <w:lang w:eastAsia="en-GB"/>
        </w:rPr>
        <w:t>SCells being added or released, or</w:t>
      </w:r>
    </w:p>
    <w:p w14:paraId="53FB06F1" w14:textId="77777777" w:rsidR="007B2C7C" w:rsidRPr="007B2C7C" w:rsidRDefault="007B2C7C" w:rsidP="007B2C7C">
      <w:pPr>
        <w:overflowPunct w:val="0"/>
        <w:autoSpaceDE w:val="0"/>
        <w:autoSpaceDN w:val="0"/>
        <w:adjustRightInd w:val="0"/>
        <w:ind w:left="851" w:hanging="284"/>
        <w:textAlignment w:val="baseline"/>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as any of the </w:t>
      </w:r>
      <w:r w:rsidRPr="007B2C7C">
        <w:rPr>
          <w:lang w:eastAsia="zh-CN"/>
        </w:rPr>
        <w:t>E-UTRA PSCell/</w:t>
      </w:r>
      <w:r w:rsidRPr="007B2C7C">
        <w:rPr>
          <w:lang w:eastAsia="en-GB"/>
        </w:rPr>
        <w:t xml:space="preserve">SCells being added or released, provided </w:t>
      </w:r>
      <w:r w:rsidRPr="007B2C7C">
        <w:rPr>
          <w:lang w:eastAsia="zh-CN"/>
        </w:rPr>
        <w:t>the cell specific reference signals from the active serving cells and the E-UTRA PSCell/SCells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activated serving cells in MCG;</w:t>
      </w:r>
    </w:p>
    <w:p w14:paraId="60463160"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 xml:space="preserve">Where X1 and Y1 are specified in </w:t>
      </w:r>
      <w:r w:rsidRPr="007B2C7C">
        <w:rPr>
          <w:lang w:eastAsia="zh-CN"/>
        </w:rPr>
        <w:t>Table 8.2.3.2.3-1.</w:t>
      </w:r>
    </w:p>
    <w:p w14:paraId="7FE12A4E"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When one SCell</w:t>
      </w:r>
      <w:r w:rsidRPr="007B2C7C">
        <w:rPr>
          <w:lang w:eastAsia="zh-CN"/>
        </w:rPr>
        <w:t xml:space="preserve"> in MCG </w:t>
      </w:r>
      <w:r w:rsidRPr="007B2C7C">
        <w:rPr>
          <w:rFonts w:eastAsia="MS Mincho"/>
          <w:lang w:eastAsia="zh-CN"/>
        </w:rPr>
        <w:t>is added or released:</w:t>
      </w:r>
    </w:p>
    <w:p w14:paraId="7C20EA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allowed an interruption on any activated </w:t>
      </w:r>
      <w:r w:rsidRPr="007B2C7C">
        <w:rPr>
          <w:lang w:eastAsia="zh-CN"/>
        </w:rPr>
        <w:t>serving cell in MCG</w:t>
      </w:r>
      <w:r w:rsidRPr="007B2C7C">
        <w:rPr>
          <w:lang w:eastAsia="en-GB"/>
        </w:rPr>
        <w:t>:</w:t>
      </w:r>
    </w:p>
    <w:p w14:paraId="15E0371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lang w:eastAsia="en-GB"/>
        </w:rPr>
        <w:t>.</w:t>
      </w:r>
    </w:p>
    <w:p w14:paraId="55AD8C5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w:t>
      </w:r>
      <w:del w:id="1070" w:author="BeammWave" w:date="2024-10-04T16:23:00Z" w16du:dateUtc="2024-10-04T14:23:00Z">
        <w:r w:rsidRPr="007B2C7C" w:rsidDel="0091346E">
          <w:rPr>
            <w:rFonts w:ascii="Tms Rmn" w:eastAsia="MS Mincho" w:hAnsi="Tms Rmn"/>
            <w:lang w:val="en-US" w:eastAsia="en-GB"/>
          </w:rPr>
          <w:delText>slot</w:delText>
        </w:r>
      </w:del>
      <w:ins w:id="1071" w:author="BeammWave" w:date="2024-10-04T16:23:00Z" w16du:dateUtc="2024-10-04T14:23:00Z">
        <w:r w:rsidRPr="007B2C7C">
          <w:rPr>
            <w:rFonts w:ascii="Tms Rmn" w:eastAsia="MS Mincho" w:hAnsi="Tms Rmn"/>
            <w:lang w:val="en-US" w:eastAsia="en-GB"/>
          </w:rPr>
          <w:t>slots</w:t>
        </w:r>
      </w:ins>
      <w:r w:rsidRPr="007B2C7C">
        <w:rPr>
          <w:rFonts w:ascii="Tms Rmn" w:eastAsia="MS Mincho" w:hAnsi="Tms Rmn"/>
          <w:lang w:val="en-US" w:eastAsia="en-GB"/>
        </w:rPr>
        <w:t xml:space="preserve">, </w:t>
      </w:r>
      <w:r w:rsidRPr="007B2C7C">
        <w:rPr>
          <w:lang w:eastAsia="en-GB"/>
        </w:rPr>
        <w:t xml:space="preserve">if </w:t>
      </w:r>
      <w:r w:rsidRPr="007B2C7C">
        <w:rPr>
          <w:lang w:eastAsia="zh-CN"/>
        </w:rPr>
        <w:t xml:space="preserve">the active serving cell and the SCell being added or released are in a FR2 band pair </w:t>
      </w:r>
      <w:r w:rsidRPr="007B2C7C">
        <w:rPr>
          <w:lang w:eastAsia="en-GB"/>
        </w:rPr>
        <w:t xml:space="preserve">and UE is capable of independent beam management on this FR2 band pair. </w:t>
      </w:r>
    </w:p>
    <w:p w14:paraId="7DED1D5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or</w:t>
      </w:r>
    </w:p>
    <w:p w14:paraId="0C8CC1D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0EF455F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the longest SMTC duration among all above active serving cells in MCG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w:t>
      </w:r>
      <w:ins w:id="1072" w:author="BeammWave" w:date="2024-10-07T13:01:00Z" w16du:dateUtc="2024-10-07T11:01:00Z">
        <w:r w:rsidRPr="007B2C7C">
          <w:rPr>
            <w:lang w:eastAsia="zh-CN"/>
          </w:rPr>
          <w:t>neither</w:t>
        </w:r>
      </w:ins>
      <w:del w:id="1073" w:author="BeammWave" w:date="2024-10-07T13:01:00Z" w16du:dateUtc="2024-10-07T11:01:00Z">
        <w:r w:rsidRPr="007B2C7C" w:rsidDel="0065656F">
          <w:rPr>
            <w:lang w:eastAsia="zh-CN"/>
          </w:rPr>
          <w:delText>no</w:delText>
        </w:r>
      </w:del>
      <w:r w:rsidRPr="007B2C7C">
        <w:rPr>
          <w:lang w:eastAsia="zh-CN"/>
        </w:rPr>
        <w:t xml:space="preserve">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0ms;</w:t>
      </w:r>
    </w:p>
    <w:p w14:paraId="4E92421D" w14:textId="77777777" w:rsidR="007B2C7C" w:rsidRPr="007B2C7C" w:rsidRDefault="007B2C7C" w:rsidP="007B2C7C">
      <w:pPr>
        <w:overflowPunct w:val="0"/>
        <w:autoSpaceDE w:val="0"/>
        <w:autoSpaceDN w:val="0"/>
        <w:adjustRightInd w:val="0"/>
        <w:ind w:left="1135" w:hanging="284"/>
        <w:textAlignment w:val="baseline"/>
        <w:rPr>
          <w:rFonts w:ascii="Tms Rmn" w:eastAsia="DengXian" w:hAnsi="Tms Rmn"/>
          <w:lang w:eastAsia="zh-CN"/>
        </w:rPr>
      </w:pPr>
      <w:r w:rsidRPr="007B2C7C">
        <w:rPr>
          <w:lang w:eastAsia="zh-CN"/>
        </w:rPr>
        <w:t>-</w:t>
      </w:r>
      <w:r w:rsidRPr="007B2C7C">
        <w:rPr>
          <w:lang w:eastAsia="zh-CN"/>
        </w:rPr>
        <w:tab/>
        <w:t>the longest SMTC duration among all above active serving cells in MCG when one SCell is released.</w:t>
      </w:r>
    </w:p>
    <w:p w14:paraId="5BFF2F85" w14:textId="77777777" w:rsidR="007B2C7C" w:rsidRPr="007B2C7C" w:rsidRDefault="007B2C7C" w:rsidP="007B2C7C">
      <w:pPr>
        <w:overflowPunct w:val="0"/>
        <w:autoSpaceDE w:val="0"/>
        <w:autoSpaceDN w:val="0"/>
        <w:adjustRightInd w:val="0"/>
        <w:ind w:left="1135" w:hanging="284"/>
        <w:textAlignment w:val="baseline"/>
        <w:rPr>
          <w:rFonts w:ascii="Tms Rmn" w:eastAsia="DengXian" w:hAnsi="Tms Rmn"/>
          <w:lang w:eastAsia="zh-CN"/>
        </w:rPr>
      </w:pPr>
      <w:r w:rsidRPr="007B2C7C">
        <w:rPr>
          <w:rFonts w:ascii="Tms Rmn" w:eastAsia="MS Mincho" w:hAnsi="Tms Rmn"/>
          <w:lang w:eastAsia="en-GB"/>
        </w:rPr>
        <w:t xml:space="preserve">Where X1 and Y1 are specified in </w:t>
      </w:r>
      <w:r w:rsidRPr="007B2C7C">
        <w:rPr>
          <w:rFonts w:ascii="Tms Rmn" w:hAnsi="Tms Rmn"/>
          <w:lang w:eastAsia="zh-CN"/>
        </w:rPr>
        <w:t>Table 8.2.3.2.3-2.</w:t>
      </w:r>
    </w:p>
    <w:p w14:paraId="67CEEB1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B2C7C" w:rsidRPr="007B2C7C" w14:paraId="3B13E41C" w14:textId="77777777" w:rsidTr="00895D16">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081EA3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68E7D1EC" wp14:editId="206D398E">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1A7941F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38E57E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573583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Y1 (slots)</w:t>
            </w:r>
          </w:p>
        </w:tc>
      </w:tr>
      <w:tr w:rsidR="007B2C7C" w:rsidRPr="007B2C7C" w14:paraId="5F8877A3" w14:textId="77777777" w:rsidTr="00895D16">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0522D00E" w14:textId="77777777" w:rsidR="007B2C7C" w:rsidRPr="007B2C7C" w:rsidRDefault="007B2C7C" w:rsidP="007B2C7C">
            <w:pPr>
              <w:overflowPunct w:val="0"/>
              <w:autoSpaceDE w:val="0"/>
              <w:autoSpaceDN w:val="0"/>
              <w:adjustRightInd w:val="0"/>
              <w:spacing w:after="0"/>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39460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w:t>
            </w:r>
          </w:p>
        </w:tc>
        <w:tc>
          <w:tcPr>
            <w:tcW w:w="1069" w:type="dxa"/>
            <w:tcBorders>
              <w:top w:val="single" w:sz="4" w:space="0" w:color="auto"/>
              <w:left w:val="single" w:sz="4" w:space="0" w:color="auto"/>
              <w:bottom w:val="single" w:sz="4" w:space="0" w:color="auto"/>
              <w:right w:val="single" w:sz="4" w:space="0" w:color="auto"/>
            </w:tcBorders>
            <w:hideMark/>
          </w:tcPr>
          <w:p w14:paraId="0E3F8B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099" w:type="dxa"/>
            <w:tcBorders>
              <w:top w:val="single" w:sz="4" w:space="0" w:color="auto"/>
              <w:left w:val="single" w:sz="4" w:space="0" w:color="auto"/>
              <w:bottom w:val="single" w:sz="4" w:space="0" w:color="auto"/>
              <w:right w:val="single" w:sz="4" w:space="0" w:color="auto"/>
            </w:tcBorders>
            <w:hideMark/>
          </w:tcPr>
          <w:p w14:paraId="36D838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Async</w:t>
            </w:r>
          </w:p>
        </w:tc>
        <w:tc>
          <w:tcPr>
            <w:tcW w:w="1851" w:type="dxa"/>
            <w:tcBorders>
              <w:top w:val="single" w:sz="4" w:space="0" w:color="auto"/>
              <w:left w:val="single" w:sz="4" w:space="0" w:color="auto"/>
              <w:bottom w:val="single" w:sz="4" w:space="0" w:color="auto"/>
              <w:right w:val="single" w:sz="4" w:space="0" w:color="auto"/>
            </w:tcBorders>
            <w:hideMark/>
          </w:tcPr>
          <w:p w14:paraId="1FFB348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851" w:type="dxa"/>
            <w:tcBorders>
              <w:top w:val="single" w:sz="4" w:space="0" w:color="auto"/>
              <w:left w:val="single" w:sz="4" w:space="0" w:color="auto"/>
              <w:bottom w:val="single" w:sz="4" w:space="0" w:color="auto"/>
              <w:right w:val="single" w:sz="4" w:space="0" w:color="auto"/>
            </w:tcBorders>
            <w:hideMark/>
          </w:tcPr>
          <w:p w14:paraId="031BE0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Async</w:t>
            </w:r>
          </w:p>
        </w:tc>
      </w:tr>
      <w:tr w:rsidR="007B2C7C" w:rsidRPr="007B2C7C" w14:paraId="4DF58951"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11629A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0EBC12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069" w:type="dxa"/>
            <w:tcBorders>
              <w:top w:val="single" w:sz="4" w:space="0" w:color="auto"/>
              <w:left w:val="single" w:sz="4" w:space="0" w:color="auto"/>
              <w:bottom w:val="single" w:sz="4" w:space="0" w:color="auto"/>
              <w:right w:val="single" w:sz="4" w:space="0" w:color="auto"/>
            </w:tcBorders>
            <w:hideMark/>
          </w:tcPr>
          <w:p w14:paraId="6019D5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099" w:type="dxa"/>
            <w:tcBorders>
              <w:top w:val="single" w:sz="4" w:space="0" w:color="auto"/>
              <w:left w:val="single" w:sz="4" w:space="0" w:color="auto"/>
              <w:bottom w:val="single" w:sz="4" w:space="0" w:color="auto"/>
              <w:right w:val="single" w:sz="4" w:space="0" w:color="auto"/>
            </w:tcBorders>
            <w:hideMark/>
          </w:tcPr>
          <w:p w14:paraId="5A13F3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4A6582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851" w:type="dxa"/>
            <w:tcBorders>
              <w:top w:val="single" w:sz="4" w:space="0" w:color="auto"/>
              <w:left w:val="single" w:sz="4" w:space="0" w:color="auto"/>
              <w:bottom w:val="single" w:sz="4" w:space="0" w:color="auto"/>
              <w:right w:val="single" w:sz="4" w:space="0" w:color="auto"/>
            </w:tcBorders>
            <w:hideMark/>
          </w:tcPr>
          <w:p w14:paraId="334A8C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48D13F08"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5FA1C1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102" w:type="dxa"/>
            <w:tcBorders>
              <w:top w:val="single" w:sz="4" w:space="0" w:color="auto"/>
              <w:left w:val="single" w:sz="4" w:space="0" w:color="auto"/>
              <w:bottom w:val="single" w:sz="4" w:space="0" w:color="auto"/>
              <w:right w:val="single" w:sz="4" w:space="0" w:color="auto"/>
            </w:tcBorders>
            <w:hideMark/>
          </w:tcPr>
          <w:p w14:paraId="5B83FD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069" w:type="dxa"/>
            <w:tcBorders>
              <w:top w:val="single" w:sz="4" w:space="0" w:color="auto"/>
              <w:left w:val="single" w:sz="4" w:space="0" w:color="auto"/>
              <w:bottom w:val="single" w:sz="4" w:space="0" w:color="auto"/>
              <w:right w:val="single" w:sz="4" w:space="0" w:color="auto"/>
            </w:tcBorders>
            <w:hideMark/>
          </w:tcPr>
          <w:p w14:paraId="71B151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099" w:type="dxa"/>
            <w:tcBorders>
              <w:top w:val="single" w:sz="4" w:space="0" w:color="auto"/>
              <w:left w:val="single" w:sz="4" w:space="0" w:color="auto"/>
              <w:bottom w:val="single" w:sz="4" w:space="0" w:color="auto"/>
              <w:right w:val="single" w:sz="4" w:space="0" w:color="auto"/>
            </w:tcBorders>
            <w:hideMark/>
          </w:tcPr>
          <w:p w14:paraId="3A9364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851" w:type="dxa"/>
            <w:tcBorders>
              <w:top w:val="single" w:sz="4" w:space="0" w:color="auto"/>
              <w:left w:val="single" w:sz="4" w:space="0" w:color="auto"/>
              <w:bottom w:val="single" w:sz="4" w:space="0" w:color="auto"/>
              <w:right w:val="single" w:sz="4" w:space="0" w:color="auto"/>
            </w:tcBorders>
            <w:hideMark/>
          </w:tcPr>
          <w:p w14:paraId="43832B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1A339B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31AD7205"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1E6BFD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102" w:type="dxa"/>
            <w:tcBorders>
              <w:top w:val="single" w:sz="4" w:space="0" w:color="auto"/>
              <w:left w:val="single" w:sz="4" w:space="0" w:color="auto"/>
              <w:bottom w:val="single" w:sz="4" w:space="0" w:color="auto"/>
              <w:right w:val="single" w:sz="4" w:space="0" w:color="auto"/>
            </w:tcBorders>
            <w:hideMark/>
          </w:tcPr>
          <w:p w14:paraId="2FF88B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D10FA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c>
          <w:tcPr>
            <w:tcW w:w="1851" w:type="dxa"/>
            <w:tcBorders>
              <w:top w:val="single" w:sz="4" w:space="0" w:color="auto"/>
              <w:left w:val="single" w:sz="4" w:space="0" w:color="auto"/>
              <w:bottom w:val="single" w:sz="4" w:space="0" w:color="auto"/>
              <w:right w:val="single" w:sz="4" w:space="0" w:color="auto"/>
            </w:tcBorders>
            <w:hideMark/>
          </w:tcPr>
          <w:p w14:paraId="3F5A58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c>
          <w:tcPr>
            <w:tcW w:w="1851" w:type="dxa"/>
            <w:tcBorders>
              <w:top w:val="single" w:sz="4" w:space="0" w:color="auto"/>
              <w:left w:val="single" w:sz="4" w:space="0" w:color="auto"/>
              <w:bottom w:val="single" w:sz="4" w:space="0" w:color="auto"/>
              <w:right w:val="single" w:sz="4" w:space="0" w:color="auto"/>
            </w:tcBorders>
            <w:hideMark/>
          </w:tcPr>
          <w:p w14:paraId="0807E3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r>
      <w:tr w:rsidR="007B2C7C" w:rsidRPr="007B2C7C" w14:paraId="5055ACD8"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65FBE8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102" w:type="dxa"/>
            <w:tcBorders>
              <w:top w:val="single" w:sz="4" w:space="0" w:color="auto"/>
              <w:left w:val="single" w:sz="4" w:space="0" w:color="auto"/>
              <w:bottom w:val="single" w:sz="4" w:space="0" w:color="auto"/>
              <w:right w:val="single" w:sz="4" w:space="0" w:color="auto"/>
            </w:tcBorders>
            <w:hideMark/>
          </w:tcPr>
          <w:p w14:paraId="0C25C3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FD332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9</w:t>
            </w:r>
          </w:p>
        </w:tc>
        <w:tc>
          <w:tcPr>
            <w:tcW w:w="1851" w:type="dxa"/>
            <w:tcBorders>
              <w:top w:val="single" w:sz="4" w:space="0" w:color="auto"/>
              <w:left w:val="single" w:sz="4" w:space="0" w:color="auto"/>
              <w:bottom w:val="single" w:sz="4" w:space="0" w:color="auto"/>
              <w:right w:val="single" w:sz="4" w:space="0" w:color="auto"/>
            </w:tcBorders>
            <w:hideMark/>
          </w:tcPr>
          <w:p w14:paraId="044D05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N/A</w:t>
            </w:r>
          </w:p>
        </w:tc>
        <w:tc>
          <w:tcPr>
            <w:tcW w:w="1851" w:type="dxa"/>
            <w:tcBorders>
              <w:top w:val="single" w:sz="4" w:space="0" w:color="auto"/>
              <w:left w:val="single" w:sz="4" w:space="0" w:color="auto"/>
              <w:bottom w:val="single" w:sz="4" w:space="0" w:color="auto"/>
              <w:right w:val="single" w:sz="4" w:space="0" w:color="auto"/>
            </w:tcBorders>
            <w:hideMark/>
          </w:tcPr>
          <w:p w14:paraId="19E063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N/A</w:t>
            </w:r>
          </w:p>
        </w:tc>
      </w:tr>
    </w:tbl>
    <w:p w14:paraId="01D4ACAB" w14:textId="77777777" w:rsidR="007B2C7C" w:rsidRPr="007B2C7C" w:rsidRDefault="007B2C7C" w:rsidP="007B2C7C">
      <w:pPr>
        <w:overflowPunct w:val="0"/>
        <w:autoSpaceDE w:val="0"/>
        <w:autoSpaceDN w:val="0"/>
        <w:adjustRightInd w:val="0"/>
        <w:textAlignment w:val="baseline"/>
        <w:rPr>
          <w:lang w:eastAsia="en-GB"/>
        </w:rPr>
      </w:pPr>
    </w:p>
    <w:p w14:paraId="56F0D99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7B2C7C" w:rsidRPr="007B2C7C" w14:paraId="25A9DC59" w14:textId="77777777" w:rsidTr="00895D1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0D741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1945C8DE" wp14:editId="25379CAE">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CE79B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C43F4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461819F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en-GB"/>
              </w:rPr>
              <w:t>Interruption length Y1 (slots)</w:t>
            </w:r>
            <w:r w:rsidRPr="007B2C7C">
              <w:rPr>
                <w:rFonts w:ascii="Arial" w:hAnsi="Arial"/>
                <w:b/>
                <w:sz w:val="18"/>
                <w:vertAlign w:val="superscript"/>
                <w:lang w:eastAsia="en-GB"/>
              </w:rPr>
              <w:t xml:space="preserve"> </w:t>
            </w:r>
          </w:p>
        </w:tc>
      </w:tr>
      <w:tr w:rsidR="007B2C7C" w:rsidRPr="007B2C7C" w14:paraId="1E2DD65A"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0077093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930" w:type="dxa"/>
            <w:tcBorders>
              <w:top w:val="single" w:sz="4" w:space="0" w:color="auto"/>
              <w:left w:val="single" w:sz="4" w:space="0" w:color="auto"/>
              <w:bottom w:val="single" w:sz="4" w:space="0" w:color="auto"/>
              <w:right w:val="single" w:sz="4" w:space="0" w:color="auto"/>
            </w:tcBorders>
            <w:hideMark/>
          </w:tcPr>
          <w:p w14:paraId="71A956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086381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C5BF0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r>
      <w:tr w:rsidR="007B2C7C" w:rsidRPr="007B2C7C" w14:paraId="5E27B9AB"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5F84ED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930" w:type="dxa"/>
            <w:tcBorders>
              <w:top w:val="single" w:sz="4" w:space="0" w:color="auto"/>
              <w:left w:val="single" w:sz="4" w:space="0" w:color="auto"/>
              <w:bottom w:val="single" w:sz="4" w:space="0" w:color="auto"/>
              <w:right w:val="single" w:sz="4" w:space="0" w:color="auto"/>
            </w:tcBorders>
            <w:hideMark/>
          </w:tcPr>
          <w:p w14:paraId="099AE0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15AABA4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1B9C0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5CC4D6B4" w14:textId="77777777" w:rsidTr="00895D16">
        <w:trPr>
          <w:jc w:val="center"/>
        </w:trPr>
        <w:tc>
          <w:tcPr>
            <w:tcW w:w="591" w:type="dxa"/>
            <w:tcBorders>
              <w:top w:val="single" w:sz="4" w:space="0" w:color="auto"/>
              <w:left w:val="single" w:sz="4" w:space="0" w:color="auto"/>
              <w:bottom w:val="nil"/>
              <w:right w:val="single" w:sz="4" w:space="0" w:color="auto"/>
            </w:tcBorders>
          </w:tcPr>
          <w:p w14:paraId="350AAC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930" w:type="dxa"/>
            <w:tcBorders>
              <w:top w:val="single" w:sz="4" w:space="0" w:color="auto"/>
              <w:left w:val="single" w:sz="4" w:space="0" w:color="auto"/>
              <w:bottom w:val="nil"/>
              <w:right w:val="single" w:sz="4" w:space="0" w:color="auto"/>
            </w:tcBorders>
          </w:tcPr>
          <w:p w14:paraId="758809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288" w:type="dxa"/>
            <w:tcBorders>
              <w:top w:val="single" w:sz="4" w:space="0" w:color="auto"/>
              <w:left w:val="single" w:sz="4" w:space="0" w:color="auto"/>
              <w:bottom w:val="single" w:sz="4" w:space="0" w:color="auto"/>
              <w:right w:val="single" w:sz="4" w:space="0" w:color="auto"/>
            </w:tcBorders>
          </w:tcPr>
          <w:p w14:paraId="7ED9E3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07FE7F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c>
          <w:tcPr>
            <w:tcW w:w="3666" w:type="dxa"/>
            <w:tcBorders>
              <w:top w:val="single" w:sz="4" w:space="0" w:color="auto"/>
              <w:left w:val="single" w:sz="4" w:space="0" w:color="auto"/>
              <w:bottom w:val="nil"/>
              <w:right w:val="single" w:sz="4" w:space="0" w:color="auto"/>
            </w:tcBorders>
          </w:tcPr>
          <w:p w14:paraId="49765C6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479EF05C" w14:textId="77777777" w:rsidTr="00895D16">
        <w:trPr>
          <w:jc w:val="center"/>
        </w:trPr>
        <w:tc>
          <w:tcPr>
            <w:tcW w:w="591" w:type="dxa"/>
            <w:tcBorders>
              <w:top w:val="nil"/>
              <w:left w:val="single" w:sz="4" w:space="0" w:color="auto"/>
              <w:bottom w:val="single" w:sz="4" w:space="0" w:color="auto"/>
              <w:right w:val="single" w:sz="4" w:space="0" w:color="auto"/>
            </w:tcBorders>
          </w:tcPr>
          <w:p w14:paraId="066DA3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930" w:type="dxa"/>
            <w:tcBorders>
              <w:top w:val="nil"/>
              <w:left w:val="single" w:sz="4" w:space="0" w:color="auto"/>
              <w:bottom w:val="single" w:sz="4" w:space="0" w:color="auto"/>
              <w:right w:val="single" w:sz="4" w:space="0" w:color="auto"/>
            </w:tcBorders>
          </w:tcPr>
          <w:p w14:paraId="371577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2288" w:type="dxa"/>
            <w:tcBorders>
              <w:top w:val="single" w:sz="4" w:space="0" w:color="auto"/>
              <w:left w:val="single" w:sz="4" w:space="0" w:color="auto"/>
              <w:bottom w:val="single" w:sz="4" w:space="0" w:color="auto"/>
              <w:right w:val="single" w:sz="4" w:space="0" w:color="auto"/>
            </w:tcBorders>
          </w:tcPr>
          <w:p w14:paraId="4D8F952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185ABA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c>
          <w:tcPr>
            <w:tcW w:w="3666" w:type="dxa"/>
            <w:tcBorders>
              <w:top w:val="nil"/>
              <w:left w:val="single" w:sz="4" w:space="0" w:color="auto"/>
              <w:bottom w:val="single" w:sz="4" w:space="0" w:color="auto"/>
              <w:right w:val="single" w:sz="4" w:space="0" w:color="auto"/>
            </w:tcBorders>
          </w:tcPr>
          <w:p w14:paraId="6B9ED6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r w:rsidR="007B2C7C" w:rsidRPr="007B2C7C" w14:paraId="09079B65" w14:textId="77777777" w:rsidTr="00895D16">
        <w:trPr>
          <w:jc w:val="center"/>
        </w:trPr>
        <w:tc>
          <w:tcPr>
            <w:tcW w:w="591" w:type="dxa"/>
            <w:tcBorders>
              <w:top w:val="single" w:sz="4" w:space="0" w:color="auto"/>
              <w:left w:val="single" w:sz="4" w:space="0" w:color="auto"/>
              <w:bottom w:val="nil"/>
              <w:right w:val="single" w:sz="4" w:space="0" w:color="auto"/>
            </w:tcBorders>
          </w:tcPr>
          <w:p w14:paraId="3777CB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930" w:type="dxa"/>
            <w:tcBorders>
              <w:top w:val="single" w:sz="4" w:space="0" w:color="auto"/>
              <w:left w:val="single" w:sz="4" w:space="0" w:color="auto"/>
              <w:bottom w:val="nil"/>
              <w:right w:val="single" w:sz="4" w:space="0" w:color="auto"/>
            </w:tcBorders>
          </w:tcPr>
          <w:p w14:paraId="09D10F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288" w:type="dxa"/>
            <w:tcBorders>
              <w:top w:val="single" w:sz="4" w:space="0" w:color="auto"/>
              <w:left w:val="single" w:sz="4" w:space="0" w:color="auto"/>
              <w:bottom w:val="single" w:sz="4" w:space="0" w:color="auto"/>
              <w:right w:val="single" w:sz="4" w:space="0" w:color="auto"/>
            </w:tcBorders>
          </w:tcPr>
          <w:p w14:paraId="345D86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02FA5F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8</w:t>
            </w:r>
          </w:p>
        </w:tc>
        <w:tc>
          <w:tcPr>
            <w:tcW w:w="3666" w:type="dxa"/>
            <w:tcBorders>
              <w:top w:val="single" w:sz="4" w:space="0" w:color="auto"/>
              <w:left w:val="single" w:sz="4" w:space="0" w:color="auto"/>
              <w:bottom w:val="nil"/>
              <w:right w:val="single" w:sz="4" w:space="0" w:color="auto"/>
            </w:tcBorders>
          </w:tcPr>
          <w:p w14:paraId="5A339C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8</w:t>
            </w:r>
          </w:p>
        </w:tc>
      </w:tr>
      <w:tr w:rsidR="007B2C7C" w:rsidRPr="007B2C7C" w14:paraId="6A7E715D" w14:textId="77777777" w:rsidTr="00895D16">
        <w:trPr>
          <w:jc w:val="center"/>
        </w:trPr>
        <w:tc>
          <w:tcPr>
            <w:tcW w:w="591" w:type="dxa"/>
            <w:tcBorders>
              <w:top w:val="nil"/>
              <w:left w:val="single" w:sz="4" w:space="0" w:color="auto"/>
              <w:bottom w:val="single" w:sz="4" w:space="0" w:color="auto"/>
              <w:right w:val="single" w:sz="4" w:space="0" w:color="auto"/>
            </w:tcBorders>
          </w:tcPr>
          <w:p w14:paraId="03E121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930" w:type="dxa"/>
            <w:tcBorders>
              <w:top w:val="nil"/>
              <w:left w:val="single" w:sz="4" w:space="0" w:color="auto"/>
              <w:bottom w:val="single" w:sz="4" w:space="0" w:color="auto"/>
              <w:right w:val="single" w:sz="4" w:space="0" w:color="auto"/>
            </w:tcBorders>
          </w:tcPr>
          <w:p w14:paraId="6EC91A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2288" w:type="dxa"/>
            <w:tcBorders>
              <w:top w:val="single" w:sz="4" w:space="0" w:color="auto"/>
              <w:left w:val="single" w:sz="4" w:space="0" w:color="auto"/>
              <w:bottom w:val="single" w:sz="4" w:space="0" w:color="auto"/>
              <w:right w:val="single" w:sz="4" w:space="0" w:color="auto"/>
            </w:tcBorders>
          </w:tcPr>
          <w:p w14:paraId="341962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4CD993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9</w:t>
            </w:r>
          </w:p>
        </w:tc>
        <w:tc>
          <w:tcPr>
            <w:tcW w:w="3666" w:type="dxa"/>
            <w:tcBorders>
              <w:top w:val="nil"/>
              <w:left w:val="single" w:sz="4" w:space="0" w:color="auto"/>
              <w:bottom w:val="single" w:sz="4" w:space="0" w:color="auto"/>
              <w:right w:val="single" w:sz="4" w:space="0" w:color="auto"/>
            </w:tcBorders>
          </w:tcPr>
          <w:p w14:paraId="51F2CB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bl>
    <w:p w14:paraId="0FCFF1FA" w14:textId="77777777" w:rsidR="007B2C7C" w:rsidRPr="007B2C7C" w:rsidRDefault="007B2C7C" w:rsidP="007B2C7C">
      <w:pPr>
        <w:overflowPunct w:val="0"/>
        <w:autoSpaceDE w:val="0"/>
        <w:autoSpaceDN w:val="0"/>
        <w:adjustRightInd w:val="0"/>
        <w:ind w:left="851" w:hanging="284"/>
        <w:textAlignment w:val="baseline"/>
        <w:rPr>
          <w:lang w:eastAsia="en-GB"/>
        </w:rPr>
      </w:pPr>
    </w:p>
    <w:p w14:paraId="3782BA98"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8.2.3.2.4</w:t>
      </w:r>
      <w:r w:rsidRPr="007B2C7C">
        <w:rPr>
          <w:rFonts w:ascii="Arial" w:hAnsi="Arial"/>
          <w:sz w:val="22"/>
          <w:lang w:eastAsia="en-GB"/>
        </w:rPr>
        <w:tab/>
        <w:t>Interruptions at SCell activation/deactivation</w:t>
      </w:r>
    </w:p>
    <w:p w14:paraId="2D3D2A98"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E-UTRA PSCell and one SCell.</w:t>
      </w:r>
    </w:p>
    <w:p w14:paraId="1E97C6BD"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activated from deactivated or dormant state, or deactivated from activated or dormant state:</w:t>
      </w:r>
    </w:p>
    <w:p w14:paraId="3FAFF90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UE is allowed an interruption on any active serving cell</w:t>
      </w:r>
      <w:r w:rsidRPr="007B2C7C">
        <w:rPr>
          <w:lang w:eastAsia="zh-CN"/>
        </w:rPr>
        <w:t xml:space="preserve"> in MCG</w:t>
      </w:r>
      <w:r w:rsidRPr="007B2C7C">
        <w:rPr>
          <w:lang w:eastAsia="en-GB"/>
        </w:rPr>
        <w:t>:</w:t>
      </w:r>
    </w:p>
    <w:p w14:paraId="5CF08BF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1336F640" w14:textId="77777777" w:rsidR="007B2C7C" w:rsidRPr="007B2C7C" w:rsidRDefault="007B2C7C" w:rsidP="007B2C7C">
      <w:pPr>
        <w:overflowPunct w:val="0"/>
        <w:autoSpaceDE w:val="0"/>
        <w:autoSpaceDN w:val="0"/>
        <w:adjustRightInd w:val="0"/>
        <w:ind w:left="851" w:hanging="284"/>
        <w:textAlignment w:val="baseline"/>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activated or deactivated, 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3E91B577" w14:textId="77777777" w:rsidR="007B2C7C" w:rsidRPr="007B2C7C" w:rsidRDefault="007B2C7C" w:rsidP="007B2C7C">
      <w:pPr>
        <w:overflowPunct w:val="0"/>
        <w:autoSpaceDE w:val="0"/>
        <w:autoSpaceDN w:val="0"/>
        <w:adjustRightInd w:val="0"/>
        <w:ind w:left="851" w:hanging="284"/>
        <w:textAlignment w:val="baseline"/>
        <w:rPr>
          <w:rFonts w:eastAsia="DengXian"/>
          <w:lang w:eastAsia="zh-CN"/>
        </w:rPr>
      </w:pPr>
      <w:r w:rsidRPr="007B2C7C">
        <w:rPr>
          <w:lang w:eastAsia="en-GB"/>
        </w:rPr>
        <w:t xml:space="preserve">Where X2 and Y2 are specified in </w:t>
      </w:r>
      <w:r w:rsidRPr="007B2C7C">
        <w:rPr>
          <w:lang w:eastAsia="zh-CN"/>
        </w:rPr>
        <w:t>Table 8.2.3.2.4-1.</w:t>
      </w:r>
    </w:p>
    <w:p w14:paraId="76EB6341" w14:textId="77777777" w:rsidR="007B2C7C" w:rsidRPr="007B2C7C" w:rsidRDefault="007B2C7C" w:rsidP="007B2C7C">
      <w:pPr>
        <w:overflowPunct w:val="0"/>
        <w:autoSpaceDE w:val="0"/>
        <w:autoSpaceDN w:val="0"/>
        <w:adjustRightInd w:val="0"/>
        <w:ind w:left="568" w:hanging="284"/>
        <w:textAlignment w:val="baseline"/>
        <w:rPr>
          <w:rFonts w:eastAsia="MS Mincho"/>
          <w:lang w:eastAsia="zh-CN"/>
        </w:rPr>
      </w:pPr>
      <w:r w:rsidRPr="007B2C7C">
        <w:rPr>
          <w:rFonts w:eastAsia="MS Mincho"/>
          <w:lang w:eastAsia="zh-CN"/>
        </w:rPr>
        <w:t>When one SCell</w:t>
      </w:r>
      <w:r w:rsidRPr="007B2C7C">
        <w:rPr>
          <w:lang w:eastAsia="zh-CN"/>
        </w:rPr>
        <w:t xml:space="preserve"> in MCG </w:t>
      </w:r>
      <w:r w:rsidRPr="007B2C7C">
        <w:rPr>
          <w:rFonts w:eastAsia="MS Mincho"/>
          <w:lang w:eastAsia="zh-CN"/>
        </w:rPr>
        <w:t>is activated or deactivated:</w:t>
      </w:r>
    </w:p>
    <w:p w14:paraId="3F4BAA5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allowed an interruption on any </w:t>
      </w:r>
      <w:r w:rsidRPr="007B2C7C">
        <w:rPr>
          <w:lang w:eastAsia="zh-CN"/>
        </w:rPr>
        <w:t>serving cell in MCG</w:t>
      </w:r>
      <w:r w:rsidRPr="007B2C7C">
        <w:rPr>
          <w:lang w:eastAsia="en-GB"/>
        </w:rPr>
        <w:t>:</w:t>
      </w:r>
    </w:p>
    <w:p w14:paraId="54D219C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1B33C927"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CB89930"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the longest SMTC duration among all above active serving cells in MCG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w:t>
      </w:r>
      <w:ins w:id="1074" w:author="BeammWave" w:date="2024-10-07T13:01:00Z" w16du:dateUtc="2024-10-07T11:01:00Z">
        <w:r w:rsidRPr="007B2C7C">
          <w:rPr>
            <w:lang w:eastAsia="zh-CN"/>
          </w:rPr>
          <w:t>neither</w:t>
        </w:r>
      </w:ins>
      <w:del w:id="1075" w:author="BeammWave" w:date="2024-10-07T13:01:00Z" w16du:dateUtc="2024-10-07T11:01:00Z">
        <w:r w:rsidRPr="007B2C7C" w:rsidDel="0065656F">
          <w:rPr>
            <w:lang w:eastAsia="zh-CN"/>
          </w:rPr>
          <w:delText>no</w:delText>
        </w:r>
      </w:del>
      <w:r w:rsidRPr="007B2C7C">
        <w:rPr>
          <w:lang w:eastAsia="zh-CN"/>
        </w:rPr>
        <w:t xml:space="preserve">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40D98CDF"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the longest SMTC duration among all above active serving cells in MCG when one SCell is deactivated.</w:t>
      </w:r>
    </w:p>
    <w:p w14:paraId="74FE16F5" w14:textId="77777777" w:rsidR="007B2C7C" w:rsidRPr="007B2C7C" w:rsidRDefault="007B2C7C" w:rsidP="007B2C7C">
      <w:pPr>
        <w:overflowPunct w:val="0"/>
        <w:autoSpaceDE w:val="0"/>
        <w:autoSpaceDN w:val="0"/>
        <w:adjustRightInd w:val="0"/>
        <w:ind w:left="1135" w:hanging="284"/>
        <w:textAlignment w:val="baseline"/>
        <w:rPr>
          <w:rFonts w:ascii="Tms Rmn" w:eastAsia="DengXian" w:hAnsi="Tms Rmn"/>
          <w:lang w:eastAsia="zh-CN"/>
        </w:rPr>
      </w:pPr>
      <w:r w:rsidRPr="007B2C7C">
        <w:rPr>
          <w:rFonts w:ascii="Tms Rmn" w:eastAsia="MS Mincho" w:hAnsi="Tms Rmn"/>
          <w:lang w:eastAsia="en-GB"/>
        </w:rPr>
        <w:t xml:space="preserve">Where X2 and Y2 are specified in </w:t>
      </w:r>
      <w:r w:rsidRPr="007B2C7C">
        <w:rPr>
          <w:rFonts w:ascii="Tms Rmn" w:hAnsi="Tms Rmn"/>
          <w:lang w:eastAsia="zh-CN"/>
        </w:rPr>
        <w:t>Table 8.2.3.2.4-2.</w:t>
      </w:r>
    </w:p>
    <w:p w14:paraId="52C3ADF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B2C7C" w:rsidRPr="007B2C7C" w14:paraId="7325F7E2" w14:textId="77777777" w:rsidTr="00895D16">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37F4B0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6182833E" wp14:editId="66F1DF07">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12894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4CE29D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CCA97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Y2 (slots)</w:t>
            </w:r>
          </w:p>
        </w:tc>
      </w:tr>
      <w:tr w:rsidR="007B2C7C" w:rsidRPr="007B2C7C" w14:paraId="73A9F518" w14:textId="77777777" w:rsidTr="00895D16">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A381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260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069" w:type="dxa"/>
            <w:tcBorders>
              <w:top w:val="single" w:sz="4" w:space="0" w:color="auto"/>
              <w:left w:val="single" w:sz="4" w:space="0" w:color="auto"/>
              <w:bottom w:val="single" w:sz="4" w:space="0" w:color="auto"/>
              <w:right w:val="single" w:sz="4" w:space="0" w:color="auto"/>
            </w:tcBorders>
            <w:hideMark/>
          </w:tcPr>
          <w:p w14:paraId="616379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099" w:type="dxa"/>
            <w:tcBorders>
              <w:top w:val="single" w:sz="4" w:space="0" w:color="auto"/>
              <w:left w:val="single" w:sz="4" w:space="0" w:color="auto"/>
              <w:bottom w:val="single" w:sz="4" w:space="0" w:color="auto"/>
              <w:right w:val="single" w:sz="4" w:space="0" w:color="auto"/>
            </w:tcBorders>
            <w:hideMark/>
          </w:tcPr>
          <w:p w14:paraId="404A6C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Async</w:t>
            </w:r>
          </w:p>
        </w:tc>
        <w:tc>
          <w:tcPr>
            <w:tcW w:w="1851" w:type="dxa"/>
            <w:tcBorders>
              <w:top w:val="single" w:sz="4" w:space="0" w:color="auto"/>
              <w:left w:val="single" w:sz="4" w:space="0" w:color="auto"/>
              <w:bottom w:val="single" w:sz="4" w:space="0" w:color="auto"/>
              <w:right w:val="single" w:sz="4" w:space="0" w:color="auto"/>
            </w:tcBorders>
            <w:hideMark/>
          </w:tcPr>
          <w:p w14:paraId="023D6C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851" w:type="dxa"/>
            <w:tcBorders>
              <w:top w:val="single" w:sz="4" w:space="0" w:color="auto"/>
              <w:left w:val="single" w:sz="4" w:space="0" w:color="auto"/>
              <w:bottom w:val="single" w:sz="4" w:space="0" w:color="auto"/>
              <w:right w:val="single" w:sz="4" w:space="0" w:color="auto"/>
            </w:tcBorders>
            <w:hideMark/>
          </w:tcPr>
          <w:p w14:paraId="0971F3F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Async</w:t>
            </w:r>
          </w:p>
        </w:tc>
      </w:tr>
      <w:tr w:rsidR="007B2C7C" w:rsidRPr="007B2C7C" w14:paraId="13A81C81"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5A2C95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102" w:type="dxa"/>
            <w:tcBorders>
              <w:top w:val="single" w:sz="4" w:space="0" w:color="auto"/>
              <w:left w:val="single" w:sz="4" w:space="0" w:color="auto"/>
              <w:bottom w:val="single" w:sz="4" w:space="0" w:color="auto"/>
              <w:right w:val="single" w:sz="4" w:space="0" w:color="auto"/>
            </w:tcBorders>
            <w:hideMark/>
          </w:tcPr>
          <w:p w14:paraId="7B7B4F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069" w:type="dxa"/>
            <w:tcBorders>
              <w:top w:val="single" w:sz="4" w:space="0" w:color="auto"/>
              <w:left w:val="single" w:sz="4" w:space="0" w:color="auto"/>
              <w:bottom w:val="single" w:sz="4" w:space="0" w:color="auto"/>
              <w:right w:val="single" w:sz="4" w:space="0" w:color="auto"/>
            </w:tcBorders>
            <w:hideMark/>
          </w:tcPr>
          <w:p w14:paraId="44ABC1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099" w:type="dxa"/>
            <w:tcBorders>
              <w:top w:val="single" w:sz="4" w:space="0" w:color="auto"/>
              <w:left w:val="single" w:sz="4" w:space="0" w:color="auto"/>
              <w:bottom w:val="single" w:sz="4" w:space="0" w:color="auto"/>
              <w:right w:val="single" w:sz="4" w:space="0" w:color="auto"/>
            </w:tcBorders>
            <w:hideMark/>
          </w:tcPr>
          <w:p w14:paraId="0C3444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4C258E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851" w:type="dxa"/>
            <w:tcBorders>
              <w:top w:val="single" w:sz="4" w:space="0" w:color="auto"/>
              <w:left w:val="single" w:sz="4" w:space="0" w:color="auto"/>
              <w:bottom w:val="single" w:sz="4" w:space="0" w:color="auto"/>
              <w:right w:val="single" w:sz="4" w:space="0" w:color="auto"/>
            </w:tcBorders>
            <w:hideMark/>
          </w:tcPr>
          <w:p w14:paraId="57D7FA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1D68E80C"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335A3D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102" w:type="dxa"/>
            <w:tcBorders>
              <w:top w:val="single" w:sz="4" w:space="0" w:color="auto"/>
              <w:left w:val="single" w:sz="4" w:space="0" w:color="auto"/>
              <w:bottom w:val="single" w:sz="4" w:space="0" w:color="auto"/>
              <w:right w:val="single" w:sz="4" w:space="0" w:color="auto"/>
            </w:tcBorders>
            <w:hideMark/>
          </w:tcPr>
          <w:p w14:paraId="27FB2F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069" w:type="dxa"/>
            <w:tcBorders>
              <w:top w:val="single" w:sz="4" w:space="0" w:color="auto"/>
              <w:left w:val="single" w:sz="4" w:space="0" w:color="auto"/>
              <w:bottom w:val="single" w:sz="4" w:space="0" w:color="auto"/>
              <w:right w:val="single" w:sz="4" w:space="0" w:color="auto"/>
            </w:tcBorders>
            <w:hideMark/>
          </w:tcPr>
          <w:p w14:paraId="6A502A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099" w:type="dxa"/>
            <w:tcBorders>
              <w:top w:val="single" w:sz="4" w:space="0" w:color="auto"/>
              <w:left w:val="single" w:sz="4" w:space="0" w:color="auto"/>
              <w:bottom w:val="single" w:sz="4" w:space="0" w:color="auto"/>
              <w:right w:val="single" w:sz="4" w:space="0" w:color="auto"/>
            </w:tcBorders>
            <w:hideMark/>
          </w:tcPr>
          <w:p w14:paraId="208012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6C505C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851" w:type="dxa"/>
            <w:tcBorders>
              <w:top w:val="single" w:sz="4" w:space="0" w:color="auto"/>
              <w:left w:val="single" w:sz="4" w:space="0" w:color="auto"/>
              <w:bottom w:val="single" w:sz="4" w:space="0" w:color="auto"/>
              <w:right w:val="single" w:sz="4" w:space="0" w:color="auto"/>
            </w:tcBorders>
            <w:hideMark/>
          </w:tcPr>
          <w:p w14:paraId="61F8B5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645FAC3E"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5C9AD3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102" w:type="dxa"/>
            <w:tcBorders>
              <w:top w:val="single" w:sz="4" w:space="0" w:color="auto"/>
              <w:left w:val="single" w:sz="4" w:space="0" w:color="auto"/>
              <w:bottom w:val="single" w:sz="4" w:space="0" w:color="auto"/>
              <w:right w:val="single" w:sz="4" w:space="0" w:color="auto"/>
            </w:tcBorders>
            <w:hideMark/>
          </w:tcPr>
          <w:p w14:paraId="3ABA39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54A36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851" w:type="dxa"/>
            <w:tcBorders>
              <w:top w:val="single" w:sz="4" w:space="0" w:color="auto"/>
              <w:left w:val="single" w:sz="4" w:space="0" w:color="auto"/>
              <w:bottom w:val="single" w:sz="4" w:space="0" w:color="auto"/>
              <w:right w:val="single" w:sz="4" w:space="0" w:color="auto"/>
            </w:tcBorders>
            <w:hideMark/>
          </w:tcPr>
          <w:p w14:paraId="5B1A23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14BE52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169A78BB"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455FC4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102" w:type="dxa"/>
            <w:tcBorders>
              <w:top w:val="single" w:sz="4" w:space="0" w:color="auto"/>
              <w:left w:val="single" w:sz="4" w:space="0" w:color="auto"/>
              <w:bottom w:val="single" w:sz="4" w:space="0" w:color="auto"/>
              <w:right w:val="single" w:sz="4" w:space="0" w:color="auto"/>
            </w:tcBorders>
            <w:hideMark/>
          </w:tcPr>
          <w:p w14:paraId="060A02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917BB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c>
          <w:tcPr>
            <w:tcW w:w="1851" w:type="dxa"/>
            <w:tcBorders>
              <w:top w:val="single" w:sz="4" w:space="0" w:color="auto"/>
              <w:left w:val="single" w:sz="4" w:space="0" w:color="auto"/>
              <w:bottom w:val="single" w:sz="4" w:space="0" w:color="auto"/>
              <w:right w:val="single" w:sz="4" w:space="0" w:color="auto"/>
            </w:tcBorders>
            <w:hideMark/>
          </w:tcPr>
          <w:p w14:paraId="2E8EF7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N/A</w:t>
            </w:r>
          </w:p>
        </w:tc>
        <w:tc>
          <w:tcPr>
            <w:tcW w:w="1851" w:type="dxa"/>
            <w:tcBorders>
              <w:top w:val="single" w:sz="4" w:space="0" w:color="auto"/>
              <w:left w:val="single" w:sz="4" w:space="0" w:color="auto"/>
              <w:bottom w:val="single" w:sz="4" w:space="0" w:color="auto"/>
              <w:right w:val="single" w:sz="4" w:space="0" w:color="auto"/>
            </w:tcBorders>
            <w:hideMark/>
          </w:tcPr>
          <w:p w14:paraId="3DC3AB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N/A</w:t>
            </w:r>
          </w:p>
        </w:tc>
      </w:tr>
    </w:tbl>
    <w:p w14:paraId="3F164C3D" w14:textId="77777777" w:rsidR="007B2C7C" w:rsidRPr="007B2C7C" w:rsidRDefault="007B2C7C" w:rsidP="007B2C7C">
      <w:pPr>
        <w:overflowPunct w:val="0"/>
        <w:autoSpaceDE w:val="0"/>
        <w:autoSpaceDN w:val="0"/>
        <w:adjustRightInd w:val="0"/>
        <w:textAlignment w:val="baseline"/>
        <w:rPr>
          <w:lang w:eastAsia="en-GB"/>
        </w:rPr>
      </w:pPr>
    </w:p>
    <w:p w14:paraId="5577A3B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7B2C7C" w:rsidRPr="007B2C7C" w14:paraId="421B80D8" w14:textId="77777777" w:rsidTr="00895D1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9D172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6805F2E5" wp14:editId="474435D9">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3303C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0C93F7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239C66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en-GB"/>
              </w:rPr>
              <w:t>Interruption length Y2 (slots)</w:t>
            </w:r>
            <w:r w:rsidRPr="007B2C7C">
              <w:rPr>
                <w:rFonts w:ascii="Arial" w:hAnsi="Arial"/>
                <w:b/>
                <w:sz w:val="18"/>
                <w:vertAlign w:val="superscript"/>
                <w:lang w:eastAsia="en-GB"/>
              </w:rPr>
              <w:t xml:space="preserve"> </w:t>
            </w:r>
          </w:p>
        </w:tc>
      </w:tr>
      <w:tr w:rsidR="007B2C7C" w:rsidRPr="007B2C7C" w14:paraId="49F2A7A3"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342AA6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930" w:type="dxa"/>
            <w:tcBorders>
              <w:top w:val="single" w:sz="4" w:space="0" w:color="auto"/>
              <w:left w:val="single" w:sz="4" w:space="0" w:color="auto"/>
              <w:bottom w:val="single" w:sz="4" w:space="0" w:color="auto"/>
              <w:right w:val="single" w:sz="4" w:space="0" w:color="auto"/>
            </w:tcBorders>
            <w:hideMark/>
          </w:tcPr>
          <w:p w14:paraId="633B9F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015F50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0925C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r>
      <w:tr w:rsidR="007B2C7C" w:rsidRPr="007B2C7C" w14:paraId="76AC1463" w14:textId="77777777" w:rsidTr="00895D16">
        <w:trPr>
          <w:jc w:val="center"/>
        </w:trPr>
        <w:tc>
          <w:tcPr>
            <w:tcW w:w="591" w:type="dxa"/>
            <w:tcBorders>
              <w:top w:val="single" w:sz="4" w:space="0" w:color="auto"/>
              <w:left w:val="single" w:sz="4" w:space="0" w:color="auto"/>
              <w:bottom w:val="single" w:sz="4" w:space="0" w:color="auto"/>
              <w:right w:val="single" w:sz="4" w:space="0" w:color="auto"/>
            </w:tcBorders>
            <w:hideMark/>
          </w:tcPr>
          <w:p w14:paraId="7D15EC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930" w:type="dxa"/>
            <w:tcBorders>
              <w:top w:val="single" w:sz="4" w:space="0" w:color="auto"/>
              <w:left w:val="single" w:sz="4" w:space="0" w:color="auto"/>
              <w:bottom w:val="single" w:sz="4" w:space="0" w:color="auto"/>
              <w:right w:val="single" w:sz="4" w:space="0" w:color="auto"/>
            </w:tcBorders>
            <w:hideMark/>
          </w:tcPr>
          <w:p w14:paraId="4D0DDF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2834D8C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0E6C95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r>
      <w:tr w:rsidR="007B2C7C" w:rsidRPr="007B2C7C" w14:paraId="2A64D7AF" w14:textId="77777777" w:rsidTr="00895D16">
        <w:trPr>
          <w:jc w:val="center"/>
        </w:trPr>
        <w:tc>
          <w:tcPr>
            <w:tcW w:w="591" w:type="dxa"/>
            <w:tcBorders>
              <w:top w:val="single" w:sz="4" w:space="0" w:color="auto"/>
              <w:left w:val="single" w:sz="4" w:space="0" w:color="auto"/>
              <w:bottom w:val="nil"/>
              <w:right w:val="single" w:sz="4" w:space="0" w:color="auto"/>
            </w:tcBorders>
          </w:tcPr>
          <w:p w14:paraId="42970B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930" w:type="dxa"/>
            <w:tcBorders>
              <w:top w:val="single" w:sz="4" w:space="0" w:color="auto"/>
              <w:left w:val="single" w:sz="4" w:space="0" w:color="auto"/>
              <w:bottom w:val="nil"/>
              <w:right w:val="single" w:sz="4" w:space="0" w:color="auto"/>
            </w:tcBorders>
          </w:tcPr>
          <w:p w14:paraId="37AEAD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288" w:type="dxa"/>
            <w:tcBorders>
              <w:top w:val="single" w:sz="4" w:space="0" w:color="auto"/>
              <w:left w:val="single" w:sz="4" w:space="0" w:color="auto"/>
              <w:bottom w:val="single" w:sz="4" w:space="0" w:color="auto"/>
              <w:right w:val="single" w:sz="4" w:space="0" w:color="auto"/>
            </w:tcBorders>
          </w:tcPr>
          <w:p w14:paraId="4355D6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4F137F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c>
          <w:tcPr>
            <w:tcW w:w="2390" w:type="dxa"/>
            <w:tcBorders>
              <w:top w:val="single" w:sz="4" w:space="0" w:color="auto"/>
              <w:left w:val="single" w:sz="4" w:space="0" w:color="auto"/>
              <w:bottom w:val="nil"/>
              <w:right w:val="single" w:sz="4" w:space="0" w:color="auto"/>
            </w:tcBorders>
          </w:tcPr>
          <w:p w14:paraId="3A1749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7283013E" w14:textId="77777777" w:rsidTr="00895D16">
        <w:trPr>
          <w:jc w:val="center"/>
        </w:trPr>
        <w:tc>
          <w:tcPr>
            <w:tcW w:w="591" w:type="dxa"/>
            <w:tcBorders>
              <w:top w:val="nil"/>
              <w:left w:val="single" w:sz="4" w:space="0" w:color="auto"/>
              <w:bottom w:val="single" w:sz="4" w:space="0" w:color="auto"/>
              <w:right w:val="single" w:sz="4" w:space="0" w:color="auto"/>
            </w:tcBorders>
          </w:tcPr>
          <w:p w14:paraId="79B328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930" w:type="dxa"/>
            <w:tcBorders>
              <w:top w:val="nil"/>
              <w:left w:val="single" w:sz="4" w:space="0" w:color="auto"/>
              <w:bottom w:val="single" w:sz="4" w:space="0" w:color="auto"/>
              <w:right w:val="single" w:sz="4" w:space="0" w:color="auto"/>
            </w:tcBorders>
          </w:tcPr>
          <w:p w14:paraId="693693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2288" w:type="dxa"/>
            <w:tcBorders>
              <w:top w:val="single" w:sz="4" w:space="0" w:color="auto"/>
              <w:left w:val="single" w:sz="4" w:space="0" w:color="auto"/>
              <w:bottom w:val="single" w:sz="4" w:space="0" w:color="auto"/>
              <w:right w:val="single" w:sz="4" w:space="0" w:color="auto"/>
            </w:tcBorders>
          </w:tcPr>
          <w:p w14:paraId="6DCA0E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7B8DF4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c>
          <w:tcPr>
            <w:tcW w:w="2390" w:type="dxa"/>
            <w:tcBorders>
              <w:top w:val="nil"/>
              <w:left w:val="single" w:sz="4" w:space="0" w:color="auto"/>
              <w:bottom w:val="single" w:sz="4" w:space="0" w:color="auto"/>
              <w:right w:val="single" w:sz="4" w:space="0" w:color="auto"/>
            </w:tcBorders>
          </w:tcPr>
          <w:p w14:paraId="0FF2D93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r w:rsidR="007B2C7C" w:rsidRPr="007B2C7C" w14:paraId="62A391E0" w14:textId="77777777" w:rsidTr="00895D16">
        <w:trPr>
          <w:jc w:val="center"/>
        </w:trPr>
        <w:tc>
          <w:tcPr>
            <w:tcW w:w="591" w:type="dxa"/>
            <w:tcBorders>
              <w:top w:val="single" w:sz="4" w:space="0" w:color="auto"/>
              <w:left w:val="single" w:sz="4" w:space="0" w:color="auto"/>
              <w:bottom w:val="nil"/>
              <w:right w:val="single" w:sz="4" w:space="0" w:color="auto"/>
            </w:tcBorders>
          </w:tcPr>
          <w:p w14:paraId="26D39C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930" w:type="dxa"/>
            <w:tcBorders>
              <w:top w:val="single" w:sz="4" w:space="0" w:color="auto"/>
              <w:left w:val="single" w:sz="4" w:space="0" w:color="auto"/>
              <w:bottom w:val="nil"/>
              <w:right w:val="single" w:sz="4" w:space="0" w:color="auto"/>
            </w:tcBorders>
          </w:tcPr>
          <w:p w14:paraId="1F2A0F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288" w:type="dxa"/>
            <w:tcBorders>
              <w:top w:val="single" w:sz="4" w:space="0" w:color="auto"/>
              <w:left w:val="single" w:sz="4" w:space="0" w:color="auto"/>
              <w:bottom w:val="single" w:sz="4" w:space="0" w:color="auto"/>
              <w:right w:val="single" w:sz="4" w:space="0" w:color="auto"/>
            </w:tcBorders>
          </w:tcPr>
          <w:p w14:paraId="2BA7AD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AC8F7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c>
          <w:tcPr>
            <w:tcW w:w="2390" w:type="dxa"/>
            <w:tcBorders>
              <w:top w:val="single" w:sz="4" w:space="0" w:color="auto"/>
              <w:left w:val="single" w:sz="4" w:space="0" w:color="auto"/>
              <w:bottom w:val="nil"/>
              <w:right w:val="single" w:sz="4" w:space="0" w:color="auto"/>
            </w:tcBorders>
          </w:tcPr>
          <w:p w14:paraId="6AD759F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5C349FE1" w14:textId="77777777" w:rsidTr="00895D16">
        <w:trPr>
          <w:jc w:val="center"/>
        </w:trPr>
        <w:tc>
          <w:tcPr>
            <w:tcW w:w="591" w:type="dxa"/>
            <w:tcBorders>
              <w:top w:val="nil"/>
              <w:left w:val="single" w:sz="4" w:space="0" w:color="auto"/>
              <w:bottom w:val="single" w:sz="4" w:space="0" w:color="auto"/>
              <w:right w:val="single" w:sz="4" w:space="0" w:color="auto"/>
            </w:tcBorders>
          </w:tcPr>
          <w:p w14:paraId="3820384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930" w:type="dxa"/>
            <w:tcBorders>
              <w:top w:val="nil"/>
              <w:left w:val="single" w:sz="4" w:space="0" w:color="auto"/>
              <w:bottom w:val="single" w:sz="4" w:space="0" w:color="auto"/>
              <w:right w:val="single" w:sz="4" w:space="0" w:color="auto"/>
            </w:tcBorders>
          </w:tcPr>
          <w:p w14:paraId="471C10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2288" w:type="dxa"/>
            <w:tcBorders>
              <w:top w:val="single" w:sz="4" w:space="0" w:color="auto"/>
              <w:left w:val="single" w:sz="4" w:space="0" w:color="auto"/>
              <w:bottom w:val="single" w:sz="4" w:space="0" w:color="auto"/>
              <w:right w:val="single" w:sz="4" w:space="0" w:color="auto"/>
            </w:tcBorders>
          </w:tcPr>
          <w:p w14:paraId="1AAA34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0EA3C3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c>
          <w:tcPr>
            <w:tcW w:w="2390" w:type="dxa"/>
            <w:tcBorders>
              <w:top w:val="nil"/>
              <w:left w:val="single" w:sz="4" w:space="0" w:color="auto"/>
              <w:bottom w:val="single" w:sz="4" w:space="0" w:color="auto"/>
              <w:right w:val="single" w:sz="4" w:space="0" w:color="auto"/>
            </w:tcBorders>
          </w:tcPr>
          <w:p w14:paraId="3B8E46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bl>
    <w:p w14:paraId="69E657B9" w14:textId="77777777" w:rsidR="007B2C7C" w:rsidRPr="007B2C7C" w:rsidRDefault="007B2C7C" w:rsidP="007B2C7C">
      <w:pPr>
        <w:overflowPunct w:val="0"/>
        <w:autoSpaceDE w:val="0"/>
        <w:autoSpaceDN w:val="0"/>
        <w:adjustRightInd w:val="0"/>
        <w:textAlignment w:val="baseline"/>
        <w:rPr>
          <w:lang w:eastAsia="en-GB"/>
        </w:rPr>
      </w:pPr>
    </w:p>
    <w:p w14:paraId="44C03E01"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8.2.3.2.5</w:t>
      </w:r>
      <w:r w:rsidRPr="007B2C7C">
        <w:rPr>
          <w:rFonts w:ascii="Arial" w:hAnsi="Arial"/>
          <w:sz w:val="22"/>
          <w:lang w:eastAsia="en-GB"/>
        </w:rPr>
        <w:tab/>
        <w:t>Interruptions during measurements on SCC</w:t>
      </w:r>
    </w:p>
    <w:p w14:paraId="1E17987D"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8.2.3.2.5.1</w:t>
      </w:r>
      <w:r w:rsidRPr="007B2C7C">
        <w:rPr>
          <w:rFonts w:ascii="Arial" w:hAnsi="Arial"/>
          <w:lang w:eastAsia="zh-CN"/>
        </w:rPr>
        <w:tab/>
        <w:t>Interruptions during measurements on deactivated NR SCC</w:t>
      </w:r>
    </w:p>
    <w:p w14:paraId="0A41AB03"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Interruption on PCell and other activated SCell(s) during measurement on the deactivated NR SCC shall meet requirements in clause </w:t>
      </w:r>
      <w:r w:rsidRPr="007B2C7C">
        <w:rPr>
          <w:lang w:eastAsia="en-GB"/>
        </w:rPr>
        <w:t>8.2.2.2.3.</w:t>
      </w:r>
    </w:p>
    <w:p w14:paraId="144A3D07"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8.2.3.2.5.2</w:t>
      </w:r>
      <w:r w:rsidRPr="007B2C7C">
        <w:rPr>
          <w:rFonts w:ascii="Arial" w:hAnsi="Arial"/>
          <w:lang w:eastAsia="zh-CN"/>
        </w:rPr>
        <w:tab/>
        <w:t>Interruptions during measurements on deactivated E-UTRAN SCC</w:t>
      </w:r>
    </w:p>
    <w:p w14:paraId="7F13EC16"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E-UTRA SCell in SCG is deactivated, the UE is allowed due to measurements on the E-UTRA SCC with the deactivated E-UTRA SCell:</w:t>
      </w:r>
    </w:p>
    <w:p w14:paraId="3A5511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an interruption on PCell or any activated SCell with up to 0.5% probability of missed ACK/NACK when any of the configured </w:t>
      </w:r>
      <w:r w:rsidRPr="007B2C7C">
        <w:rPr>
          <w:i/>
          <w:lang w:eastAsia="en-GB"/>
        </w:rPr>
        <w:t xml:space="preserve">measCycleSCell </w:t>
      </w:r>
      <w:r w:rsidRPr="007B2C7C">
        <w:rPr>
          <w:lang w:eastAsia="en-GB"/>
        </w:rPr>
        <w:t>[15] for the deactivated E-UTRA SCells</w:t>
      </w:r>
      <w:r w:rsidRPr="007B2C7C">
        <w:rPr>
          <w:i/>
          <w:lang w:eastAsia="en-GB"/>
        </w:rPr>
        <w:t xml:space="preserve"> </w:t>
      </w:r>
      <w:r w:rsidRPr="007B2C7C">
        <w:rPr>
          <w:lang w:eastAsia="en-GB"/>
        </w:rPr>
        <w:t>is 640 ms or longer.</w:t>
      </w:r>
    </w:p>
    <w:p w14:paraId="6C81286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an interruption on PCell or any activated SCell with up to 0.5% probability of missed ACK/NACK regardless of the configured </w:t>
      </w:r>
      <w:r w:rsidRPr="007B2C7C">
        <w:rPr>
          <w:i/>
          <w:lang w:eastAsia="en-GB"/>
        </w:rPr>
        <w:t xml:space="preserve">measCycleSCell </w:t>
      </w:r>
      <w:r w:rsidRPr="007B2C7C">
        <w:rPr>
          <w:lang w:eastAsia="en-GB"/>
        </w:rPr>
        <w:t>[15]</w:t>
      </w:r>
      <w:r w:rsidRPr="007B2C7C">
        <w:rPr>
          <w:i/>
          <w:lang w:eastAsia="en-GB"/>
        </w:rPr>
        <w:t xml:space="preserve"> </w:t>
      </w:r>
      <w:r w:rsidRPr="007B2C7C">
        <w:rPr>
          <w:lang w:eastAsia="en-GB"/>
        </w:rPr>
        <w:t>for the</w:t>
      </w:r>
      <w:r w:rsidRPr="007B2C7C">
        <w:rPr>
          <w:lang w:eastAsia="zh-CN"/>
        </w:rPr>
        <w:t xml:space="preserve"> </w:t>
      </w:r>
      <w:r w:rsidRPr="007B2C7C">
        <w:rPr>
          <w:lang w:eastAsia="en-GB"/>
        </w:rPr>
        <w:t xml:space="preserve">deactivated E-UTRA SCells if indicated by the network using IE </w:t>
      </w:r>
      <w:r w:rsidRPr="007B2C7C">
        <w:rPr>
          <w:i/>
          <w:lang w:eastAsia="en-GB"/>
        </w:rPr>
        <w:t xml:space="preserve">allowInterruptions </w:t>
      </w:r>
      <w:r w:rsidRPr="007B2C7C">
        <w:rPr>
          <w:lang w:eastAsia="en-GB"/>
        </w:rPr>
        <w:t>[15].</w:t>
      </w:r>
    </w:p>
    <w:p w14:paraId="31F768E2"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Each interruption shall not exceed</w:t>
      </w:r>
    </w:p>
    <w:p w14:paraId="7B7F76F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X3 slots</w:t>
      </w:r>
      <w:r w:rsidRPr="007B2C7C">
        <w:rPr>
          <w:lang w:eastAsia="en-GB"/>
        </w:rPr>
        <w:t>, if the PCell or activated SCell is not in the same band as the E-UTRA deactivated SCC being measured, or</w:t>
      </w:r>
    </w:p>
    <w:p w14:paraId="640321B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xml:space="preserve">, if the PCell or activated SCell is in the same band as the E-UTRA deactivated SCC being measured, provided </w:t>
      </w:r>
      <w:r w:rsidRPr="007B2C7C">
        <w:rPr>
          <w:lang w:eastAsia="zh-CN"/>
        </w:rPr>
        <w:t>the cell specific reference signals from the PCell or activated SCell and the E-UTRA deactivated SCC being measured are available in the same slot</w:t>
      </w:r>
      <w:r w:rsidRPr="007B2C7C">
        <w:rPr>
          <w:lang w:eastAsia="en-GB"/>
        </w:rPr>
        <w:t>.</w:t>
      </w:r>
    </w:p>
    <w:p w14:paraId="67324B5D"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 xml:space="preserve">Where X3 and Y3 are specified in </w:t>
      </w:r>
      <w:r w:rsidRPr="007B2C7C">
        <w:rPr>
          <w:lang w:eastAsia="zh-CN"/>
        </w:rPr>
        <w:t>Table 8.2.3.2.5-1</w:t>
      </w:r>
    </w:p>
    <w:p w14:paraId="0F822AB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B2C7C" w:rsidRPr="007B2C7C" w14:paraId="61945B8F" w14:textId="77777777" w:rsidTr="00895D16">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0FAD98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1ED2ACF0" wp14:editId="13412445">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11D1A6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32F6F2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6D482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Y3 (slot)</w:t>
            </w:r>
          </w:p>
        </w:tc>
      </w:tr>
      <w:tr w:rsidR="007B2C7C" w:rsidRPr="007B2C7C" w14:paraId="495081A3" w14:textId="77777777" w:rsidTr="00895D16">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1389662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19209A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w:t>
            </w:r>
          </w:p>
        </w:tc>
        <w:tc>
          <w:tcPr>
            <w:tcW w:w="1069" w:type="dxa"/>
            <w:tcBorders>
              <w:top w:val="single" w:sz="4" w:space="0" w:color="auto"/>
              <w:left w:val="single" w:sz="4" w:space="0" w:color="auto"/>
              <w:bottom w:val="single" w:sz="4" w:space="0" w:color="auto"/>
              <w:right w:val="single" w:sz="4" w:space="0" w:color="auto"/>
            </w:tcBorders>
            <w:hideMark/>
          </w:tcPr>
          <w:p w14:paraId="12D59F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099" w:type="dxa"/>
            <w:tcBorders>
              <w:top w:val="single" w:sz="4" w:space="0" w:color="auto"/>
              <w:left w:val="single" w:sz="4" w:space="0" w:color="auto"/>
              <w:bottom w:val="single" w:sz="4" w:space="0" w:color="auto"/>
              <w:right w:val="single" w:sz="4" w:space="0" w:color="auto"/>
            </w:tcBorders>
            <w:hideMark/>
          </w:tcPr>
          <w:p w14:paraId="2843F7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Async</w:t>
            </w:r>
          </w:p>
        </w:tc>
        <w:tc>
          <w:tcPr>
            <w:tcW w:w="1851" w:type="dxa"/>
            <w:tcBorders>
              <w:top w:val="single" w:sz="4" w:space="0" w:color="auto"/>
              <w:left w:val="single" w:sz="4" w:space="0" w:color="auto"/>
              <w:bottom w:val="single" w:sz="4" w:space="0" w:color="auto"/>
              <w:right w:val="single" w:sz="4" w:space="0" w:color="auto"/>
            </w:tcBorders>
            <w:hideMark/>
          </w:tcPr>
          <w:p w14:paraId="526BE6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851" w:type="dxa"/>
            <w:tcBorders>
              <w:top w:val="single" w:sz="4" w:space="0" w:color="auto"/>
              <w:left w:val="single" w:sz="4" w:space="0" w:color="auto"/>
              <w:bottom w:val="single" w:sz="4" w:space="0" w:color="auto"/>
              <w:right w:val="single" w:sz="4" w:space="0" w:color="auto"/>
            </w:tcBorders>
            <w:hideMark/>
          </w:tcPr>
          <w:p w14:paraId="106D39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Async</w:t>
            </w:r>
          </w:p>
        </w:tc>
      </w:tr>
      <w:tr w:rsidR="007B2C7C" w:rsidRPr="007B2C7C" w14:paraId="4E515B63"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308A1B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102" w:type="dxa"/>
            <w:tcBorders>
              <w:top w:val="single" w:sz="4" w:space="0" w:color="auto"/>
              <w:left w:val="single" w:sz="4" w:space="0" w:color="auto"/>
              <w:bottom w:val="single" w:sz="4" w:space="0" w:color="auto"/>
              <w:right w:val="single" w:sz="4" w:space="0" w:color="auto"/>
            </w:tcBorders>
            <w:hideMark/>
          </w:tcPr>
          <w:p w14:paraId="3D42CE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069" w:type="dxa"/>
            <w:tcBorders>
              <w:top w:val="single" w:sz="4" w:space="0" w:color="auto"/>
              <w:left w:val="single" w:sz="4" w:space="0" w:color="auto"/>
              <w:bottom w:val="single" w:sz="4" w:space="0" w:color="auto"/>
              <w:right w:val="single" w:sz="4" w:space="0" w:color="auto"/>
            </w:tcBorders>
            <w:hideMark/>
          </w:tcPr>
          <w:p w14:paraId="46E662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099" w:type="dxa"/>
            <w:tcBorders>
              <w:top w:val="single" w:sz="4" w:space="0" w:color="auto"/>
              <w:left w:val="single" w:sz="4" w:space="0" w:color="auto"/>
              <w:bottom w:val="single" w:sz="4" w:space="0" w:color="auto"/>
              <w:right w:val="single" w:sz="4" w:space="0" w:color="auto"/>
            </w:tcBorders>
            <w:hideMark/>
          </w:tcPr>
          <w:p w14:paraId="0F67E7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203A1A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851" w:type="dxa"/>
            <w:tcBorders>
              <w:top w:val="single" w:sz="4" w:space="0" w:color="auto"/>
              <w:left w:val="single" w:sz="4" w:space="0" w:color="auto"/>
              <w:bottom w:val="single" w:sz="4" w:space="0" w:color="auto"/>
              <w:right w:val="single" w:sz="4" w:space="0" w:color="auto"/>
            </w:tcBorders>
            <w:hideMark/>
          </w:tcPr>
          <w:p w14:paraId="701AC7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1E918484"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222BBF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102" w:type="dxa"/>
            <w:tcBorders>
              <w:top w:val="single" w:sz="4" w:space="0" w:color="auto"/>
              <w:left w:val="single" w:sz="4" w:space="0" w:color="auto"/>
              <w:bottom w:val="single" w:sz="4" w:space="0" w:color="auto"/>
              <w:right w:val="single" w:sz="4" w:space="0" w:color="auto"/>
            </w:tcBorders>
            <w:hideMark/>
          </w:tcPr>
          <w:p w14:paraId="036634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069" w:type="dxa"/>
            <w:tcBorders>
              <w:top w:val="single" w:sz="4" w:space="0" w:color="auto"/>
              <w:left w:val="single" w:sz="4" w:space="0" w:color="auto"/>
              <w:bottom w:val="single" w:sz="4" w:space="0" w:color="auto"/>
              <w:right w:val="single" w:sz="4" w:space="0" w:color="auto"/>
            </w:tcBorders>
            <w:hideMark/>
          </w:tcPr>
          <w:p w14:paraId="030A69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099" w:type="dxa"/>
            <w:tcBorders>
              <w:top w:val="single" w:sz="4" w:space="0" w:color="auto"/>
              <w:left w:val="single" w:sz="4" w:space="0" w:color="auto"/>
              <w:bottom w:val="single" w:sz="4" w:space="0" w:color="auto"/>
              <w:right w:val="single" w:sz="4" w:space="0" w:color="auto"/>
            </w:tcBorders>
            <w:hideMark/>
          </w:tcPr>
          <w:p w14:paraId="4176A8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001A0F5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851" w:type="dxa"/>
            <w:tcBorders>
              <w:top w:val="single" w:sz="4" w:space="0" w:color="auto"/>
              <w:left w:val="single" w:sz="4" w:space="0" w:color="auto"/>
              <w:bottom w:val="single" w:sz="4" w:space="0" w:color="auto"/>
              <w:right w:val="single" w:sz="4" w:space="0" w:color="auto"/>
            </w:tcBorders>
            <w:hideMark/>
          </w:tcPr>
          <w:p w14:paraId="02CA1B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0FF02618"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4F958C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102" w:type="dxa"/>
            <w:tcBorders>
              <w:top w:val="single" w:sz="4" w:space="0" w:color="auto"/>
              <w:left w:val="single" w:sz="4" w:space="0" w:color="auto"/>
              <w:bottom w:val="single" w:sz="4" w:space="0" w:color="auto"/>
              <w:right w:val="single" w:sz="4" w:space="0" w:color="auto"/>
            </w:tcBorders>
            <w:hideMark/>
          </w:tcPr>
          <w:p w14:paraId="372FFB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46E32C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851" w:type="dxa"/>
            <w:tcBorders>
              <w:top w:val="single" w:sz="4" w:space="0" w:color="auto"/>
              <w:left w:val="single" w:sz="4" w:space="0" w:color="auto"/>
              <w:bottom w:val="single" w:sz="4" w:space="0" w:color="auto"/>
              <w:right w:val="single" w:sz="4" w:space="0" w:color="auto"/>
            </w:tcBorders>
            <w:hideMark/>
          </w:tcPr>
          <w:p w14:paraId="14357D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851" w:type="dxa"/>
            <w:tcBorders>
              <w:top w:val="single" w:sz="4" w:space="0" w:color="auto"/>
              <w:left w:val="single" w:sz="4" w:space="0" w:color="auto"/>
              <w:bottom w:val="single" w:sz="4" w:space="0" w:color="auto"/>
              <w:right w:val="single" w:sz="4" w:space="0" w:color="auto"/>
            </w:tcBorders>
            <w:hideMark/>
          </w:tcPr>
          <w:p w14:paraId="631AA3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r>
      <w:tr w:rsidR="007B2C7C" w:rsidRPr="007B2C7C" w14:paraId="1373C04B" w14:textId="77777777" w:rsidTr="00895D16">
        <w:trPr>
          <w:jc w:val="center"/>
        </w:trPr>
        <w:tc>
          <w:tcPr>
            <w:tcW w:w="733" w:type="dxa"/>
            <w:tcBorders>
              <w:top w:val="single" w:sz="4" w:space="0" w:color="auto"/>
              <w:left w:val="single" w:sz="4" w:space="0" w:color="auto"/>
              <w:bottom w:val="single" w:sz="4" w:space="0" w:color="auto"/>
              <w:right w:val="single" w:sz="4" w:space="0" w:color="auto"/>
            </w:tcBorders>
            <w:hideMark/>
          </w:tcPr>
          <w:p w14:paraId="0AF20D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102" w:type="dxa"/>
            <w:tcBorders>
              <w:top w:val="single" w:sz="4" w:space="0" w:color="auto"/>
              <w:left w:val="single" w:sz="4" w:space="0" w:color="auto"/>
              <w:bottom w:val="single" w:sz="4" w:space="0" w:color="auto"/>
              <w:right w:val="single" w:sz="4" w:space="0" w:color="auto"/>
            </w:tcBorders>
            <w:hideMark/>
          </w:tcPr>
          <w:p w14:paraId="0303B7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0A0F4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c>
          <w:tcPr>
            <w:tcW w:w="1851" w:type="dxa"/>
            <w:tcBorders>
              <w:top w:val="single" w:sz="4" w:space="0" w:color="auto"/>
              <w:left w:val="single" w:sz="4" w:space="0" w:color="auto"/>
              <w:bottom w:val="single" w:sz="4" w:space="0" w:color="auto"/>
              <w:right w:val="single" w:sz="4" w:space="0" w:color="auto"/>
            </w:tcBorders>
            <w:hideMark/>
          </w:tcPr>
          <w:p w14:paraId="79CC7C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N/A</w:t>
            </w:r>
          </w:p>
        </w:tc>
        <w:tc>
          <w:tcPr>
            <w:tcW w:w="1851" w:type="dxa"/>
            <w:tcBorders>
              <w:top w:val="single" w:sz="4" w:space="0" w:color="auto"/>
              <w:left w:val="single" w:sz="4" w:space="0" w:color="auto"/>
              <w:bottom w:val="single" w:sz="4" w:space="0" w:color="auto"/>
              <w:right w:val="single" w:sz="4" w:space="0" w:color="auto"/>
            </w:tcBorders>
            <w:hideMark/>
          </w:tcPr>
          <w:p w14:paraId="34D967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N/A</w:t>
            </w:r>
          </w:p>
        </w:tc>
      </w:tr>
    </w:tbl>
    <w:p w14:paraId="5AA4B9A3" w14:textId="77777777" w:rsidR="007B2C7C" w:rsidRPr="007B2C7C" w:rsidRDefault="007B2C7C" w:rsidP="007B2C7C">
      <w:pPr>
        <w:overflowPunct w:val="0"/>
        <w:autoSpaceDE w:val="0"/>
        <w:autoSpaceDN w:val="0"/>
        <w:adjustRightInd w:val="0"/>
        <w:textAlignment w:val="baseline"/>
        <w:rPr>
          <w:lang w:eastAsia="en-GB"/>
        </w:rPr>
      </w:pPr>
    </w:p>
    <w:p w14:paraId="7C728B7C"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8.2.3.2.5.3</w:t>
      </w:r>
      <w:r w:rsidRPr="007B2C7C">
        <w:rPr>
          <w:rFonts w:ascii="Arial" w:hAnsi="Arial"/>
          <w:lang w:eastAsia="zh-CN"/>
        </w:rPr>
        <w:tab/>
        <w:t>Interruptions during CQI measurements on dormant E-UTRAN SCC</w:t>
      </w:r>
    </w:p>
    <w:p w14:paraId="515E1C1E"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E-UTRA SCell in SCG is dormant, the UE is allowed due to CQI measurements on the dormant E-UTRA SCell:</w:t>
      </w:r>
    </w:p>
    <w:p w14:paraId="22697F5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PCell or any activated SCell with up to 0.5% probability of missed ACK/NACK.</w:t>
      </w:r>
    </w:p>
    <w:p w14:paraId="444721A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Each interruption shall not exceed</w:t>
      </w:r>
    </w:p>
    <w:p w14:paraId="77E2862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X3 slots</w:t>
      </w:r>
      <w:r w:rsidRPr="007B2C7C">
        <w:rPr>
          <w:lang w:eastAsia="en-GB"/>
        </w:rPr>
        <w:t>, if the PCell or activated SCell is not in the same band as the E-UTRA dormant SCell being measured, or</w:t>
      </w:r>
    </w:p>
    <w:p w14:paraId="4840ECB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xml:space="preserve">, if the PCell or activated SCell is in the same band as the E-UTRA dormant SCell being measured, provided </w:t>
      </w:r>
      <w:r w:rsidRPr="007B2C7C">
        <w:rPr>
          <w:lang w:eastAsia="zh-CN"/>
        </w:rPr>
        <w:t>the cell specific reference signals from the PSCell or activated SCell and the E-UTRA dormant SCell being measured are available in the same slot</w:t>
      </w:r>
      <w:r w:rsidRPr="007B2C7C">
        <w:rPr>
          <w:lang w:eastAsia="en-GB"/>
        </w:rPr>
        <w:t>.</w:t>
      </w:r>
    </w:p>
    <w:p w14:paraId="7DC5256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w:t>
      </w:r>
      <w:r w:rsidRPr="007B2C7C">
        <w:rPr>
          <w:rFonts w:hint="eastAsia"/>
          <w:lang w:eastAsia="zh-CN"/>
        </w:rPr>
        <w:t xml:space="preserve">here </w:t>
      </w:r>
      <w:r w:rsidRPr="007B2C7C">
        <w:rPr>
          <w:lang w:eastAsia="zh-CN"/>
        </w:rPr>
        <w:t xml:space="preserve">X3 and Y3 are defined in </w:t>
      </w:r>
      <w:r w:rsidRPr="007B2C7C">
        <w:rPr>
          <w:lang w:eastAsia="en-GB"/>
        </w:rPr>
        <w:t>Table 8.2.3.2.5.2-1.</w:t>
      </w:r>
    </w:p>
    <w:p w14:paraId="0F39D2B8" w14:textId="77777777" w:rsidR="007B2C7C" w:rsidRPr="007B2C7C" w:rsidRDefault="007B2C7C" w:rsidP="007B2C7C">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B2C7C">
        <w:rPr>
          <w:rFonts w:ascii="Arial" w:hAnsi="Arial"/>
          <w:lang w:eastAsia="zh-CN"/>
        </w:rPr>
        <w:t>8.2.3.2.5.4</w:t>
      </w:r>
      <w:r w:rsidRPr="007B2C7C">
        <w:rPr>
          <w:rFonts w:ascii="Arial" w:hAnsi="Arial"/>
          <w:lang w:eastAsia="zh-CN"/>
        </w:rPr>
        <w:tab/>
        <w:t>Interruptions during RRM measurements on dormant E-UTRAN SCC</w:t>
      </w:r>
    </w:p>
    <w:p w14:paraId="385583B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E-UTRA SCell in SCG is dormant, the UE is allowed due to RRM measurements on the E-UTRA SCC with the dormant E-UTRA SCell:</w:t>
      </w:r>
    </w:p>
    <w:p w14:paraId="43AB81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PCell or any activated SCell with up to 0.5% probability of missed ACK/NACK.</w:t>
      </w:r>
    </w:p>
    <w:p w14:paraId="2587E9A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Each interruption shall not exceed</w:t>
      </w:r>
    </w:p>
    <w:p w14:paraId="6A1A7B22" w14:textId="77777777" w:rsidR="007B2C7C" w:rsidRPr="007B2C7C" w:rsidRDefault="007B2C7C" w:rsidP="007B2C7C">
      <w:pPr>
        <w:overflowPunct w:val="0"/>
        <w:autoSpaceDE w:val="0"/>
        <w:autoSpaceDN w:val="0"/>
        <w:adjustRightInd w:val="0"/>
        <w:ind w:left="851" w:hanging="284"/>
        <w:textAlignment w:val="baseline"/>
        <w:rPr>
          <w:lang w:eastAsia="en-GB"/>
        </w:rPr>
      </w:pPr>
      <w:bookmarkStart w:id="1076" w:name="_Toc5952641"/>
      <w:r w:rsidRPr="007B2C7C">
        <w:rPr>
          <w:lang w:eastAsia="en-GB"/>
        </w:rPr>
        <w:t>-</w:t>
      </w:r>
      <w:r w:rsidRPr="007B2C7C">
        <w:rPr>
          <w:lang w:eastAsia="en-GB"/>
        </w:rPr>
        <w:tab/>
      </w:r>
      <w:r w:rsidRPr="007B2C7C">
        <w:rPr>
          <w:lang w:eastAsia="zh-CN"/>
        </w:rPr>
        <w:t>X3 slots</w:t>
      </w:r>
      <w:r w:rsidRPr="007B2C7C">
        <w:rPr>
          <w:lang w:eastAsia="en-GB"/>
        </w:rPr>
        <w:t>, if the PCell or activated SCell is not in the same band as the E-UTRA dormant SCC being measured, or</w:t>
      </w:r>
    </w:p>
    <w:p w14:paraId="14F2C9A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xml:space="preserve">, if the PCell or activated SCell is in the same band as the E-UTRA dormant SCC being measured, provided </w:t>
      </w:r>
      <w:r w:rsidRPr="007B2C7C">
        <w:rPr>
          <w:lang w:eastAsia="zh-CN"/>
        </w:rPr>
        <w:t>the cell specific reference signals from the PSCell or activated SCell and the E-UTRA dormant SCC being measured are available in the same slot</w:t>
      </w:r>
      <w:r w:rsidRPr="007B2C7C">
        <w:rPr>
          <w:lang w:eastAsia="en-GB"/>
        </w:rPr>
        <w:t>.</w:t>
      </w:r>
    </w:p>
    <w:p w14:paraId="412EE0A3"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w:t>
      </w:r>
      <w:r w:rsidRPr="007B2C7C">
        <w:rPr>
          <w:rFonts w:hint="eastAsia"/>
          <w:lang w:eastAsia="zh-CN"/>
        </w:rPr>
        <w:t xml:space="preserve">here </w:t>
      </w:r>
      <w:r w:rsidRPr="007B2C7C">
        <w:rPr>
          <w:lang w:eastAsia="zh-CN"/>
        </w:rPr>
        <w:t xml:space="preserve">X3 and Y3 are defined in </w:t>
      </w:r>
      <w:r w:rsidRPr="007B2C7C">
        <w:rPr>
          <w:lang w:eastAsia="en-GB"/>
        </w:rPr>
        <w:t>Table 8.2.3.2.5.2-1.</w:t>
      </w:r>
    </w:p>
    <w:p w14:paraId="3E6CA64E"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8.2.3.2.6</w:t>
      </w:r>
      <w:r w:rsidRPr="007B2C7C">
        <w:rPr>
          <w:rFonts w:ascii="Arial" w:hAnsi="Arial"/>
          <w:sz w:val="22"/>
          <w:lang w:eastAsia="en-GB"/>
        </w:rPr>
        <w:tab/>
        <w:t>Interruptions at UL carrier RRC reconfiguration</w:t>
      </w:r>
      <w:bookmarkEnd w:id="1076"/>
    </w:p>
    <w:p w14:paraId="6934D70D"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S Mincho"/>
          <w:lang w:eastAsia="zh-CN"/>
        </w:rPr>
        <w:t xml:space="preserve">The requirements in this clause shall apply </w:t>
      </w:r>
      <w:r w:rsidRPr="007B2C7C">
        <w:rPr>
          <w:rFonts w:eastAsia="MS Mincho"/>
          <w:lang w:eastAsia="en-GB"/>
        </w:rPr>
        <w:t xml:space="preserve">when a supplementary UL </w:t>
      </w:r>
      <w:r w:rsidRPr="007B2C7C">
        <w:rPr>
          <w:lang w:eastAsia="zh-CN"/>
        </w:rPr>
        <w:t xml:space="preserve">carrier or an UL carrier </w:t>
      </w:r>
      <w:r w:rsidRPr="007B2C7C">
        <w:rPr>
          <w:rFonts w:eastAsia="MS Mincho"/>
          <w:lang w:eastAsia="en-GB"/>
        </w:rPr>
        <w:t>is configured or de-configured in NE-DC</w:t>
      </w:r>
      <w:r w:rsidRPr="007B2C7C">
        <w:rPr>
          <w:lang w:eastAsia="en-GB"/>
        </w:rPr>
        <w:t>.</w:t>
      </w:r>
    </w:p>
    <w:p w14:paraId="2B2AE9F6"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X4 </w:t>
      </w:r>
      <w:del w:id="1077" w:author="BeammWave" w:date="2024-10-04T16:24:00Z" w16du:dateUtc="2024-10-04T14:24:00Z">
        <w:r w:rsidRPr="007B2C7C" w:rsidDel="00943C37">
          <w:rPr>
            <w:lang w:eastAsia="zh-CN"/>
          </w:rPr>
          <w:delText>slot</w:delText>
        </w:r>
      </w:del>
      <w:ins w:id="1078" w:author="BeammWave" w:date="2024-10-04T16:24:00Z" w16du:dateUtc="2024-10-04T14:24:00Z">
        <w:r w:rsidRPr="007B2C7C">
          <w:rPr>
            <w:lang w:eastAsia="zh-CN"/>
          </w:rPr>
          <w:t>slots</w:t>
        </w:r>
      </w:ins>
      <w:r w:rsidRPr="007B2C7C">
        <w:rPr>
          <w:lang w:eastAsia="zh-CN"/>
        </w:rPr>
        <w:t xml:space="preserve"> as specified in </w:t>
      </w:r>
      <w:r w:rsidRPr="007B2C7C">
        <w:rPr>
          <w:lang w:eastAsia="en-GB"/>
        </w:rPr>
        <w:t>Table 8.2.3.2.6-1</w:t>
      </w:r>
      <w:r w:rsidRPr="007B2C7C">
        <w:rPr>
          <w:lang w:eastAsia="zh-CN"/>
        </w:rPr>
        <w:t xml:space="preserve">, is allowed during the RRC reconfiguration procedure </w:t>
      </w:r>
      <w:r w:rsidRPr="007B2C7C">
        <w:rPr>
          <w:lang w:eastAsia="en-GB"/>
        </w:rPr>
        <w:t>in TS 38.331 </w:t>
      </w:r>
      <w:r w:rsidRPr="007B2C7C">
        <w:rPr>
          <w:lang w:eastAsia="zh-CN"/>
        </w:rPr>
        <w:t xml:space="preserve">[2] on PCell, all activated SCells within the same FR as the reconfigured uplink carrier. </w:t>
      </w:r>
      <w:r w:rsidRPr="007B2C7C">
        <w:rPr>
          <w:rFonts w:eastAsia="MS Mincho"/>
          <w:lang w:eastAsia="en-GB"/>
        </w:rPr>
        <w:t>The interruption is for both uplink and downlink of PCell, all activated E-UTRA SCells, E-UTRA PSCell and all activated SCells within the same FR as the configured or de-configured UL.</w:t>
      </w:r>
    </w:p>
    <w:p w14:paraId="285E4CD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S Mincho" w:hAnsi="Arial"/>
          <w:b/>
          <w:lang w:eastAsia="en-GB"/>
        </w:rPr>
      </w:pPr>
      <w:r w:rsidRPr="007B2C7C">
        <w:rPr>
          <w:rFonts w:ascii="Arial" w:hAnsi="Arial"/>
          <w:b/>
          <w:lang w:eastAsia="en-GB"/>
        </w:rPr>
        <w:lastRenderedPageBreak/>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7B2C7C" w:rsidRPr="007B2C7C" w14:paraId="56CA7252"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4B6E9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45191D91" wp14:editId="6F902DD9">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82647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FA1371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X4 (slots)</w:t>
            </w:r>
          </w:p>
        </w:tc>
      </w:tr>
      <w:tr w:rsidR="007B2C7C" w:rsidRPr="007B2C7C" w14:paraId="1EF51519"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F90AA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5BE039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44149F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276" w:type="dxa"/>
            <w:tcBorders>
              <w:top w:val="single" w:sz="4" w:space="0" w:color="auto"/>
              <w:left w:val="single" w:sz="4" w:space="0" w:color="auto"/>
              <w:bottom w:val="single" w:sz="4" w:space="0" w:color="auto"/>
              <w:right w:val="single" w:sz="4" w:space="0" w:color="auto"/>
            </w:tcBorders>
            <w:hideMark/>
          </w:tcPr>
          <w:p w14:paraId="663875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Async</w:t>
            </w:r>
          </w:p>
        </w:tc>
      </w:tr>
      <w:tr w:rsidR="007B2C7C" w:rsidRPr="007B2C7C" w14:paraId="657131F8"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3B3725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4D9F67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76483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660B95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1FE75915"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296E5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1DF6F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63CD50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56874E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r>
      <w:tr w:rsidR="007B2C7C" w:rsidRPr="007B2C7C" w14:paraId="3CE24A59"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95134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0B48892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78C1C6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r>
      <w:tr w:rsidR="007B2C7C" w:rsidRPr="007B2C7C" w14:paraId="0039548C"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504B1D4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6CAE60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78B985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9</w:t>
            </w:r>
          </w:p>
        </w:tc>
      </w:tr>
    </w:tbl>
    <w:p w14:paraId="326D3B2E" w14:textId="77777777" w:rsidR="007B2C7C" w:rsidRPr="007B2C7C" w:rsidRDefault="007B2C7C" w:rsidP="007B2C7C">
      <w:pPr>
        <w:overflowPunct w:val="0"/>
        <w:autoSpaceDE w:val="0"/>
        <w:autoSpaceDN w:val="0"/>
        <w:adjustRightInd w:val="0"/>
        <w:textAlignment w:val="baseline"/>
        <w:rPr>
          <w:lang w:eastAsia="zh-CN"/>
        </w:rPr>
      </w:pPr>
    </w:p>
    <w:p w14:paraId="23840FA8"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079" w:name="_Toc5952642"/>
      <w:r w:rsidRPr="007B2C7C">
        <w:rPr>
          <w:rFonts w:ascii="Arial" w:hAnsi="Arial"/>
          <w:sz w:val="22"/>
          <w:lang w:eastAsia="zh-CN"/>
        </w:rPr>
        <w:t>8.2.3.2.7</w:t>
      </w:r>
      <w:r w:rsidRPr="007B2C7C">
        <w:rPr>
          <w:rFonts w:ascii="Arial" w:hAnsi="Arial"/>
          <w:sz w:val="22"/>
          <w:lang w:eastAsia="zh-CN"/>
        </w:rPr>
        <w:tab/>
        <w:t>Interruptions due to Active BWP switching Requirement</w:t>
      </w:r>
      <w:bookmarkEnd w:id="1079"/>
    </w:p>
    <w:p w14:paraId="1C596DE2" w14:textId="77777777" w:rsidR="007B2C7C" w:rsidRPr="007B2C7C" w:rsidRDefault="007B2C7C" w:rsidP="007B2C7C">
      <w:pPr>
        <w:overflowPunct w:val="0"/>
        <w:autoSpaceDE w:val="0"/>
        <w:autoSpaceDN w:val="0"/>
        <w:adjustRightInd w:val="0"/>
        <w:textAlignment w:val="baseline"/>
        <w:rPr>
          <w:rFonts w:cs="v4.2.0"/>
          <w:lang w:val="en-US" w:eastAsia="zh-CN"/>
        </w:rPr>
      </w:pPr>
      <w:r w:rsidRPr="007B2C7C">
        <w:rPr>
          <w:lang w:eastAsia="zh-CN"/>
        </w:rPr>
        <w:t xml:space="preserve">The requirements for DCI-based BWP switch , timer-based BWP switch or UL BWP switch triggered by </w:t>
      </w:r>
      <w:r w:rsidRPr="007B2C7C">
        <w:rPr>
          <w:lang w:eastAsia="en-GB"/>
        </w:rPr>
        <w:t>consistent uplink CCA failures</w:t>
      </w:r>
      <w:r w:rsidRPr="007B2C7C" w:rsidDel="00B7438A">
        <w:rPr>
          <w:lang w:eastAsia="zh-CN"/>
        </w:rPr>
        <w:t xml:space="preserve"> </w:t>
      </w:r>
      <w:r w:rsidRPr="007B2C7C">
        <w:rPr>
          <w:lang w:eastAsia="zh-CN"/>
        </w:rPr>
        <w:t xml:space="preserve"> in this clause apply to the case </w:t>
      </w:r>
      <w:r w:rsidRPr="007B2C7C">
        <w:rPr>
          <w:lang w:eastAsia="en-GB"/>
        </w:rPr>
        <w:t>that the BWP switch is performed on a single CC or multiple CCs.</w:t>
      </w:r>
    </w:p>
    <w:p w14:paraId="2DD94661"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lang w:eastAsia="zh-CN"/>
        </w:rPr>
        <w:t xml:space="preserve">When either of the DCI-based, timer-based or RRC-based </w:t>
      </w:r>
      <w:r w:rsidRPr="007B2C7C">
        <w:rPr>
          <w:rFonts w:eastAsia="MS Mincho"/>
          <w:lang w:eastAsia="en-GB"/>
        </w:rPr>
        <w:t>downlink BWP switch and/or uplink BWP switch occur</w:t>
      </w:r>
      <w:r w:rsidRPr="007B2C7C">
        <w:rPr>
          <w:lang w:eastAsia="en-GB"/>
        </w:rPr>
        <w:t xml:space="preserve"> </w:t>
      </w:r>
      <w:r w:rsidRPr="007B2C7C">
        <w:rPr>
          <w:lang w:eastAsia="zh-CN"/>
        </w:rPr>
        <w:t>on multiple CCs simultaneously or over partially overlapping period, the interruption requirements described in this clause apply for each BWP switch.</w:t>
      </w:r>
    </w:p>
    <w:p w14:paraId="036DB176" w14:textId="77777777" w:rsidR="007B2C7C" w:rsidRPr="007B2C7C" w:rsidRDefault="007B2C7C" w:rsidP="007B2C7C">
      <w:pPr>
        <w:overflowPunct w:val="0"/>
        <w:autoSpaceDE w:val="0"/>
        <w:autoSpaceDN w:val="0"/>
        <w:adjustRightInd w:val="0"/>
        <w:textAlignment w:val="baseline"/>
        <w:rPr>
          <w:lang w:eastAsia="zh-CN"/>
        </w:rPr>
      </w:pPr>
      <w:r w:rsidRPr="007B2C7C">
        <w:rPr>
          <w:rFonts w:cs="v4.2.0"/>
          <w:lang w:eastAsia="zh-CN"/>
        </w:rPr>
        <w:t xml:space="preserve">When </w:t>
      </w:r>
      <w:r w:rsidRPr="007B2C7C">
        <w:rPr>
          <w:rFonts w:cs="v4.2.0"/>
          <w:lang w:eastAsia="en-GB"/>
        </w:rPr>
        <w:t xml:space="preserve">UE receives a DCI indicating the UE to switch its active BWP, or when </w:t>
      </w:r>
      <w:r w:rsidRPr="007B2C7C">
        <w:rPr>
          <w:rFonts w:cs="v4.2.0"/>
          <w:lang w:eastAsia="zh-CN"/>
        </w:rPr>
        <w:t xml:space="preserve">a BWP timer </w:t>
      </w:r>
      <w:r w:rsidRPr="007B2C7C">
        <w:rPr>
          <w:i/>
          <w:lang w:eastAsia="en-GB"/>
        </w:rPr>
        <w:t xml:space="preserve">bwp-InactivityTimer </w:t>
      </w:r>
      <w:r w:rsidRPr="007B2C7C">
        <w:rPr>
          <w:lang w:eastAsia="en-GB"/>
        </w:rPr>
        <w:t>defined in TS 38.331 [2]</w:t>
      </w:r>
      <w:r w:rsidRPr="007B2C7C">
        <w:rPr>
          <w:rFonts w:cs="v4.2.0"/>
          <w:lang w:eastAsia="zh-CN"/>
        </w:rPr>
        <w:t xml:space="preserve"> expires, or when the UE receives an RRC command </w:t>
      </w:r>
      <w:r w:rsidRPr="007B2C7C">
        <w:rPr>
          <w:rFonts w:cs="v4.2.0"/>
          <w:lang w:eastAsia="en-GB"/>
        </w:rPr>
        <w:t>indicating the UE to switch its active BWP</w:t>
      </w:r>
      <w:r w:rsidRPr="007B2C7C">
        <w:rPr>
          <w:lang w:eastAsia="zh-CN"/>
        </w:rPr>
        <w:t xml:space="preserve"> or when UL BWP switch is triggered by </w:t>
      </w:r>
      <w:r w:rsidRPr="007B2C7C">
        <w:rPr>
          <w:lang w:eastAsia="en-GB"/>
        </w:rPr>
        <w:t>consistent uplink CCA failures</w:t>
      </w:r>
      <w:r w:rsidRPr="007B2C7C">
        <w:rPr>
          <w:rFonts w:cs="v4.2.0"/>
          <w:lang w:eastAsia="en-GB"/>
        </w:rPr>
        <w:t>, the UE is allowed an interruption on PCell and any activated SCells as defined in clause 8.2.2.2.5.</w:t>
      </w:r>
    </w:p>
    <w:p w14:paraId="223DB484"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8.2.3.2.8</w:t>
      </w:r>
      <w:r w:rsidRPr="007B2C7C">
        <w:rPr>
          <w:rFonts w:ascii="Arial" w:hAnsi="Arial"/>
          <w:sz w:val="22"/>
          <w:lang w:eastAsia="en-GB"/>
        </w:rPr>
        <w:tab/>
        <w:t>Interruptions at direct SCell activation and hibernation</w:t>
      </w:r>
    </w:p>
    <w:p w14:paraId="3442EBB8" w14:textId="77777777" w:rsidR="007B2C7C" w:rsidRPr="007B2C7C" w:rsidRDefault="007B2C7C" w:rsidP="007B2C7C">
      <w:pPr>
        <w:keepNext/>
        <w:keepLines/>
        <w:overflowPunct w:val="0"/>
        <w:autoSpaceDE w:val="0"/>
        <w:autoSpaceDN w:val="0"/>
        <w:adjustRightInd w:val="0"/>
        <w:spacing w:before="120"/>
        <w:ind w:left="1985" w:hanging="1985"/>
        <w:textAlignment w:val="baseline"/>
        <w:rPr>
          <w:rFonts w:ascii="Arial" w:hAnsi="Arial"/>
          <w:lang w:eastAsia="zh-CN"/>
        </w:rPr>
      </w:pPr>
      <w:r w:rsidRPr="007B2C7C">
        <w:rPr>
          <w:rFonts w:ascii="Arial" w:hAnsi="Arial"/>
          <w:lang w:eastAsia="zh-CN"/>
        </w:rPr>
        <w:t>8.2.3.2.8.1</w:t>
      </w:r>
      <w:r w:rsidRPr="007B2C7C">
        <w:rPr>
          <w:rFonts w:ascii="Arial" w:hAnsi="Arial"/>
          <w:lang w:eastAsia="zh-CN"/>
        </w:rPr>
        <w:tab/>
        <w:t>Interruptions during direct SCell activation and hibernation of E-UTRA SCell</w:t>
      </w:r>
    </w:p>
    <w:p w14:paraId="0659BB6D"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directly activated and hibernated:</w:t>
      </w:r>
    </w:p>
    <w:p w14:paraId="3B78064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UE is allowed an interruption on any active serving cell</w:t>
      </w:r>
      <w:r w:rsidRPr="007B2C7C">
        <w:rPr>
          <w:lang w:eastAsia="zh-CN"/>
        </w:rPr>
        <w:t xml:space="preserve"> in MCG</w:t>
      </w:r>
      <w:r w:rsidRPr="007B2C7C">
        <w:rPr>
          <w:lang w:eastAsia="en-GB"/>
        </w:rPr>
        <w:t>:</w:t>
      </w:r>
    </w:p>
    <w:p w14:paraId="0696EA0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 xml:space="preserve">X1 </w:t>
      </w:r>
      <w:del w:id="1080" w:author="BeammWave" w:date="2024-10-04T16:24:00Z" w16du:dateUtc="2024-10-04T14:24:00Z">
        <w:r w:rsidRPr="007B2C7C" w:rsidDel="00943C37">
          <w:rPr>
            <w:lang w:eastAsia="zh-CN"/>
          </w:rPr>
          <w:delText>slot</w:delText>
        </w:r>
      </w:del>
      <w:ins w:id="1081" w:author="BeammWave" w:date="2024-10-04T16:24:00Z" w16du:dateUtc="2024-10-04T14:24: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669BF20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max{Y1 </w:t>
      </w:r>
      <w:del w:id="1082" w:author="BeammWave" w:date="2024-10-04T16:24:00Z" w16du:dateUtc="2024-10-04T14:24:00Z">
        <w:r w:rsidRPr="007B2C7C" w:rsidDel="00943C37">
          <w:rPr>
            <w:lang w:eastAsia="en-GB"/>
          </w:rPr>
          <w:delText>slot</w:delText>
        </w:r>
      </w:del>
      <w:ins w:id="1083" w:author="BeammWave" w:date="2024-10-04T16:24:00Z" w16du:dateUtc="2024-10-04T14:24:00Z">
        <w:r w:rsidRPr="007B2C7C">
          <w:rPr>
            <w:lang w:eastAsia="en-GB"/>
          </w:rPr>
          <w:t>slots</w:t>
        </w:r>
      </w:ins>
      <w:r w:rsidRPr="007B2C7C">
        <w:rPr>
          <w:lang w:eastAsia="en-GB"/>
        </w:rPr>
        <w:t xml:space="preserve"> + T</w:t>
      </w:r>
      <w:r w:rsidRPr="007B2C7C">
        <w:rPr>
          <w:vertAlign w:val="subscript"/>
          <w:lang w:eastAsia="en-GB"/>
        </w:rPr>
        <w:t>SMTC_duration</w:t>
      </w:r>
      <w:r w:rsidRPr="007B2C7C">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07A07280"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 xml:space="preserve">Where X1 and Y1 are specified in </w:t>
      </w:r>
      <w:r w:rsidRPr="007B2C7C">
        <w:rPr>
          <w:lang w:eastAsia="zh-CN"/>
        </w:rPr>
        <w:t>Table 8.2.3.2.3-1.</w:t>
      </w:r>
    </w:p>
    <w:p w14:paraId="31555352" w14:textId="77777777" w:rsidR="007B2C7C" w:rsidRPr="007B2C7C" w:rsidRDefault="007B2C7C" w:rsidP="007B2C7C">
      <w:pPr>
        <w:keepNext/>
        <w:keepLines/>
        <w:overflowPunct w:val="0"/>
        <w:autoSpaceDE w:val="0"/>
        <w:autoSpaceDN w:val="0"/>
        <w:adjustRightInd w:val="0"/>
        <w:spacing w:before="120"/>
        <w:ind w:left="1985" w:hanging="1985"/>
        <w:textAlignment w:val="baseline"/>
        <w:rPr>
          <w:rFonts w:ascii="Arial" w:hAnsi="Arial"/>
          <w:lang w:eastAsia="zh-CN"/>
        </w:rPr>
      </w:pPr>
      <w:r w:rsidRPr="007B2C7C">
        <w:rPr>
          <w:rFonts w:ascii="Arial" w:hAnsi="Arial"/>
          <w:lang w:eastAsia="zh-CN"/>
        </w:rPr>
        <w:t>8.2.3.2.8.2</w:t>
      </w:r>
      <w:r w:rsidRPr="007B2C7C">
        <w:rPr>
          <w:rFonts w:ascii="Arial" w:hAnsi="Arial"/>
          <w:lang w:eastAsia="zh-CN"/>
        </w:rPr>
        <w:tab/>
        <w:t>Interruptions during direct SCell activation</w:t>
      </w:r>
    </w:p>
    <w:p w14:paraId="316A3AD2"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When one or multiple SCell(s)</w:t>
      </w:r>
      <w:r w:rsidRPr="007B2C7C">
        <w:rPr>
          <w:lang w:eastAsia="zh-CN"/>
        </w:rPr>
        <w:t xml:space="preserve"> in MCG </w:t>
      </w:r>
      <w:r w:rsidRPr="007B2C7C">
        <w:rPr>
          <w:rFonts w:eastAsia="MS Mincho"/>
          <w:lang w:eastAsia="zh-CN"/>
        </w:rPr>
        <w:t>are directly activated at SCell addition:</w:t>
      </w:r>
    </w:p>
    <w:p w14:paraId="535F4F7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UE is allowed an interruption on any active serving cell</w:t>
      </w:r>
      <w:r w:rsidRPr="007B2C7C">
        <w:rPr>
          <w:lang w:eastAsia="zh-CN"/>
        </w:rPr>
        <w:t xml:space="preserve"> in MCG</w:t>
      </w:r>
      <w:r w:rsidRPr="007B2C7C">
        <w:rPr>
          <w:lang w:eastAsia="en-GB"/>
        </w:rPr>
        <w:t>:</w:t>
      </w:r>
    </w:p>
    <w:p w14:paraId="0A77BB5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 xml:space="preserve">X1 </w:t>
      </w:r>
      <w:del w:id="1084" w:author="BeammWave" w:date="2024-10-04T16:24:00Z" w16du:dateUtc="2024-10-04T14:24:00Z">
        <w:r w:rsidRPr="007B2C7C" w:rsidDel="00943C37">
          <w:rPr>
            <w:lang w:eastAsia="zh-CN"/>
          </w:rPr>
          <w:delText>slot</w:delText>
        </w:r>
      </w:del>
      <w:ins w:id="1085" w:author="BeammWave" w:date="2024-10-04T16:24:00Z" w16du:dateUtc="2024-10-04T14:24: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2E5B5DF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max{Y1 </w:t>
      </w:r>
      <w:del w:id="1086" w:author="BeammWave" w:date="2024-10-04T16:24:00Z" w16du:dateUtc="2024-10-04T14:24:00Z">
        <w:r w:rsidRPr="007B2C7C" w:rsidDel="00943C37">
          <w:rPr>
            <w:lang w:eastAsia="en-GB"/>
          </w:rPr>
          <w:delText>slot</w:delText>
        </w:r>
      </w:del>
      <w:ins w:id="1087" w:author="BeammWave" w:date="2024-10-04T16:24:00Z" w16du:dateUtc="2024-10-04T14:24:00Z">
        <w:r w:rsidRPr="007B2C7C">
          <w:rPr>
            <w:lang w:eastAsia="en-GB"/>
          </w:rPr>
          <w:t>slots</w:t>
        </w:r>
      </w:ins>
      <w:r w:rsidRPr="007B2C7C">
        <w:rPr>
          <w:lang w:eastAsia="en-GB"/>
        </w:rPr>
        <w:t xml:space="preserve">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02308049" w14:textId="77777777" w:rsidR="007B2C7C" w:rsidRPr="007B2C7C" w:rsidRDefault="007B2C7C" w:rsidP="007B2C7C">
      <w:pPr>
        <w:overflowPunct w:val="0"/>
        <w:autoSpaceDE w:val="0"/>
        <w:autoSpaceDN w:val="0"/>
        <w:adjustRightInd w:val="0"/>
        <w:ind w:left="851" w:hanging="284"/>
        <w:textAlignment w:val="baseline"/>
        <w:rPr>
          <w:rFonts w:eastAsia="DengXian"/>
          <w:lang w:eastAsia="zh-CN"/>
        </w:rPr>
      </w:pPr>
      <w:r w:rsidRPr="007B2C7C">
        <w:rPr>
          <w:lang w:eastAsia="en-GB"/>
        </w:rPr>
        <w:t xml:space="preserve">Where X1 and Y1 are specified in </w:t>
      </w:r>
      <w:r w:rsidRPr="007B2C7C">
        <w:rPr>
          <w:lang w:eastAsia="zh-CN"/>
        </w:rPr>
        <w:t>Table 8.2.3.2.3-2.</w:t>
      </w:r>
    </w:p>
    <w:p w14:paraId="19B622CD"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8.2.3.2.9</w:t>
      </w:r>
      <w:r w:rsidRPr="007B2C7C">
        <w:rPr>
          <w:rFonts w:ascii="Arial" w:hAnsi="Arial"/>
          <w:sz w:val="22"/>
          <w:lang w:eastAsia="en-GB"/>
        </w:rPr>
        <w:tab/>
        <w:t>Interruptions at SCell hibernation</w:t>
      </w:r>
    </w:p>
    <w:p w14:paraId="7B61C160"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hibernated:</w:t>
      </w:r>
    </w:p>
    <w:p w14:paraId="70448BD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UE is allowed an interruption on any active serving cell</w:t>
      </w:r>
      <w:r w:rsidRPr="007B2C7C">
        <w:rPr>
          <w:lang w:eastAsia="zh-CN"/>
        </w:rPr>
        <w:t xml:space="preserve"> in MCG</w:t>
      </w:r>
      <w:r w:rsidRPr="007B2C7C">
        <w:rPr>
          <w:lang w:eastAsia="en-GB"/>
        </w:rPr>
        <w:t>:</w:t>
      </w:r>
    </w:p>
    <w:p w14:paraId="10B59CA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 xml:space="preserve">X2 </w:t>
      </w:r>
      <w:del w:id="1088" w:author="BeammWave" w:date="2024-10-04T16:24:00Z" w16du:dateUtc="2024-10-04T14:24:00Z">
        <w:r w:rsidRPr="007B2C7C" w:rsidDel="00943C37">
          <w:rPr>
            <w:lang w:eastAsia="zh-CN"/>
          </w:rPr>
          <w:delText>slot</w:delText>
        </w:r>
      </w:del>
      <w:ins w:id="1089" w:author="BeammWave" w:date="2024-10-04T16:24:00Z" w16du:dateUtc="2024-10-04T14:24:00Z">
        <w:r w:rsidRPr="007B2C7C">
          <w:rPr>
            <w:lang w:eastAsia="zh-CN"/>
          </w:rPr>
          <w:t>slots</w:t>
        </w:r>
      </w:ins>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2246D17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of up to max{</w:t>
      </w:r>
      <w:r w:rsidRPr="007B2C7C">
        <w:rPr>
          <w:lang w:eastAsia="zh-CN"/>
        </w:rPr>
        <w:t xml:space="preserve">Y2 </w:t>
      </w:r>
      <w:del w:id="1090" w:author="BeammWave" w:date="2024-10-04T16:25:00Z" w16du:dateUtc="2024-10-04T14:25:00Z">
        <w:r w:rsidRPr="007B2C7C" w:rsidDel="00943C37">
          <w:rPr>
            <w:lang w:eastAsia="zh-CN"/>
          </w:rPr>
          <w:delText>slot</w:delText>
        </w:r>
      </w:del>
      <w:ins w:id="1091" w:author="BeammWave" w:date="2024-10-04T16:25:00Z" w16du:dateUtc="2024-10-04T14:25:00Z">
        <w:r w:rsidRPr="007B2C7C">
          <w:rPr>
            <w:lang w:eastAsia="zh-CN"/>
          </w:rPr>
          <w:t>slots</w:t>
        </w:r>
      </w:ins>
      <w:r w:rsidRPr="007B2C7C">
        <w:rPr>
          <w:lang w:eastAsia="zh-CN"/>
        </w:rPr>
        <w:t xml:space="preserve">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hibernated, 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11DF6BB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Where X2 and Y2 are specified in Table 8.2.3.2.4-1.</w:t>
      </w:r>
    </w:p>
    <w:p w14:paraId="433369D9"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8.2.3.2.10</w:t>
      </w:r>
      <w:r w:rsidRPr="007B2C7C">
        <w:rPr>
          <w:rFonts w:ascii="Arial" w:hAnsi="Arial"/>
          <w:sz w:val="22"/>
          <w:lang w:eastAsia="en-GB"/>
        </w:rPr>
        <w:tab/>
        <w:t>Interruptions at SCell activation/deactivation with multiple downlink SCells</w:t>
      </w:r>
    </w:p>
    <w:p w14:paraId="26709009"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The requirements in this clause shall apply for the UE configured with E-UTRA PSCell and up to 6 downlink SCell(s).</w:t>
      </w:r>
    </w:p>
    <w:p w14:paraId="475279D1"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When multiple SCells</w:t>
      </w:r>
      <w:r w:rsidRPr="007B2C7C">
        <w:rPr>
          <w:lang w:eastAsia="zh-CN"/>
        </w:rPr>
        <w:t xml:space="preserve"> in MCG </w:t>
      </w:r>
      <w:r w:rsidRPr="007B2C7C">
        <w:rPr>
          <w:rFonts w:eastAsia="MS Mincho"/>
          <w:lang w:eastAsia="zh-CN"/>
        </w:rPr>
        <w:t>are activated or deactivated by one single MAC CE command:</w:t>
      </w:r>
    </w:p>
    <w:p w14:paraId="42182AE1" w14:textId="77777777" w:rsidR="007B2C7C" w:rsidRPr="007B2C7C" w:rsidRDefault="007B2C7C" w:rsidP="007B2C7C">
      <w:pPr>
        <w:overflowPunct w:val="0"/>
        <w:autoSpaceDE w:val="0"/>
        <w:autoSpaceDN w:val="0"/>
        <w:adjustRightInd w:val="0"/>
        <w:ind w:left="568" w:hanging="284"/>
        <w:textAlignment w:val="baseline"/>
        <w:rPr>
          <w:rFonts w:eastAsia="MS Mincho"/>
          <w:lang w:eastAsia="en-GB"/>
        </w:rPr>
      </w:pPr>
      <w:r w:rsidRPr="007B2C7C">
        <w:rPr>
          <w:rFonts w:eastAsia="MS Mincho"/>
          <w:lang w:eastAsia="en-GB"/>
        </w:rPr>
        <w:t>-</w:t>
      </w:r>
      <w:r w:rsidRPr="007B2C7C">
        <w:rPr>
          <w:rFonts w:eastAsia="MS Mincho"/>
          <w:lang w:eastAsia="en-GB"/>
        </w:rPr>
        <w:tab/>
        <w:t xml:space="preserve">an interruption on any </w:t>
      </w:r>
      <w:r w:rsidRPr="007B2C7C">
        <w:rPr>
          <w:lang w:eastAsia="zh-CN"/>
        </w:rPr>
        <w:t>serving cell in MCG is specified as in clause 8.2.3.2.4</w:t>
      </w:r>
      <w:r w:rsidRPr="007B2C7C">
        <w:rPr>
          <w:rFonts w:eastAsia="MS Mincho"/>
          <w:lang w:eastAsia="en-GB"/>
        </w:rPr>
        <w:t>.</w:t>
      </w:r>
    </w:p>
    <w:p w14:paraId="3431DF6B"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8.2.3.2.11</w:t>
      </w:r>
      <w:r w:rsidRPr="007B2C7C">
        <w:rPr>
          <w:rFonts w:ascii="Arial" w:hAnsi="Arial"/>
          <w:sz w:val="22"/>
          <w:lang w:eastAsia="en-GB"/>
        </w:rPr>
        <w:tab/>
        <w:t xml:space="preserve"> Interruptions at NR SRS carrier based switching</w:t>
      </w:r>
    </w:p>
    <w:p w14:paraId="7854D20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SRS </w:t>
      </w:r>
      <w:r w:rsidRPr="007B2C7C">
        <w:rPr>
          <w:rFonts w:hint="eastAsia"/>
          <w:lang w:eastAsia="zh-CN"/>
        </w:rPr>
        <w:t>transmission can be configured</w:t>
      </w:r>
      <w:r w:rsidRPr="007B2C7C">
        <w:rPr>
          <w:lang w:eastAsia="en-GB"/>
        </w:rPr>
        <w:t xml:space="preserve"> on a carrier not configured for PUCCH/PUSCH transmission. When a UE needs to transmit periodic, semi-persistent or aperiodic SRS on a </w:t>
      </w:r>
      <w:r w:rsidRPr="007B2C7C">
        <w:rPr>
          <w:color w:val="000000"/>
          <w:lang w:eastAsia="en-GB"/>
        </w:rPr>
        <w:t xml:space="preserve">carrier of a serving cell </w:t>
      </w:r>
      <w:r w:rsidRPr="007B2C7C">
        <w:rPr>
          <w:lang w:eastAsia="en-GB"/>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69094AC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hint="eastAsia"/>
          <w:lang w:eastAsia="zh-CN"/>
        </w:rPr>
        <w:t>-</w:t>
      </w:r>
      <w:r w:rsidRPr="007B2C7C">
        <w:rPr>
          <w:lang w:eastAsia="zh-CN"/>
        </w:rPr>
        <w:tab/>
        <w:t>s</w:t>
      </w:r>
      <w:r w:rsidRPr="007B2C7C">
        <w:rPr>
          <w:rFonts w:hint="eastAsia"/>
          <w:lang w:eastAsia="zh-CN"/>
        </w:rPr>
        <w:t xml:space="preserve">witching is from a configured </w:t>
      </w:r>
      <w:r w:rsidRPr="007B2C7C">
        <w:rPr>
          <w:lang w:eastAsia="zh-CN"/>
        </w:rPr>
        <w:t xml:space="preserve">carrier </w:t>
      </w:r>
      <w:r w:rsidRPr="007B2C7C">
        <w:rPr>
          <w:rFonts w:hint="eastAsia"/>
          <w:lang w:eastAsia="zh-CN"/>
        </w:rPr>
        <w:t xml:space="preserve">to another </w:t>
      </w:r>
      <w:r w:rsidRPr="007B2C7C">
        <w:rPr>
          <w:lang w:eastAsia="x-none"/>
        </w:rPr>
        <w:t>activated carrier</w:t>
      </w:r>
      <w:r w:rsidRPr="007B2C7C">
        <w:rPr>
          <w:lang w:eastAsia="en-GB"/>
        </w:rPr>
        <w:t>;</w:t>
      </w:r>
    </w:p>
    <w:p w14:paraId="24877D9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w:t>
      </w:r>
      <w:r w:rsidRPr="007B2C7C">
        <w:rPr>
          <w:color w:val="000000"/>
          <w:lang w:eastAsia="en-GB"/>
        </w:rPr>
        <w:t xml:space="preserve">carrier of SCells </w:t>
      </w:r>
      <w:r w:rsidRPr="007B2C7C">
        <w:rPr>
          <w:lang w:eastAsia="en-GB"/>
        </w:rPr>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7CEA62B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w:t>
      </w:r>
      <w:ins w:id="1092" w:author="BeammWave" w:date="2024-10-04T19:52:00Z" w16du:dateUtc="2024-10-04T17:52:00Z">
        <w:r w:rsidRPr="007B2C7C">
          <w:rPr>
            <w:lang w:eastAsia="en-GB"/>
          </w:rPr>
          <w:t xml:space="preserve"> </w:t>
        </w:r>
      </w:ins>
      <w:r w:rsidRPr="007B2C7C">
        <w:rPr>
          <w:lang w:eastAsia="en-GB"/>
        </w:rPr>
        <w:t>38.331 [2];</w:t>
      </w:r>
    </w:p>
    <w:p w14:paraId="46D93A2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p>
    <w:p w14:paraId="1697DA6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SRS switching is not colliding with any SSB/CSI-RS based L3 measurements and the measurements for RLM/BFD in MCG.-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5AA1A5A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shall not perform SRS carrier based switching if the above conditions cannot be met.</w:t>
      </w:r>
    </w:p>
    <w:p w14:paraId="065C355C"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w:t>
      </w:r>
      <w:del w:id="1093" w:author="BeammWave" w:date="2024-10-04T20:30:00Z" w16du:dateUtc="2024-10-04T18:30:00Z">
        <w:r w:rsidRPr="007B2C7C" w:rsidDel="000C68AE">
          <w:rPr>
            <w:lang w:eastAsia="en-GB"/>
          </w:rPr>
          <w:delText>Per-FR</w:delText>
        </w:r>
      </w:del>
      <w:ins w:id="1094" w:author="BeammWave" w:date="2024-10-04T20:30:00Z" w16du:dateUtc="2024-10-04T18:30:00Z">
        <w:r w:rsidRPr="007B2C7C">
          <w:rPr>
            <w:lang w:eastAsia="en-GB"/>
          </w:rPr>
          <w:t>per-FR</w:t>
        </w:r>
      </w:ins>
      <w:r w:rsidRPr="007B2C7C">
        <w:rPr>
          <w:lang w:eastAsia="en-GB"/>
        </w:rPr>
        <w:t xml:space="preserve"> gap, or on active serving cell(s) in MCG in FR1 if UE is capable of </w:t>
      </w:r>
      <w:del w:id="1095" w:author="BeammWave" w:date="2024-10-04T20:30:00Z" w16du:dateUtc="2024-10-04T18:30:00Z">
        <w:r w:rsidRPr="007B2C7C" w:rsidDel="000C68AE">
          <w:rPr>
            <w:lang w:eastAsia="en-GB"/>
          </w:rPr>
          <w:delText>Per-FR</w:delText>
        </w:r>
      </w:del>
      <w:ins w:id="1096"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1A77C76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X1 </w:t>
      </w:r>
      <w:del w:id="1097" w:author="BeammWave" w:date="2024-10-04T16:25:00Z" w16du:dateUtc="2024-10-04T14:25:00Z">
        <w:r w:rsidRPr="007B2C7C" w:rsidDel="00943C37">
          <w:rPr>
            <w:lang w:eastAsia="en-GB"/>
          </w:rPr>
          <w:delText>slot</w:delText>
        </w:r>
      </w:del>
      <w:ins w:id="1098" w:author="BeammWave" w:date="2024-10-04T16:25:00Z" w16du:dateUtc="2024-10-04T14:25:00Z">
        <w:r w:rsidRPr="007B2C7C">
          <w:rPr>
            <w:lang w:eastAsia="en-GB"/>
          </w:rPr>
          <w:t>slots</w:t>
        </w:r>
      </w:ins>
      <w:r w:rsidRPr="007B2C7C">
        <w:rPr>
          <w:lang w:eastAsia="en-GB"/>
        </w:rPr>
        <w:t xml:space="preserve"> as specified in Table 8.2.3.2.11-1.</w:t>
      </w:r>
    </w:p>
    <w:p w14:paraId="002A01CE"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w:t>
      </w:r>
      <w:del w:id="1099" w:author="BeammWave" w:date="2024-10-04T20:30:00Z" w16du:dateUtc="2024-10-04T18:30:00Z">
        <w:r w:rsidRPr="007B2C7C" w:rsidDel="000C68AE">
          <w:rPr>
            <w:lang w:eastAsia="en-GB"/>
          </w:rPr>
          <w:delText>Per-FR</w:delText>
        </w:r>
      </w:del>
      <w:ins w:id="1100" w:author="BeammWave" w:date="2024-10-04T20:30:00Z" w16du:dateUtc="2024-10-04T18:30:00Z">
        <w:r w:rsidRPr="007B2C7C">
          <w:rPr>
            <w:lang w:eastAsia="en-GB"/>
          </w:rPr>
          <w:t>per-FR</w:t>
        </w:r>
      </w:ins>
      <w:r w:rsidRPr="007B2C7C">
        <w:rPr>
          <w:lang w:eastAsia="en-GB"/>
        </w:rPr>
        <w:t xml:space="preserve"> gap, or on active serving cell(s) in MCG in FR2 if UE is capable of </w:t>
      </w:r>
      <w:del w:id="1101" w:author="BeammWave" w:date="2024-10-04T20:30:00Z" w16du:dateUtc="2024-10-04T18:30:00Z">
        <w:r w:rsidRPr="007B2C7C" w:rsidDel="000C68AE">
          <w:rPr>
            <w:lang w:eastAsia="en-GB"/>
          </w:rPr>
          <w:delText>Per-FR</w:delText>
        </w:r>
      </w:del>
      <w:ins w:id="1102"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6693FC9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1103" w:author="BeammWave" w:date="2024-10-04T16:25:00Z" w16du:dateUtc="2024-10-04T14:25:00Z">
        <w:r w:rsidRPr="007B2C7C" w:rsidDel="00943C37">
          <w:rPr>
            <w:lang w:eastAsia="en-GB"/>
          </w:rPr>
          <w:delText>slot</w:delText>
        </w:r>
      </w:del>
      <w:ins w:id="1104" w:author="BeammWave" w:date="2024-10-04T16:25:00Z" w16du:dateUtc="2024-10-04T14:25:00Z">
        <w:r w:rsidRPr="007B2C7C">
          <w:rPr>
            <w:lang w:eastAsia="en-GB"/>
          </w:rPr>
          <w:t>slots</w:t>
        </w:r>
      </w:ins>
      <w:r w:rsidRPr="007B2C7C">
        <w:rPr>
          <w:lang w:eastAsia="en-GB"/>
        </w:rPr>
        <w:t xml:space="preserve"> as specified in Table 8.2.3.2.11-2.</w:t>
      </w:r>
    </w:p>
    <w:p w14:paraId="564D6AD8"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w:t>
      </w:r>
      <w:del w:id="1105" w:author="BeammWave" w:date="2024-10-04T20:30:00Z" w16du:dateUtc="2024-10-04T18:30:00Z">
        <w:r w:rsidRPr="007B2C7C" w:rsidDel="000C68AE">
          <w:rPr>
            <w:lang w:eastAsia="en-GB"/>
          </w:rPr>
          <w:delText>Per-FR</w:delText>
        </w:r>
      </w:del>
      <w:ins w:id="1106" w:author="BeammWave" w:date="2024-10-04T20:30:00Z" w16du:dateUtc="2024-10-04T18:30:00Z">
        <w:r w:rsidRPr="007B2C7C">
          <w:rPr>
            <w:lang w:eastAsia="en-GB"/>
          </w:rPr>
          <w:t>per-FR</w:t>
        </w:r>
      </w:ins>
      <w:r w:rsidRPr="007B2C7C">
        <w:rPr>
          <w:lang w:eastAsia="en-GB"/>
        </w:rPr>
        <w:t xml:space="preserve"> gap, or on active serving cell(s) in MCG in FR1 if UE is capable of </w:t>
      </w:r>
      <w:del w:id="1107" w:author="BeammWave" w:date="2024-10-04T20:30:00Z" w16du:dateUtc="2024-10-04T18:30:00Z">
        <w:r w:rsidRPr="007B2C7C" w:rsidDel="000C68AE">
          <w:rPr>
            <w:lang w:eastAsia="en-GB"/>
          </w:rPr>
          <w:delText>Per-FR</w:delText>
        </w:r>
      </w:del>
      <w:ins w:id="1108"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7308C7B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X1 </w:t>
      </w:r>
      <w:del w:id="1109" w:author="BeammWave" w:date="2024-10-04T16:25:00Z" w16du:dateUtc="2024-10-04T14:25:00Z">
        <w:r w:rsidRPr="007B2C7C" w:rsidDel="00943C37">
          <w:rPr>
            <w:lang w:eastAsia="en-GB"/>
          </w:rPr>
          <w:delText>slot</w:delText>
        </w:r>
      </w:del>
      <w:ins w:id="1110" w:author="BeammWave" w:date="2024-10-04T16:25:00Z" w16du:dateUtc="2024-10-04T14:25:00Z">
        <w:r w:rsidRPr="007B2C7C">
          <w:rPr>
            <w:lang w:eastAsia="en-GB"/>
          </w:rPr>
          <w:t>slots</w:t>
        </w:r>
      </w:ins>
      <w:r w:rsidRPr="007B2C7C">
        <w:rPr>
          <w:lang w:eastAsia="en-GB"/>
        </w:rPr>
        <w:t xml:space="preserve"> as specified in Table 8.2.3.2.11-1.</w:t>
      </w:r>
    </w:p>
    <w:p w14:paraId="32E2C339"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w:t>
      </w:r>
      <w:del w:id="1111" w:author="BeammWave" w:date="2024-10-04T20:30:00Z" w16du:dateUtc="2024-10-04T18:30:00Z">
        <w:r w:rsidRPr="007B2C7C" w:rsidDel="000C68AE">
          <w:rPr>
            <w:lang w:eastAsia="en-GB"/>
          </w:rPr>
          <w:delText>Per-FR</w:delText>
        </w:r>
      </w:del>
      <w:ins w:id="1112" w:author="BeammWave" w:date="2024-10-04T20:30:00Z" w16du:dateUtc="2024-10-04T18:30:00Z">
        <w:r w:rsidRPr="007B2C7C">
          <w:rPr>
            <w:lang w:eastAsia="en-GB"/>
          </w:rPr>
          <w:t>per-FR</w:t>
        </w:r>
      </w:ins>
      <w:r w:rsidRPr="007B2C7C">
        <w:rPr>
          <w:lang w:eastAsia="en-GB"/>
        </w:rPr>
        <w:t xml:space="preserve"> gap, or on active serving cell(s) in MCG in FR2 if UE is capable of </w:t>
      </w:r>
      <w:del w:id="1113" w:author="BeammWave" w:date="2024-10-04T20:30:00Z" w16du:dateUtc="2024-10-04T18:30:00Z">
        <w:r w:rsidRPr="007B2C7C" w:rsidDel="000C68AE">
          <w:rPr>
            <w:lang w:eastAsia="en-GB"/>
          </w:rPr>
          <w:lastRenderedPageBreak/>
          <w:delText>Per-FR</w:delText>
        </w:r>
      </w:del>
      <w:ins w:id="1114"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4068326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1115" w:author="BeammWave" w:date="2024-10-04T16:25:00Z" w16du:dateUtc="2024-10-04T14:25:00Z">
        <w:r w:rsidRPr="007B2C7C" w:rsidDel="00943C37">
          <w:rPr>
            <w:lang w:eastAsia="en-GB"/>
          </w:rPr>
          <w:delText>slot</w:delText>
        </w:r>
      </w:del>
      <w:ins w:id="1116" w:author="BeammWave" w:date="2024-10-04T16:25:00Z" w16du:dateUtc="2024-10-04T14:25:00Z">
        <w:r w:rsidRPr="007B2C7C">
          <w:rPr>
            <w:lang w:eastAsia="en-GB"/>
          </w:rPr>
          <w:t>slots</w:t>
        </w:r>
      </w:ins>
      <w:r w:rsidRPr="007B2C7C">
        <w:rPr>
          <w:lang w:eastAsia="en-GB"/>
        </w:rPr>
        <w:t xml:space="preserve"> as specified in Table 8.2.3.2.11-2.</w:t>
      </w:r>
    </w:p>
    <w:p w14:paraId="78628B4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8.2.3.2.11-1: Interruption length X1 (</w:t>
      </w:r>
      <w:del w:id="1117" w:author="BeammWave" w:date="2024-10-04T16:25:00Z" w16du:dateUtc="2024-10-04T14:25:00Z">
        <w:r w:rsidRPr="007B2C7C" w:rsidDel="00943C37">
          <w:rPr>
            <w:rFonts w:ascii="Arial" w:hAnsi="Arial"/>
            <w:b/>
            <w:lang w:eastAsia="en-GB"/>
          </w:rPr>
          <w:delText>slot</w:delText>
        </w:r>
      </w:del>
      <w:ins w:id="1118" w:author="BeammWave" w:date="2024-10-04T16:25:00Z" w16du:dateUtc="2024-10-04T14:25:00Z">
        <w:r w:rsidRPr="007B2C7C">
          <w:rPr>
            <w:rFonts w:ascii="Arial" w:hAnsi="Arial"/>
            <w:b/>
            <w:lang w:eastAsia="en-GB"/>
          </w:rPr>
          <w:t>slots</w:t>
        </w:r>
      </w:ins>
      <w:r w:rsidRPr="007B2C7C">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7B2C7C" w:rsidRPr="007B2C7C" w14:paraId="6FCDC02A" w14:textId="77777777" w:rsidTr="00895D16">
        <w:trPr>
          <w:trHeight w:val="151"/>
          <w:jc w:val="center"/>
        </w:trPr>
        <w:tc>
          <w:tcPr>
            <w:tcW w:w="649" w:type="dxa"/>
            <w:tcBorders>
              <w:top w:val="single" w:sz="4" w:space="0" w:color="auto"/>
              <w:left w:val="single" w:sz="4" w:space="0" w:color="auto"/>
              <w:bottom w:val="nil"/>
              <w:right w:val="single" w:sz="4" w:space="0" w:color="auto"/>
            </w:tcBorders>
            <w:vAlign w:val="center"/>
          </w:tcPr>
          <w:p w14:paraId="778733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single" w:sz="4" w:space="0" w:color="auto"/>
              <w:left w:val="single" w:sz="4" w:space="0" w:color="auto"/>
              <w:bottom w:val="nil"/>
              <w:right w:val="single" w:sz="4" w:space="0" w:color="auto"/>
            </w:tcBorders>
          </w:tcPr>
          <w:p w14:paraId="18C18C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w:t>
            </w:r>
          </w:p>
        </w:tc>
        <w:tc>
          <w:tcPr>
            <w:tcW w:w="1417" w:type="dxa"/>
            <w:tcBorders>
              <w:top w:val="single" w:sz="4" w:space="0" w:color="auto"/>
              <w:left w:val="single" w:sz="4" w:space="0" w:color="auto"/>
              <w:bottom w:val="nil"/>
              <w:right w:val="single" w:sz="4" w:space="0" w:color="auto"/>
            </w:tcBorders>
          </w:tcPr>
          <w:p w14:paraId="543E7C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SRS carrier</w:t>
            </w:r>
          </w:p>
        </w:tc>
        <w:tc>
          <w:tcPr>
            <w:tcW w:w="2693" w:type="dxa"/>
            <w:gridSpan w:val="2"/>
            <w:tcBorders>
              <w:top w:val="single" w:sz="4" w:space="0" w:color="auto"/>
              <w:left w:val="single" w:sz="4" w:space="0" w:color="auto"/>
              <w:right w:val="single" w:sz="4" w:space="0" w:color="auto"/>
            </w:tcBorders>
          </w:tcPr>
          <w:p w14:paraId="7C4B4C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X1 (slots)</w:t>
            </w:r>
          </w:p>
        </w:tc>
      </w:tr>
      <w:tr w:rsidR="007B2C7C" w:rsidRPr="007B2C7C" w14:paraId="62588C2B" w14:textId="77777777" w:rsidTr="00895D16">
        <w:trPr>
          <w:trHeight w:val="151"/>
          <w:jc w:val="center"/>
        </w:trPr>
        <w:tc>
          <w:tcPr>
            <w:tcW w:w="649" w:type="dxa"/>
            <w:tcBorders>
              <w:top w:val="nil"/>
              <w:left w:val="single" w:sz="4" w:space="0" w:color="auto"/>
              <w:bottom w:val="nil"/>
              <w:right w:val="single" w:sz="4" w:space="0" w:color="auto"/>
            </w:tcBorders>
            <w:vAlign w:val="center"/>
          </w:tcPr>
          <w:p w14:paraId="435202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093BC670" wp14:editId="553859AE">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46CE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 of victim cell</w:t>
            </w:r>
          </w:p>
        </w:tc>
        <w:tc>
          <w:tcPr>
            <w:tcW w:w="1417" w:type="dxa"/>
            <w:tcBorders>
              <w:top w:val="nil"/>
              <w:left w:val="single" w:sz="4" w:space="0" w:color="auto"/>
              <w:bottom w:val="nil"/>
              <w:right w:val="single" w:sz="4" w:space="0" w:color="auto"/>
            </w:tcBorders>
          </w:tcPr>
          <w:p w14:paraId="036762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switching time (us)</w:t>
            </w:r>
            <w:r w:rsidRPr="007B2C7C">
              <w:rPr>
                <w:rFonts w:ascii="Arial" w:hAnsi="Arial"/>
                <w:b/>
                <w:sz w:val="18"/>
                <w:vertAlign w:val="superscript"/>
                <w:lang w:val="fr-FR" w:eastAsia="en-GB"/>
              </w:rPr>
              <w:t>Note 1</w:t>
            </w:r>
          </w:p>
        </w:tc>
        <w:tc>
          <w:tcPr>
            <w:tcW w:w="2693" w:type="dxa"/>
            <w:gridSpan w:val="2"/>
            <w:tcBorders>
              <w:top w:val="single" w:sz="4" w:space="0" w:color="auto"/>
              <w:left w:val="single" w:sz="4" w:space="0" w:color="auto"/>
              <w:right w:val="single" w:sz="4" w:space="0" w:color="auto"/>
            </w:tcBorders>
          </w:tcPr>
          <w:p w14:paraId="304857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Sub carrier spacing for </w:t>
            </w:r>
            <w:del w:id="1119" w:author="BeammWave" w:date="2024-10-07T13:05:00Z" w16du:dateUtc="2024-10-07T11:05:00Z">
              <w:r w:rsidRPr="007B2C7C" w:rsidDel="00B968A1">
                <w:rPr>
                  <w:rFonts w:ascii="Arial" w:hAnsi="Arial"/>
                  <w:b/>
                  <w:sz w:val="18"/>
                  <w:lang w:eastAsia="en-GB"/>
                </w:rPr>
                <w:delText>agressor</w:delText>
              </w:r>
            </w:del>
            <w:ins w:id="1120" w:author="BeammWave" w:date="2024-10-07T13:05:00Z" w16du:dateUtc="2024-10-07T11:05:00Z">
              <w:r w:rsidRPr="007B2C7C">
                <w:rPr>
                  <w:rFonts w:ascii="Arial" w:hAnsi="Arial"/>
                  <w:b/>
                  <w:sz w:val="18"/>
                  <w:lang w:eastAsia="en-GB"/>
                </w:rPr>
                <w:t>aggressor</w:t>
              </w:r>
            </w:ins>
            <w:r w:rsidRPr="007B2C7C">
              <w:rPr>
                <w:rFonts w:ascii="Arial" w:hAnsi="Arial"/>
                <w:b/>
                <w:sz w:val="18"/>
                <w:lang w:eastAsia="en-GB"/>
              </w:rPr>
              <w:t xml:space="preserve"> cell (kHz)</w:t>
            </w:r>
          </w:p>
        </w:tc>
      </w:tr>
      <w:tr w:rsidR="007B2C7C" w:rsidRPr="007B2C7C" w14:paraId="31392A03" w14:textId="77777777" w:rsidTr="00895D16">
        <w:trPr>
          <w:trHeight w:val="151"/>
          <w:jc w:val="center"/>
        </w:trPr>
        <w:tc>
          <w:tcPr>
            <w:tcW w:w="649" w:type="dxa"/>
            <w:tcBorders>
              <w:top w:val="nil"/>
              <w:left w:val="single" w:sz="4" w:space="0" w:color="auto"/>
              <w:right w:val="single" w:sz="4" w:space="0" w:color="auto"/>
            </w:tcBorders>
            <w:vAlign w:val="center"/>
          </w:tcPr>
          <w:p w14:paraId="7A0645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473" w:type="dxa"/>
            <w:tcBorders>
              <w:top w:val="nil"/>
              <w:left w:val="single" w:sz="4" w:space="0" w:color="auto"/>
              <w:right w:val="single" w:sz="4" w:space="0" w:color="auto"/>
            </w:tcBorders>
          </w:tcPr>
          <w:p w14:paraId="5D9CB8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417" w:type="dxa"/>
            <w:tcBorders>
              <w:top w:val="nil"/>
              <w:left w:val="single" w:sz="4" w:space="0" w:color="auto"/>
              <w:right w:val="single" w:sz="4" w:space="0" w:color="auto"/>
            </w:tcBorders>
          </w:tcPr>
          <w:p w14:paraId="604E47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346" w:type="dxa"/>
            <w:tcBorders>
              <w:top w:val="single" w:sz="4" w:space="0" w:color="auto"/>
              <w:left w:val="single" w:sz="4" w:space="0" w:color="auto"/>
              <w:right w:val="single" w:sz="4" w:space="0" w:color="auto"/>
            </w:tcBorders>
          </w:tcPr>
          <w:p w14:paraId="3606E1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15</w:t>
            </w:r>
          </w:p>
        </w:tc>
        <w:tc>
          <w:tcPr>
            <w:tcW w:w="1347" w:type="dxa"/>
            <w:tcBorders>
              <w:top w:val="single" w:sz="4" w:space="0" w:color="auto"/>
              <w:left w:val="single" w:sz="4" w:space="0" w:color="auto"/>
              <w:right w:val="single" w:sz="4" w:space="0" w:color="auto"/>
            </w:tcBorders>
          </w:tcPr>
          <w:p w14:paraId="4109D4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hint="eastAsia"/>
                <w:b/>
                <w:sz w:val="18"/>
                <w:lang w:val="fr-FR" w:eastAsia="en-GB"/>
              </w:rPr>
              <w:t>30</w:t>
            </w:r>
          </w:p>
        </w:tc>
      </w:tr>
      <w:tr w:rsidR="007B2C7C" w:rsidRPr="007B2C7C" w14:paraId="0FF17616"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790D80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473" w:type="dxa"/>
            <w:tcBorders>
              <w:top w:val="single" w:sz="4" w:space="0" w:color="auto"/>
              <w:left w:val="single" w:sz="4" w:space="0" w:color="auto"/>
              <w:bottom w:val="nil"/>
              <w:right w:val="single" w:sz="4" w:space="0" w:color="auto"/>
            </w:tcBorders>
          </w:tcPr>
          <w:p w14:paraId="15FDAB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17" w:type="dxa"/>
            <w:tcBorders>
              <w:left w:val="single" w:sz="4" w:space="0" w:color="auto"/>
              <w:right w:val="single" w:sz="4" w:space="0" w:color="auto"/>
            </w:tcBorders>
          </w:tcPr>
          <w:p w14:paraId="3FA869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3ADD4E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570FB0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0AAD9C85" w14:textId="77777777" w:rsidTr="00895D16">
        <w:trPr>
          <w:trHeight w:val="101"/>
          <w:jc w:val="center"/>
        </w:trPr>
        <w:tc>
          <w:tcPr>
            <w:tcW w:w="649" w:type="dxa"/>
            <w:tcBorders>
              <w:top w:val="nil"/>
              <w:left w:val="single" w:sz="4" w:space="0" w:color="auto"/>
              <w:bottom w:val="nil"/>
              <w:right w:val="single" w:sz="4" w:space="0" w:color="auto"/>
            </w:tcBorders>
          </w:tcPr>
          <w:p w14:paraId="3D4BED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24F479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1F208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4D2B3B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0E987A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5AE8DF3C" w14:textId="77777777" w:rsidTr="00895D16">
        <w:trPr>
          <w:trHeight w:val="101"/>
          <w:jc w:val="center"/>
        </w:trPr>
        <w:tc>
          <w:tcPr>
            <w:tcW w:w="649" w:type="dxa"/>
            <w:tcBorders>
              <w:top w:val="nil"/>
              <w:left w:val="single" w:sz="4" w:space="0" w:color="auto"/>
              <w:right w:val="single" w:sz="4" w:space="0" w:color="auto"/>
            </w:tcBorders>
          </w:tcPr>
          <w:p w14:paraId="415A4A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3FF9FB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742BC8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4EB470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7B5A868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579FC04B"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32C8DF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73" w:type="dxa"/>
            <w:tcBorders>
              <w:top w:val="single" w:sz="4" w:space="0" w:color="auto"/>
              <w:left w:val="single" w:sz="4" w:space="0" w:color="auto"/>
              <w:bottom w:val="nil"/>
              <w:right w:val="single" w:sz="4" w:space="0" w:color="auto"/>
            </w:tcBorders>
          </w:tcPr>
          <w:p w14:paraId="5F24E92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417" w:type="dxa"/>
            <w:tcBorders>
              <w:left w:val="single" w:sz="4" w:space="0" w:color="auto"/>
              <w:right w:val="single" w:sz="4" w:space="0" w:color="auto"/>
            </w:tcBorders>
          </w:tcPr>
          <w:p w14:paraId="26105F4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5D24A4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61D8DC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6C5664F1" w14:textId="77777777" w:rsidTr="00895D16">
        <w:trPr>
          <w:trHeight w:val="101"/>
          <w:jc w:val="center"/>
        </w:trPr>
        <w:tc>
          <w:tcPr>
            <w:tcW w:w="649" w:type="dxa"/>
            <w:tcBorders>
              <w:top w:val="nil"/>
              <w:left w:val="single" w:sz="4" w:space="0" w:color="auto"/>
              <w:bottom w:val="nil"/>
              <w:right w:val="single" w:sz="4" w:space="0" w:color="auto"/>
            </w:tcBorders>
          </w:tcPr>
          <w:p w14:paraId="26A0DB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040EF1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C46A8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4DC6CA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5E5E8D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595EEF4D" w14:textId="77777777" w:rsidTr="00895D16">
        <w:trPr>
          <w:trHeight w:val="101"/>
          <w:jc w:val="center"/>
        </w:trPr>
        <w:tc>
          <w:tcPr>
            <w:tcW w:w="649" w:type="dxa"/>
            <w:tcBorders>
              <w:top w:val="nil"/>
              <w:left w:val="single" w:sz="4" w:space="0" w:color="auto"/>
              <w:right w:val="single" w:sz="4" w:space="0" w:color="auto"/>
            </w:tcBorders>
          </w:tcPr>
          <w:p w14:paraId="496B72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3A0EC9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646189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0CE127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34C3DF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6AA96ACA"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2A0F38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473" w:type="dxa"/>
            <w:tcBorders>
              <w:top w:val="single" w:sz="4" w:space="0" w:color="auto"/>
              <w:left w:val="single" w:sz="4" w:space="0" w:color="auto"/>
              <w:bottom w:val="nil"/>
              <w:right w:val="single" w:sz="4" w:space="0" w:color="auto"/>
            </w:tcBorders>
          </w:tcPr>
          <w:p w14:paraId="24ED38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417" w:type="dxa"/>
            <w:tcBorders>
              <w:left w:val="single" w:sz="4" w:space="0" w:color="auto"/>
              <w:right w:val="single" w:sz="4" w:space="0" w:color="auto"/>
            </w:tcBorders>
          </w:tcPr>
          <w:p w14:paraId="3BA802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3765C1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55BDBA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0A7941B7" w14:textId="77777777" w:rsidTr="00895D16">
        <w:trPr>
          <w:trHeight w:val="101"/>
          <w:jc w:val="center"/>
        </w:trPr>
        <w:tc>
          <w:tcPr>
            <w:tcW w:w="649" w:type="dxa"/>
            <w:tcBorders>
              <w:top w:val="nil"/>
              <w:left w:val="single" w:sz="4" w:space="0" w:color="auto"/>
              <w:bottom w:val="nil"/>
              <w:right w:val="single" w:sz="4" w:space="0" w:color="auto"/>
            </w:tcBorders>
          </w:tcPr>
          <w:p w14:paraId="0072A5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4943B2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510CB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3057D0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c>
          <w:tcPr>
            <w:tcW w:w="1347" w:type="dxa"/>
            <w:tcBorders>
              <w:left w:val="single" w:sz="4" w:space="0" w:color="auto"/>
              <w:right w:val="single" w:sz="4" w:space="0" w:color="auto"/>
            </w:tcBorders>
            <w:vAlign w:val="bottom"/>
          </w:tcPr>
          <w:p w14:paraId="33EF9D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746C7DBD" w14:textId="77777777" w:rsidTr="00895D16">
        <w:trPr>
          <w:trHeight w:val="101"/>
          <w:jc w:val="center"/>
        </w:trPr>
        <w:tc>
          <w:tcPr>
            <w:tcW w:w="649" w:type="dxa"/>
            <w:tcBorders>
              <w:top w:val="nil"/>
              <w:left w:val="single" w:sz="4" w:space="0" w:color="auto"/>
              <w:right w:val="single" w:sz="4" w:space="0" w:color="auto"/>
            </w:tcBorders>
          </w:tcPr>
          <w:p w14:paraId="68DACE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2D3636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3C868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0A5B44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6A55B0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6</w:t>
            </w:r>
          </w:p>
        </w:tc>
      </w:tr>
      <w:tr w:rsidR="007B2C7C" w:rsidRPr="007B2C7C" w14:paraId="42A11947"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0120B0A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473" w:type="dxa"/>
            <w:tcBorders>
              <w:top w:val="single" w:sz="4" w:space="0" w:color="auto"/>
              <w:left w:val="single" w:sz="4" w:space="0" w:color="auto"/>
              <w:bottom w:val="nil"/>
              <w:right w:val="single" w:sz="4" w:space="0" w:color="auto"/>
            </w:tcBorders>
          </w:tcPr>
          <w:p w14:paraId="5E24B26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417" w:type="dxa"/>
            <w:tcBorders>
              <w:left w:val="single" w:sz="4" w:space="0" w:color="auto"/>
              <w:right w:val="single" w:sz="4" w:space="0" w:color="auto"/>
            </w:tcBorders>
          </w:tcPr>
          <w:p w14:paraId="40DE0A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214C05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7C8984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r>
      <w:tr w:rsidR="007B2C7C" w:rsidRPr="007B2C7C" w14:paraId="16C5A197" w14:textId="77777777" w:rsidTr="00895D16">
        <w:trPr>
          <w:trHeight w:val="101"/>
          <w:jc w:val="center"/>
        </w:trPr>
        <w:tc>
          <w:tcPr>
            <w:tcW w:w="649" w:type="dxa"/>
            <w:tcBorders>
              <w:top w:val="nil"/>
              <w:left w:val="single" w:sz="4" w:space="0" w:color="auto"/>
              <w:bottom w:val="nil"/>
              <w:right w:val="single" w:sz="4" w:space="0" w:color="auto"/>
            </w:tcBorders>
          </w:tcPr>
          <w:p w14:paraId="39538B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5524AE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7B443A2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0376D6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9</w:t>
            </w:r>
          </w:p>
        </w:tc>
        <w:tc>
          <w:tcPr>
            <w:tcW w:w="1347" w:type="dxa"/>
            <w:tcBorders>
              <w:left w:val="single" w:sz="4" w:space="0" w:color="auto"/>
              <w:right w:val="single" w:sz="4" w:space="0" w:color="auto"/>
            </w:tcBorders>
            <w:vAlign w:val="bottom"/>
          </w:tcPr>
          <w:p w14:paraId="0100CD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r>
      <w:tr w:rsidR="007B2C7C" w:rsidRPr="007B2C7C" w14:paraId="1C15AC9E" w14:textId="77777777" w:rsidTr="00895D16">
        <w:trPr>
          <w:trHeight w:val="101"/>
          <w:jc w:val="center"/>
        </w:trPr>
        <w:tc>
          <w:tcPr>
            <w:tcW w:w="649" w:type="dxa"/>
            <w:tcBorders>
              <w:top w:val="nil"/>
              <w:left w:val="single" w:sz="4" w:space="0" w:color="auto"/>
              <w:right w:val="single" w:sz="4" w:space="0" w:color="auto"/>
            </w:tcBorders>
          </w:tcPr>
          <w:p w14:paraId="36D4EB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216919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7FB530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5FACB0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12</w:t>
            </w:r>
          </w:p>
        </w:tc>
        <w:tc>
          <w:tcPr>
            <w:tcW w:w="1347" w:type="dxa"/>
            <w:tcBorders>
              <w:left w:val="single" w:sz="4" w:space="0" w:color="auto"/>
              <w:right w:val="single" w:sz="4" w:space="0" w:color="auto"/>
            </w:tcBorders>
            <w:vAlign w:val="bottom"/>
          </w:tcPr>
          <w:p w14:paraId="7EF51A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10</w:t>
            </w:r>
          </w:p>
        </w:tc>
      </w:tr>
      <w:tr w:rsidR="007B2C7C" w:rsidRPr="007B2C7C" w14:paraId="41ECA949" w14:textId="77777777" w:rsidTr="00895D16">
        <w:trPr>
          <w:trHeight w:val="100"/>
          <w:jc w:val="center"/>
        </w:trPr>
        <w:tc>
          <w:tcPr>
            <w:tcW w:w="6232" w:type="dxa"/>
            <w:gridSpan w:val="5"/>
            <w:tcBorders>
              <w:left w:val="single" w:sz="4" w:space="0" w:color="auto"/>
              <w:bottom w:val="single" w:sz="4" w:space="0" w:color="auto"/>
              <w:right w:val="single" w:sz="4" w:space="0" w:color="auto"/>
            </w:tcBorders>
          </w:tcPr>
          <w:p w14:paraId="068BF2C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Note1:</w:t>
            </w:r>
            <w:r w:rsidRPr="007B2C7C">
              <w:rPr>
                <w:rFonts w:ascii="Arial" w:hAnsi="Arial"/>
                <w:sz w:val="18"/>
                <w:lang w:eastAsia="en-GB"/>
              </w:rPr>
              <w:tab/>
              <w:t xml:space="preserve">NR SRS carrier switching time is UE capability indicated by higher layer parameter </w:t>
            </w:r>
            <w:r w:rsidRPr="007B2C7C">
              <w:rPr>
                <w:rFonts w:ascii="Arial" w:hAnsi="Arial"/>
                <w:i/>
                <w:sz w:val="18"/>
                <w:lang w:eastAsia="en-GB"/>
              </w:rPr>
              <w:t>SRS-SwitchingTimeNR</w:t>
            </w:r>
            <w:r w:rsidRPr="007B2C7C">
              <w:rPr>
                <w:rFonts w:ascii="Arial" w:hAnsi="Arial"/>
                <w:sz w:val="18"/>
                <w:lang w:eastAsia="en-GB"/>
              </w:rPr>
              <w:t>.</w:t>
            </w:r>
          </w:p>
        </w:tc>
      </w:tr>
    </w:tbl>
    <w:p w14:paraId="2F2720D3" w14:textId="77777777" w:rsidR="007B2C7C" w:rsidRPr="007B2C7C" w:rsidRDefault="007B2C7C" w:rsidP="007B2C7C">
      <w:pPr>
        <w:overflowPunct w:val="0"/>
        <w:autoSpaceDE w:val="0"/>
        <w:autoSpaceDN w:val="0"/>
        <w:adjustRightInd w:val="0"/>
        <w:textAlignment w:val="baseline"/>
        <w:rPr>
          <w:lang w:eastAsia="en-GB"/>
        </w:rPr>
      </w:pPr>
    </w:p>
    <w:p w14:paraId="0B23073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8.2.3.2.11-2: Interruption length X2 (</w:t>
      </w:r>
      <w:del w:id="1121" w:author="BeammWave" w:date="2024-10-04T16:25:00Z" w16du:dateUtc="2024-10-04T14:25:00Z">
        <w:r w:rsidRPr="007B2C7C" w:rsidDel="00943C37">
          <w:rPr>
            <w:rFonts w:ascii="Arial" w:hAnsi="Arial"/>
            <w:b/>
            <w:lang w:eastAsia="en-GB"/>
          </w:rPr>
          <w:delText>slot</w:delText>
        </w:r>
      </w:del>
      <w:ins w:id="1122" w:author="BeammWave" w:date="2024-10-04T16:25:00Z" w16du:dateUtc="2024-10-04T14:25:00Z">
        <w:r w:rsidRPr="007B2C7C">
          <w:rPr>
            <w:rFonts w:ascii="Arial" w:hAnsi="Arial"/>
            <w:b/>
            <w:lang w:eastAsia="en-GB"/>
          </w:rPr>
          <w:t>slots</w:t>
        </w:r>
      </w:ins>
      <w:r w:rsidRPr="007B2C7C">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7B2C7C" w:rsidRPr="007B2C7C" w14:paraId="4233CA44" w14:textId="77777777" w:rsidTr="00895D16">
        <w:trPr>
          <w:trHeight w:val="151"/>
          <w:jc w:val="center"/>
        </w:trPr>
        <w:tc>
          <w:tcPr>
            <w:tcW w:w="649" w:type="dxa"/>
            <w:tcBorders>
              <w:top w:val="single" w:sz="4" w:space="0" w:color="auto"/>
              <w:left w:val="single" w:sz="4" w:space="0" w:color="auto"/>
              <w:bottom w:val="nil"/>
              <w:right w:val="single" w:sz="4" w:space="0" w:color="auto"/>
            </w:tcBorders>
            <w:vAlign w:val="center"/>
          </w:tcPr>
          <w:p w14:paraId="59D769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90" w:type="dxa"/>
            <w:tcBorders>
              <w:top w:val="single" w:sz="4" w:space="0" w:color="auto"/>
              <w:left w:val="single" w:sz="4" w:space="0" w:color="auto"/>
              <w:bottom w:val="nil"/>
              <w:right w:val="single" w:sz="4" w:space="0" w:color="auto"/>
            </w:tcBorders>
          </w:tcPr>
          <w:p w14:paraId="37F041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w:t>
            </w:r>
          </w:p>
        </w:tc>
        <w:tc>
          <w:tcPr>
            <w:tcW w:w="1387" w:type="dxa"/>
            <w:tcBorders>
              <w:top w:val="single" w:sz="4" w:space="0" w:color="auto"/>
              <w:left w:val="single" w:sz="4" w:space="0" w:color="auto"/>
              <w:bottom w:val="nil"/>
              <w:right w:val="single" w:sz="4" w:space="0" w:color="auto"/>
            </w:tcBorders>
          </w:tcPr>
          <w:p w14:paraId="16FCC7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SRS carrier</w:t>
            </w:r>
          </w:p>
        </w:tc>
        <w:tc>
          <w:tcPr>
            <w:tcW w:w="2806" w:type="dxa"/>
            <w:gridSpan w:val="2"/>
            <w:tcBorders>
              <w:top w:val="single" w:sz="4" w:space="0" w:color="auto"/>
              <w:left w:val="single" w:sz="4" w:space="0" w:color="auto"/>
              <w:right w:val="single" w:sz="4" w:space="0" w:color="auto"/>
            </w:tcBorders>
          </w:tcPr>
          <w:p w14:paraId="7A73A9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X2 (slots)</w:t>
            </w:r>
          </w:p>
        </w:tc>
      </w:tr>
      <w:tr w:rsidR="007B2C7C" w:rsidRPr="007B2C7C" w14:paraId="02637778" w14:textId="77777777" w:rsidTr="00895D16">
        <w:trPr>
          <w:trHeight w:val="151"/>
          <w:jc w:val="center"/>
        </w:trPr>
        <w:tc>
          <w:tcPr>
            <w:tcW w:w="649" w:type="dxa"/>
            <w:tcBorders>
              <w:top w:val="nil"/>
              <w:left w:val="single" w:sz="4" w:space="0" w:color="auto"/>
              <w:bottom w:val="nil"/>
              <w:right w:val="single" w:sz="4" w:space="0" w:color="auto"/>
            </w:tcBorders>
            <w:vAlign w:val="center"/>
          </w:tcPr>
          <w:p w14:paraId="57E368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6DD53B61" wp14:editId="2853E9E8">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3DE8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length (ms) of victim cell</w:t>
            </w:r>
          </w:p>
        </w:tc>
        <w:tc>
          <w:tcPr>
            <w:tcW w:w="1387" w:type="dxa"/>
            <w:tcBorders>
              <w:top w:val="nil"/>
              <w:left w:val="single" w:sz="4" w:space="0" w:color="auto"/>
              <w:bottom w:val="nil"/>
              <w:right w:val="single" w:sz="4" w:space="0" w:color="auto"/>
            </w:tcBorders>
          </w:tcPr>
          <w:p w14:paraId="44088A4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switching time (us)</w:t>
            </w:r>
            <w:r w:rsidRPr="007B2C7C">
              <w:rPr>
                <w:rFonts w:ascii="Arial" w:hAnsi="Arial"/>
                <w:b/>
                <w:sz w:val="18"/>
                <w:vertAlign w:val="superscript"/>
                <w:lang w:val="fr-FR" w:eastAsia="en-GB"/>
              </w:rPr>
              <w:t xml:space="preserve"> Note 1</w:t>
            </w:r>
          </w:p>
        </w:tc>
        <w:tc>
          <w:tcPr>
            <w:tcW w:w="2806" w:type="dxa"/>
            <w:gridSpan w:val="2"/>
            <w:tcBorders>
              <w:top w:val="single" w:sz="4" w:space="0" w:color="auto"/>
              <w:left w:val="single" w:sz="4" w:space="0" w:color="auto"/>
              <w:right w:val="single" w:sz="4" w:space="0" w:color="auto"/>
            </w:tcBorders>
          </w:tcPr>
          <w:p w14:paraId="16ACE8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Sub carrier spacing for </w:t>
            </w:r>
            <w:del w:id="1123" w:author="BeammWave" w:date="2024-10-07T13:05:00Z" w16du:dateUtc="2024-10-07T11:05:00Z">
              <w:r w:rsidRPr="007B2C7C" w:rsidDel="00B968A1">
                <w:rPr>
                  <w:rFonts w:ascii="Arial" w:hAnsi="Arial"/>
                  <w:b/>
                  <w:sz w:val="18"/>
                  <w:lang w:eastAsia="en-GB"/>
                </w:rPr>
                <w:delText>agressor</w:delText>
              </w:r>
            </w:del>
            <w:ins w:id="1124" w:author="BeammWave" w:date="2024-10-07T13:05:00Z" w16du:dateUtc="2024-10-07T11:05:00Z">
              <w:r w:rsidRPr="007B2C7C">
                <w:rPr>
                  <w:rFonts w:ascii="Arial" w:hAnsi="Arial"/>
                  <w:b/>
                  <w:sz w:val="18"/>
                  <w:lang w:eastAsia="en-GB"/>
                </w:rPr>
                <w:t>aggressor</w:t>
              </w:r>
            </w:ins>
            <w:r w:rsidRPr="007B2C7C">
              <w:rPr>
                <w:rFonts w:ascii="Arial" w:hAnsi="Arial"/>
                <w:b/>
                <w:sz w:val="18"/>
                <w:lang w:eastAsia="en-GB"/>
              </w:rPr>
              <w:t xml:space="preserve"> cell (kHz)</w:t>
            </w:r>
          </w:p>
        </w:tc>
      </w:tr>
      <w:tr w:rsidR="007B2C7C" w:rsidRPr="007B2C7C" w14:paraId="335E3ECE" w14:textId="77777777" w:rsidTr="00895D16">
        <w:trPr>
          <w:trHeight w:val="151"/>
          <w:jc w:val="center"/>
        </w:trPr>
        <w:tc>
          <w:tcPr>
            <w:tcW w:w="649" w:type="dxa"/>
            <w:tcBorders>
              <w:top w:val="nil"/>
              <w:left w:val="single" w:sz="4" w:space="0" w:color="auto"/>
              <w:right w:val="single" w:sz="4" w:space="0" w:color="auto"/>
            </w:tcBorders>
            <w:vAlign w:val="center"/>
          </w:tcPr>
          <w:p w14:paraId="3CEAFA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90" w:type="dxa"/>
            <w:tcBorders>
              <w:top w:val="nil"/>
              <w:left w:val="single" w:sz="4" w:space="0" w:color="auto"/>
              <w:right w:val="single" w:sz="4" w:space="0" w:color="auto"/>
            </w:tcBorders>
          </w:tcPr>
          <w:p w14:paraId="1D8C8A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387" w:type="dxa"/>
            <w:tcBorders>
              <w:top w:val="nil"/>
              <w:left w:val="single" w:sz="4" w:space="0" w:color="auto"/>
              <w:right w:val="single" w:sz="4" w:space="0" w:color="auto"/>
            </w:tcBorders>
          </w:tcPr>
          <w:p w14:paraId="33A6A4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392" w:type="dxa"/>
            <w:tcBorders>
              <w:top w:val="single" w:sz="4" w:space="0" w:color="auto"/>
              <w:left w:val="single" w:sz="4" w:space="0" w:color="auto"/>
              <w:right w:val="single" w:sz="4" w:space="0" w:color="auto"/>
            </w:tcBorders>
          </w:tcPr>
          <w:p w14:paraId="1B01B1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60</w:t>
            </w:r>
          </w:p>
        </w:tc>
        <w:tc>
          <w:tcPr>
            <w:tcW w:w="1414" w:type="dxa"/>
            <w:tcBorders>
              <w:top w:val="single" w:sz="4" w:space="0" w:color="auto"/>
              <w:left w:val="single" w:sz="4" w:space="0" w:color="auto"/>
              <w:right w:val="single" w:sz="4" w:space="0" w:color="auto"/>
            </w:tcBorders>
          </w:tcPr>
          <w:p w14:paraId="2B1082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12</w:t>
            </w:r>
            <w:r w:rsidRPr="007B2C7C">
              <w:rPr>
                <w:rFonts w:ascii="Arial" w:hAnsi="Arial" w:hint="eastAsia"/>
                <w:b/>
                <w:sz w:val="18"/>
                <w:lang w:val="fr-FR" w:eastAsia="en-GB"/>
              </w:rPr>
              <w:t>0</w:t>
            </w:r>
          </w:p>
        </w:tc>
      </w:tr>
      <w:tr w:rsidR="007B2C7C" w:rsidRPr="007B2C7C" w14:paraId="795C1F1D"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419C2B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390" w:type="dxa"/>
            <w:tcBorders>
              <w:top w:val="single" w:sz="4" w:space="0" w:color="auto"/>
              <w:left w:val="single" w:sz="4" w:space="0" w:color="auto"/>
              <w:right w:val="single" w:sz="4" w:space="0" w:color="auto"/>
            </w:tcBorders>
            <w:hideMark/>
          </w:tcPr>
          <w:p w14:paraId="1F3D65A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87" w:type="dxa"/>
            <w:tcBorders>
              <w:left w:val="single" w:sz="4" w:space="0" w:color="auto"/>
              <w:right w:val="single" w:sz="4" w:space="0" w:color="auto"/>
            </w:tcBorders>
          </w:tcPr>
          <w:p w14:paraId="117097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92" w:type="dxa"/>
            <w:tcBorders>
              <w:left w:val="single" w:sz="4" w:space="0" w:color="auto"/>
              <w:right w:val="single" w:sz="4" w:space="0" w:color="auto"/>
            </w:tcBorders>
            <w:vAlign w:val="bottom"/>
          </w:tcPr>
          <w:p w14:paraId="277869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c>
          <w:tcPr>
            <w:tcW w:w="1414" w:type="dxa"/>
            <w:tcBorders>
              <w:left w:val="single" w:sz="4" w:space="0" w:color="auto"/>
              <w:right w:val="single" w:sz="4" w:space="0" w:color="auto"/>
            </w:tcBorders>
            <w:vAlign w:val="bottom"/>
          </w:tcPr>
          <w:p w14:paraId="5163B6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r>
      <w:tr w:rsidR="007B2C7C" w:rsidRPr="007B2C7C" w14:paraId="7B256F80"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5E228F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90" w:type="dxa"/>
            <w:tcBorders>
              <w:top w:val="single" w:sz="4" w:space="0" w:color="auto"/>
              <w:left w:val="single" w:sz="4" w:space="0" w:color="auto"/>
              <w:right w:val="single" w:sz="4" w:space="0" w:color="auto"/>
            </w:tcBorders>
            <w:hideMark/>
          </w:tcPr>
          <w:p w14:paraId="6EEBC8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387" w:type="dxa"/>
            <w:tcBorders>
              <w:left w:val="single" w:sz="4" w:space="0" w:color="auto"/>
              <w:right w:val="single" w:sz="4" w:space="0" w:color="auto"/>
            </w:tcBorders>
          </w:tcPr>
          <w:p w14:paraId="66723A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92" w:type="dxa"/>
            <w:tcBorders>
              <w:left w:val="single" w:sz="4" w:space="0" w:color="auto"/>
              <w:right w:val="single" w:sz="4" w:space="0" w:color="auto"/>
            </w:tcBorders>
            <w:vAlign w:val="bottom"/>
          </w:tcPr>
          <w:p w14:paraId="474897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c>
          <w:tcPr>
            <w:tcW w:w="1414" w:type="dxa"/>
            <w:tcBorders>
              <w:left w:val="single" w:sz="4" w:space="0" w:color="auto"/>
              <w:right w:val="single" w:sz="4" w:space="0" w:color="auto"/>
            </w:tcBorders>
            <w:vAlign w:val="bottom"/>
          </w:tcPr>
          <w:p w14:paraId="46E285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2</w:t>
            </w:r>
          </w:p>
        </w:tc>
      </w:tr>
      <w:tr w:rsidR="007B2C7C" w:rsidRPr="007B2C7C" w14:paraId="7CB5F046"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663377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390" w:type="dxa"/>
            <w:tcBorders>
              <w:top w:val="single" w:sz="4" w:space="0" w:color="auto"/>
              <w:left w:val="single" w:sz="4" w:space="0" w:color="auto"/>
              <w:right w:val="single" w:sz="4" w:space="0" w:color="auto"/>
            </w:tcBorders>
            <w:hideMark/>
          </w:tcPr>
          <w:p w14:paraId="5F7F99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387" w:type="dxa"/>
            <w:tcBorders>
              <w:left w:val="single" w:sz="4" w:space="0" w:color="auto"/>
              <w:right w:val="single" w:sz="4" w:space="0" w:color="auto"/>
            </w:tcBorders>
          </w:tcPr>
          <w:p w14:paraId="3D316F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92" w:type="dxa"/>
            <w:tcBorders>
              <w:left w:val="single" w:sz="4" w:space="0" w:color="auto"/>
              <w:right w:val="single" w:sz="4" w:space="0" w:color="auto"/>
            </w:tcBorders>
            <w:vAlign w:val="bottom"/>
          </w:tcPr>
          <w:p w14:paraId="2CA118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3</w:t>
            </w:r>
          </w:p>
        </w:tc>
        <w:tc>
          <w:tcPr>
            <w:tcW w:w="1414" w:type="dxa"/>
            <w:tcBorders>
              <w:left w:val="single" w:sz="4" w:space="0" w:color="auto"/>
              <w:right w:val="single" w:sz="4" w:space="0" w:color="auto"/>
            </w:tcBorders>
            <w:vAlign w:val="bottom"/>
          </w:tcPr>
          <w:p w14:paraId="3B3F0B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color w:val="000000"/>
                <w:kern w:val="24"/>
                <w:sz w:val="18"/>
                <w:szCs w:val="18"/>
                <w:lang w:eastAsia="en-GB"/>
              </w:rPr>
              <w:t>3</w:t>
            </w:r>
          </w:p>
        </w:tc>
      </w:tr>
      <w:tr w:rsidR="007B2C7C" w:rsidRPr="007B2C7C" w14:paraId="5E500B79"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6ACF9D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390" w:type="dxa"/>
            <w:tcBorders>
              <w:top w:val="single" w:sz="4" w:space="0" w:color="auto"/>
              <w:left w:val="single" w:sz="4" w:space="0" w:color="auto"/>
              <w:right w:val="single" w:sz="4" w:space="0" w:color="auto"/>
            </w:tcBorders>
            <w:hideMark/>
          </w:tcPr>
          <w:p w14:paraId="39EC2C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387" w:type="dxa"/>
            <w:tcBorders>
              <w:left w:val="single" w:sz="4" w:space="0" w:color="auto"/>
              <w:right w:val="single" w:sz="4" w:space="0" w:color="auto"/>
            </w:tcBorders>
          </w:tcPr>
          <w:p w14:paraId="347BC7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hint="eastAsia"/>
                <w:sz w:val="18"/>
                <w:lang w:eastAsia="en-GB"/>
              </w:rPr>
              <w:t>≤</w:t>
            </w:r>
            <w:r w:rsidRPr="007B2C7C">
              <w:rPr>
                <w:rFonts w:ascii="Arial" w:hAnsi="Arial"/>
                <w:sz w:val="18"/>
                <w:lang w:eastAsia="en-GB"/>
              </w:rPr>
              <w:t xml:space="preserve"> 200</w:t>
            </w:r>
          </w:p>
        </w:tc>
        <w:tc>
          <w:tcPr>
            <w:tcW w:w="1392" w:type="dxa"/>
            <w:tcBorders>
              <w:left w:val="single" w:sz="4" w:space="0" w:color="auto"/>
              <w:right w:val="single" w:sz="4" w:space="0" w:color="auto"/>
            </w:tcBorders>
            <w:vAlign w:val="bottom"/>
          </w:tcPr>
          <w:p w14:paraId="0BAA69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c>
          <w:tcPr>
            <w:tcW w:w="1414" w:type="dxa"/>
            <w:tcBorders>
              <w:left w:val="single" w:sz="4" w:space="0" w:color="auto"/>
              <w:right w:val="single" w:sz="4" w:space="0" w:color="auto"/>
            </w:tcBorders>
            <w:vAlign w:val="bottom"/>
          </w:tcPr>
          <w:p w14:paraId="238C74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w:t>
            </w:r>
          </w:p>
        </w:tc>
      </w:tr>
      <w:tr w:rsidR="007B2C7C" w:rsidRPr="007B2C7C" w14:paraId="6D51FFFB" w14:textId="77777777" w:rsidTr="00895D16">
        <w:trPr>
          <w:trHeight w:val="101"/>
          <w:jc w:val="center"/>
        </w:trPr>
        <w:tc>
          <w:tcPr>
            <w:tcW w:w="6232" w:type="dxa"/>
            <w:gridSpan w:val="5"/>
            <w:tcBorders>
              <w:top w:val="single" w:sz="4" w:space="0" w:color="auto"/>
              <w:left w:val="single" w:sz="4" w:space="0" w:color="auto"/>
              <w:right w:val="single" w:sz="4" w:space="0" w:color="auto"/>
            </w:tcBorders>
          </w:tcPr>
          <w:p w14:paraId="3FD519F7" w14:textId="77777777" w:rsidR="007B2C7C" w:rsidRPr="007B2C7C" w:rsidRDefault="007B2C7C" w:rsidP="007B2C7C">
            <w:pPr>
              <w:keepNext/>
              <w:keepLines/>
              <w:overflowPunct w:val="0"/>
              <w:autoSpaceDE w:val="0"/>
              <w:autoSpaceDN w:val="0"/>
              <w:adjustRightInd w:val="0"/>
              <w:spacing w:after="0"/>
              <w:textAlignment w:val="baseline"/>
              <w:rPr>
                <w:rFonts w:ascii="Arial" w:hAnsi="Arial" w:cs="Arial"/>
                <w:color w:val="000000"/>
                <w:kern w:val="24"/>
                <w:sz w:val="18"/>
                <w:szCs w:val="18"/>
                <w:lang w:eastAsia="en-GB"/>
              </w:rPr>
            </w:pPr>
            <w:r w:rsidRPr="007B2C7C">
              <w:rPr>
                <w:rFonts w:ascii="Arial" w:hAnsi="Arial"/>
                <w:sz w:val="18"/>
                <w:lang w:eastAsia="en-GB"/>
              </w:rPr>
              <w:t>Note1:</w:t>
            </w:r>
            <w:r w:rsidRPr="007B2C7C">
              <w:rPr>
                <w:rFonts w:ascii="Arial" w:hAnsi="Arial"/>
                <w:sz w:val="18"/>
                <w:lang w:eastAsia="en-GB"/>
              </w:rPr>
              <w:tab/>
              <w:t xml:space="preserve">NR SRS carrier switching time is UE capability indicated by higher layer parameter </w:t>
            </w:r>
            <w:r w:rsidRPr="007B2C7C">
              <w:rPr>
                <w:rFonts w:ascii="Arial" w:hAnsi="Arial"/>
                <w:i/>
                <w:sz w:val="18"/>
                <w:lang w:eastAsia="en-GB"/>
              </w:rPr>
              <w:t>SRS-SwitchingTimeNR</w:t>
            </w:r>
            <w:r w:rsidRPr="007B2C7C">
              <w:rPr>
                <w:rFonts w:ascii="Arial" w:hAnsi="Arial"/>
                <w:sz w:val="18"/>
                <w:lang w:eastAsia="en-GB"/>
              </w:rPr>
              <w:t>.</w:t>
            </w:r>
          </w:p>
        </w:tc>
      </w:tr>
    </w:tbl>
    <w:p w14:paraId="7DD6258F" w14:textId="77777777" w:rsidR="007B2C7C" w:rsidRPr="007B2C7C" w:rsidRDefault="007B2C7C" w:rsidP="007B2C7C">
      <w:pPr>
        <w:overflowPunct w:val="0"/>
        <w:autoSpaceDE w:val="0"/>
        <w:autoSpaceDN w:val="0"/>
        <w:adjustRightInd w:val="0"/>
        <w:textAlignment w:val="baseline"/>
        <w:rPr>
          <w:lang w:eastAsia="en-GB"/>
        </w:rPr>
      </w:pPr>
    </w:p>
    <w:p w14:paraId="1B6BD603"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in Table 8.2.3.2.11-1 and in Table 8.2.3.2.11-2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ins w:id="1125" w:author="BeammWave" w:date="2024-10-04T16:04:00Z" w16du:dateUtc="2024-10-04T14:04:00Z">
        <w:r w:rsidRPr="007B2C7C">
          <w:rPr>
            <w:rFonts w:cs="Arial"/>
            <w:lang w:eastAsia="ko-KR"/>
          </w:rPr>
          <w:t>µ</w:t>
        </w:r>
        <w:r w:rsidRPr="007B2C7C">
          <w:rPr>
            <w:lang w:eastAsia="ko-KR"/>
          </w:rPr>
          <w:t>s</w:t>
        </w:r>
      </w:ins>
      <w:del w:id="1126" w:author="BeammWave" w:date="2024-10-04T16:04:00Z" w16du:dateUtc="2024-10-04T14:04:00Z">
        <w:r w:rsidRPr="007B2C7C" w:rsidDel="00640D3A">
          <w:rPr>
            <w:rFonts w:hint="eastAsia"/>
            <w:lang w:eastAsia="zh-CN"/>
          </w:rPr>
          <w:delText>us</w:delText>
        </w:r>
      </w:del>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in Table 8.2.3.2.11-1 and in Table 8.2.3.2.11-2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12FDFCB2"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8.2.3.2.12</w:t>
      </w:r>
      <w:r w:rsidRPr="007B2C7C">
        <w:rPr>
          <w:rFonts w:ascii="Arial" w:hAnsi="Arial"/>
          <w:sz w:val="22"/>
          <w:lang w:eastAsia="en-GB"/>
        </w:rPr>
        <w:tab/>
        <w:t>Interruptions at E-UTRA SRS carrier based switching</w:t>
      </w:r>
    </w:p>
    <w:p w14:paraId="34D3F6B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A PUSCH-less carrier of E-UTRA SCell is a TDD carrier without PUCCH/PUSCH configured. When a UE needs to transmit periodic or aperiodic SRS [23] and/or non-contention based PRACH on a PUSCH-less E-UTRA carrier of SCell, the UE can perform carrier based switching to one or more PUSCH-less carrier of E-UTRA SCells from a E-UTRA carrier with PUSCH or from another PUSCH-less E-UTRA carrier of SCell prior to transmitting SRS and/or PRACH, provided that:</w:t>
      </w:r>
    </w:p>
    <w:p w14:paraId="42AC4084"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t>s</w:t>
      </w:r>
      <w:r w:rsidRPr="007B2C7C">
        <w:rPr>
          <w:rFonts w:hint="eastAsia"/>
          <w:lang w:eastAsia="zh-CN"/>
        </w:rPr>
        <w:t xml:space="preserve">witching is from a configured </w:t>
      </w:r>
      <w:r w:rsidRPr="007B2C7C">
        <w:rPr>
          <w:lang w:eastAsia="en-GB"/>
        </w:rPr>
        <w:t xml:space="preserve">E-UTRA </w:t>
      </w:r>
      <w:r w:rsidRPr="007B2C7C">
        <w:rPr>
          <w:rFonts w:hint="eastAsia"/>
          <w:lang w:eastAsia="zh-CN"/>
        </w:rPr>
        <w:t>carrier to another activated TDD carrier</w:t>
      </w:r>
      <w:r w:rsidRPr="007B2C7C">
        <w:rPr>
          <w:lang w:eastAsia="en-GB"/>
        </w:rPr>
        <w:t>;</w:t>
      </w:r>
    </w:p>
    <w:p w14:paraId="6533DBB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w:t>
      </w:r>
      <w:r w:rsidRPr="007B2C7C">
        <w:rPr>
          <w:lang w:eastAsia="zh-CN"/>
        </w:rPr>
        <w:t xml:space="preserve">PUSCH-less carrier of </w:t>
      </w:r>
      <w:r w:rsidRPr="007B2C7C">
        <w:rPr>
          <w:lang w:eastAsia="en-GB"/>
        </w:rPr>
        <w:t xml:space="preserve">E-UTRA </w:t>
      </w:r>
      <w:r w:rsidRPr="007B2C7C">
        <w:rPr>
          <w:lang w:eastAsia="zh-CN"/>
        </w:rPr>
        <w:t>SCells</w:t>
      </w:r>
      <w:r w:rsidRPr="007B2C7C">
        <w:rPr>
          <w:lang w:eastAsia="en-GB"/>
        </w:rPr>
        <w:t xml:space="preserve"> to which SRS carrier based switching is performed is indicated by DCI SRS request field for aperiodic SRS transmission or configured via RRC [15] for periodic SRS transmission;</w:t>
      </w:r>
    </w:p>
    <w:p w14:paraId="118124E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E-UTRA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[15];</w:t>
      </w:r>
    </w:p>
    <w:p w14:paraId="227133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 xml:space="preserve">[39] </w:t>
      </w:r>
    </w:p>
    <w:p w14:paraId="6BC2DC2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[39];</w:t>
      </w:r>
    </w:p>
    <w:p w14:paraId="2D842D8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for UE, which does not support simultaneous reception and transmission for inter-band TDD CA specified in TS 36.331 [</w:t>
      </w:r>
      <w:ins w:id="1127" w:author="BeammWave" w:date="2024-10-07T13:08:00Z" w16du:dateUtc="2024-10-07T11:08:00Z">
        <w:r w:rsidRPr="007B2C7C">
          <w:rPr>
            <w:lang w:eastAsia="en-GB"/>
          </w:rPr>
          <w:t>16</w:t>
        </w:r>
      </w:ins>
      <w:del w:id="1128" w:author="BeammWave" w:date="2024-10-07T13:08:00Z" w16du:dateUtc="2024-10-07T11:08:00Z">
        <w:r w:rsidRPr="007B2C7C" w:rsidDel="00B968A1">
          <w:rPr>
            <w:lang w:eastAsia="en-GB"/>
          </w:rPr>
          <w:delText>2</w:delText>
        </w:r>
      </w:del>
      <w:r w:rsidRPr="007B2C7C">
        <w:rPr>
          <w:lang w:eastAsia="en-GB"/>
        </w:rPr>
        <w:t xml:space="preserve">],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42D3E6A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shall not perform SRS carrier based switching if the above conditions cannot be met.</w:t>
      </w:r>
    </w:p>
    <w:p w14:paraId="5644F84D"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w:t>
      </w:r>
      <w:del w:id="1129" w:author="BeammWave" w:date="2024-10-04T20:30:00Z" w16du:dateUtc="2024-10-04T18:30:00Z">
        <w:r w:rsidRPr="007B2C7C" w:rsidDel="000C68AE">
          <w:rPr>
            <w:lang w:eastAsia="en-GB"/>
          </w:rPr>
          <w:delText>Per-FR</w:delText>
        </w:r>
      </w:del>
      <w:ins w:id="1130" w:author="BeammWave" w:date="2024-10-04T20:30:00Z" w16du:dateUtc="2024-10-04T18:30:00Z">
        <w:r w:rsidRPr="007B2C7C">
          <w:rPr>
            <w:lang w:eastAsia="en-GB"/>
          </w:rPr>
          <w:t>per-FR</w:t>
        </w:r>
      </w:ins>
      <w:r w:rsidRPr="007B2C7C">
        <w:rPr>
          <w:lang w:eastAsia="en-GB"/>
        </w:rPr>
        <w:t xml:space="preserve"> gap, or on active serving cell(s) in MCG in FR1 if UE is capable of </w:t>
      </w:r>
      <w:del w:id="1131" w:author="BeammWave" w:date="2024-10-04T20:30:00Z" w16du:dateUtc="2024-10-04T18:30:00Z">
        <w:r w:rsidRPr="007B2C7C" w:rsidDel="000C68AE">
          <w:rPr>
            <w:lang w:eastAsia="en-GB"/>
          </w:rPr>
          <w:delText>Per-FR</w:delText>
        </w:r>
      </w:del>
      <w:ins w:id="1132"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2EF6751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with up to X2 slot as specified in Table 8.2.3.2.12-1.</w:t>
      </w:r>
    </w:p>
    <w:p w14:paraId="3FF5F7E0"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w:t>
      </w:r>
      <w:del w:id="1133" w:author="BeammWave" w:date="2024-10-04T20:30:00Z" w16du:dateUtc="2024-10-04T18:30:00Z">
        <w:r w:rsidRPr="007B2C7C" w:rsidDel="000C68AE">
          <w:rPr>
            <w:lang w:eastAsia="en-GB"/>
          </w:rPr>
          <w:delText>Per-FR</w:delText>
        </w:r>
      </w:del>
      <w:ins w:id="1134" w:author="BeammWave" w:date="2024-10-04T20:30:00Z" w16du:dateUtc="2024-10-04T18:30:00Z">
        <w:r w:rsidRPr="007B2C7C">
          <w:rPr>
            <w:lang w:eastAsia="en-GB"/>
          </w:rPr>
          <w:t>per-FR</w:t>
        </w:r>
      </w:ins>
      <w:r w:rsidRPr="007B2C7C">
        <w:rPr>
          <w:lang w:eastAsia="en-GB"/>
        </w:rPr>
        <w:t xml:space="preserve"> gap, or on active serving cell(s) in MCG in FR1 if UE is capable of </w:t>
      </w:r>
      <w:del w:id="1135" w:author="BeammWave" w:date="2024-10-04T20:30:00Z" w16du:dateUtc="2024-10-04T18:30:00Z">
        <w:r w:rsidRPr="007B2C7C" w:rsidDel="000C68AE">
          <w:rPr>
            <w:lang w:eastAsia="en-GB"/>
          </w:rPr>
          <w:delText>Per-FR</w:delText>
        </w:r>
      </w:del>
      <w:ins w:id="1136"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5A33190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1137" w:author="BeammWave" w:date="2024-10-04T16:26:00Z" w16du:dateUtc="2024-10-04T14:26:00Z">
        <w:r w:rsidRPr="007B2C7C" w:rsidDel="00943C37">
          <w:rPr>
            <w:lang w:eastAsia="en-GB"/>
          </w:rPr>
          <w:delText>slot</w:delText>
        </w:r>
      </w:del>
      <w:ins w:id="1138" w:author="BeammWave" w:date="2024-10-04T16:26:00Z" w16du:dateUtc="2024-10-04T14:26:00Z">
        <w:r w:rsidRPr="007B2C7C">
          <w:rPr>
            <w:lang w:eastAsia="en-GB"/>
          </w:rPr>
          <w:t>slots</w:t>
        </w:r>
      </w:ins>
      <w:r w:rsidRPr="007B2C7C">
        <w:rPr>
          <w:lang w:eastAsia="en-GB"/>
        </w:rPr>
        <w:t xml:space="preserve"> as specified in Table 8.2.3.2.12-1 </w:t>
      </w:r>
    </w:p>
    <w:p w14:paraId="7553F46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8.2.3.2.12-1: Interruption length X2 (</w:t>
      </w:r>
      <w:del w:id="1139" w:author="BeammWave" w:date="2024-10-04T16:26:00Z" w16du:dateUtc="2024-10-04T14:26:00Z">
        <w:r w:rsidRPr="007B2C7C" w:rsidDel="00943C37">
          <w:rPr>
            <w:rFonts w:ascii="Arial" w:hAnsi="Arial"/>
            <w:b/>
            <w:lang w:eastAsia="en-GB"/>
          </w:rPr>
          <w:delText>slot</w:delText>
        </w:r>
      </w:del>
      <w:ins w:id="1140" w:author="BeammWave" w:date="2024-10-04T16:26:00Z" w16du:dateUtc="2024-10-04T14:26:00Z">
        <w:r w:rsidRPr="007B2C7C">
          <w:rPr>
            <w:rFonts w:ascii="Arial" w:hAnsi="Arial"/>
            <w:b/>
            <w:lang w:eastAsia="en-GB"/>
          </w:rPr>
          <w:t>slots</w:t>
        </w:r>
      </w:ins>
      <w:r w:rsidRPr="007B2C7C">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B2C7C" w:rsidRPr="007B2C7C" w14:paraId="07212449" w14:textId="77777777" w:rsidTr="00895D1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0D45C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364131E3" wp14:editId="7E23ABAD">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5DE5CF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hideMark/>
          </w:tcPr>
          <w:p w14:paraId="5445718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Interruption length X2 </w:t>
            </w:r>
          </w:p>
        </w:tc>
      </w:tr>
      <w:tr w:rsidR="007B2C7C" w:rsidRPr="007B2C7C" w14:paraId="785DD203" w14:textId="77777777" w:rsidTr="00895D16">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1D79A8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F473D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length (ms)</w:t>
            </w:r>
          </w:p>
        </w:tc>
        <w:tc>
          <w:tcPr>
            <w:tcW w:w="2552" w:type="dxa"/>
            <w:tcBorders>
              <w:top w:val="nil"/>
              <w:left w:val="single" w:sz="4" w:space="0" w:color="auto"/>
              <w:right w:val="single" w:sz="4" w:space="0" w:color="auto"/>
            </w:tcBorders>
          </w:tcPr>
          <w:p w14:paraId="4B1B7B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(slots)</w:t>
            </w:r>
          </w:p>
        </w:tc>
      </w:tr>
      <w:tr w:rsidR="007B2C7C" w:rsidRPr="007B2C7C" w14:paraId="6C3350DE"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24EA8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5E98FC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552" w:type="dxa"/>
            <w:tcBorders>
              <w:top w:val="single" w:sz="4" w:space="0" w:color="auto"/>
              <w:left w:val="single" w:sz="4" w:space="0" w:color="auto"/>
              <w:bottom w:val="single" w:sz="4" w:space="0" w:color="auto"/>
              <w:right w:val="single" w:sz="4" w:space="0" w:color="auto"/>
            </w:tcBorders>
            <w:hideMark/>
          </w:tcPr>
          <w:p w14:paraId="2E1810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2</w:t>
            </w:r>
          </w:p>
        </w:tc>
      </w:tr>
      <w:tr w:rsidR="007B2C7C" w:rsidRPr="007B2C7C" w14:paraId="51448A79"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7B23F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5C4085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552" w:type="dxa"/>
            <w:tcBorders>
              <w:top w:val="single" w:sz="4" w:space="0" w:color="auto"/>
              <w:left w:val="single" w:sz="4" w:space="0" w:color="auto"/>
              <w:bottom w:val="single" w:sz="4" w:space="0" w:color="auto"/>
              <w:right w:val="single" w:sz="4" w:space="0" w:color="auto"/>
            </w:tcBorders>
            <w:hideMark/>
          </w:tcPr>
          <w:p w14:paraId="324D0E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3</w:t>
            </w:r>
          </w:p>
        </w:tc>
      </w:tr>
      <w:tr w:rsidR="007B2C7C" w:rsidRPr="007B2C7C" w14:paraId="606C4033"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D8135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70E4A4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hideMark/>
          </w:tcPr>
          <w:p w14:paraId="0E8005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5</w:t>
            </w:r>
          </w:p>
        </w:tc>
      </w:tr>
      <w:tr w:rsidR="007B2C7C" w:rsidRPr="007B2C7C" w14:paraId="7325AECF"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33E7C8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5E02FC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hideMark/>
          </w:tcPr>
          <w:p w14:paraId="339841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9</w:t>
            </w:r>
          </w:p>
        </w:tc>
      </w:tr>
    </w:tbl>
    <w:p w14:paraId="07B01E42" w14:textId="77777777" w:rsidR="007B2C7C" w:rsidRPr="007B2C7C" w:rsidRDefault="007B2C7C" w:rsidP="007B2C7C">
      <w:pPr>
        <w:overflowPunct w:val="0"/>
        <w:autoSpaceDE w:val="0"/>
        <w:autoSpaceDN w:val="0"/>
        <w:adjustRightInd w:val="0"/>
        <w:textAlignment w:val="baseline"/>
        <w:rPr>
          <w:rFonts w:eastAsia="Malgun Gothic"/>
          <w:lang w:eastAsia="en-GB"/>
        </w:rPr>
      </w:pPr>
    </w:p>
    <w:p w14:paraId="0A85828D"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41" w:name="_Hlk45611883"/>
      <w:r w:rsidRPr="007B2C7C">
        <w:rPr>
          <w:rFonts w:ascii="Arial" w:hAnsi="Arial"/>
          <w:sz w:val="22"/>
          <w:lang w:eastAsia="en-GB"/>
        </w:rPr>
        <w:t>8.2.3.2.13</w:t>
      </w:r>
      <w:r w:rsidRPr="007B2C7C">
        <w:rPr>
          <w:rFonts w:ascii="Arial" w:hAnsi="Arial"/>
          <w:sz w:val="22"/>
          <w:lang w:eastAsia="en-GB"/>
        </w:rPr>
        <w:tab/>
        <w:t>Interruptions due to SCell dormancy</w:t>
      </w:r>
    </w:p>
    <w:p w14:paraId="3EEE1405" w14:textId="77777777" w:rsidR="007B2C7C" w:rsidRPr="007B2C7C" w:rsidRDefault="007B2C7C" w:rsidP="007B2C7C">
      <w:pPr>
        <w:keepNext/>
        <w:keepLines/>
        <w:overflowPunct w:val="0"/>
        <w:autoSpaceDE w:val="0"/>
        <w:autoSpaceDN w:val="0"/>
        <w:adjustRightInd w:val="0"/>
        <w:spacing w:before="120"/>
        <w:ind w:left="1985" w:hanging="1985"/>
        <w:textAlignment w:val="baseline"/>
        <w:rPr>
          <w:rFonts w:ascii="Arial" w:hAnsi="Arial"/>
          <w:lang w:eastAsia="zh-CN"/>
        </w:rPr>
      </w:pPr>
      <w:r w:rsidRPr="007B2C7C">
        <w:rPr>
          <w:rFonts w:ascii="Arial" w:hAnsi="Arial"/>
          <w:lang w:eastAsia="zh-CN"/>
        </w:rPr>
        <w:t>8.2.3.2.13.1</w:t>
      </w:r>
      <w:r w:rsidRPr="007B2C7C">
        <w:rPr>
          <w:rFonts w:ascii="Arial" w:hAnsi="Arial"/>
          <w:lang w:eastAsia="zh-CN"/>
        </w:rPr>
        <w:tab/>
        <w:t>Interruptions due to SCell dormancy switch</w:t>
      </w:r>
    </w:p>
    <w:p w14:paraId="4E82D184"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SCell in MCG is switched from dormancy to non-dormancy or from non-dormancy to dormancy [7]</w:t>
      </w:r>
      <w:r w:rsidRPr="007B2C7C">
        <w:rPr>
          <w:rFonts w:ascii="Tms Rmn" w:eastAsia="MS Mincho" w:hAnsi="Tms Rmn"/>
          <w:lang w:eastAsia="en-GB"/>
        </w:rPr>
        <w:t xml:space="preserve"> when UE is in DRX active time</w:t>
      </w:r>
      <w:r w:rsidRPr="007B2C7C">
        <w:rPr>
          <w:lang w:eastAsia="zh-CN"/>
        </w:rPr>
        <w:t>,</w:t>
      </w:r>
    </w:p>
    <w:p w14:paraId="0BAC9CA8"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eastAsia="MS Mincho"/>
          <w:lang w:eastAsia="en-GB"/>
        </w:rPr>
        <w:t>-</w:t>
      </w:r>
      <w:r w:rsidRPr="007B2C7C">
        <w:rPr>
          <w:rFonts w:eastAsia="MS Mincho"/>
          <w:lang w:eastAsia="en-GB"/>
        </w:rPr>
        <w:tab/>
        <w:t>the UE is allowed an interruption on active serving cell</w:t>
      </w:r>
      <w:r w:rsidRPr="007B2C7C">
        <w:rPr>
          <w:lang w:eastAsia="zh-CN"/>
        </w:rPr>
        <w:t xml:space="preserve"> in MCG as defined in clause 8.2.3.2.7, except that the interruption is allowed regardless of which parameters change between the dormant BWP and the non-dormant BWP</w:t>
      </w:r>
    </w:p>
    <w:p w14:paraId="78029B7D" w14:textId="77777777" w:rsidR="007B2C7C" w:rsidRPr="007B2C7C" w:rsidRDefault="007B2C7C" w:rsidP="007B2C7C">
      <w:pPr>
        <w:overflowPunct w:val="0"/>
        <w:autoSpaceDE w:val="0"/>
        <w:autoSpaceDN w:val="0"/>
        <w:adjustRightInd w:val="0"/>
        <w:ind w:left="568" w:hanging="284"/>
        <w:textAlignment w:val="baseline"/>
        <w:rPr>
          <w:rFonts w:eastAsia="Batang" w:cs="v4.2.0"/>
          <w:lang w:eastAsia="en-GB"/>
        </w:rPr>
      </w:pPr>
      <w:r w:rsidRPr="007B2C7C">
        <w:rPr>
          <w:rFonts w:cs="v4.2.0"/>
          <w:lang w:eastAsia="en-GB"/>
        </w:rPr>
        <w:t>-</w:t>
      </w:r>
      <w:r w:rsidRPr="007B2C7C">
        <w:rPr>
          <w:rFonts w:cs="v4.2.0"/>
          <w:lang w:eastAsia="en-GB"/>
        </w:rPr>
        <w:tab/>
        <w:t>The starting time of interruption shall be within the dormancy switching delay as defined in clause 8.6.2.</w:t>
      </w:r>
    </w:p>
    <w:p w14:paraId="17140F09" w14:textId="77777777" w:rsidR="007B2C7C" w:rsidRPr="007B2C7C" w:rsidRDefault="007B2C7C" w:rsidP="007B2C7C">
      <w:pPr>
        <w:overflowPunct w:val="0"/>
        <w:autoSpaceDE w:val="0"/>
        <w:autoSpaceDN w:val="0"/>
        <w:adjustRightInd w:val="0"/>
        <w:textAlignment w:val="baseline"/>
        <w:rPr>
          <w:rFonts w:cs="v4.2.0"/>
          <w:lang w:eastAsia="zh-CN"/>
        </w:rPr>
      </w:pPr>
      <w:r w:rsidRPr="007B2C7C">
        <w:rPr>
          <w:rFonts w:cs="v4.2.0"/>
          <w:lang w:eastAsia="zh-CN"/>
        </w:rPr>
        <w:t>When multiple SCells in MCG are switched from dormancy to non-dormancy or vice versa when the UE is in DRX active time, the interruption requirement described above applies for each BWP switch.</w:t>
      </w:r>
    </w:p>
    <w:p w14:paraId="77919339" w14:textId="77777777" w:rsidR="007B2C7C" w:rsidRPr="007B2C7C" w:rsidRDefault="007B2C7C" w:rsidP="007B2C7C">
      <w:pPr>
        <w:keepNext/>
        <w:keepLines/>
        <w:overflowPunct w:val="0"/>
        <w:autoSpaceDE w:val="0"/>
        <w:autoSpaceDN w:val="0"/>
        <w:adjustRightInd w:val="0"/>
        <w:spacing w:before="120"/>
        <w:ind w:left="1985" w:hanging="1985"/>
        <w:textAlignment w:val="baseline"/>
        <w:rPr>
          <w:rFonts w:ascii="Arial" w:hAnsi="Arial"/>
          <w:lang w:eastAsia="zh-CN"/>
        </w:rPr>
      </w:pPr>
      <w:r w:rsidRPr="007B2C7C">
        <w:rPr>
          <w:rFonts w:ascii="Arial" w:hAnsi="Arial"/>
          <w:lang w:eastAsia="zh-CN"/>
        </w:rPr>
        <w:t>8.2.3.2.13.2</w:t>
      </w:r>
      <w:r w:rsidRPr="007B2C7C">
        <w:rPr>
          <w:rFonts w:ascii="Arial" w:hAnsi="Arial"/>
          <w:lang w:eastAsia="zh-CN"/>
        </w:rPr>
        <w:tab/>
        <w:t>Interruptions due to CQI measurements during SCell dormancy</w:t>
      </w:r>
    </w:p>
    <w:p w14:paraId="26C9F270"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or more SCells are in dormancy, the UE is for the purpose of CQI measurements on the dormant SCell(s) allowed to cause interruptions to non-dormant serving cell(s).</w:t>
      </w:r>
    </w:p>
    <w:p w14:paraId="2C666890"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rate of ACK/NACK feedback loss on any non-dormant serving cell resulting from CQI measurements on dormant SCells shall not exceed 0.5%.</w:t>
      </w:r>
    </w:p>
    <w:p w14:paraId="6FC626CA" w14:textId="77777777" w:rsidR="007B2C7C" w:rsidRPr="007B2C7C" w:rsidRDefault="007B2C7C" w:rsidP="007B2C7C">
      <w:pPr>
        <w:keepNext/>
        <w:keepLines/>
        <w:overflowPunct w:val="0"/>
        <w:autoSpaceDE w:val="0"/>
        <w:autoSpaceDN w:val="0"/>
        <w:adjustRightInd w:val="0"/>
        <w:spacing w:before="120"/>
        <w:ind w:left="1985" w:hanging="1985"/>
        <w:textAlignment w:val="baseline"/>
        <w:rPr>
          <w:rFonts w:ascii="Arial" w:hAnsi="Arial"/>
          <w:lang w:eastAsia="zh-CN"/>
        </w:rPr>
      </w:pPr>
      <w:r w:rsidRPr="007B2C7C">
        <w:rPr>
          <w:rFonts w:ascii="Arial" w:hAnsi="Arial"/>
          <w:lang w:eastAsia="zh-CN"/>
        </w:rPr>
        <w:t>8.2.3.2.13.3</w:t>
      </w:r>
      <w:r w:rsidRPr="007B2C7C">
        <w:rPr>
          <w:rFonts w:ascii="Arial" w:hAnsi="Arial"/>
          <w:lang w:eastAsia="zh-CN"/>
        </w:rPr>
        <w:tab/>
        <w:t>Interruptions due to RRM measurements during SCell dormancy</w:t>
      </w:r>
      <w:bookmarkEnd w:id="1141"/>
    </w:p>
    <w:p w14:paraId="1FCB025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or more SCells are in dormancy, the UE is for the purpose of RRM measurements on the dormant SCell(s) allowed to cause interruptions to non-dormant serving cell(s).</w:t>
      </w:r>
    </w:p>
    <w:p w14:paraId="4A2610FC"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rate of ACK/NACK feedback loss on any non-dormant serving cell resulting from RRM measurements on dormant SCells shall not exceed 1.0%.</w:t>
      </w:r>
    </w:p>
    <w:p w14:paraId="316668AB"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eastAsia="Calibri" w:hAnsi="Arial"/>
          <w:b/>
          <w:sz w:val="28"/>
          <w:u w:val="single"/>
          <w:lang w:eastAsia="en-GB"/>
        </w:rPr>
      </w:pPr>
      <w:r w:rsidRPr="007B2C7C">
        <w:rPr>
          <w:rFonts w:ascii="Arial" w:eastAsia="Calibri" w:hAnsi="Arial"/>
          <w:sz w:val="22"/>
          <w:lang w:eastAsia="en-GB"/>
        </w:rPr>
        <w:t>8.2.3.2.14</w:t>
      </w:r>
      <w:r w:rsidRPr="007B2C7C">
        <w:rPr>
          <w:rFonts w:ascii="Arial" w:eastAsia="Calibri" w:hAnsi="Arial"/>
          <w:sz w:val="22"/>
          <w:lang w:eastAsia="en-GB"/>
        </w:rPr>
        <w:tab/>
      </w:r>
      <w:r w:rsidRPr="007B2C7C">
        <w:rPr>
          <w:rFonts w:ascii="Arial" w:hAnsi="Arial"/>
          <w:sz w:val="22"/>
          <w:lang w:eastAsia="en-GB"/>
        </w:rPr>
        <w:t>Interruptions when identifying CGI of an NR cell with autonomous gaps</w:t>
      </w:r>
    </w:p>
    <w:p w14:paraId="40CA28C9"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a UE is identifying CGI of an NR cell with autonomous gaps, the UE is allowed</w:t>
      </w:r>
      <w:r w:rsidRPr="007B2C7C">
        <w:rPr>
          <w:lang w:eastAsia="en-GB"/>
        </w:rPr>
        <w:t xml:space="preserve"> interruptions on PCell or any activated SCell</w:t>
      </w:r>
      <w:r w:rsidRPr="007B2C7C">
        <w:rPr>
          <w:lang w:eastAsia="zh-CN"/>
        </w:rPr>
        <w:t>:</w:t>
      </w:r>
    </w:p>
    <w:p w14:paraId="268B777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with up to K1 interruptions with interrupted slots up to interruption length X1 specified in Table 8.2.3.2.14-1 for each interruption during MIB decoding time period T</w:t>
      </w:r>
      <w:r w:rsidRPr="007B2C7C">
        <w:rPr>
          <w:vertAlign w:val="subscript"/>
          <w:lang w:eastAsia="en-GB"/>
        </w:rPr>
        <w:t>MIB</w:t>
      </w:r>
      <w:r w:rsidRPr="007B2C7C">
        <w:rPr>
          <w:lang w:eastAsia="en-GB"/>
        </w:rPr>
        <w:t xml:space="preserve"> (ms) specified in clause 9.11.</w:t>
      </w:r>
    </w:p>
    <w:p w14:paraId="4F73F9C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with up to L1 interruptions with interrupted slots up to interruption length Y1 specified in Table 8.2.3.2.14-1 for each interruption during SIB1 decoding time period T</w:t>
      </w:r>
      <w:r w:rsidRPr="007B2C7C">
        <w:rPr>
          <w:vertAlign w:val="subscript"/>
          <w:lang w:eastAsia="en-GB"/>
        </w:rPr>
        <w:t>SIB1</w:t>
      </w:r>
      <w:r w:rsidRPr="007B2C7C">
        <w:rPr>
          <w:lang w:eastAsia="en-GB"/>
        </w:rPr>
        <w:t xml:space="preserve"> (ms) specified in clause 9.11 for </w:t>
      </w:r>
      <w:r w:rsidRPr="007B2C7C">
        <w:rPr>
          <w:rFonts w:eastAsia="MS Mincho"/>
          <w:lang w:eastAsia="ja-JP"/>
        </w:rPr>
        <w:t>SSB and CORESET for RMSI scheduling multiplexing patterns 1</w:t>
      </w:r>
      <w:r w:rsidRPr="007B2C7C">
        <w:rPr>
          <w:lang w:eastAsia="en-GB"/>
        </w:rPr>
        <w:t>.</w:t>
      </w:r>
    </w:p>
    <w:p w14:paraId="2F417147" w14:textId="77777777" w:rsidR="007B2C7C" w:rsidRPr="007B2C7C" w:rsidRDefault="007B2C7C" w:rsidP="007B2C7C">
      <w:pPr>
        <w:overflowPunct w:val="0"/>
        <w:autoSpaceDE w:val="0"/>
        <w:autoSpaceDN w:val="0"/>
        <w:adjustRightInd w:val="0"/>
        <w:ind w:left="568" w:hanging="284"/>
        <w:textAlignment w:val="baseline"/>
        <w:rPr>
          <w:rFonts w:cs="v4.2.0"/>
          <w:lang w:eastAsia="en-GB"/>
        </w:rPr>
      </w:pPr>
      <w:r w:rsidRPr="007B2C7C">
        <w:rPr>
          <w:lang w:eastAsia="en-GB"/>
        </w:rPr>
        <w:t>-</w:t>
      </w:r>
      <w:r w:rsidRPr="007B2C7C">
        <w:rPr>
          <w:lang w:eastAsia="en-GB"/>
        </w:rPr>
        <w:tab/>
        <w:t>with up to L2 interruptions with interrupted slots up to interruption length Y2 specified in Table 8.2.3.2.14-1 for each interruption during SIB1 decoding time period T</w:t>
      </w:r>
      <w:r w:rsidRPr="007B2C7C">
        <w:rPr>
          <w:vertAlign w:val="subscript"/>
          <w:lang w:eastAsia="en-GB"/>
        </w:rPr>
        <w:t>SIB</w:t>
      </w:r>
      <w:r w:rsidRPr="007B2C7C">
        <w:rPr>
          <w:rFonts w:cs="v4.2.0"/>
          <w:lang w:eastAsia="en-GB"/>
        </w:rPr>
        <w:t xml:space="preserve"> Where:</w:t>
      </w:r>
    </w:p>
    <w:p w14:paraId="7CA3768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K1 = 6 for the target cell carrier frequency on FR1 and K1 = 25 for the target cell carrier frequency on FR2, and</w:t>
      </w:r>
    </w:p>
    <w:p w14:paraId="2607DD2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L1 = T</w:t>
      </w:r>
      <w:r w:rsidRPr="007B2C7C">
        <w:rPr>
          <w:vertAlign w:val="subscript"/>
          <w:lang w:eastAsia="en-GB"/>
        </w:rPr>
        <w:t>SIB1</w:t>
      </w:r>
      <w:r w:rsidRPr="007B2C7C">
        <w:rPr>
          <w:lang w:eastAsia="en-GB"/>
        </w:rPr>
        <w:t>/20, and</w:t>
      </w:r>
    </w:p>
    <w:p w14:paraId="16BD258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L2 = T</w:t>
      </w:r>
      <w:r w:rsidRPr="007B2C7C">
        <w:rPr>
          <w:vertAlign w:val="subscript"/>
          <w:lang w:eastAsia="en-GB"/>
        </w:rPr>
        <w:t>SIB1</w:t>
      </w:r>
      <w:r w:rsidRPr="007B2C7C">
        <w:rPr>
          <w:lang w:eastAsia="en-GB"/>
        </w:rPr>
        <w:t>/</w:t>
      </w:r>
      <w:r w:rsidRPr="007B2C7C">
        <w:rPr>
          <w:lang w:eastAsia="ko-KR"/>
        </w:rPr>
        <w:t>T</w:t>
      </w:r>
      <w:r w:rsidRPr="007B2C7C">
        <w:rPr>
          <w:vertAlign w:val="subscript"/>
          <w:lang w:eastAsia="ko-KR"/>
        </w:rPr>
        <w:t>SMTC</w:t>
      </w:r>
      <w:r w:rsidRPr="007B2C7C">
        <w:rPr>
          <w:lang w:eastAsia="ko-KR"/>
        </w:rPr>
        <w:t>, where T</w:t>
      </w:r>
      <w:r w:rsidRPr="007B2C7C">
        <w:rPr>
          <w:vertAlign w:val="subscript"/>
          <w:lang w:eastAsia="ko-KR"/>
        </w:rPr>
        <w:t>SMTC</w:t>
      </w:r>
      <w:r w:rsidRPr="007B2C7C">
        <w:rPr>
          <w:lang w:eastAsia="ko-KR"/>
        </w:rPr>
        <w:t xml:space="preserve"> is the periodicity of the SMTC occasion configured for the target cell carrier</w:t>
      </w:r>
      <w:r w:rsidRPr="007B2C7C">
        <w:rPr>
          <w:lang w:eastAsia="en-GB"/>
        </w:rPr>
        <w:t>.</w:t>
      </w:r>
    </w:p>
    <w:p w14:paraId="71554A2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7B2C7C" w:rsidRPr="007B2C7C" w14:paraId="28F811AD" w14:textId="77777777" w:rsidTr="00895D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00B07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397E005D" wp14:editId="31E0B4A5">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7238DA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0A2497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val="fr-FR" w:eastAsia="en-GB"/>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8CF52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04AE2CC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Y2 (slots)</w:t>
            </w:r>
          </w:p>
        </w:tc>
      </w:tr>
      <w:tr w:rsidR="007B2C7C" w:rsidRPr="007B2C7C" w14:paraId="3B9DDD6B"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4FCAF5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473" w:type="dxa"/>
            <w:tcBorders>
              <w:top w:val="single" w:sz="4" w:space="0" w:color="auto"/>
              <w:left w:val="single" w:sz="4" w:space="0" w:color="auto"/>
              <w:bottom w:val="single" w:sz="4" w:space="0" w:color="auto"/>
              <w:right w:val="single" w:sz="4" w:space="0" w:color="auto"/>
            </w:tcBorders>
            <w:hideMark/>
          </w:tcPr>
          <w:p w14:paraId="3841151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173" w:type="dxa"/>
            <w:tcBorders>
              <w:top w:val="single" w:sz="4" w:space="0" w:color="auto"/>
              <w:left w:val="single" w:sz="4" w:space="0" w:color="auto"/>
              <w:bottom w:val="single" w:sz="4" w:space="0" w:color="auto"/>
              <w:right w:val="single" w:sz="4" w:space="0" w:color="auto"/>
            </w:tcBorders>
            <w:hideMark/>
          </w:tcPr>
          <w:p w14:paraId="33D3FD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val="fr-FR" w:eastAsia="en-GB"/>
              </w:rPr>
              <w:t>6</w:t>
            </w:r>
          </w:p>
        </w:tc>
        <w:tc>
          <w:tcPr>
            <w:tcW w:w="2173" w:type="dxa"/>
            <w:tcBorders>
              <w:top w:val="single" w:sz="4" w:space="0" w:color="auto"/>
              <w:left w:val="single" w:sz="4" w:space="0" w:color="auto"/>
              <w:bottom w:val="single" w:sz="4" w:space="0" w:color="auto"/>
              <w:right w:val="single" w:sz="4" w:space="0" w:color="auto"/>
            </w:tcBorders>
            <w:hideMark/>
          </w:tcPr>
          <w:p w14:paraId="66A1F3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en-GB"/>
              </w:rPr>
              <w:t>7</w:t>
            </w:r>
          </w:p>
        </w:tc>
        <w:tc>
          <w:tcPr>
            <w:tcW w:w="2174" w:type="dxa"/>
            <w:tcBorders>
              <w:top w:val="single" w:sz="4" w:space="0" w:color="auto"/>
              <w:left w:val="single" w:sz="4" w:space="0" w:color="auto"/>
              <w:bottom w:val="single" w:sz="4" w:space="0" w:color="auto"/>
              <w:right w:val="single" w:sz="4" w:space="0" w:color="auto"/>
            </w:tcBorders>
            <w:hideMark/>
          </w:tcPr>
          <w:p w14:paraId="6E07C8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6</w:t>
            </w:r>
          </w:p>
        </w:tc>
      </w:tr>
      <w:tr w:rsidR="007B2C7C" w:rsidRPr="007B2C7C" w14:paraId="7B161C26"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324418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73" w:type="dxa"/>
            <w:tcBorders>
              <w:top w:val="single" w:sz="4" w:space="0" w:color="auto"/>
              <w:left w:val="single" w:sz="4" w:space="0" w:color="auto"/>
              <w:bottom w:val="single" w:sz="4" w:space="0" w:color="auto"/>
              <w:right w:val="single" w:sz="4" w:space="0" w:color="auto"/>
            </w:tcBorders>
            <w:hideMark/>
          </w:tcPr>
          <w:p w14:paraId="797397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173" w:type="dxa"/>
            <w:tcBorders>
              <w:top w:val="single" w:sz="4" w:space="0" w:color="auto"/>
              <w:left w:val="single" w:sz="4" w:space="0" w:color="auto"/>
              <w:bottom w:val="single" w:sz="4" w:space="0" w:color="auto"/>
              <w:right w:val="single" w:sz="4" w:space="0" w:color="auto"/>
            </w:tcBorders>
            <w:hideMark/>
          </w:tcPr>
          <w:p w14:paraId="628D2C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val="fr-FR" w:eastAsia="en-GB"/>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5CF2B2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en-GB"/>
              </w:rPr>
              <w:t>13</w:t>
            </w:r>
          </w:p>
        </w:tc>
        <w:tc>
          <w:tcPr>
            <w:tcW w:w="2174" w:type="dxa"/>
            <w:tcBorders>
              <w:top w:val="single" w:sz="4" w:space="0" w:color="auto"/>
              <w:left w:val="single" w:sz="4" w:space="0" w:color="auto"/>
              <w:bottom w:val="single" w:sz="4" w:space="0" w:color="auto"/>
              <w:right w:val="single" w:sz="4" w:space="0" w:color="auto"/>
            </w:tcBorders>
            <w:hideMark/>
          </w:tcPr>
          <w:p w14:paraId="65BF68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10</w:t>
            </w:r>
          </w:p>
        </w:tc>
      </w:tr>
      <w:tr w:rsidR="007B2C7C" w:rsidRPr="007B2C7C" w14:paraId="6CEAFDDD"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1A42D5F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473" w:type="dxa"/>
            <w:tcBorders>
              <w:top w:val="single" w:sz="4" w:space="0" w:color="auto"/>
              <w:left w:val="single" w:sz="4" w:space="0" w:color="auto"/>
              <w:bottom w:val="single" w:sz="4" w:space="0" w:color="auto"/>
              <w:right w:val="single" w:sz="4" w:space="0" w:color="auto"/>
            </w:tcBorders>
            <w:hideMark/>
          </w:tcPr>
          <w:p w14:paraId="111832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84C142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7B2C7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9AD9B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7B2C7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44457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19</w:t>
            </w:r>
          </w:p>
        </w:tc>
      </w:tr>
      <w:tr w:rsidR="007B2C7C" w:rsidRPr="007B2C7C" w14:paraId="79C8E16D"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0E1A05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473" w:type="dxa"/>
            <w:tcBorders>
              <w:top w:val="single" w:sz="4" w:space="0" w:color="auto"/>
              <w:left w:val="single" w:sz="4" w:space="0" w:color="auto"/>
              <w:bottom w:val="single" w:sz="4" w:space="0" w:color="auto"/>
              <w:right w:val="single" w:sz="4" w:space="0" w:color="auto"/>
            </w:tcBorders>
            <w:hideMark/>
          </w:tcPr>
          <w:p w14:paraId="1761BA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173" w:type="dxa"/>
            <w:tcBorders>
              <w:top w:val="single" w:sz="4" w:space="0" w:color="auto"/>
              <w:left w:val="single" w:sz="4" w:space="0" w:color="auto"/>
              <w:bottom w:val="single" w:sz="4" w:space="0" w:color="auto"/>
              <w:right w:val="single" w:sz="4" w:space="0" w:color="auto"/>
            </w:tcBorders>
            <w:hideMark/>
          </w:tcPr>
          <w:p w14:paraId="1B4DC7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val="fr-FR" w:eastAsia="en-GB"/>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11DA48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7B2C7C">
              <w:rPr>
                <w:rFonts w:ascii="Arial" w:hAnsi="Arial" w:cs="Arial"/>
                <w:sz w:val="18"/>
                <w:szCs w:val="18"/>
                <w:lang w:val="fr-FR" w:eastAsia="en-GB"/>
              </w:rPr>
              <w:t>49</w:t>
            </w:r>
          </w:p>
        </w:tc>
        <w:tc>
          <w:tcPr>
            <w:tcW w:w="2174" w:type="dxa"/>
            <w:tcBorders>
              <w:top w:val="single" w:sz="4" w:space="0" w:color="auto"/>
              <w:left w:val="single" w:sz="4" w:space="0" w:color="auto"/>
              <w:bottom w:val="single" w:sz="4" w:space="0" w:color="auto"/>
              <w:right w:val="single" w:sz="4" w:space="0" w:color="auto"/>
            </w:tcBorders>
            <w:hideMark/>
          </w:tcPr>
          <w:p w14:paraId="7E1EAC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37</w:t>
            </w:r>
          </w:p>
        </w:tc>
      </w:tr>
    </w:tbl>
    <w:p w14:paraId="2A7D1619" w14:textId="77777777" w:rsidR="007B2C7C" w:rsidRPr="007B2C7C" w:rsidRDefault="007B2C7C" w:rsidP="007B2C7C">
      <w:pPr>
        <w:overflowPunct w:val="0"/>
        <w:autoSpaceDE w:val="0"/>
        <w:autoSpaceDN w:val="0"/>
        <w:adjustRightInd w:val="0"/>
        <w:textAlignment w:val="baseline"/>
        <w:rPr>
          <w:rFonts w:eastAsia="Malgun Gothic"/>
          <w:lang w:eastAsia="en-GB"/>
        </w:rPr>
      </w:pPr>
    </w:p>
    <w:p w14:paraId="1BC58E88"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eastAsia="Calibri" w:hAnsi="Arial"/>
          <w:b/>
          <w:sz w:val="22"/>
          <w:u w:val="single"/>
          <w:lang w:eastAsia="en-GB"/>
        </w:rPr>
      </w:pPr>
      <w:r w:rsidRPr="007B2C7C">
        <w:rPr>
          <w:rFonts w:ascii="Arial" w:eastAsia="Calibri" w:hAnsi="Arial"/>
          <w:sz w:val="22"/>
          <w:lang w:eastAsia="en-GB"/>
        </w:rPr>
        <w:t>8.2.3.2.15</w:t>
      </w:r>
      <w:r w:rsidRPr="007B2C7C">
        <w:rPr>
          <w:rFonts w:ascii="Arial" w:eastAsia="Calibri" w:hAnsi="Arial"/>
          <w:sz w:val="22"/>
          <w:lang w:eastAsia="en-GB"/>
        </w:rPr>
        <w:tab/>
        <w:t xml:space="preserve"> </w:t>
      </w:r>
      <w:r w:rsidRPr="007B2C7C">
        <w:rPr>
          <w:rFonts w:ascii="Arial" w:hAnsi="Arial"/>
          <w:sz w:val="22"/>
          <w:lang w:eastAsia="en-GB"/>
        </w:rPr>
        <w:t>Interruptions when identifying CGI of an E-UTRA cell with autonomous gaps</w:t>
      </w:r>
    </w:p>
    <w:p w14:paraId="04F9BBE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a UE is identifying CGI of an </w:t>
      </w:r>
      <w:r w:rsidRPr="007B2C7C">
        <w:rPr>
          <w:rFonts w:eastAsia="Malgun Gothic"/>
          <w:lang w:eastAsia="en-GB"/>
        </w:rPr>
        <w:t>E-UTRA FDD</w:t>
      </w:r>
      <w:r w:rsidRPr="007B2C7C">
        <w:rPr>
          <w:lang w:eastAsia="zh-CN"/>
        </w:rPr>
        <w:t xml:space="preserve"> cell or </w:t>
      </w:r>
      <w:r w:rsidRPr="007B2C7C">
        <w:rPr>
          <w:rFonts w:eastAsia="Malgun Gothic"/>
          <w:lang w:eastAsia="en-GB"/>
        </w:rPr>
        <w:t>E-UTRA TDD</w:t>
      </w:r>
      <w:r w:rsidRPr="007B2C7C">
        <w:rPr>
          <w:lang w:eastAsia="zh-CN"/>
        </w:rPr>
        <w:t xml:space="preserve"> cell with autonomous gaps, within time period</w:t>
      </w:r>
    </w:p>
    <w:p w14:paraId="7BA9F46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identify_CGI, intra</w:t>
      </w:r>
      <w:r w:rsidRPr="007B2C7C">
        <w:rPr>
          <w:lang w:eastAsia="en-GB"/>
        </w:rPr>
        <w:t xml:space="preserve"> specified in clause </w:t>
      </w:r>
      <w:r w:rsidRPr="007B2C7C">
        <w:rPr>
          <w:rFonts w:eastAsia="MS Mincho"/>
          <w:lang w:eastAsia="en-GB"/>
        </w:rPr>
        <w:t xml:space="preserve">8.1.2.2.3, or </w:t>
      </w:r>
      <w:r w:rsidRPr="007B2C7C">
        <w:rPr>
          <w:lang w:eastAsia="en-GB"/>
        </w:rPr>
        <w:t xml:space="preserve">clause </w:t>
      </w:r>
      <w:r w:rsidRPr="007B2C7C">
        <w:rPr>
          <w:rFonts w:eastAsia="MS Mincho"/>
          <w:lang w:eastAsia="en-GB"/>
        </w:rPr>
        <w:t>8.1.2.2.4 in TS 36.133 [15]</w:t>
      </w:r>
      <w:r w:rsidRPr="007B2C7C">
        <w:rPr>
          <w:lang w:eastAsia="en-GB"/>
        </w:rPr>
        <w:t>, or</w:t>
      </w:r>
    </w:p>
    <w:p w14:paraId="4212778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identify_CGI, inter</w:t>
      </w:r>
      <w:r w:rsidRPr="007B2C7C">
        <w:rPr>
          <w:lang w:eastAsia="en-GB"/>
        </w:rPr>
        <w:t xml:space="preserve"> specified in clause </w:t>
      </w:r>
      <w:r w:rsidRPr="007B2C7C">
        <w:rPr>
          <w:rFonts w:eastAsia="MS Mincho"/>
          <w:lang w:eastAsia="en-GB"/>
        </w:rPr>
        <w:t xml:space="preserve">8.1.2.3.5, or </w:t>
      </w:r>
      <w:r w:rsidRPr="007B2C7C">
        <w:rPr>
          <w:lang w:eastAsia="en-GB"/>
        </w:rPr>
        <w:t xml:space="preserve">clause </w:t>
      </w:r>
      <w:r w:rsidRPr="007B2C7C">
        <w:rPr>
          <w:rFonts w:eastAsia="MS Mincho"/>
          <w:lang w:eastAsia="en-GB"/>
        </w:rPr>
        <w:t xml:space="preserve">8.1.2.3.6, or </w:t>
      </w:r>
      <w:r w:rsidRPr="007B2C7C">
        <w:rPr>
          <w:lang w:eastAsia="en-GB"/>
        </w:rPr>
        <w:t xml:space="preserve">clause </w:t>
      </w:r>
      <w:r w:rsidRPr="007B2C7C">
        <w:rPr>
          <w:rFonts w:eastAsia="MS Mincho"/>
          <w:lang w:eastAsia="en-GB"/>
        </w:rPr>
        <w:t xml:space="preserve">8.1.2.3.7, or </w:t>
      </w:r>
      <w:r w:rsidRPr="007B2C7C">
        <w:rPr>
          <w:lang w:eastAsia="en-GB"/>
        </w:rPr>
        <w:t xml:space="preserve">clause </w:t>
      </w:r>
      <w:r w:rsidRPr="007B2C7C">
        <w:rPr>
          <w:rFonts w:eastAsia="MS Mincho"/>
          <w:lang w:eastAsia="en-GB"/>
        </w:rPr>
        <w:t>8.1.2.3.6 in TS 36.133 [15]</w:t>
      </w:r>
      <w:r w:rsidRPr="007B2C7C">
        <w:rPr>
          <w:lang w:eastAsia="en-GB"/>
        </w:rPr>
        <w:t>, or</w:t>
      </w:r>
    </w:p>
    <w:p w14:paraId="597F400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identify_CGI, E-UTRA</w:t>
      </w:r>
      <w:r w:rsidRPr="007B2C7C">
        <w:rPr>
          <w:lang w:eastAsia="en-GB"/>
        </w:rPr>
        <w:t xml:space="preserve"> specified in clause </w:t>
      </w:r>
      <w:r w:rsidRPr="007B2C7C">
        <w:rPr>
          <w:rFonts w:eastAsia="MS Mincho"/>
          <w:lang w:eastAsia="en-GB"/>
        </w:rPr>
        <w:t>9.4.7.1</w:t>
      </w:r>
    </w:p>
    <w:p w14:paraId="01C8B7F9"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the UE shall be able to transmit at least the number of ACK/NACKs </w:t>
      </w:r>
      <w:r w:rsidRPr="007B2C7C">
        <w:rPr>
          <w:lang w:eastAsia="zh-CN"/>
        </w:rPr>
        <w:t>specified</w:t>
      </w:r>
      <w:r w:rsidRPr="007B2C7C">
        <w:rPr>
          <w:lang w:eastAsia="en-GB"/>
        </w:rPr>
        <w:t xml:space="preserve"> in Table 8.2.3.2.15-1 on PCell or any activated SCell </w:t>
      </w:r>
      <w:r w:rsidRPr="007B2C7C">
        <w:rPr>
          <w:lang w:eastAsia="zh-CN"/>
        </w:rPr>
        <w:t>in the frequency range where autonomous gaps are used</w:t>
      </w:r>
      <w:r w:rsidRPr="007B2C7C">
        <w:rPr>
          <w:lang w:eastAsia="en-GB"/>
        </w:rPr>
        <w:t>, provided that:</w:t>
      </w:r>
    </w:p>
    <w:p w14:paraId="0C4673F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there is continuous DL data allocation,</w:t>
      </w:r>
    </w:p>
    <w:p w14:paraId="05DCBB6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no DRX cycle is used,</w:t>
      </w:r>
    </w:p>
    <w:p w14:paraId="000D5C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no measurement gaps are configured,</w:t>
      </w:r>
    </w:p>
    <w:p w14:paraId="1BA1CCF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only one code word is transmitted in each slot,</w:t>
      </w:r>
    </w:p>
    <w:p w14:paraId="2941742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2 slot ACK/NACK feedback is configured,</w:t>
      </w:r>
    </w:p>
    <w:p w14:paraId="4F1185C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20 ms SMTC period is configured.</w:t>
      </w:r>
    </w:p>
    <w:p w14:paraId="6E46B6D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val="en-US" w:eastAsia="en-GB"/>
        </w:rPr>
      </w:pPr>
      <w:r w:rsidRPr="007B2C7C">
        <w:rPr>
          <w:rFonts w:ascii="Arial" w:hAnsi="Arial"/>
          <w:b/>
          <w:lang w:eastAsia="en-GB"/>
        </w:rPr>
        <w:lastRenderedPageBreak/>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B2C7C" w:rsidRPr="007B2C7C" w14:paraId="5D8CC69E" w14:textId="77777777" w:rsidTr="00895D16">
        <w:trPr>
          <w:trHeight w:val="345"/>
          <w:jc w:val="center"/>
        </w:trPr>
        <w:tc>
          <w:tcPr>
            <w:tcW w:w="2583" w:type="dxa"/>
            <w:tcBorders>
              <w:top w:val="single" w:sz="4" w:space="0" w:color="auto"/>
              <w:left w:val="single" w:sz="4" w:space="0" w:color="auto"/>
              <w:bottom w:val="nil"/>
              <w:right w:val="single" w:sz="4" w:space="0" w:color="auto"/>
            </w:tcBorders>
          </w:tcPr>
          <w:p w14:paraId="29E142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41BF28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b/>
                <w:sz w:val="18"/>
                <w:lang w:val="en-US" w:eastAsia="en-GB"/>
              </w:rPr>
            </w:pPr>
            <w:r w:rsidRPr="007B2C7C">
              <w:rPr>
                <w:rFonts w:ascii="Arial" w:hAnsi="Arial" w:cs="v4.2.0"/>
                <w:b/>
                <w:sz w:val="18"/>
                <w:lang w:val="en-US" w:eastAsia="en-GB"/>
              </w:rPr>
              <w:t>Configuration of the serving cell in which the transmitted ACK/NACKs are counted</w:t>
            </w:r>
          </w:p>
        </w:tc>
      </w:tr>
      <w:tr w:rsidR="007B2C7C" w:rsidRPr="007B2C7C" w14:paraId="4C5142EB" w14:textId="77777777" w:rsidTr="00895D16">
        <w:trPr>
          <w:trHeight w:val="345"/>
          <w:jc w:val="center"/>
        </w:trPr>
        <w:tc>
          <w:tcPr>
            <w:tcW w:w="2583" w:type="dxa"/>
            <w:tcBorders>
              <w:top w:val="nil"/>
              <w:left w:val="single" w:sz="4" w:space="0" w:color="auto"/>
              <w:bottom w:val="single" w:sz="4" w:space="0" w:color="auto"/>
              <w:right w:val="single" w:sz="4" w:space="0" w:color="auto"/>
            </w:tcBorders>
          </w:tcPr>
          <w:p w14:paraId="7CAC71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3260" w:type="dxa"/>
            <w:tcBorders>
              <w:top w:val="single" w:sz="4" w:space="0" w:color="auto"/>
              <w:left w:val="single" w:sz="4" w:space="0" w:color="auto"/>
              <w:bottom w:val="single" w:sz="4" w:space="0" w:color="auto"/>
              <w:right w:val="single" w:sz="4" w:space="0" w:color="auto"/>
            </w:tcBorders>
          </w:tcPr>
          <w:p w14:paraId="7E7F3D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b/>
                <w:sz w:val="18"/>
                <w:lang w:val="en-US" w:eastAsia="en-GB"/>
              </w:rPr>
            </w:pPr>
            <w:r w:rsidRPr="007B2C7C">
              <w:rPr>
                <w:rFonts w:ascii="Arial" w:hAnsi="Arial" w:cs="v4.2.0"/>
                <w:b/>
                <w:sz w:val="18"/>
                <w:lang w:val="en-US" w:eastAsia="en-GB"/>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2734C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b/>
                <w:sz w:val="18"/>
                <w:lang w:val="en-US" w:eastAsia="en-GB"/>
              </w:rPr>
            </w:pPr>
            <w:r w:rsidRPr="007B2C7C">
              <w:rPr>
                <w:rFonts w:ascii="Arial" w:hAnsi="Arial" w:cs="v4.2.0"/>
                <w:b/>
                <w:sz w:val="18"/>
                <w:lang w:val="en-US" w:eastAsia="en-GB"/>
              </w:rPr>
              <w:t>SCS</w:t>
            </w:r>
          </w:p>
        </w:tc>
      </w:tr>
      <w:tr w:rsidR="007B2C7C" w:rsidRPr="007B2C7C" w14:paraId="64624C22"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648102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4A77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CF3C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15 kHz</w:t>
            </w:r>
          </w:p>
        </w:tc>
      </w:tr>
      <w:tr w:rsidR="007B2C7C" w:rsidRPr="007B2C7C" w14:paraId="28E167C2"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2A0F98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6CAC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2FEE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30 kHz</w:t>
            </w:r>
          </w:p>
        </w:tc>
      </w:tr>
      <w:tr w:rsidR="007B2C7C" w:rsidRPr="007B2C7C" w14:paraId="44693B5A"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6A5640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0236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200D1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60 kHz</w:t>
            </w:r>
          </w:p>
        </w:tc>
      </w:tr>
      <w:tr w:rsidR="007B2C7C" w:rsidRPr="007B2C7C" w14:paraId="6318B11E"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1416CC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9A1DF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1F730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15 kHz</w:t>
            </w:r>
          </w:p>
        </w:tc>
      </w:tr>
      <w:tr w:rsidR="007B2C7C" w:rsidRPr="007B2C7C" w14:paraId="09A719E1"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454FBB0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EC670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DAB03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30 kHz</w:t>
            </w:r>
          </w:p>
        </w:tc>
      </w:tr>
      <w:tr w:rsidR="007B2C7C" w:rsidRPr="007B2C7C" w14:paraId="0681EF26"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hideMark/>
          </w:tcPr>
          <w:p w14:paraId="6A9895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B76A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9F3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60 kHz</w:t>
            </w:r>
          </w:p>
        </w:tc>
      </w:tr>
      <w:tr w:rsidR="007B2C7C" w:rsidRPr="007B2C7C" w14:paraId="0AC70C25"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1C046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7B2C7C">
              <w:rPr>
                <w:rFonts w:ascii="Arial" w:eastAsia="Calibri" w:hAnsi="Arial"/>
                <w:sz w:val="18"/>
                <w:szCs w:val="18"/>
                <w:lang w:eastAsia="en-GB"/>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66BAD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81BBA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60 kHz</w:t>
            </w:r>
          </w:p>
        </w:tc>
      </w:tr>
      <w:tr w:rsidR="007B2C7C" w:rsidRPr="007B2C7C" w14:paraId="52E46178" w14:textId="77777777" w:rsidTr="00895D16">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12997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7B2C7C">
              <w:rPr>
                <w:rFonts w:ascii="Arial" w:eastAsia="Calibri" w:hAnsi="Arial"/>
                <w:sz w:val="18"/>
                <w:szCs w:val="18"/>
                <w:lang w:eastAsia="en-GB"/>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AD60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5FE5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120 kHz</w:t>
            </w:r>
          </w:p>
        </w:tc>
      </w:tr>
      <w:tr w:rsidR="007B2C7C" w:rsidRPr="007B2C7C" w14:paraId="3A5CD28E" w14:textId="77777777" w:rsidTr="00895D16">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E7C28B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1:</w:t>
            </w:r>
            <w:r w:rsidRPr="007B2C7C">
              <w:rPr>
                <w:rFonts w:ascii="Arial" w:hAnsi="Arial"/>
                <w:sz w:val="24"/>
                <w:lang w:val="en-US" w:eastAsia="en-GB"/>
              </w:rPr>
              <w:tab/>
            </w:r>
            <w:r w:rsidRPr="007B2C7C">
              <w:rPr>
                <w:rFonts w:ascii="Arial" w:hAnsi="Arial"/>
                <w:sz w:val="18"/>
                <w:lang w:val="en-US" w:eastAsia="en-GB"/>
              </w:rPr>
              <w:t>TDD UL-DL configuration is as specified in Table A.3.3.1-1 of TS 38.101-1 [18].</w:t>
            </w:r>
          </w:p>
          <w:p w14:paraId="1C31B79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2:</w:t>
            </w:r>
            <w:r w:rsidRPr="007B2C7C">
              <w:rPr>
                <w:rFonts w:ascii="Arial" w:hAnsi="Arial"/>
                <w:sz w:val="24"/>
                <w:lang w:val="en-US" w:eastAsia="en-GB"/>
              </w:rPr>
              <w:tab/>
            </w:r>
            <w:r w:rsidRPr="007B2C7C">
              <w:rPr>
                <w:rFonts w:ascii="Arial" w:hAnsi="Arial"/>
                <w:sz w:val="18"/>
                <w:lang w:val="en-US" w:eastAsia="en-GB"/>
              </w:rPr>
              <w:t>TDD UL-DL configuration is as specified in Table A.3.3.1-1 of TS 38.101-2 [19].</w:t>
            </w:r>
          </w:p>
        </w:tc>
      </w:tr>
    </w:tbl>
    <w:p w14:paraId="16065BFE" w14:textId="77777777" w:rsidR="007B2C7C" w:rsidRPr="007B2C7C" w:rsidRDefault="007B2C7C" w:rsidP="007B2C7C">
      <w:pPr>
        <w:overflowPunct w:val="0"/>
        <w:autoSpaceDE w:val="0"/>
        <w:autoSpaceDN w:val="0"/>
        <w:adjustRightInd w:val="0"/>
        <w:textAlignment w:val="baseline"/>
        <w:rPr>
          <w:lang w:eastAsia="en-GB"/>
        </w:rPr>
      </w:pPr>
    </w:p>
    <w:p w14:paraId="0D03E0EA"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8.2.3.2.16</w:t>
      </w:r>
      <w:r w:rsidRPr="007B2C7C">
        <w:rPr>
          <w:rFonts w:ascii="Arial" w:hAnsi="Arial"/>
          <w:sz w:val="22"/>
          <w:lang w:eastAsia="en-GB"/>
        </w:rPr>
        <w:tab/>
        <w:t>Interruptions at NR SRS antenna port switching</w:t>
      </w:r>
    </w:p>
    <w:p w14:paraId="68D828FA"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rPr>
        <w:t xml:space="preserve">The requirements in this clause are applicable to SRS antenna port switching on FR1 and SRS resource(s) is only configured within the last 6 symbols of a slot. </w:t>
      </w:r>
      <w:r w:rsidRPr="007B2C7C">
        <w:rPr>
          <w:rFonts w:eastAsia="Malgun Gothic"/>
          <w:lang w:eastAsia="zh-CN"/>
        </w:rPr>
        <w:t xml:space="preserve">For interruption caused by SRS antenna port switching, the victim cell is based on the entry number of the band indicated by </w:t>
      </w:r>
      <w:r w:rsidRPr="007B2C7C">
        <w:rPr>
          <w:rFonts w:eastAsia="Malgun Gothic"/>
          <w:i/>
          <w:iCs/>
          <w:lang w:eastAsia="zh-CN"/>
        </w:rPr>
        <w:t>txSwitchImpactToRx</w:t>
      </w:r>
      <w:r w:rsidRPr="007B2C7C">
        <w:rPr>
          <w:rFonts w:eastAsia="Malgun Gothic"/>
          <w:lang w:eastAsia="zh-CN"/>
        </w:rPr>
        <w:t xml:space="preserve"> and/or </w:t>
      </w:r>
      <w:r w:rsidRPr="007B2C7C">
        <w:rPr>
          <w:rFonts w:eastAsia="Malgun Gothic"/>
          <w:i/>
          <w:iCs/>
          <w:lang w:eastAsia="zh-CN"/>
        </w:rPr>
        <w:t>txSwitchWithAnotherBand</w:t>
      </w:r>
      <w:r w:rsidRPr="007B2C7C">
        <w:rPr>
          <w:rFonts w:eastAsia="Malgun Gothic"/>
          <w:lang w:eastAsia="zh-CN"/>
        </w:rPr>
        <w:t xml:space="preserve"> regardless of per-FR MG capability. An UL interruption is allowed on any of the serving cells as indicated in </w:t>
      </w:r>
      <w:r w:rsidRPr="007B2C7C">
        <w:rPr>
          <w:rFonts w:eastAsia="Malgun Gothic"/>
          <w:i/>
          <w:iCs/>
          <w:lang w:eastAsia="zh-CN"/>
        </w:rPr>
        <w:t>txSwitchWithAnotherBand</w:t>
      </w:r>
      <w:r w:rsidRPr="007B2C7C">
        <w:rPr>
          <w:rFonts w:eastAsia="Malgun Gothic"/>
          <w:lang w:eastAsia="zh-CN"/>
        </w:rPr>
        <w:t xml:space="preserve">, and a DL interruption is allowed on any of the serving cells as indicated in </w:t>
      </w:r>
      <w:r w:rsidRPr="007B2C7C">
        <w:rPr>
          <w:rFonts w:eastAsia="Malgun Gothic"/>
          <w:i/>
          <w:iCs/>
          <w:lang w:eastAsia="zh-CN"/>
        </w:rPr>
        <w:t>txSwitchImpactToRx</w:t>
      </w:r>
      <w:r w:rsidRPr="007B2C7C">
        <w:rPr>
          <w:rFonts w:eastAsia="Malgun Gothic"/>
          <w:lang w:eastAsia="zh-CN"/>
        </w:rPr>
        <w:t>.</w:t>
      </w:r>
    </w:p>
    <w:p w14:paraId="47A8F2F6" w14:textId="77777777" w:rsidR="007B2C7C" w:rsidRPr="007B2C7C" w:rsidRDefault="007B2C7C" w:rsidP="007B2C7C">
      <w:pPr>
        <w:overflowPunct w:val="0"/>
        <w:autoSpaceDE w:val="0"/>
        <w:autoSpaceDN w:val="0"/>
        <w:adjustRightInd w:val="0"/>
        <w:textAlignment w:val="baseline"/>
        <w:rPr>
          <w:rFonts w:eastAsia="Malgun Gothic"/>
        </w:rPr>
      </w:pPr>
      <w:r w:rsidRPr="007B2C7C">
        <w:rPr>
          <w:rFonts w:eastAsia="Malgun Gothic"/>
        </w:rPr>
        <w:t xml:space="preserve">The UE shall perform SRS antenna port switching only if the below conditions are met. </w:t>
      </w:r>
    </w:p>
    <w:p w14:paraId="377D8FAD" w14:textId="77777777" w:rsidR="007B2C7C" w:rsidRPr="007B2C7C" w:rsidRDefault="007B2C7C" w:rsidP="007B2C7C">
      <w:pPr>
        <w:overflowPunct w:val="0"/>
        <w:autoSpaceDE w:val="0"/>
        <w:autoSpaceDN w:val="0"/>
        <w:adjustRightInd w:val="0"/>
        <w:ind w:left="568" w:hanging="284"/>
        <w:textAlignment w:val="baseline"/>
        <w:rPr>
          <w:rFonts w:eastAsia="Malgun Gothic"/>
        </w:rPr>
      </w:pPr>
      <w:r w:rsidRPr="007B2C7C">
        <w:rPr>
          <w:rFonts w:eastAsia="Malgun Gothic"/>
        </w:rPr>
        <w:t>-</w:t>
      </w:r>
      <w:r w:rsidRPr="007B2C7C">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7B2C7C">
        <w:rPr>
          <w:rFonts w:eastAsia="Malgun Gothic"/>
          <w:i/>
          <w:iCs/>
        </w:rPr>
        <w:t xml:space="preserve">txSwitchWithAnotherBand </w:t>
      </w:r>
      <w:r w:rsidRPr="007B2C7C">
        <w:rPr>
          <w:rFonts w:eastAsia="Malgun Gothic"/>
        </w:rPr>
        <w:t>or is the same carrier on which SRS is transmitted.</w:t>
      </w:r>
    </w:p>
    <w:p w14:paraId="66FD9E30" w14:textId="77777777" w:rsidR="007B2C7C" w:rsidRPr="007B2C7C" w:rsidRDefault="007B2C7C" w:rsidP="007B2C7C">
      <w:pPr>
        <w:overflowPunct w:val="0"/>
        <w:autoSpaceDE w:val="0"/>
        <w:autoSpaceDN w:val="0"/>
        <w:adjustRightInd w:val="0"/>
        <w:ind w:left="568" w:hanging="284"/>
        <w:textAlignment w:val="baseline"/>
        <w:rPr>
          <w:rFonts w:eastAsia="Malgun Gothic"/>
        </w:rPr>
      </w:pPr>
      <w:r w:rsidRPr="007B2C7C">
        <w:rPr>
          <w:rFonts w:eastAsia="Malgun Gothic"/>
        </w:rPr>
        <w:t>-</w:t>
      </w:r>
      <w:r w:rsidRPr="007B2C7C">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7B2C7C">
        <w:rPr>
          <w:i/>
          <w:iCs/>
        </w:rPr>
        <w:t xml:space="preserve">txSwitchImpactToRx </w:t>
      </w:r>
      <w:r w:rsidRPr="007B2C7C">
        <w:rPr>
          <w:rFonts w:eastAsia="Malgun Gothic"/>
        </w:rPr>
        <w:t xml:space="preserve">or is the same carrier on which SRS is transmitted. </w:t>
      </w:r>
    </w:p>
    <w:p w14:paraId="2AAA7613"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 xml:space="preserve">No requirements </w:t>
      </w:r>
      <w:r w:rsidRPr="007B2C7C">
        <w:rPr>
          <w:rFonts w:eastAsia="Malgun Gothic" w:hint="eastAsia"/>
        </w:rPr>
        <w:t>are defined for SRS antenna port switching</w:t>
      </w:r>
      <w:r w:rsidRPr="007B2C7C">
        <w:rPr>
          <w:rFonts w:eastAsia="Malgun Gothic"/>
          <w:lang w:eastAsia="zh-CN"/>
        </w:rPr>
        <w:t xml:space="preserve"> if aperiodic </w:t>
      </w:r>
      <w:r w:rsidRPr="007B2C7C">
        <w:rPr>
          <w:rFonts w:eastAsia="Malgun Gothic"/>
        </w:rPr>
        <w:t>SRS switching is colliding with</w:t>
      </w:r>
      <w:r w:rsidRPr="007B2C7C">
        <w:rPr>
          <w:rFonts w:eastAsia="Malgun Gothic"/>
          <w:lang w:eastAsia="zh-CN"/>
        </w:rPr>
        <w:t xml:space="preserve"> aperiodic L1-RSRP/L1-SINR measurements and the serving cell on which the aperiodic L1-RSRP/L1-SINR measurement is configured is indicated in </w:t>
      </w:r>
      <w:r w:rsidRPr="007B2C7C">
        <w:rPr>
          <w:rFonts w:eastAsia="Malgun Gothic"/>
          <w:i/>
          <w:iCs/>
          <w:lang w:eastAsia="zh-CN"/>
        </w:rPr>
        <w:t>txSwitchImpactToRx</w:t>
      </w:r>
      <w:r w:rsidRPr="007B2C7C">
        <w:rPr>
          <w:rFonts w:eastAsia="Malgun Gothic"/>
          <w:lang w:eastAsia="zh-CN"/>
        </w:rPr>
        <w:t xml:space="preserve"> or is the same carrier on which aperiodic SRS is scheduled/configured.</w:t>
      </w:r>
    </w:p>
    <w:p w14:paraId="68807A30"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rPr>
        <w:t>No requirements apply when SRS antenna port switching is colliding with E-UTRA measurement if the carrier on which the E-UTRA measurement is performed is indicated in </w:t>
      </w:r>
      <w:r w:rsidRPr="007B2C7C">
        <w:rPr>
          <w:rFonts w:eastAsia="Malgun Gothic"/>
          <w:i/>
          <w:iCs/>
        </w:rPr>
        <w:t>txSwitchImpactToRx</w:t>
      </w:r>
      <w:r w:rsidRPr="007B2C7C">
        <w:rPr>
          <w:rFonts w:eastAsia="Malgun Gothic"/>
        </w:rPr>
        <w:t xml:space="preserve"> or is the same carrier on which SRS is scheduled/configured.</w:t>
      </w:r>
    </w:p>
    <w:p w14:paraId="23DC61A0"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zh-CN"/>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5899F6F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rPr>
      </w:pPr>
      <w:r w:rsidRPr="007B2C7C">
        <w:rPr>
          <w:rFonts w:ascii="Arial" w:eastAsia="Malgun Gothic" w:hAnsi="Arial"/>
          <w:b/>
        </w:rPr>
        <w:t>Table 8.2.3.2.16-1:</w:t>
      </w:r>
      <w:r w:rsidRPr="007B2C7C">
        <w:rPr>
          <w:rFonts w:ascii="Arial" w:eastAsia="Malgun Gothic" w:hAnsi="Arial"/>
          <w:b/>
          <w:lang w:eastAsia="en-GB"/>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7B2C7C" w:rsidRPr="007B2C7C" w14:paraId="0594D211" w14:textId="77777777" w:rsidTr="00895D16">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25A43248"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729B1C0"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Aggressor cell SCS (kHz)</w:t>
            </w:r>
          </w:p>
        </w:tc>
      </w:tr>
      <w:tr w:rsidR="007B2C7C" w:rsidRPr="007B2C7C" w14:paraId="6E335BEA" w14:textId="77777777" w:rsidTr="00895D16">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B9C4F" w14:textId="77777777" w:rsidR="007B2C7C" w:rsidRPr="007B2C7C" w:rsidRDefault="007B2C7C" w:rsidP="007B2C7C">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24B85D24"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FD9EAC5"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6106659"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60</w:t>
            </w:r>
          </w:p>
        </w:tc>
      </w:tr>
      <w:tr w:rsidR="007B2C7C" w:rsidRPr="007B2C7C" w14:paraId="3C44A59E"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35A1C5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72FD1016"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715F12D3"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7622C26"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33593F56"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09262E2"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7AE852B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3DB91AE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014AF302"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r>
      <w:tr w:rsidR="007B2C7C" w:rsidRPr="007B2C7C" w14:paraId="1C699E54"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1DF9526"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96975A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5DD4967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9D9BA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5</w:t>
            </w:r>
          </w:p>
        </w:tc>
      </w:tr>
      <w:tr w:rsidR="007B2C7C" w:rsidRPr="007B2C7C" w14:paraId="7CC8F2FB"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EBC0A1"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149983C"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F621507"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50CDA893"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8</w:t>
            </w:r>
          </w:p>
        </w:tc>
      </w:tr>
    </w:tbl>
    <w:p w14:paraId="441E7062" w14:textId="77777777" w:rsidR="007B2C7C" w:rsidRPr="007B2C7C" w:rsidRDefault="007B2C7C" w:rsidP="007B2C7C">
      <w:pPr>
        <w:rPr>
          <w:rFonts w:eastAsia="Malgun Gothic"/>
          <w:lang w:eastAsia="x-none"/>
        </w:rPr>
      </w:pPr>
    </w:p>
    <w:p w14:paraId="5ECA3A5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rPr>
      </w:pPr>
      <w:r w:rsidRPr="007B2C7C">
        <w:rPr>
          <w:rFonts w:ascii="Arial" w:eastAsia="Malgun Gothic" w:hAnsi="Arial"/>
          <w:b/>
        </w:rPr>
        <w:lastRenderedPageBreak/>
        <w:t>Table 8.2.3.2.16-2:</w:t>
      </w:r>
      <w:r w:rsidRPr="007B2C7C">
        <w:rPr>
          <w:rFonts w:ascii="Arial" w:eastAsia="Malgun Gothic" w:hAnsi="Arial"/>
          <w:b/>
          <w:lang w:eastAsia="en-GB"/>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7B2C7C" w:rsidRPr="007B2C7C" w14:paraId="78B7653D" w14:textId="77777777" w:rsidTr="00895D16">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F2CF42D"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AA00A49"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Aggressor cell SCS (kHz)</w:t>
            </w:r>
          </w:p>
        </w:tc>
      </w:tr>
      <w:tr w:rsidR="007B2C7C" w:rsidRPr="007B2C7C" w14:paraId="7AA05244" w14:textId="77777777" w:rsidTr="00895D16">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3C362" w14:textId="77777777" w:rsidR="007B2C7C" w:rsidRPr="007B2C7C" w:rsidRDefault="007B2C7C" w:rsidP="007B2C7C">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15B4192"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4EF5601"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CC347A5"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60</w:t>
            </w:r>
          </w:p>
        </w:tc>
      </w:tr>
      <w:tr w:rsidR="007B2C7C" w:rsidRPr="007B2C7C" w14:paraId="143BA8E2"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380E5EC"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33018C3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D6DE397"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BC0F31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720F858F"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FCA978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2A24F7E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7483B07"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90D6604"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66B4F162"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83C48C"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18039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7E4F157D"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AF867D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59737DA7"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9D189D"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3C61AF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205976D"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B8F09B1"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bl>
    <w:p w14:paraId="3EA84BE8" w14:textId="77777777" w:rsidR="007B2C7C" w:rsidRPr="007B2C7C" w:rsidRDefault="007B2C7C" w:rsidP="007B2C7C">
      <w:pPr>
        <w:rPr>
          <w:rFonts w:eastAsia="Malgun Gothic"/>
          <w:lang w:eastAsia="x-none"/>
        </w:rPr>
      </w:pPr>
    </w:p>
    <w:p w14:paraId="5974CDC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rPr>
      </w:pPr>
      <w:r w:rsidRPr="007B2C7C">
        <w:rPr>
          <w:rFonts w:ascii="Arial" w:eastAsia="Malgun Gothic" w:hAnsi="Arial"/>
          <w:b/>
        </w:rPr>
        <w:t>Table 8.2.3.2.16-3:</w:t>
      </w:r>
      <w:r w:rsidRPr="007B2C7C">
        <w:rPr>
          <w:rFonts w:ascii="Arial" w:eastAsia="Malgun Gothic" w:hAnsi="Arial"/>
          <w:b/>
          <w:lang w:eastAsia="en-GB"/>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7B2C7C" w:rsidRPr="007B2C7C" w14:paraId="72A68BA3" w14:textId="77777777" w:rsidTr="00895D16">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1067A71"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09441A1"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Aggressor cell SCS (kHz)</w:t>
            </w:r>
          </w:p>
        </w:tc>
      </w:tr>
      <w:tr w:rsidR="007B2C7C" w:rsidRPr="007B2C7C" w14:paraId="5E5E02A9" w14:textId="77777777" w:rsidTr="00895D16">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7D75C" w14:textId="77777777" w:rsidR="007B2C7C" w:rsidRPr="007B2C7C" w:rsidRDefault="007B2C7C" w:rsidP="007B2C7C">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311DDB09"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68B06C"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8451C5E"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60</w:t>
            </w:r>
          </w:p>
        </w:tc>
      </w:tr>
      <w:tr w:rsidR="007B2C7C" w:rsidRPr="007B2C7C" w14:paraId="02FB53DB"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798F64B"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22D807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6A68B02"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E2F9886"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49F1CEDB"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ECC9FB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B193C28"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22585F3"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49096B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6063BB6B"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C997722"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67C2973"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44EC8F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D7F86D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2B28A65A"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D19DA4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3D6B60D"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F12BA4F"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7C823B44"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r>
    </w:tbl>
    <w:p w14:paraId="51828DE8" w14:textId="77777777" w:rsidR="007B2C7C" w:rsidRPr="007B2C7C" w:rsidRDefault="007B2C7C" w:rsidP="007B2C7C">
      <w:pPr>
        <w:rPr>
          <w:rFonts w:eastAsia="Malgun Gothic"/>
          <w:noProof/>
        </w:rPr>
      </w:pPr>
    </w:p>
    <w:p w14:paraId="188AD480"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8.2.3.2.17</w:t>
      </w:r>
      <w:r w:rsidRPr="007B2C7C">
        <w:rPr>
          <w:rFonts w:ascii="Arial" w:hAnsi="Arial"/>
          <w:sz w:val="22"/>
          <w:lang w:eastAsia="en-GB"/>
        </w:rPr>
        <w:tab/>
        <w:t>Interruptions at fast SCell activation</w:t>
      </w:r>
    </w:p>
    <w:p w14:paraId="2106F676" w14:textId="77777777" w:rsidR="007B2C7C" w:rsidRPr="007B2C7C" w:rsidRDefault="007B2C7C" w:rsidP="007B2C7C">
      <w:pPr>
        <w:overflowPunct w:val="0"/>
        <w:autoSpaceDE w:val="0"/>
        <w:autoSpaceDN w:val="0"/>
        <w:adjustRightInd w:val="0"/>
        <w:textAlignment w:val="baseline"/>
        <w:rPr>
          <w:rFonts w:eastAsia="SimSun"/>
          <w:color w:val="000000"/>
          <w:lang w:eastAsia="en-GB"/>
        </w:rPr>
      </w:pPr>
      <w:r w:rsidRPr="007B2C7C">
        <w:rPr>
          <w:rFonts w:eastAsia="MS Mincho"/>
          <w:lang w:eastAsia="zh-CN"/>
        </w:rPr>
        <w:t>The requirements in this clause shall apply for the UE configured with E-UTRA PSCell and one SCell in MCG when a</w:t>
      </w:r>
      <w:r w:rsidRPr="007B2C7C">
        <w:rPr>
          <w:rFonts w:eastAsia="SimSun"/>
          <w:color w:val="000000"/>
          <w:lang w:eastAsia="en-GB"/>
        </w:rPr>
        <w:t>periodic CSI-RS resources is configured for fast SCell activation.</w:t>
      </w:r>
    </w:p>
    <w:p w14:paraId="2329DD0B"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When one SCell</w:t>
      </w:r>
      <w:r w:rsidRPr="007B2C7C">
        <w:rPr>
          <w:rFonts w:eastAsia="SimSun"/>
          <w:lang w:eastAsia="zh-CN"/>
        </w:rPr>
        <w:t xml:space="preserve"> in MCG 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sidRPr="007B2C7C">
        <w:rPr>
          <w:rFonts w:eastAsia="MS Mincho"/>
          <w:lang w:eastAsia="zh-CN"/>
        </w:rPr>
        <w:t>:</w:t>
      </w:r>
    </w:p>
    <w:p w14:paraId="1811B01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UE is allowed an interruption on any </w:t>
      </w:r>
      <w:r w:rsidRPr="007B2C7C">
        <w:rPr>
          <w:lang w:eastAsia="zh-CN"/>
        </w:rPr>
        <w:t>serving cell in MCG</w:t>
      </w:r>
      <w:r w:rsidRPr="007B2C7C">
        <w:rPr>
          <w:lang w:eastAsia="en-GB"/>
        </w:rPr>
        <w:t>:</w:t>
      </w:r>
    </w:p>
    <w:p w14:paraId="799DF61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w:t>
      </w:r>
    </w:p>
    <w:p w14:paraId="3BF6BAFB" w14:textId="77777777" w:rsidR="007B2C7C" w:rsidRPr="007B2C7C" w:rsidRDefault="007B2C7C" w:rsidP="007B2C7C">
      <w:pPr>
        <w:overflowPunct w:val="0"/>
        <w:autoSpaceDE w:val="0"/>
        <w:autoSpaceDN w:val="0"/>
        <w:adjustRightInd w:val="0"/>
        <w:ind w:left="851" w:hanging="284"/>
        <w:textAlignment w:val="baseline"/>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036FF4F2"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79149F82"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p>
    <w:p w14:paraId="273835E4" w14:textId="77777777" w:rsidR="007B2C7C" w:rsidRPr="007B2C7C" w:rsidRDefault="007B2C7C" w:rsidP="007B2C7C">
      <w:pPr>
        <w:overflowPunct w:val="0"/>
        <w:autoSpaceDE w:val="0"/>
        <w:autoSpaceDN w:val="0"/>
        <w:adjustRightInd w:val="0"/>
        <w:ind w:left="851" w:hanging="284"/>
        <w:textAlignment w:val="baseline"/>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w:t>
      </w:r>
      <w:del w:id="1142" w:author="BeammWave" w:date="2024-10-04T16:26:00Z" w16du:dateUtc="2024-10-04T14:26:00Z">
        <w:r w:rsidRPr="007B2C7C" w:rsidDel="00943C37">
          <w:rPr>
            <w:lang w:eastAsia="zh-CN"/>
          </w:rPr>
          <w:delText>slot</w:delText>
        </w:r>
      </w:del>
      <w:ins w:id="1143" w:author="BeammWave" w:date="2024-10-04T16:26:00Z" w16du:dateUtc="2024-10-04T14:26:00Z">
        <w:r w:rsidRPr="007B2C7C">
          <w:rPr>
            <w:lang w:eastAsia="zh-CN"/>
          </w:rPr>
          <w:t>slots</w:t>
        </w:r>
      </w:ins>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32782274"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45CE7F93"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SCell to be activated belongs to FR2</w:t>
      </w:r>
    </w:p>
    <w:p w14:paraId="1E01168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 xml:space="preserve">Where </w:t>
      </w:r>
    </w:p>
    <w:p w14:paraId="2AC9F0A4"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202194E1"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Pr="007B2C7C">
        <w:rPr>
          <w:rFonts w:ascii="Tms Rmn" w:hAnsi="Tms Rmn"/>
          <w:lang w:eastAsia="zh-CN"/>
        </w:rPr>
        <w:t>Table 8.2.3.2.4-2.</w:t>
      </w:r>
    </w:p>
    <w:p w14:paraId="43593249" w14:textId="77777777" w:rsidR="007B2C7C" w:rsidRPr="007B2C7C" w:rsidRDefault="007B2C7C" w:rsidP="007B2C7C">
      <w:pPr>
        <w:overflowPunct w:val="0"/>
        <w:autoSpaceDE w:val="0"/>
        <w:autoSpaceDN w:val="0"/>
        <w:adjustRightInd w:val="0"/>
        <w:textAlignment w:val="baseline"/>
        <w:rPr>
          <w:noProof/>
          <w:lang w:eastAsia="en-GB"/>
        </w:rPr>
      </w:pPr>
    </w:p>
    <w:p w14:paraId="4FEAFD59"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val="en-US" w:eastAsia="zh-CN"/>
        </w:rPr>
        <w:t>8.2.3.2.18</w:t>
      </w:r>
      <w:r w:rsidRPr="007B2C7C">
        <w:rPr>
          <w:rFonts w:ascii="Arial" w:hAnsi="Arial"/>
          <w:sz w:val="22"/>
          <w:lang w:val="en-US" w:eastAsia="zh-CN"/>
        </w:rPr>
        <w:tab/>
        <w:t>Interruptions due to UE-specific CBW change</w:t>
      </w:r>
    </w:p>
    <w:p w14:paraId="05062F9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8.2.1.2.11 apply for this clause.</w:t>
      </w:r>
    </w:p>
    <w:p w14:paraId="595BF7FD" w14:textId="77777777" w:rsidR="007B2C7C" w:rsidRPr="007B2C7C" w:rsidRDefault="007B2C7C" w:rsidP="007B2C7C">
      <w:pPr>
        <w:overflowPunct w:val="0"/>
        <w:autoSpaceDE w:val="0"/>
        <w:autoSpaceDN w:val="0"/>
        <w:adjustRightInd w:val="0"/>
        <w:textAlignment w:val="baseline"/>
        <w:rPr>
          <w:lang w:eastAsia="en-GB"/>
        </w:rPr>
      </w:pPr>
    </w:p>
    <w:p w14:paraId="384579BB"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lastRenderedPageBreak/>
        <w:t>8.2.3.2.19</w:t>
      </w:r>
      <w:r w:rsidRPr="007B2C7C">
        <w:rPr>
          <w:rFonts w:ascii="Arial" w:hAnsi="Arial"/>
          <w:sz w:val="22"/>
          <w:lang w:eastAsia="en-GB"/>
        </w:rPr>
        <w:tab/>
        <w:t>Interruptions due to PUCCH SCell activation/deactivation</w:t>
      </w:r>
    </w:p>
    <w:p w14:paraId="5C5BC616"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 xml:space="preserve">SCell in MCG configured with PUCCH is </w:t>
      </w:r>
      <w:r w:rsidRPr="007B2C7C">
        <w:rPr>
          <w:rFonts w:eastAsia="MS Mincho"/>
          <w:lang w:eastAsia="zh-CN"/>
        </w:rPr>
        <w:t>activated or deactivated,</w:t>
      </w:r>
      <w:r w:rsidRPr="007B2C7C">
        <w:rPr>
          <w:lang w:eastAsia="zh-CN"/>
        </w:rPr>
        <w:t xml:space="preserve"> </w:t>
      </w:r>
    </w:p>
    <w:p w14:paraId="47CB1AF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The UE is allowed an interruption on active serving cell in MCG </w:t>
      </w:r>
      <w:r w:rsidRPr="007B2C7C">
        <w:rPr>
          <w:lang w:eastAsia="zh-CN"/>
        </w:rPr>
        <w:t>as defined in clause 8.2.3.2.4.</w:t>
      </w:r>
    </w:p>
    <w:p w14:paraId="55D5B7C4" w14:textId="77777777" w:rsidR="007B2C7C" w:rsidRPr="007B2C7C" w:rsidRDefault="007B2C7C" w:rsidP="007B2C7C">
      <w:pPr>
        <w:overflowPunct w:val="0"/>
        <w:autoSpaceDE w:val="0"/>
        <w:autoSpaceDN w:val="0"/>
        <w:adjustRightInd w:val="0"/>
        <w:ind w:left="568" w:hanging="284"/>
        <w:textAlignment w:val="baseline"/>
        <w:rPr>
          <w:rFonts w:eastAsia="MS Mincho"/>
          <w:lang w:eastAsia="en-GB"/>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02F7ABBB"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eastAsia="MS Mincho"/>
          <w:lang w:eastAsia="en-GB"/>
        </w:rPr>
        <w:t>-</w:t>
      </w:r>
      <w:r w:rsidRPr="007B2C7C">
        <w:rPr>
          <w:rFonts w:eastAsia="MS Mincho"/>
          <w:lang w:eastAsia="en-GB"/>
        </w:rPr>
        <w:tab/>
      </w:r>
      <w:r w:rsidRPr="007B2C7C">
        <w:rPr>
          <w:lang w:eastAsia="en-GB"/>
        </w:rPr>
        <w:t>F</w:t>
      </w:r>
      <w:r w:rsidRPr="007B2C7C">
        <w:rPr>
          <w:rFonts w:hint="eastAsia"/>
          <w:lang w:eastAsia="en-GB"/>
        </w:rPr>
        <w:t xml:space="preserve">or inter-band CA, </w:t>
      </w:r>
      <w:r w:rsidRPr="007B2C7C">
        <w:rPr>
          <w:lang w:eastAsia="en-GB"/>
        </w:rPr>
        <w:t xml:space="preserve">if the UE is not capable of </w:t>
      </w:r>
      <w:r w:rsidRPr="007B2C7C">
        <w:rPr>
          <w:i/>
          <w:lang w:eastAsia="en-GB"/>
        </w:rPr>
        <w:t>parallelTxPRACH-SRS-PUCCH-PUSCH</w:t>
      </w:r>
      <w:r w:rsidRPr="007B2C7C">
        <w:rPr>
          <w:lang w:eastAsia="en-GB"/>
        </w:rPr>
        <w:t>,</w:t>
      </w:r>
      <w:r w:rsidRPr="007B2C7C">
        <w:rPr>
          <w:rFonts w:hint="eastAsia"/>
          <w:lang w:eastAsia="en-GB"/>
        </w:rPr>
        <w:t xml:space="preserve"> additional </w:t>
      </w:r>
      <w:r w:rsidRPr="007B2C7C">
        <w:rPr>
          <w:lang w:eastAsia="en-GB"/>
        </w:rPr>
        <w:t xml:space="preserve">interruption </w:t>
      </w:r>
      <w:r w:rsidRPr="007B2C7C">
        <w:rPr>
          <w:rFonts w:hint="eastAsia"/>
          <w:lang w:eastAsia="en-GB"/>
        </w:rPr>
        <w:t xml:space="preserve">is </w:t>
      </w:r>
      <w:r w:rsidRPr="007B2C7C">
        <w:rPr>
          <w:rFonts w:hint="eastAsia"/>
          <w:lang w:eastAsia="zh-CN"/>
        </w:rPr>
        <w:t>allowed</w:t>
      </w:r>
      <w:r w:rsidRPr="007B2C7C">
        <w:rPr>
          <w:rFonts w:hint="eastAsia"/>
          <w:lang w:eastAsia="en-GB"/>
        </w:rPr>
        <w:t xml:space="preserve"> </w:t>
      </w:r>
      <w:r w:rsidRPr="007B2C7C">
        <w:rPr>
          <w:lang w:eastAsia="en-GB"/>
        </w:rPr>
        <w:t>on SRS</w:t>
      </w:r>
      <w:r w:rsidRPr="007B2C7C">
        <w:rPr>
          <w:rFonts w:hint="eastAsia"/>
          <w:lang w:eastAsia="zh-CN"/>
        </w:rPr>
        <w:t>/</w:t>
      </w:r>
      <w:r w:rsidRPr="007B2C7C">
        <w:rPr>
          <w:lang w:eastAsia="en-GB"/>
        </w:rPr>
        <w:t>PUCCH</w:t>
      </w:r>
      <w:r w:rsidRPr="007B2C7C">
        <w:rPr>
          <w:rFonts w:hint="eastAsia"/>
          <w:lang w:eastAsia="zh-CN"/>
        </w:rPr>
        <w:t>/</w:t>
      </w:r>
      <w:r w:rsidRPr="007B2C7C">
        <w:rPr>
          <w:lang w:eastAsia="en-GB"/>
        </w:rPr>
        <w:t xml:space="preserve">PUSCH </w:t>
      </w:r>
      <w:r w:rsidRPr="007B2C7C">
        <w:rPr>
          <w:rFonts w:hint="eastAsia"/>
          <w:lang w:eastAsia="en-GB"/>
        </w:rPr>
        <w:t xml:space="preserve">of active </w:t>
      </w:r>
      <w:r w:rsidRPr="007B2C7C">
        <w:rPr>
          <w:lang w:eastAsia="en-GB"/>
        </w:rPr>
        <w:t xml:space="preserve">serving </w:t>
      </w:r>
      <w:r w:rsidRPr="007B2C7C">
        <w:rPr>
          <w:rFonts w:hint="eastAsia"/>
          <w:lang w:eastAsia="zh-CN"/>
        </w:rPr>
        <w:t>c</w:t>
      </w:r>
      <w:r w:rsidRPr="007B2C7C">
        <w:rPr>
          <w:lang w:eastAsia="en-GB"/>
        </w:rPr>
        <w:t>ells when colliding with RACH transmission on PUCCH SCell</w:t>
      </w:r>
      <w:r w:rsidRPr="007B2C7C">
        <w:rPr>
          <w:rFonts w:hint="eastAsia"/>
          <w:lang w:eastAsia="zh-CN"/>
        </w:rPr>
        <w:t xml:space="preserve">. </w:t>
      </w:r>
      <w:r w:rsidRPr="007B2C7C">
        <w:rPr>
          <w:lang w:val="en-US" w:eastAsia="en-GB"/>
        </w:rPr>
        <w:t>Interruption occurs on the symbols containing SRS/PUCCH/PUSCH, which overlap with the duration of the PRACH preamble [3] transmitted on the PUCCH SCell.</w:t>
      </w:r>
    </w:p>
    <w:p w14:paraId="7283CA05" w14:textId="77777777" w:rsidR="007B2C7C" w:rsidRPr="007B2C7C" w:rsidRDefault="007B2C7C" w:rsidP="007B2C7C">
      <w:pPr>
        <w:overflowPunct w:val="0"/>
        <w:autoSpaceDE w:val="0"/>
        <w:autoSpaceDN w:val="0"/>
        <w:adjustRightInd w:val="0"/>
        <w:textAlignment w:val="baseline"/>
        <w:rPr>
          <w:lang w:eastAsia="en-GB"/>
        </w:rPr>
      </w:pPr>
    </w:p>
    <w:p w14:paraId="44EA1EA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8.2.4</w:t>
      </w:r>
      <w:r w:rsidRPr="007B2C7C">
        <w:rPr>
          <w:rFonts w:ascii="Arial" w:hAnsi="Arial"/>
          <w:sz w:val="28"/>
          <w:lang w:eastAsia="en-GB"/>
        </w:rPr>
        <w:tab/>
        <w:t>NR-DC: Interruptions</w:t>
      </w:r>
    </w:p>
    <w:p w14:paraId="64A6A86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8.2.4.1</w:t>
      </w:r>
      <w:r w:rsidRPr="007B2C7C">
        <w:rPr>
          <w:rFonts w:ascii="Arial" w:hAnsi="Arial"/>
          <w:sz w:val="24"/>
          <w:lang w:eastAsia="en-GB"/>
        </w:rPr>
        <w:tab/>
        <w:t>Introduction</w:t>
      </w:r>
    </w:p>
    <w:p w14:paraId="6896AEE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This clause contains the requirements related to the interruptions on PCell, PSCell and activated SCell if configured, when </w:t>
      </w:r>
    </w:p>
    <w:p w14:paraId="77C01AE5" w14:textId="746F27C2" w:rsidR="007B2C7C" w:rsidRPr="007B2C7C" w:rsidRDefault="003F676C" w:rsidP="007B2C7C">
      <w:pPr>
        <w:overflowPunct w:val="0"/>
        <w:autoSpaceDE w:val="0"/>
        <w:autoSpaceDN w:val="0"/>
        <w:adjustRightInd w:val="0"/>
        <w:ind w:left="568" w:hanging="284"/>
        <w:textAlignment w:val="baseline"/>
        <w:rPr>
          <w:lang w:eastAsia="en-GB"/>
        </w:rPr>
      </w:pPr>
      <w:ins w:id="1144" w:author="BeammWave" w:date="2024-10-07T15:50:00Z" w16du:dateUtc="2024-10-07T13:50:00Z">
        <w:r>
          <w:rPr>
            <w:lang w:eastAsia="en-GB"/>
          </w:rPr>
          <w:t>-</w:t>
        </w:r>
        <w:r>
          <w:rPr>
            <w:lang w:eastAsia="en-GB"/>
          </w:rPr>
          <w:tab/>
        </w:r>
      </w:ins>
      <w:del w:id="1145" w:author="BeammWave" w:date="2024-10-07T15:50:00Z" w16du:dateUtc="2024-10-07T13:50:00Z">
        <w:r w:rsidR="007B2C7C" w:rsidRPr="007B2C7C" w:rsidDel="003F676C">
          <w:rPr>
            <w:lang w:eastAsia="en-GB"/>
          </w:rPr>
          <w:tab/>
        </w:r>
      </w:del>
      <w:r w:rsidR="007B2C7C" w:rsidRPr="007B2C7C">
        <w:rPr>
          <w:lang w:eastAsia="en-GB"/>
        </w:rPr>
        <w:t>up to 1 SCell in FR1 and up to 7 SCell(s) in FR2 are configured, deconfigured, activated or deactivated when UE is operating in NR-DC (FR1+FR2)</w:t>
      </w:r>
      <w:ins w:id="1146" w:author="BeammWave" w:date="2024-10-07T15:52:00Z" w16du:dateUtc="2024-10-07T13:52:00Z">
        <w:r>
          <w:rPr>
            <w:lang w:eastAsia="en-GB"/>
          </w:rPr>
          <w:t>,</w:t>
        </w:r>
      </w:ins>
      <w:r w:rsidR="007B2C7C" w:rsidRPr="007B2C7C">
        <w:rPr>
          <w:lang w:eastAsia="en-GB"/>
        </w:rPr>
        <w:t xml:space="preserve"> or</w:t>
      </w:r>
      <w:del w:id="1147" w:author="BeammWave" w:date="2024-10-07T15:52:00Z" w16du:dateUtc="2024-10-07T13:52:00Z">
        <w:r w:rsidR="007B2C7C" w:rsidRPr="007B2C7C" w:rsidDel="003F676C">
          <w:rPr>
            <w:lang w:eastAsia="en-GB"/>
          </w:rPr>
          <w:delText>,</w:delText>
        </w:r>
      </w:del>
    </w:p>
    <w:p w14:paraId="1FD4BAA1" w14:textId="639CC7BB" w:rsidR="007B2C7C" w:rsidRPr="007B2C7C" w:rsidRDefault="003F676C" w:rsidP="007B2C7C">
      <w:pPr>
        <w:overflowPunct w:val="0"/>
        <w:autoSpaceDE w:val="0"/>
        <w:autoSpaceDN w:val="0"/>
        <w:adjustRightInd w:val="0"/>
        <w:ind w:left="568" w:hanging="284"/>
        <w:textAlignment w:val="baseline"/>
        <w:rPr>
          <w:lang w:eastAsia="en-GB"/>
        </w:rPr>
      </w:pPr>
      <w:ins w:id="1148" w:author="BeammWave" w:date="2024-10-07T15:50:00Z" w16du:dateUtc="2024-10-07T13:50:00Z">
        <w:r>
          <w:rPr>
            <w:lang w:eastAsia="en-GB"/>
          </w:rPr>
          <w:t>-</w:t>
        </w:r>
        <w:r>
          <w:rPr>
            <w:lang w:eastAsia="en-GB"/>
          </w:rPr>
          <w:tab/>
        </w:r>
      </w:ins>
      <w:del w:id="1149" w:author="BeammWave" w:date="2024-10-07T15:50:00Z" w16du:dateUtc="2024-10-07T13:50:00Z">
        <w:r w:rsidR="007B2C7C" w:rsidRPr="007B2C7C" w:rsidDel="003F676C">
          <w:rPr>
            <w:lang w:eastAsia="en-GB"/>
          </w:rPr>
          <w:tab/>
        </w:r>
      </w:del>
      <w:r w:rsidR="007B2C7C" w:rsidRPr="007B2C7C">
        <w:rPr>
          <w:lang w:eastAsia="en-GB"/>
        </w:rPr>
        <w:t>up to [4] SCell(s) in FR1 are configured, deconfigured, activated or deactivated when UE is operating in NR-DC (FR1+FR1)</w:t>
      </w:r>
      <w:ins w:id="1150" w:author="BeammWave" w:date="2024-10-07T15:52:00Z" w16du:dateUtc="2024-10-07T13:52:00Z">
        <w:r>
          <w:rPr>
            <w:lang w:eastAsia="en-GB"/>
          </w:rPr>
          <w:t>,</w:t>
        </w:r>
      </w:ins>
      <w:r w:rsidR="007B2C7C" w:rsidRPr="007B2C7C">
        <w:rPr>
          <w:lang w:eastAsia="en-GB"/>
        </w:rPr>
        <w:t xml:space="preserve"> or</w:t>
      </w:r>
      <w:del w:id="1151" w:author="BeammWave" w:date="2024-10-07T15:52:00Z" w16du:dateUtc="2024-10-07T13:52:00Z">
        <w:r w:rsidR="007B2C7C" w:rsidRPr="007B2C7C" w:rsidDel="003F676C">
          <w:rPr>
            <w:lang w:eastAsia="en-GB"/>
          </w:rPr>
          <w:delText>,</w:delText>
        </w:r>
      </w:del>
    </w:p>
    <w:p w14:paraId="3F087AA5" w14:textId="77522194" w:rsidR="007B2C7C" w:rsidRPr="007B2C7C" w:rsidRDefault="003F676C" w:rsidP="007B2C7C">
      <w:pPr>
        <w:overflowPunct w:val="0"/>
        <w:autoSpaceDE w:val="0"/>
        <w:autoSpaceDN w:val="0"/>
        <w:adjustRightInd w:val="0"/>
        <w:ind w:left="568" w:hanging="284"/>
        <w:textAlignment w:val="baseline"/>
        <w:rPr>
          <w:lang w:eastAsia="en-GB"/>
        </w:rPr>
      </w:pPr>
      <w:ins w:id="1152" w:author="BeammWave" w:date="2024-10-07T15:51:00Z" w16du:dateUtc="2024-10-07T13:51:00Z">
        <w:r>
          <w:rPr>
            <w:lang w:eastAsia="en-GB"/>
          </w:rPr>
          <w:t>-</w:t>
        </w:r>
        <w:r>
          <w:rPr>
            <w:lang w:eastAsia="en-GB"/>
          </w:rPr>
          <w:tab/>
        </w:r>
      </w:ins>
      <w:del w:id="1153" w:author="BeammWave" w:date="2024-10-07T15:51:00Z" w16du:dateUtc="2024-10-07T13:51:00Z">
        <w:r w:rsidR="007B2C7C" w:rsidRPr="007B2C7C" w:rsidDel="003F676C">
          <w:rPr>
            <w:lang w:eastAsia="en-GB"/>
          </w:rPr>
          <w:tab/>
        </w:r>
      </w:del>
      <w:r w:rsidR="007B2C7C" w:rsidRPr="007B2C7C">
        <w:rPr>
          <w:lang w:eastAsia="en-GB"/>
        </w:rPr>
        <w:t>a supplementary UL carrier or an UL carrier is configured or de-configured, or</w:t>
      </w:r>
    </w:p>
    <w:p w14:paraId="4355E2B5" w14:textId="14DB1323" w:rsidR="007B2C7C" w:rsidRPr="007B2C7C" w:rsidRDefault="003F676C" w:rsidP="007B2C7C">
      <w:pPr>
        <w:overflowPunct w:val="0"/>
        <w:autoSpaceDE w:val="0"/>
        <w:autoSpaceDN w:val="0"/>
        <w:adjustRightInd w:val="0"/>
        <w:ind w:left="568" w:hanging="284"/>
        <w:textAlignment w:val="baseline"/>
        <w:rPr>
          <w:lang w:eastAsia="en-GB"/>
        </w:rPr>
      </w:pPr>
      <w:ins w:id="1154" w:author="BeammWave" w:date="2024-10-07T15:51:00Z" w16du:dateUtc="2024-10-07T13:51:00Z">
        <w:r>
          <w:rPr>
            <w:lang w:eastAsia="en-GB"/>
          </w:rPr>
          <w:t>-</w:t>
        </w:r>
        <w:r>
          <w:rPr>
            <w:lang w:eastAsia="en-GB"/>
          </w:rPr>
          <w:tab/>
        </w:r>
      </w:ins>
      <w:del w:id="1155" w:author="BeammWave" w:date="2024-10-07T15:51:00Z" w16du:dateUtc="2024-10-07T13:51:00Z">
        <w:r w:rsidR="007B2C7C" w:rsidRPr="007B2C7C" w:rsidDel="003F676C">
          <w:rPr>
            <w:lang w:eastAsia="en-GB"/>
          </w:rPr>
          <w:tab/>
        </w:r>
      </w:del>
      <w:r w:rsidR="007B2C7C" w:rsidRPr="007B2C7C">
        <w:rPr>
          <w:lang w:eastAsia="en-GB"/>
        </w:rPr>
        <w:t>measurements on SCC with deactivated SCell in NR SCG, or</w:t>
      </w:r>
    </w:p>
    <w:p w14:paraId="50E720A1" w14:textId="38BC39F6" w:rsidR="007B2C7C" w:rsidRPr="007B2C7C" w:rsidRDefault="003F676C" w:rsidP="007B2C7C">
      <w:pPr>
        <w:overflowPunct w:val="0"/>
        <w:autoSpaceDE w:val="0"/>
        <w:autoSpaceDN w:val="0"/>
        <w:adjustRightInd w:val="0"/>
        <w:ind w:left="568" w:hanging="284"/>
        <w:textAlignment w:val="baseline"/>
        <w:rPr>
          <w:lang w:eastAsia="en-GB"/>
        </w:rPr>
      </w:pPr>
      <w:ins w:id="1156" w:author="BeammWave" w:date="2024-10-07T15:51:00Z" w16du:dateUtc="2024-10-07T13:51:00Z">
        <w:r>
          <w:rPr>
            <w:lang w:eastAsia="en-GB"/>
          </w:rPr>
          <w:t>-</w:t>
        </w:r>
        <w:r>
          <w:rPr>
            <w:lang w:eastAsia="en-GB"/>
          </w:rPr>
          <w:tab/>
        </w:r>
      </w:ins>
      <w:del w:id="1157" w:author="BeammWave" w:date="2024-10-07T15:51:00Z" w16du:dateUtc="2024-10-07T13:51:00Z">
        <w:r w:rsidR="007B2C7C" w:rsidRPr="007B2C7C" w:rsidDel="003F676C">
          <w:rPr>
            <w:lang w:eastAsia="en-GB"/>
          </w:rPr>
          <w:tab/>
        </w:r>
      </w:del>
      <w:r w:rsidR="007B2C7C" w:rsidRPr="007B2C7C">
        <w:rPr>
          <w:lang w:eastAsia="en-GB"/>
        </w:rPr>
        <w:t>measurements on the deactivated PSCell in NR SCG, or</w:t>
      </w:r>
    </w:p>
    <w:p w14:paraId="4DDBA963" w14:textId="140FB57A" w:rsidR="007B2C7C" w:rsidRPr="007B2C7C" w:rsidRDefault="003F676C" w:rsidP="007B2C7C">
      <w:pPr>
        <w:overflowPunct w:val="0"/>
        <w:autoSpaceDE w:val="0"/>
        <w:autoSpaceDN w:val="0"/>
        <w:adjustRightInd w:val="0"/>
        <w:ind w:left="568" w:hanging="284"/>
        <w:textAlignment w:val="baseline"/>
        <w:rPr>
          <w:lang w:eastAsia="zh-CN"/>
        </w:rPr>
      </w:pPr>
      <w:ins w:id="1158" w:author="BeammWave" w:date="2024-10-07T15:51:00Z" w16du:dateUtc="2024-10-07T13:51:00Z">
        <w:r>
          <w:rPr>
            <w:lang w:eastAsia="en-GB"/>
          </w:rPr>
          <w:t>-</w:t>
        </w:r>
        <w:r>
          <w:rPr>
            <w:lang w:eastAsia="en-GB"/>
          </w:rPr>
          <w:tab/>
        </w:r>
      </w:ins>
      <w:del w:id="1159" w:author="BeammWave" w:date="2024-10-07T15:51:00Z" w16du:dateUtc="2024-10-07T13:51:00Z">
        <w:r w:rsidR="007B2C7C" w:rsidRPr="007B2C7C" w:rsidDel="003F676C">
          <w:rPr>
            <w:lang w:eastAsia="en-GB"/>
          </w:rPr>
          <w:tab/>
        </w:r>
      </w:del>
      <w:r w:rsidR="007B2C7C" w:rsidRPr="007B2C7C">
        <w:rPr>
          <w:lang w:eastAsia="en-GB"/>
        </w:rPr>
        <w:t>UL/DL BWP is switched on PCell, PSCell or SCell,</w:t>
      </w:r>
      <w:ins w:id="1160" w:author="BeammWave" w:date="2024-10-07T15:51:00Z" w16du:dateUtc="2024-10-07T13:51:00Z">
        <w:r>
          <w:rPr>
            <w:lang w:eastAsia="en-GB"/>
          </w:rPr>
          <w:t xml:space="preserve"> or</w:t>
        </w:r>
      </w:ins>
      <w:r w:rsidR="007B2C7C" w:rsidRPr="007B2C7C">
        <w:rPr>
          <w:lang w:eastAsia="zh-CN"/>
        </w:rPr>
        <w:t xml:space="preserve"> </w:t>
      </w:r>
    </w:p>
    <w:p w14:paraId="7EFE2030" w14:textId="67795796" w:rsidR="007B2C7C" w:rsidRPr="007B2C7C" w:rsidRDefault="003F676C" w:rsidP="007B2C7C">
      <w:pPr>
        <w:overflowPunct w:val="0"/>
        <w:autoSpaceDE w:val="0"/>
        <w:autoSpaceDN w:val="0"/>
        <w:adjustRightInd w:val="0"/>
        <w:ind w:left="568" w:hanging="284"/>
        <w:textAlignment w:val="baseline"/>
        <w:rPr>
          <w:lang w:eastAsia="zh-CN"/>
        </w:rPr>
      </w:pPr>
      <w:ins w:id="1161" w:author="BeammWave" w:date="2024-10-07T15:51:00Z" w16du:dateUtc="2024-10-07T13:51:00Z">
        <w:r>
          <w:rPr>
            <w:lang w:eastAsia="en-GB"/>
          </w:rPr>
          <w:t>-</w:t>
        </w:r>
        <w:r>
          <w:rPr>
            <w:lang w:eastAsia="en-GB"/>
          </w:rPr>
          <w:tab/>
        </w:r>
      </w:ins>
      <w:del w:id="1162" w:author="BeammWave" w:date="2024-10-07T15:51:00Z" w16du:dateUtc="2024-10-07T13:51:00Z">
        <w:r w:rsidR="007B2C7C" w:rsidRPr="007B2C7C" w:rsidDel="003F676C">
          <w:rPr>
            <w:lang w:eastAsia="en-GB"/>
          </w:rPr>
          <w:tab/>
        </w:r>
      </w:del>
      <w:r w:rsidR="007B2C7C" w:rsidRPr="007B2C7C">
        <w:rPr>
          <w:lang w:eastAsia="en-GB"/>
        </w:rPr>
        <w:t>UE-specific CBW is changed on PCell, PSCell or SCell, or</w:t>
      </w:r>
    </w:p>
    <w:p w14:paraId="7625E0D9" w14:textId="56201ABB" w:rsidR="007B2C7C" w:rsidRPr="007B2C7C" w:rsidRDefault="003F676C" w:rsidP="007B2C7C">
      <w:pPr>
        <w:overflowPunct w:val="0"/>
        <w:autoSpaceDE w:val="0"/>
        <w:autoSpaceDN w:val="0"/>
        <w:adjustRightInd w:val="0"/>
        <w:ind w:left="568" w:hanging="284"/>
        <w:textAlignment w:val="baseline"/>
        <w:rPr>
          <w:lang w:eastAsia="zh-CN"/>
        </w:rPr>
      </w:pPr>
      <w:ins w:id="1163" w:author="BeammWave" w:date="2024-10-07T15:51:00Z" w16du:dateUtc="2024-10-07T13:51:00Z">
        <w:r>
          <w:rPr>
            <w:lang w:eastAsia="zh-CN"/>
          </w:rPr>
          <w:t>-</w:t>
        </w:r>
        <w:r>
          <w:rPr>
            <w:lang w:eastAsia="zh-CN"/>
          </w:rPr>
          <w:tab/>
        </w:r>
      </w:ins>
      <w:del w:id="1164" w:author="BeammWave" w:date="2024-10-07T15:51:00Z" w16du:dateUtc="2024-10-07T13:51:00Z">
        <w:r w:rsidR="007B2C7C" w:rsidRPr="007B2C7C" w:rsidDel="003F676C">
          <w:rPr>
            <w:lang w:eastAsia="zh-CN"/>
          </w:rPr>
          <w:tab/>
        </w:r>
      </w:del>
      <w:r w:rsidR="007B2C7C" w:rsidRPr="007B2C7C">
        <w:rPr>
          <w:lang w:eastAsia="zh-CN"/>
        </w:rPr>
        <w:t>transitions between active and non-active during DRX, or</w:t>
      </w:r>
    </w:p>
    <w:p w14:paraId="262FD826" w14:textId="7657B28B" w:rsidR="007B2C7C" w:rsidRPr="007B2C7C" w:rsidRDefault="003F676C" w:rsidP="007B2C7C">
      <w:pPr>
        <w:overflowPunct w:val="0"/>
        <w:autoSpaceDE w:val="0"/>
        <w:autoSpaceDN w:val="0"/>
        <w:adjustRightInd w:val="0"/>
        <w:ind w:left="568" w:hanging="284"/>
        <w:textAlignment w:val="baseline"/>
        <w:rPr>
          <w:lang w:eastAsia="en-GB"/>
        </w:rPr>
      </w:pPr>
      <w:ins w:id="1165" w:author="BeammWave" w:date="2024-10-07T15:51:00Z" w16du:dateUtc="2024-10-07T13:51:00Z">
        <w:r>
          <w:rPr>
            <w:lang w:eastAsia="zh-CN"/>
          </w:rPr>
          <w:t>-</w:t>
        </w:r>
        <w:r>
          <w:rPr>
            <w:lang w:eastAsia="zh-CN"/>
          </w:rPr>
          <w:tab/>
        </w:r>
      </w:ins>
      <w:del w:id="1166" w:author="BeammWave" w:date="2024-10-07T15:51:00Z" w16du:dateUtc="2024-10-07T13:51:00Z">
        <w:r w:rsidR="007B2C7C" w:rsidRPr="007B2C7C" w:rsidDel="003F676C">
          <w:rPr>
            <w:lang w:eastAsia="zh-CN"/>
          </w:rPr>
          <w:tab/>
        </w:r>
      </w:del>
      <w:r w:rsidR="007B2C7C" w:rsidRPr="007B2C7C">
        <w:rPr>
          <w:lang w:eastAsia="zh-CN"/>
        </w:rPr>
        <w:t xml:space="preserve">transitions </w:t>
      </w:r>
      <w:r w:rsidR="007B2C7C" w:rsidRPr="007B2C7C">
        <w:rPr>
          <w:rFonts w:hint="eastAsia"/>
          <w:lang w:eastAsia="zh-CN"/>
        </w:rPr>
        <w:t>from</w:t>
      </w:r>
      <w:r w:rsidR="007B2C7C" w:rsidRPr="007B2C7C">
        <w:rPr>
          <w:lang w:eastAsia="zh-CN"/>
        </w:rPr>
        <w:t xml:space="preserve"> non-DRX </w:t>
      </w:r>
      <w:r w:rsidR="007B2C7C" w:rsidRPr="007B2C7C">
        <w:rPr>
          <w:rFonts w:hint="eastAsia"/>
          <w:lang w:eastAsia="zh-CN"/>
        </w:rPr>
        <w:t>to</w:t>
      </w:r>
      <w:r w:rsidR="007B2C7C" w:rsidRPr="007B2C7C">
        <w:rPr>
          <w:lang w:eastAsia="zh-CN"/>
        </w:rPr>
        <w:t xml:space="preserve"> DRX, or</w:t>
      </w:r>
    </w:p>
    <w:p w14:paraId="1483F243" w14:textId="519D718E" w:rsidR="007B2C7C" w:rsidRPr="007B2C7C" w:rsidRDefault="003F676C" w:rsidP="007B2C7C">
      <w:pPr>
        <w:overflowPunct w:val="0"/>
        <w:autoSpaceDE w:val="0"/>
        <w:autoSpaceDN w:val="0"/>
        <w:adjustRightInd w:val="0"/>
        <w:ind w:left="568" w:hanging="284"/>
        <w:textAlignment w:val="baseline"/>
        <w:rPr>
          <w:rFonts w:ascii="Tms Rmn" w:eastAsia="MS Mincho" w:hAnsi="Tms Rmn"/>
          <w:lang w:eastAsia="zh-CN"/>
        </w:rPr>
      </w:pPr>
      <w:ins w:id="1167" w:author="BeammWave" w:date="2024-10-07T15:51:00Z" w16du:dateUtc="2024-10-07T13:51:00Z">
        <w:r>
          <w:rPr>
            <w:rFonts w:ascii="Tms Rmn" w:eastAsia="MS Mincho" w:hAnsi="Tms Rmn"/>
            <w:lang w:eastAsia="zh-CN"/>
          </w:rPr>
          <w:t>-</w:t>
        </w:r>
        <w:r>
          <w:rPr>
            <w:rFonts w:ascii="Tms Rmn" w:eastAsia="MS Mincho" w:hAnsi="Tms Rmn"/>
            <w:lang w:eastAsia="zh-CN"/>
          </w:rPr>
          <w:tab/>
        </w:r>
      </w:ins>
      <w:del w:id="1168" w:author="BeammWave" w:date="2024-10-07T15:51:00Z" w16du:dateUtc="2024-10-07T13:51:00Z">
        <w:r w:rsidR="007B2C7C" w:rsidRPr="007B2C7C" w:rsidDel="003F676C">
          <w:rPr>
            <w:rFonts w:ascii="Tms Rmn" w:eastAsia="MS Mincho" w:hAnsi="Tms Rmn"/>
            <w:lang w:eastAsia="zh-CN"/>
          </w:rPr>
          <w:tab/>
        </w:r>
      </w:del>
      <w:r w:rsidR="007B2C7C" w:rsidRPr="007B2C7C">
        <w:rPr>
          <w:rFonts w:ascii="Tms Rmn" w:eastAsia="MS Mincho" w:hAnsi="Tms Rmn"/>
          <w:lang w:eastAsia="zh-CN"/>
        </w:rPr>
        <w:t>CGI reading of an NR neighbour cell with autonomous gaps, or</w:t>
      </w:r>
    </w:p>
    <w:p w14:paraId="24F1C09E" w14:textId="38FA4BA7" w:rsidR="007B2C7C" w:rsidRPr="007B2C7C" w:rsidRDefault="003F676C" w:rsidP="007B2C7C">
      <w:pPr>
        <w:overflowPunct w:val="0"/>
        <w:autoSpaceDE w:val="0"/>
        <w:autoSpaceDN w:val="0"/>
        <w:adjustRightInd w:val="0"/>
        <w:ind w:left="568" w:hanging="284"/>
        <w:textAlignment w:val="baseline"/>
        <w:rPr>
          <w:lang w:eastAsia="en-GB"/>
        </w:rPr>
      </w:pPr>
      <w:ins w:id="1169" w:author="BeammWave" w:date="2024-10-07T15:51:00Z" w16du:dateUtc="2024-10-07T13:51:00Z">
        <w:r>
          <w:rPr>
            <w:rFonts w:ascii="Tms Rmn" w:eastAsia="MS Mincho" w:hAnsi="Tms Rmn"/>
            <w:lang w:eastAsia="zh-CN"/>
          </w:rPr>
          <w:t>-</w:t>
        </w:r>
        <w:r>
          <w:rPr>
            <w:rFonts w:ascii="Tms Rmn" w:eastAsia="MS Mincho" w:hAnsi="Tms Rmn"/>
            <w:lang w:eastAsia="zh-CN"/>
          </w:rPr>
          <w:tab/>
        </w:r>
      </w:ins>
      <w:del w:id="1170" w:author="BeammWave" w:date="2024-10-07T15:51:00Z" w16du:dateUtc="2024-10-07T13:51:00Z">
        <w:r w:rsidR="007B2C7C" w:rsidRPr="007B2C7C" w:rsidDel="003F676C">
          <w:rPr>
            <w:rFonts w:ascii="Tms Rmn" w:eastAsia="MS Mincho" w:hAnsi="Tms Rmn"/>
            <w:lang w:eastAsia="zh-CN"/>
          </w:rPr>
          <w:tab/>
        </w:r>
      </w:del>
      <w:r w:rsidR="007B2C7C" w:rsidRPr="007B2C7C">
        <w:rPr>
          <w:rFonts w:ascii="Tms Rmn" w:eastAsia="MS Mincho" w:hAnsi="Tms Rmn"/>
          <w:lang w:eastAsia="zh-CN"/>
        </w:rPr>
        <w:t>CGI reading of an E-UTRA neighbour cell with autonomous gaps</w:t>
      </w:r>
      <w:ins w:id="1171" w:author="BeammWave" w:date="2024-10-07T15:51:00Z" w16du:dateUtc="2024-10-07T13:51:00Z">
        <w:r>
          <w:rPr>
            <w:rFonts w:ascii="Tms Rmn" w:eastAsia="MS Mincho" w:hAnsi="Tms Rmn"/>
            <w:lang w:eastAsia="zh-CN"/>
          </w:rPr>
          <w:t>, or</w:t>
        </w:r>
      </w:ins>
      <w:del w:id="1172" w:author="BeammWave" w:date="2024-10-07T15:51:00Z" w16du:dateUtc="2024-10-07T13:51:00Z">
        <w:r w:rsidR="007B2C7C" w:rsidRPr="007B2C7C" w:rsidDel="003F676C">
          <w:rPr>
            <w:rFonts w:ascii="Tms Rmn" w:eastAsia="MS Mincho" w:hAnsi="Tms Rmn"/>
            <w:lang w:eastAsia="zh-CN"/>
          </w:rPr>
          <w:delText>.</w:delText>
        </w:r>
      </w:del>
    </w:p>
    <w:p w14:paraId="697743CA" w14:textId="7C620CEC" w:rsidR="007B2C7C" w:rsidRPr="007B2C7C" w:rsidRDefault="003F676C" w:rsidP="007B2C7C">
      <w:pPr>
        <w:ind w:left="568" w:hanging="284"/>
        <w:rPr>
          <w:rFonts w:ascii="Tms Rmn" w:eastAsia="MS Mincho" w:hAnsi="Tms Rmn"/>
          <w:lang w:eastAsia="zh-CN"/>
        </w:rPr>
      </w:pPr>
      <w:ins w:id="1173" w:author="BeammWave" w:date="2024-10-07T15:51:00Z" w16du:dateUtc="2024-10-07T13:51:00Z">
        <w:r>
          <w:rPr>
            <w:rFonts w:ascii="Tms Rmn" w:eastAsia="MS Mincho" w:hAnsi="Tms Rmn"/>
            <w:lang w:eastAsia="zh-CN"/>
          </w:rPr>
          <w:t>-</w:t>
        </w:r>
        <w:r>
          <w:rPr>
            <w:rFonts w:ascii="Tms Rmn" w:eastAsia="MS Mincho" w:hAnsi="Tms Rmn"/>
            <w:lang w:eastAsia="zh-CN"/>
          </w:rPr>
          <w:tab/>
        </w:r>
      </w:ins>
      <w:del w:id="1174" w:author="BeammWave" w:date="2024-10-07T15:51:00Z" w16du:dateUtc="2024-10-07T13:51:00Z">
        <w:r w:rsidR="007B2C7C" w:rsidRPr="007B2C7C" w:rsidDel="003F676C">
          <w:rPr>
            <w:rFonts w:ascii="Tms Rmn" w:eastAsia="MS Mincho" w:hAnsi="Tms Rmn"/>
            <w:lang w:eastAsia="zh-CN"/>
          </w:rPr>
          <w:tab/>
        </w:r>
      </w:del>
      <w:r w:rsidR="007B2C7C" w:rsidRPr="007B2C7C">
        <w:rPr>
          <w:rFonts w:ascii="Tms Rmn" w:eastAsia="MS Mincho" w:hAnsi="Tms Rmn"/>
          <w:lang w:eastAsia="zh-CN"/>
        </w:rPr>
        <w:t>NR SRS carrier based switching, or</w:t>
      </w:r>
    </w:p>
    <w:p w14:paraId="1F7086C9" w14:textId="155B33E7" w:rsidR="007B2C7C" w:rsidRPr="007B2C7C" w:rsidRDefault="003F676C" w:rsidP="007B2C7C">
      <w:pPr>
        <w:overflowPunct w:val="0"/>
        <w:autoSpaceDE w:val="0"/>
        <w:autoSpaceDN w:val="0"/>
        <w:adjustRightInd w:val="0"/>
        <w:ind w:left="568" w:hanging="284"/>
        <w:textAlignment w:val="baseline"/>
        <w:rPr>
          <w:rFonts w:eastAsia="Malgun Gothic"/>
        </w:rPr>
      </w:pPr>
      <w:ins w:id="1175" w:author="BeammWave" w:date="2024-10-07T15:51:00Z" w16du:dateUtc="2024-10-07T13:51:00Z">
        <w:r>
          <w:rPr>
            <w:rFonts w:eastAsia="MS Mincho"/>
            <w:lang w:eastAsia="zh-CN"/>
          </w:rPr>
          <w:t>-</w:t>
        </w:r>
        <w:r>
          <w:rPr>
            <w:rFonts w:eastAsia="MS Mincho"/>
            <w:lang w:eastAsia="zh-CN"/>
          </w:rPr>
          <w:tab/>
        </w:r>
      </w:ins>
      <w:del w:id="1176" w:author="BeammWave" w:date="2024-10-07T15:51:00Z" w16du:dateUtc="2024-10-07T13:51:00Z">
        <w:r w:rsidR="007B2C7C" w:rsidRPr="007B2C7C" w:rsidDel="003F676C">
          <w:rPr>
            <w:rFonts w:eastAsia="MS Mincho"/>
            <w:lang w:eastAsia="zh-CN"/>
          </w:rPr>
          <w:tab/>
        </w:r>
      </w:del>
      <w:r w:rsidR="007B2C7C" w:rsidRPr="007B2C7C">
        <w:rPr>
          <w:rFonts w:eastAsia="MS Mincho"/>
          <w:lang w:eastAsia="zh-CN"/>
        </w:rPr>
        <w:t>NR SRS antenna port switching</w:t>
      </w:r>
      <w:ins w:id="1177" w:author="BeammWave" w:date="2024-10-07T15:51:00Z" w16du:dateUtc="2024-10-07T13:51:00Z">
        <w:r>
          <w:rPr>
            <w:rFonts w:eastAsia="Malgun Gothic"/>
            <w:lang w:eastAsia="zh-CN"/>
          </w:rPr>
          <w:t>, or</w:t>
        </w:r>
      </w:ins>
      <w:del w:id="1178" w:author="BeammWave" w:date="2024-10-07T15:51:00Z" w16du:dateUtc="2024-10-07T13:51:00Z">
        <w:r w:rsidR="007B2C7C" w:rsidRPr="007B2C7C" w:rsidDel="003F676C">
          <w:rPr>
            <w:rFonts w:eastAsia="Malgun Gothic"/>
            <w:lang w:eastAsia="zh-CN"/>
          </w:rPr>
          <w:delText>.</w:delText>
        </w:r>
      </w:del>
    </w:p>
    <w:p w14:paraId="3AEF7DCC" w14:textId="594E69CC" w:rsidR="007B2C7C" w:rsidRPr="007B2C7C" w:rsidRDefault="003F676C" w:rsidP="007B2C7C">
      <w:pPr>
        <w:overflowPunct w:val="0"/>
        <w:autoSpaceDE w:val="0"/>
        <w:autoSpaceDN w:val="0"/>
        <w:adjustRightInd w:val="0"/>
        <w:ind w:left="568" w:hanging="284"/>
        <w:textAlignment w:val="baseline"/>
        <w:rPr>
          <w:lang w:eastAsia="en-GB"/>
        </w:rPr>
      </w:pPr>
      <w:ins w:id="1179" w:author="BeammWave" w:date="2024-10-07T15:51:00Z" w16du:dateUtc="2024-10-07T13:51:00Z">
        <w:r>
          <w:rPr>
            <w:lang w:eastAsia="en-GB"/>
          </w:rPr>
          <w:t>-</w:t>
        </w:r>
        <w:r>
          <w:rPr>
            <w:lang w:eastAsia="en-GB"/>
          </w:rPr>
          <w:tab/>
        </w:r>
      </w:ins>
      <w:del w:id="1180" w:author="BeammWave" w:date="2024-10-07T15:51:00Z" w16du:dateUtc="2024-10-07T13:51:00Z">
        <w:r w:rsidR="007B2C7C" w:rsidRPr="007B2C7C" w:rsidDel="003F676C">
          <w:rPr>
            <w:lang w:eastAsia="en-GB"/>
          </w:rPr>
          <w:tab/>
        </w:r>
      </w:del>
      <w:r w:rsidR="007B2C7C" w:rsidRPr="007B2C7C">
        <w:rPr>
          <w:lang w:eastAsia="en-GB"/>
        </w:rPr>
        <w:t>RLM</w:t>
      </w:r>
      <w:r w:rsidR="007B2C7C" w:rsidRPr="007B2C7C">
        <w:rPr>
          <w:lang w:val="en-US" w:eastAsia="en-GB"/>
        </w:rPr>
        <w:t xml:space="preserve">/BFD </w:t>
      </w:r>
      <w:r w:rsidR="007B2C7C" w:rsidRPr="007B2C7C">
        <w:rPr>
          <w:lang w:eastAsia="en-GB"/>
        </w:rPr>
        <w:t>Measurement on deactivatd NR PSCell, or</w:t>
      </w:r>
    </w:p>
    <w:p w14:paraId="10B9DE78" w14:textId="117A54E8" w:rsidR="007B2C7C" w:rsidRPr="007B2C7C" w:rsidRDefault="003F676C" w:rsidP="007B2C7C">
      <w:pPr>
        <w:overflowPunct w:val="0"/>
        <w:autoSpaceDE w:val="0"/>
        <w:autoSpaceDN w:val="0"/>
        <w:adjustRightInd w:val="0"/>
        <w:ind w:left="568" w:hanging="284"/>
        <w:textAlignment w:val="baseline"/>
        <w:rPr>
          <w:rFonts w:ascii="Tms Rmn" w:eastAsia="MS Mincho" w:hAnsi="Tms Rmn"/>
          <w:lang w:eastAsia="zh-CN"/>
        </w:rPr>
      </w:pPr>
      <w:ins w:id="1181" w:author="BeammWave" w:date="2024-10-07T15:51:00Z" w16du:dateUtc="2024-10-07T13:51:00Z">
        <w:r>
          <w:rPr>
            <w:lang w:eastAsia="zh-CN"/>
          </w:rPr>
          <w:t>-</w:t>
        </w:r>
        <w:r>
          <w:rPr>
            <w:lang w:eastAsia="zh-CN"/>
          </w:rPr>
          <w:tab/>
        </w:r>
      </w:ins>
      <w:del w:id="1182" w:author="BeammWave" w:date="2024-10-07T15:51:00Z" w16du:dateUtc="2024-10-07T13:51:00Z">
        <w:r w:rsidR="007B2C7C" w:rsidRPr="007B2C7C" w:rsidDel="003F676C">
          <w:rPr>
            <w:lang w:eastAsia="zh-CN"/>
          </w:rPr>
          <w:tab/>
        </w:r>
      </w:del>
      <w:r w:rsidR="007B2C7C" w:rsidRPr="007B2C7C">
        <w:rPr>
          <w:lang w:eastAsia="zh-CN"/>
        </w:rPr>
        <w:t>NR SCell is activated based on aperiodic CSI-RS</w:t>
      </w:r>
      <w:r w:rsidR="007B2C7C" w:rsidRPr="007B2C7C">
        <w:rPr>
          <w:rFonts w:ascii="Tms Rmn" w:eastAsia="MS Mincho" w:hAnsi="Tms Rmn"/>
          <w:lang w:eastAsia="zh-CN"/>
        </w:rPr>
        <w:t>, or</w:t>
      </w:r>
    </w:p>
    <w:p w14:paraId="45984F86" w14:textId="0AC66643" w:rsidR="007B2C7C" w:rsidRPr="007B2C7C" w:rsidRDefault="003F676C" w:rsidP="007B2C7C">
      <w:pPr>
        <w:overflowPunct w:val="0"/>
        <w:autoSpaceDE w:val="0"/>
        <w:autoSpaceDN w:val="0"/>
        <w:adjustRightInd w:val="0"/>
        <w:ind w:left="568" w:hanging="284"/>
        <w:textAlignment w:val="baseline"/>
        <w:rPr>
          <w:rFonts w:ascii="Tms Rmn" w:eastAsia="MS Mincho" w:hAnsi="Tms Rmn"/>
          <w:lang w:eastAsia="zh-CN"/>
        </w:rPr>
      </w:pPr>
      <w:ins w:id="1183" w:author="BeammWave" w:date="2024-10-07T15:51:00Z" w16du:dateUtc="2024-10-07T13:51:00Z">
        <w:r>
          <w:rPr>
            <w:lang w:eastAsia="zh-CN"/>
          </w:rPr>
          <w:t>-</w:t>
        </w:r>
        <w:r>
          <w:rPr>
            <w:lang w:eastAsia="zh-CN"/>
          </w:rPr>
          <w:tab/>
        </w:r>
      </w:ins>
      <w:del w:id="1184" w:author="BeammWave" w:date="2024-10-07T15:51:00Z" w16du:dateUtc="2024-10-07T13:51:00Z">
        <w:r w:rsidR="007B2C7C" w:rsidRPr="007B2C7C" w:rsidDel="003F676C">
          <w:rPr>
            <w:lang w:eastAsia="zh-CN"/>
          </w:rPr>
          <w:tab/>
        </w:r>
      </w:del>
      <w:r w:rsidR="007B2C7C" w:rsidRPr="007B2C7C">
        <w:rPr>
          <w:rFonts w:ascii="Tms Rmn" w:eastAsia="MS Mincho" w:hAnsi="Tms Rmn"/>
          <w:lang w:eastAsia="zh-CN"/>
        </w:rPr>
        <w:t>PDCCH ordered RACH on target cell in LTM, or</w:t>
      </w:r>
    </w:p>
    <w:p w14:paraId="7F2FAEC7" w14:textId="50CF039F" w:rsidR="007B2C7C" w:rsidRPr="007B2C7C" w:rsidRDefault="003F676C" w:rsidP="007B2C7C">
      <w:pPr>
        <w:overflowPunct w:val="0"/>
        <w:autoSpaceDE w:val="0"/>
        <w:autoSpaceDN w:val="0"/>
        <w:adjustRightInd w:val="0"/>
        <w:ind w:left="568" w:hanging="284"/>
        <w:textAlignment w:val="baseline"/>
        <w:rPr>
          <w:rFonts w:ascii="Tms Rmn" w:eastAsia="MS Mincho" w:hAnsi="Tms Rmn"/>
          <w:lang w:eastAsia="zh-CN"/>
        </w:rPr>
      </w:pPr>
      <w:ins w:id="1185" w:author="BeammWave" w:date="2024-10-07T15:51:00Z" w16du:dateUtc="2024-10-07T13:51:00Z">
        <w:r>
          <w:rPr>
            <w:lang w:eastAsia="zh-CN"/>
          </w:rPr>
          <w:t>-</w:t>
        </w:r>
        <w:r>
          <w:rPr>
            <w:lang w:eastAsia="zh-CN"/>
          </w:rPr>
          <w:tab/>
        </w:r>
      </w:ins>
      <w:del w:id="1186" w:author="BeammWave" w:date="2024-10-07T15:51:00Z" w16du:dateUtc="2024-10-07T13:51:00Z">
        <w:r w:rsidR="007B2C7C" w:rsidRPr="007B2C7C" w:rsidDel="003F676C">
          <w:rPr>
            <w:lang w:eastAsia="zh-CN"/>
          </w:rPr>
          <w:tab/>
        </w:r>
      </w:del>
      <w:r w:rsidR="007B2C7C" w:rsidRPr="007B2C7C">
        <w:rPr>
          <w:rFonts w:ascii="Tms Rmn" w:eastAsia="MS Mincho" w:hAnsi="Tms Rmn"/>
          <w:lang w:eastAsia="zh-CN"/>
        </w:rPr>
        <w:t>PSCell cell switch.</w:t>
      </w:r>
    </w:p>
    <w:p w14:paraId="63510619"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en-GB"/>
        </w:rPr>
        <w:t>Note:</w:t>
      </w:r>
      <w:r w:rsidRPr="007B2C7C">
        <w:rPr>
          <w:lang w:eastAsia="en-GB"/>
        </w:rPr>
        <w:tab/>
        <w:t>interruptions at SCell addition/release, activation/deactivation and during measurements on SCC may not be required by all UEs.</w:t>
      </w:r>
    </w:p>
    <w:p w14:paraId="3663C60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interruptions shall not interrupt RRC signalling or ACK/NACKs related to RRC reconfiguration procedure [2] for SCell addition/release or MAC control signalling [17] for SCell activation/deactivation command. </w:t>
      </w:r>
    </w:p>
    <w:p w14:paraId="2CB09EF6" w14:textId="77777777" w:rsidR="007B2C7C" w:rsidRPr="007B2C7C" w:rsidRDefault="007B2C7C" w:rsidP="007B2C7C">
      <w:pPr>
        <w:overflowPunct w:val="0"/>
        <w:autoSpaceDE w:val="0"/>
        <w:autoSpaceDN w:val="0"/>
        <w:adjustRightInd w:val="0"/>
        <w:textAlignment w:val="baseline"/>
        <w:rPr>
          <w:lang w:eastAsia="en-GB"/>
        </w:rPr>
      </w:pPr>
      <w:r w:rsidRPr="007B2C7C">
        <w:rPr>
          <w:rFonts w:eastAsia="MS Mincho"/>
          <w:lang w:eastAsia="en-GB"/>
        </w:rPr>
        <w:t xml:space="preserve">The requirements shall apply for NR-DC </w:t>
      </w:r>
      <w:r w:rsidRPr="007B2C7C">
        <w:rPr>
          <w:lang w:eastAsia="zh-CN"/>
        </w:rPr>
        <w:t xml:space="preserve">with an </w:t>
      </w:r>
      <w:r w:rsidRPr="007B2C7C">
        <w:rPr>
          <w:rFonts w:eastAsia="MS Mincho"/>
          <w:lang w:eastAsia="en-GB"/>
        </w:rPr>
        <w:t xml:space="preserve">NR </w:t>
      </w:r>
      <w:r w:rsidRPr="007B2C7C">
        <w:rPr>
          <w:lang w:eastAsia="zh-CN"/>
        </w:rPr>
        <w:t>PCell, PSCell or SCell.</w:t>
      </w:r>
    </w:p>
    <w:p w14:paraId="0ECF017C" w14:textId="77777777" w:rsidR="007B2C7C" w:rsidRPr="007B2C7C" w:rsidRDefault="007B2C7C" w:rsidP="007B2C7C">
      <w:pPr>
        <w:overflowPunct w:val="0"/>
        <w:autoSpaceDE w:val="0"/>
        <w:autoSpaceDN w:val="0"/>
        <w:adjustRightInd w:val="0"/>
        <w:textAlignment w:val="baseline"/>
        <w:rPr>
          <w:rFonts w:eastAsia="DengXian"/>
          <w:lang w:eastAsia="en-GB"/>
        </w:rPr>
      </w:pPr>
      <w:r w:rsidRPr="007B2C7C">
        <w:rPr>
          <w:lang w:eastAsia="zh-CN"/>
        </w:rPr>
        <w:lastRenderedPageBreak/>
        <w:t xml:space="preserve">For a UE which does not support per-FR measurement gap, interruptions to the </w:t>
      </w:r>
      <w:r w:rsidRPr="007B2C7C">
        <w:rPr>
          <w:lang w:eastAsia="en-GB"/>
        </w:rPr>
        <w:t xml:space="preserve">PCell and activated SCell </w:t>
      </w:r>
      <w:r w:rsidRPr="007B2C7C">
        <w:rPr>
          <w:lang w:eastAsia="zh-CN"/>
        </w:rPr>
        <w:t xml:space="preserve">may be caused by SCells on any frequency range. For a UE which supports per-FR gaps, interruptions to </w:t>
      </w:r>
      <w:r w:rsidRPr="007B2C7C">
        <w:rPr>
          <w:lang w:eastAsia="en-GB"/>
        </w:rPr>
        <w:t>PCell, PSCell and activated SCell</w:t>
      </w:r>
      <w:r w:rsidRPr="007B2C7C">
        <w:rPr>
          <w:lang w:eastAsia="zh-CN"/>
        </w:rPr>
        <w:t xml:space="preserve"> may be caused by SCells on the same frequency range as the victim cell.</w:t>
      </w:r>
    </w:p>
    <w:p w14:paraId="3678BBC7"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8.2.4.2</w:t>
      </w:r>
      <w:r w:rsidRPr="007B2C7C">
        <w:rPr>
          <w:rFonts w:ascii="Arial" w:hAnsi="Arial"/>
          <w:sz w:val="24"/>
          <w:lang w:eastAsia="en-GB"/>
        </w:rPr>
        <w:tab/>
        <w:t>Requirements</w:t>
      </w:r>
    </w:p>
    <w:p w14:paraId="50C890F1"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8.2.4.2.1</w:t>
      </w:r>
      <w:r w:rsidRPr="007B2C7C">
        <w:rPr>
          <w:rFonts w:ascii="Arial" w:hAnsi="Arial"/>
          <w:sz w:val="22"/>
          <w:lang w:eastAsia="en-GB"/>
        </w:rPr>
        <w:tab/>
        <w:t>Interruptions at PSCell/SCell addition/release</w:t>
      </w:r>
    </w:p>
    <w:p w14:paraId="396D4A9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PSCell or one or more SCells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during the RRC reconfiguration procedure as follows:</w:t>
      </w:r>
    </w:p>
    <w:p w14:paraId="30D4337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any active serving cell:</w:t>
      </w:r>
    </w:p>
    <w:p w14:paraId="57C637B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the duration shown in Table 8.2.4.2.1-1, if the active serving cell is not in the same band as the PSCell or SCell being added or released, where the </w:t>
      </w:r>
      <w:del w:id="1187" w:author="BeammWave" w:date="2024-10-07T09:28:00Z" w16du:dateUtc="2024-10-07T07:28:00Z">
        <w:r w:rsidRPr="007B2C7C" w:rsidDel="0083663D">
          <w:rPr>
            <w:lang w:eastAsia="en-GB"/>
          </w:rPr>
          <w:delText>requriements</w:delText>
        </w:r>
      </w:del>
      <w:ins w:id="1188" w:author="BeammWave" w:date="2024-10-07T09:28:00Z" w16du:dateUtc="2024-10-07T07:28:00Z">
        <w:r w:rsidRPr="007B2C7C">
          <w:rPr>
            <w:lang w:eastAsia="en-GB"/>
          </w:rPr>
          <w:t>requirements</w:t>
        </w:r>
      </w:ins>
      <w:r w:rsidRPr="007B2C7C">
        <w:rPr>
          <w:lang w:eastAsia="en-GB"/>
        </w:rPr>
        <w:t xml:space="preserve"> for Sync apply for synchronous NR-DC, and for asynchronous NR-DC if the active serving cell is in the same CG as the PSCell or SCell being added or released, and the </w:t>
      </w:r>
      <w:del w:id="1189" w:author="BeammWave" w:date="2024-10-07T09:28:00Z" w16du:dateUtc="2024-10-07T07:28:00Z">
        <w:r w:rsidRPr="007B2C7C" w:rsidDel="0083663D">
          <w:rPr>
            <w:lang w:eastAsia="en-GB"/>
          </w:rPr>
          <w:delText>requriements</w:delText>
        </w:r>
      </w:del>
      <w:ins w:id="1190" w:author="BeammWave" w:date="2024-10-07T09:28:00Z" w16du:dateUtc="2024-10-07T07:28:00Z">
        <w:r w:rsidRPr="007B2C7C">
          <w:rPr>
            <w:lang w:eastAsia="en-GB"/>
          </w:rPr>
          <w:t>requirements</w:t>
        </w:r>
      </w:ins>
      <w:r w:rsidRPr="007B2C7C">
        <w:rPr>
          <w:lang w:eastAsia="en-GB"/>
        </w:rPr>
        <w:t xml:space="preserve"> for Async apply for asynchronous NR-DC if the active serving cell is not in the same CG as the PSCell or SCell being added or released, or</w:t>
      </w:r>
    </w:p>
    <w:p w14:paraId="6A53394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of up to the duration shown in Table 8.2.4.2.1-2, if the active serving cells are in the same band as the SCell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 being added or released are available in the same slot</w:t>
      </w:r>
      <w:r w:rsidRPr="007B2C7C">
        <w:rPr>
          <w:lang w:eastAsia="en-GB"/>
        </w:rPr>
        <w:t>.</w:t>
      </w:r>
    </w:p>
    <w:p w14:paraId="15C9003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7B2C7C" w:rsidRPr="007B2C7C" w14:paraId="455FA39F" w14:textId="77777777" w:rsidTr="00895D16">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5B19B9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147EF503" wp14:editId="658A2A1C">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04F087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1A90F0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(slots)</w:t>
            </w:r>
          </w:p>
        </w:tc>
      </w:tr>
      <w:tr w:rsidR="007B2C7C" w:rsidRPr="007B2C7C" w14:paraId="3CC6EDFA" w14:textId="77777777" w:rsidTr="00895D16">
        <w:trPr>
          <w:trHeight w:val="180"/>
          <w:jc w:val="center"/>
        </w:trPr>
        <w:tc>
          <w:tcPr>
            <w:tcW w:w="649" w:type="dxa"/>
            <w:tcBorders>
              <w:top w:val="nil"/>
              <w:left w:val="single" w:sz="4" w:space="0" w:color="auto"/>
              <w:bottom w:val="single" w:sz="4" w:space="0" w:color="auto"/>
              <w:right w:val="single" w:sz="4" w:space="0" w:color="auto"/>
            </w:tcBorders>
            <w:vAlign w:val="center"/>
          </w:tcPr>
          <w:p w14:paraId="0114E8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61" w:type="dxa"/>
            <w:tcBorders>
              <w:top w:val="nil"/>
              <w:left w:val="single" w:sz="4" w:space="0" w:color="auto"/>
              <w:bottom w:val="single" w:sz="4" w:space="0" w:color="auto"/>
              <w:right w:val="single" w:sz="4" w:space="0" w:color="auto"/>
            </w:tcBorders>
            <w:vAlign w:val="center"/>
          </w:tcPr>
          <w:p w14:paraId="1A39721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28DBB9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en-GB"/>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106639E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en-GB"/>
              </w:rPr>
              <w:t>Async</w:t>
            </w:r>
          </w:p>
        </w:tc>
      </w:tr>
      <w:tr w:rsidR="007B2C7C" w:rsidRPr="007B2C7C" w14:paraId="5842C70D"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6A456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59921B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552F54C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13D472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hint="eastAsia"/>
                <w:sz w:val="18"/>
                <w:szCs w:val="18"/>
                <w:lang w:eastAsia="en-GB"/>
              </w:rPr>
              <w:t>2</w:t>
            </w:r>
          </w:p>
        </w:tc>
      </w:tr>
      <w:tr w:rsidR="007B2C7C" w:rsidRPr="007B2C7C" w14:paraId="0760A4F5"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4DB2A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6F540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9B92F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505FD4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hint="eastAsia"/>
                <w:sz w:val="18"/>
                <w:szCs w:val="18"/>
                <w:lang w:eastAsia="en-GB"/>
              </w:rPr>
              <w:t>3</w:t>
            </w:r>
          </w:p>
        </w:tc>
      </w:tr>
      <w:tr w:rsidR="007B2C7C" w:rsidRPr="007B2C7C" w14:paraId="39CAA9BF" w14:textId="77777777" w:rsidTr="00895D16">
        <w:trPr>
          <w:jc w:val="center"/>
        </w:trPr>
        <w:tc>
          <w:tcPr>
            <w:tcW w:w="649" w:type="dxa"/>
            <w:tcBorders>
              <w:top w:val="single" w:sz="4" w:space="0" w:color="auto"/>
              <w:left w:val="single" w:sz="4" w:space="0" w:color="auto"/>
              <w:bottom w:val="nil"/>
              <w:right w:val="single" w:sz="4" w:space="0" w:color="auto"/>
            </w:tcBorders>
            <w:vAlign w:val="center"/>
          </w:tcPr>
          <w:p w14:paraId="21A4FE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361" w:type="dxa"/>
            <w:tcBorders>
              <w:top w:val="single" w:sz="4" w:space="0" w:color="auto"/>
              <w:left w:val="single" w:sz="4" w:space="0" w:color="auto"/>
              <w:bottom w:val="nil"/>
              <w:right w:val="single" w:sz="4" w:space="0" w:color="auto"/>
            </w:tcBorders>
            <w:vAlign w:val="center"/>
          </w:tcPr>
          <w:p w14:paraId="51CC25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387" w:type="dxa"/>
            <w:tcBorders>
              <w:top w:val="single" w:sz="4" w:space="0" w:color="auto"/>
              <w:left w:val="single" w:sz="4" w:space="0" w:color="auto"/>
              <w:bottom w:val="single" w:sz="4" w:space="0" w:color="auto"/>
              <w:right w:val="single" w:sz="4" w:space="0" w:color="auto"/>
            </w:tcBorders>
            <w:vAlign w:val="center"/>
          </w:tcPr>
          <w:p w14:paraId="1FD968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727C3C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4 </w:t>
            </w:r>
          </w:p>
        </w:tc>
        <w:tc>
          <w:tcPr>
            <w:tcW w:w="2706" w:type="dxa"/>
            <w:tcBorders>
              <w:top w:val="single" w:sz="4" w:space="0" w:color="auto"/>
              <w:left w:val="single" w:sz="4" w:space="0" w:color="auto"/>
              <w:bottom w:val="nil"/>
              <w:right w:val="single" w:sz="4" w:space="0" w:color="auto"/>
            </w:tcBorders>
            <w:vAlign w:val="center"/>
          </w:tcPr>
          <w:p w14:paraId="232E14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hint="eastAsia"/>
                <w:sz w:val="18"/>
                <w:szCs w:val="18"/>
                <w:lang w:eastAsia="en-GB"/>
              </w:rPr>
              <w:t>5</w:t>
            </w:r>
          </w:p>
        </w:tc>
      </w:tr>
      <w:tr w:rsidR="007B2C7C" w:rsidRPr="007B2C7C" w14:paraId="4B9A2042" w14:textId="77777777" w:rsidTr="00895D16">
        <w:trPr>
          <w:jc w:val="center"/>
        </w:trPr>
        <w:tc>
          <w:tcPr>
            <w:tcW w:w="649" w:type="dxa"/>
            <w:tcBorders>
              <w:top w:val="nil"/>
              <w:left w:val="single" w:sz="4" w:space="0" w:color="auto"/>
              <w:bottom w:val="single" w:sz="4" w:space="0" w:color="auto"/>
              <w:right w:val="single" w:sz="4" w:space="0" w:color="auto"/>
            </w:tcBorders>
            <w:vAlign w:val="center"/>
          </w:tcPr>
          <w:p w14:paraId="2EDED2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61" w:type="dxa"/>
            <w:tcBorders>
              <w:top w:val="nil"/>
              <w:left w:val="single" w:sz="4" w:space="0" w:color="auto"/>
              <w:bottom w:val="single" w:sz="4" w:space="0" w:color="auto"/>
              <w:right w:val="single" w:sz="4" w:space="0" w:color="auto"/>
            </w:tcBorders>
            <w:vAlign w:val="center"/>
          </w:tcPr>
          <w:p w14:paraId="353CDD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7AF8E9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3A25B2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5</w:t>
            </w:r>
          </w:p>
        </w:tc>
        <w:tc>
          <w:tcPr>
            <w:tcW w:w="2706" w:type="dxa"/>
            <w:tcBorders>
              <w:top w:val="nil"/>
              <w:left w:val="single" w:sz="4" w:space="0" w:color="auto"/>
              <w:right w:val="single" w:sz="4" w:space="0" w:color="auto"/>
            </w:tcBorders>
            <w:vAlign w:val="center"/>
          </w:tcPr>
          <w:p w14:paraId="534CFD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7B2C7C" w:rsidRPr="007B2C7C" w14:paraId="59CD2DD8" w14:textId="77777777" w:rsidTr="00895D16">
        <w:trPr>
          <w:jc w:val="center"/>
        </w:trPr>
        <w:tc>
          <w:tcPr>
            <w:tcW w:w="649" w:type="dxa"/>
            <w:tcBorders>
              <w:top w:val="single" w:sz="4" w:space="0" w:color="auto"/>
              <w:left w:val="single" w:sz="4" w:space="0" w:color="auto"/>
              <w:bottom w:val="nil"/>
              <w:right w:val="single" w:sz="4" w:space="0" w:color="auto"/>
            </w:tcBorders>
            <w:vAlign w:val="center"/>
          </w:tcPr>
          <w:p w14:paraId="72D46D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361" w:type="dxa"/>
            <w:tcBorders>
              <w:top w:val="single" w:sz="4" w:space="0" w:color="auto"/>
              <w:left w:val="single" w:sz="4" w:space="0" w:color="auto"/>
              <w:bottom w:val="nil"/>
              <w:right w:val="single" w:sz="4" w:space="0" w:color="auto"/>
            </w:tcBorders>
            <w:vAlign w:val="center"/>
          </w:tcPr>
          <w:p w14:paraId="5A7B91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387" w:type="dxa"/>
            <w:tcBorders>
              <w:top w:val="single" w:sz="4" w:space="0" w:color="auto"/>
              <w:left w:val="single" w:sz="4" w:space="0" w:color="auto"/>
              <w:bottom w:val="single" w:sz="4" w:space="0" w:color="auto"/>
              <w:right w:val="single" w:sz="4" w:space="0" w:color="auto"/>
            </w:tcBorders>
            <w:vAlign w:val="center"/>
          </w:tcPr>
          <w:p w14:paraId="518760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517B234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8 </w:t>
            </w:r>
          </w:p>
        </w:tc>
        <w:tc>
          <w:tcPr>
            <w:tcW w:w="2706" w:type="dxa"/>
            <w:tcBorders>
              <w:top w:val="single" w:sz="4" w:space="0" w:color="auto"/>
              <w:left w:val="single" w:sz="4" w:space="0" w:color="auto"/>
              <w:bottom w:val="nil"/>
              <w:right w:val="single" w:sz="4" w:space="0" w:color="auto"/>
            </w:tcBorders>
            <w:vAlign w:val="center"/>
          </w:tcPr>
          <w:p w14:paraId="7C04A8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hint="eastAsia"/>
                <w:sz w:val="18"/>
                <w:szCs w:val="18"/>
                <w:lang w:eastAsia="en-GB"/>
              </w:rPr>
              <w:t>9</w:t>
            </w:r>
          </w:p>
        </w:tc>
      </w:tr>
      <w:tr w:rsidR="007B2C7C" w:rsidRPr="007B2C7C" w14:paraId="44590A2F" w14:textId="77777777" w:rsidTr="00895D16">
        <w:trPr>
          <w:jc w:val="center"/>
        </w:trPr>
        <w:tc>
          <w:tcPr>
            <w:tcW w:w="649" w:type="dxa"/>
            <w:tcBorders>
              <w:top w:val="nil"/>
              <w:left w:val="single" w:sz="4" w:space="0" w:color="auto"/>
              <w:bottom w:val="single" w:sz="4" w:space="0" w:color="auto"/>
              <w:right w:val="single" w:sz="4" w:space="0" w:color="auto"/>
            </w:tcBorders>
            <w:vAlign w:val="center"/>
          </w:tcPr>
          <w:p w14:paraId="2F64A2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61" w:type="dxa"/>
            <w:tcBorders>
              <w:top w:val="nil"/>
              <w:left w:val="single" w:sz="4" w:space="0" w:color="auto"/>
              <w:bottom w:val="single" w:sz="4" w:space="0" w:color="auto"/>
              <w:right w:val="single" w:sz="4" w:space="0" w:color="auto"/>
            </w:tcBorders>
            <w:vAlign w:val="center"/>
          </w:tcPr>
          <w:p w14:paraId="42AB38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3D9F9E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F8CF7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9 </w:t>
            </w:r>
          </w:p>
        </w:tc>
        <w:tc>
          <w:tcPr>
            <w:tcW w:w="2706" w:type="dxa"/>
            <w:tcBorders>
              <w:top w:val="nil"/>
              <w:left w:val="single" w:sz="4" w:space="0" w:color="auto"/>
              <w:bottom w:val="single" w:sz="4" w:space="0" w:color="auto"/>
              <w:right w:val="single" w:sz="4" w:space="0" w:color="auto"/>
            </w:tcBorders>
            <w:vAlign w:val="center"/>
          </w:tcPr>
          <w:p w14:paraId="4E022B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7B2C7C" w:rsidRPr="007B2C7C" w14:paraId="4B8AA794" w14:textId="77777777" w:rsidTr="00895D16">
        <w:trPr>
          <w:jc w:val="center"/>
        </w:trPr>
        <w:tc>
          <w:tcPr>
            <w:tcW w:w="649" w:type="dxa"/>
            <w:tcBorders>
              <w:top w:val="nil"/>
              <w:left w:val="single" w:sz="4" w:space="0" w:color="auto"/>
              <w:bottom w:val="single" w:sz="4" w:space="0" w:color="auto"/>
              <w:right w:val="single" w:sz="4" w:space="0" w:color="auto"/>
            </w:tcBorders>
            <w:vAlign w:val="center"/>
          </w:tcPr>
          <w:p w14:paraId="26E88B9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5</w:t>
            </w:r>
          </w:p>
        </w:tc>
        <w:tc>
          <w:tcPr>
            <w:tcW w:w="1361" w:type="dxa"/>
            <w:tcBorders>
              <w:top w:val="nil"/>
              <w:left w:val="single" w:sz="4" w:space="0" w:color="auto"/>
              <w:bottom w:val="single" w:sz="4" w:space="0" w:color="auto"/>
              <w:right w:val="single" w:sz="4" w:space="0" w:color="auto"/>
            </w:tcBorders>
            <w:vAlign w:val="center"/>
          </w:tcPr>
          <w:p w14:paraId="423EC8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7DA4E1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39781A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eastAsia="Malgun Gothic" w:hAnsi="Arial" w:cs="Arial"/>
                <w:sz w:val="18"/>
                <w:szCs w:val="18"/>
                <w:lang w:eastAsia="en-GB"/>
              </w:rPr>
              <w:t>33</w:t>
            </w:r>
          </w:p>
        </w:tc>
        <w:tc>
          <w:tcPr>
            <w:tcW w:w="2706" w:type="dxa"/>
            <w:tcBorders>
              <w:top w:val="nil"/>
              <w:left w:val="single" w:sz="4" w:space="0" w:color="auto"/>
              <w:bottom w:val="single" w:sz="4" w:space="0" w:color="auto"/>
              <w:right w:val="single" w:sz="4" w:space="0" w:color="auto"/>
            </w:tcBorders>
            <w:vAlign w:val="center"/>
          </w:tcPr>
          <w:p w14:paraId="4FA6C2C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eastAsia="Malgun Gothic" w:hAnsi="Arial" w:cs="Arial"/>
                <w:sz w:val="18"/>
                <w:szCs w:val="18"/>
                <w:lang w:eastAsia="en-GB"/>
              </w:rPr>
              <w:t>33</w:t>
            </w:r>
          </w:p>
        </w:tc>
      </w:tr>
      <w:tr w:rsidR="007B2C7C" w:rsidRPr="007B2C7C" w14:paraId="656E0694" w14:textId="77777777" w:rsidTr="00895D16">
        <w:trPr>
          <w:jc w:val="center"/>
        </w:trPr>
        <w:tc>
          <w:tcPr>
            <w:tcW w:w="649" w:type="dxa"/>
            <w:tcBorders>
              <w:top w:val="nil"/>
              <w:left w:val="single" w:sz="4" w:space="0" w:color="auto"/>
              <w:bottom w:val="single" w:sz="4" w:space="0" w:color="auto"/>
              <w:right w:val="single" w:sz="4" w:space="0" w:color="auto"/>
            </w:tcBorders>
            <w:vAlign w:val="center"/>
          </w:tcPr>
          <w:p w14:paraId="214BB2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6</w:t>
            </w:r>
          </w:p>
        </w:tc>
        <w:tc>
          <w:tcPr>
            <w:tcW w:w="1361" w:type="dxa"/>
            <w:tcBorders>
              <w:top w:val="nil"/>
              <w:left w:val="single" w:sz="4" w:space="0" w:color="auto"/>
              <w:bottom w:val="single" w:sz="4" w:space="0" w:color="auto"/>
              <w:right w:val="single" w:sz="4" w:space="0" w:color="auto"/>
            </w:tcBorders>
            <w:vAlign w:val="center"/>
          </w:tcPr>
          <w:p w14:paraId="7009F6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493863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135930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eastAsia="Malgun Gothic" w:hAnsi="Arial" w:cs="Arial"/>
                <w:sz w:val="18"/>
                <w:szCs w:val="18"/>
                <w:lang w:eastAsia="en-GB"/>
              </w:rPr>
              <w:t>65</w:t>
            </w:r>
          </w:p>
        </w:tc>
        <w:tc>
          <w:tcPr>
            <w:tcW w:w="2706" w:type="dxa"/>
            <w:tcBorders>
              <w:top w:val="nil"/>
              <w:left w:val="single" w:sz="4" w:space="0" w:color="auto"/>
              <w:bottom w:val="single" w:sz="4" w:space="0" w:color="auto"/>
              <w:right w:val="single" w:sz="4" w:space="0" w:color="auto"/>
            </w:tcBorders>
            <w:vAlign w:val="center"/>
          </w:tcPr>
          <w:p w14:paraId="5F9EAD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eastAsia="Malgun Gothic" w:hAnsi="Arial" w:cs="Arial"/>
                <w:sz w:val="18"/>
                <w:szCs w:val="18"/>
                <w:lang w:eastAsia="en-GB"/>
              </w:rPr>
              <w:t>65</w:t>
            </w:r>
          </w:p>
        </w:tc>
      </w:tr>
    </w:tbl>
    <w:p w14:paraId="48FF3947" w14:textId="77777777" w:rsidR="007B2C7C" w:rsidRPr="007B2C7C" w:rsidRDefault="007B2C7C" w:rsidP="007B2C7C">
      <w:pPr>
        <w:overflowPunct w:val="0"/>
        <w:autoSpaceDE w:val="0"/>
        <w:autoSpaceDN w:val="0"/>
        <w:adjustRightInd w:val="0"/>
        <w:textAlignment w:val="baseline"/>
        <w:rPr>
          <w:lang w:eastAsia="en-GB"/>
        </w:rPr>
      </w:pPr>
    </w:p>
    <w:p w14:paraId="024526A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7B2C7C" w:rsidRPr="007B2C7C" w14:paraId="065DB038" w14:textId="77777777" w:rsidTr="00895D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1E857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007E72F4" wp14:editId="0E0CBB02">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966B9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4E9BF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(slots)</w:t>
            </w:r>
          </w:p>
        </w:tc>
      </w:tr>
      <w:tr w:rsidR="007B2C7C" w:rsidRPr="007B2C7C" w14:paraId="0F2CE8EF"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533DF8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0B6EAF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890" w:type="dxa"/>
            <w:tcBorders>
              <w:top w:val="single" w:sz="4" w:space="0" w:color="auto"/>
              <w:left w:val="single" w:sz="4" w:space="0" w:color="auto"/>
              <w:bottom w:val="single" w:sz="4" w:space="0" w:color="auto"/>
              <w:right w:val="single" w:sz="4" w:space="0" w:color="auto"/>
            </w:tcBorders>
            <w:hideMark/>
          </w:tcPr>
          <w:p w14:paraId="305385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1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cs="Arial"/>
                <w:sz w:val="18"/>
                <w:szCs w:val="18"/>
                <w:lang w:eastAsia="en-GB"/>
              </w:rPr>
              <w:t xml:space="preserve"> </w:t>
            </w:r>
            <w:r w:rsidRPr="007B2C7C">
              <w:rPr>
                <w:rFonts w:ascii="Arial" w:hAnsi="Arial"/>
                <w:sz w:val="18"/>
                <w:szCs w:val="18"/>
                <w:lang w:eastAsia="ko-KR"/>
              </w:rPr>
              <w:t xml:space="preserve">*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76D37978"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48F0E1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5BF993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890" w:type="dxa"/>
            <w:tcBorders>
              <w:top w:val="single" w:sz="4" w:space="0" w:color="auto"/>
              <w:left w:val="single" w:sz="4" w:space="0" w:color="auto"/>
              <w:bottom w:val="single" w:sz="4" w:space="0" w:color="auto"/>
              <w:right w:val="single" w:sz="4" w:space="0" w:color="auto"/>
            </w:tcBorders>
            <w:hideMark/>
          </w:tcPr>
          <w:p w14:paraId="10A3CB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2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cs="Arial"/>
                <w:sz w:val="18"/>
                <w:szCs w:val="18"/>
                <w:lang w:eastAsia="en-GB"/>
              </w:rPr>
              <w:t xml:space="preserve"> </w:t>
            </w:r>
            <w:r w:rsidRPr="007B2C7C">
              <w:rPr>
                <w:rFonts w:ascii="Arial" w:hAnsi="Arial"/>
                <w:sz w:val="18"/>
                <w:szCs w:val="18"/>
                <w:lang w:eastAsia="ko-KR"/>
              </w:rPr>
              <w:t xml:space="preserve">*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1188E53D"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29E7F5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992" w:type="dxa"/>
            <w:tcBorders>
              <w:top w:val="single" w:sz="4" w:space="0" w:color="auto"/>
              <w:left w:val="single" w:sz="4" w:space="0" w:color="auto"/>
              <w:bottom w:val="single" w:sz="4" w:space="0" w:color="auto"/>
              <w:right w:val="single" w:sz="4" w:space="0" w:color="auto"/>
            </w:tcBorders>
            <w:hideMark/>
          </w:tcPr>
          <w:p w14:paraId="42B44C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890" w:type="dxa"/>
            <w:tcBorders>
              <w:top w:val="single" w:sz="4" w:space="0" w:color="auto"/>
              <w:left w:val="single" w:sz="4" w:space="0" w:color="auto"/>
              <w:bottom w:val="single" w:sz="4" w:space="0" w:color="auto"/>
              <w:right w:val="single" w:sz="4" w:space="0" w:color="auto"/>
            </w:tcBorders>
            <w:hideMark/>
          </w:tcPr>
          <w:p w14:paraId="19E216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4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cs="Arial"/>
                <w:sz w:val="18"/>
                <w:szCs w:val="18"/>
                <w:lang w:eastAsia="en-GB"/>
              </w:rPr>
              <w:t xml:space="preserve"> </w:t>
            </w:r>
            <w:r w:rsidRPr="007B2C7C">
              <w:rPr>
                <w:rFonts w:ascii="Arial" w:hAnsi="Arial"/>
                <w:sz w:val="18"/>
                <w:szCs w:val="18"/>
                <w:lang w:eastAsia="ko-KR"/>
              </w:rPr>
              <w:t xml:space="preserve">*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6BE7CFD5"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4BCF14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992" w:type="dxa"/>
            <w:tcBorders>
              <w:top w:val="single" w:sz="4" w:space="0" w:color="auto"/>
              <w:left w:val="single" w:sz="4" w:space="0" w:color="auto"/>
              <w:bottom w:val="single" w:sz="4" w:space="0" w:color="auto"/>
              <w:right w:val="single" w:sz="4" w:space="0" w:color="auto"/>
            </w:tcBorders>
            <w:hideMark/>
          </w:tcPr>
          <w:p w14:paraId="625FB1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890" w:type="dxa"/>
            <w:tcBorders>
              <w:top w:val="single" w:sz="4" w:space="0" w:color="auto"/>
              <w:left w:val="single" w:sz="4" w:space="0" w:color="auto"/>
              <w:bottom w:val="single" w:sz="4" w:space="0" w:color="auto"/>
              <w:right w:val="single" w:sz="4" w:space="0" w:color="auto"/>
            </w:tcBorders>
            <w:hideMark/>
          </w:tcPr>
          <w:p w14:paraId="0C3518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8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cs="Arial"/>
                <w:sz w:val="18"/>
                <w:szCs w:val="18"/>
                <w:lang w:eastAsia="en-GB"/>
              </w:rPr>
              <w:t xml:space="preserve"> </w:t>
            </w:r>
            <w:r w:rsidRPr="007B2C7C">
              <w:rPr>
                <w:rFonts w:ascii="Arial" w:hAnsi="Arial"/>
                <w:sz w:val="18"/>
                <w:szCs w:val="18"/>
                <w:lang w:eastAsia="ko-KR"/>
              </w:rPr>
              <w:t xml:space="preserve">*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099E1E2D"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tcPr>
          <w:p w14:paraId="371D11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5</w:t>
            </w:r>
          </w:p>
        </w:tc>
        <w:tc>
          <w:tcPr>
            <w:tcW w:w="992" w:type="dxa"/>
            <w:tcBorders>
              <w:top w:val="single" w:sz="4" w:space="0" w:color="auto"/>
              <w:left w:val="single" w:sz="4" w:space="0" w:color="auto"/>
              <w:bottom w:val="single" w:sz="4" w:space="0" w:color="auto"/>
              <w:right w:val="single" w:sz="4" w:space="0" w:color="auto"/>
            </w:tcBorders>
          </w:tcPr>
          <w:p w14:paraId="714541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08FA69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eastAsia="Malgun Gothic" w:hAnsi="Arial"/>
                <w:sz w:val="18"/>
                <w:lang w:eastAsia="zh-CN"/>
              </w:rPr>
              <w:t>32+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7955B1AC"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tcPr>
          <w:p w14:paraId="11F86C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025908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2C9F60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eastAsia="Malgun Gothic" w:hAnsi="Arial"/>
                <w:sz w:val="18"/>
                <w:lang w:eastAsia="zh-CN"/>
              </w:rPr>
              <w:t>64+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1B34E1D3" w14:textId="77777777" w:rsidTr="00895D16">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78DFAF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4CE1835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active</w:t>
            </w:r>
            <w:ins w:id="1191" w:author="BeammWave" w:date="2024-10-07T13:31:00Z" w16du:dateUtc="2024-10-07T11:31:00Z">
              <w:r w:rsidRPr="007B2C7C">
                <w:rPr>
                  <w:rFonts w:ascii="Arial" w:eastAsia="MS Mincho" w:hAnsi="Arial"/>
                  <w:sz w:val="18"/>
                  <w:lang w:eastAsia="en-GB"/>
                </w:rPr>
                <w:t xml:space="preserve"> </w:t>
              </w:r>
            </w:ins>
            <w:r w:rsidRPr="007B2C7C">
              <w:rPr>
                <w:rFonts w:ascii="Arial" w:hAnsi="Arial"/>
                <w:sz w:val="18"/>
                <w:lang w:eastAsia="zh-CN"/>
              </w:rPr>
              <w:t>serving cells</w:t>
            </w:r>
            <w:r w:rsidRPr="007B2C7C">
              <w:rPr>
                <w:rFonts w:ascii="Arial" w:hAnsi="Arial"/>
                <w:sz w:val="18"/>
                <w:lang w:eastAsia="en-GB"/>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w:t>
            </w:r>
            <w:r w:rsidRPr="007B2C7C">
              <w:rPr>
                <w:rFonts w:ascii="Arial" w:hAnsi="Arial"/>
                <w:sz w:val="18"/>
                <w:lang w:eastAsia="en-GB"/>
              </w:rPr>
              <w:t>number of consecutive subframes containing all SSBs in one SSB burst transmitted by the SCell being added</w:t>
            </w:r>
            <w:r w:rsidRPr="007B2C7C">
              <w:rPr>
                <w:rFonts w:ascii="Arial" w:hAnsi="Arial"/>
                <w:sz w:val="18"/>
                <w:lang w:eastAsia="zh-CN"/>
              </w:rPr>
              <w:t xml:space="preserve">. If </w:t>
            </w:r>
            <w:ins w:id="1192" w:author="BeammWave" w:date="2024-10-07T13:11:00Z" w16du:dateUtc="2024-10-07T11:11:00Z">
              <w:r w:rsidRPr="007B2C7C">
                <w:rPr>
                  <w:rFonts w:ascii="Arial" w:hAnsi="Arial"/>
                  <w:sz w:val="18"/>
                  <w:lang w:eastAsia="zh-CN"/>
                </w:rPr>
                <w:t>neither</w:t>
              </w:r>
            </w:ins>
            <w:del w:id="1193" w:author="BeammWave" w:date="2024-10-07T13:11:00Z" w16du:dateUtc="2024-10-07T11:11:00Z">
              <w:r w:rsidRPr="007B2C7C" w:rsidDel="00F0335E">
                <w:rPr>
                  <w:rFonts w:ascii="Arial" w:hAnsi="Arial"/>
                  <w:sz w:val="18"/>
                  <w:lang w:eastAsia="zh-CN"/>
                </w:rPr>
                <w:delText>no</w:delText>
              </w:r>
            </w:del>
            <w:r w:rsidRPr="007B2C7C">
              <w:rPr>
                <w:rFonts w:ascii="Arial" w:hAnsi="Arial"/>
                <w:sz w:val="18"/>
                <w:lang w:eastAsia="zh-CN"/>
              </w:rPr>
              <w:t xml:space="preserve">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en-GB"/>
              </w:rPr>
              <w:t>;</w:t>
            </w:r>
          </w:p>
          <w:p w14:paraId="0279520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longest </w:t>
            </w:r>
            <w:r w:rsidRPr="007B2C7C">
              <w:rPr>
                <w:rFonts w:ascii="Arial" w:hAnsi="Arial"/>
                <w:sz w:val="18"/>
                <w:lang w:eastAsia="en-GB"/>
              </w:rPr>
              <w:t xml:space="preserve">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released.</w:t>
            </w:r>
          </w:p>
          <w:p w14:paraId="034C250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ko-KR"/>
              </w:rPr>
              <w:t>NOTE 2:</w:t>
            </w:r>
            <w:r w:rsidRPr="007B2C7C">
              <w:rPr>
                <w:rFonts w:ascii="Arial" w:hAnsi="Arial"/>
                <w:sz w:val="18"/>
                <w:lang w:eastAsia="en-GB"/>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7B2C7C">
              <w:rPr>
                <w:rFonts w:ascii="Arial" w:hAnsi="Arial"/>
                <w:sz w:val="18"/>
                <w:lang w:eastAsia="en-GB"/>
              </w:rPr>
              <w:t xml:space="preserve"> is as defined in TS 38.211 [6].</w:t>
            </w:r>
          </w:p>
        </w:tc>
      </w:tr>
    </w:tbl>
    <w:p w14:paraId="56C81E2F" w14:textId="77777777" w:rsidR="007B2C7C" w:rsidRPr="007B2C7C" w:rsidRDefault="007B2C7C" w:rsidP="007B2C7C">
      <w:pPr>
        <w:overflowPunct w:val="0"/>
        <w:autoSpaceDE w:val="0"/>
        <w:autoSpaceDN w:val="0"/>
        <w:adjustRightInd w:val="0"/>
        <w:textAlignment w:val="baseline"/>
        <w:rPr>
          <w:rFonts w:cs="v4.2.0"/>
          <w:lang w:eastAsia="en-GB"/>
        </w:rPr>
      </w:pPr>
    </w:p>
    <w:p w14:paraId="563ACEA9"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8.2.4.2.2</w:t>
      </w:r>
      <w:r w:rsidRPr="007B2C7C">
        <w:rPr>
          <w:rFonts w:ascii="Arial" w:hAnsi="Arial"/>
          <w:sz w:val="22"/>
          <w:lang w:eastAsia="en-GB"/>
        </w:rPr>
        <w:tab/>
        <w:t>Interruptions at SCell activation/deactivation</w:t>
      </w:r>
    </w:p>
    <w:p w14:paraId="2916FE3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a SCell is activated or deactivated as defined in TS 37.340 [</w:t>
      </w:r>
      <w:r w:rsidRPr="007B2C7C">
        <w:rPr>
          <w:lang w:eastAsia="zh-CN"/>
        </w:rPr>
        <w:t>17</w:t>
      </w:r>
      <w:r w:rsidRPr="007B2C7C">
        <w:rPr>
          <w:lang w:eastAsia="en-GB"/>
        </w:rPr>
        <w:t>], the UE is allowed</w:t>
      </w:r>
    </w:p>
    <w:p w14:paraId="72234F2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any active serving cell:</w:t>
      </w:r>
    </w:p>
    <w:p w14:paraId="4F9FAC4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the duration shown in Table 8.2.4.2.2-1, if the active serving cell is not in the same band as any of the SCells being activated or deactivated, where the </w:t>
      </w:r>
      <w:del w:id="1194" w:author="BeammWave" w:date="2024-10-07T09:28:00Z" w16du:dateUtc="2024-10-07T07:28:00Z">
        <w:r w:rsidRPr="007B2C7C" w:rsidDel="0083663D">
          <w:rPr>
            <w:lang w:eastAsia="en-GB"/>
          </w:rPr>
          <w:delText>requriements</w:delText>
        </w:r>
      </w:del>
      <w:ins w:id="1195" w:author="BeammWave" w:date="2024-10-07T09:28:00Z" w16du:dateUtc="2024-10-07T07:28:00Z">
        <w:r w:rsidRPr="007B2C7C">
          <w:rPr>
            <w:lang w:eastAsia="en-GB"/>
          </w:rPr>
          <w:t>requirements</w:t>
        </w:r>
      </w:ins>
      <w:r w:rsidRPr="007B2C7C">
        <w:rPr>
          <w:lang w:eastAsia="en-GB"/>
        </w:rPr>
        <w:t xml:space="preserve"> for Sync apply for synchronous NR-DC, and for asynchronous NR-DC if the active serving cell is in the same CG as all the SCells being activated, and the </w:t>
      </w:r>
      <w:del w:id="1196" w:author="BeammWave" w:date="2024-10-07T09:28:00Z" w16du:dateUtc="2024-10-07T07:28:00Z">
        <w:r w:rsidRPr="007B2C7C" w:rsidDel="0083663D">
          <w:rPr>
            <w:lang w:eastAsia="en-GB"/>
          </w:rPr>
          <w:delText>requriements</w:delText>
        </w:r>
      </w:del>
      <w:ins w:id="1197" w:author="BeammWave" w:date="2024-10-07T09:28:00Z" w16du:dateUtc="2024-10-07T07:28:00Z">
        <w:r w:rsidRPr="007B2C7C">
          <w:rPr>
            <w:lang w:eastAsia="en-GB"/>
          </w:rPr>
          <w:t>requirements</w:t>
        </w:r>
      </w:ins>
      <w:r w:rsidRPr="007B2C7C">
        <w:rPr>
          <w:lang w:eastAsia="en-GB"/>
        </w:rPr>
        <w:t xml:space="preserve"> for Async apply for asynchronous NR-DC if the active serving cell is not in the same CG as any of the SCells being activated, or</w:t>
      </w:r>
    </w:p>
    <w:p w14:paraId="3BA22E5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of up to the duration shown in Table 8.2.4.2.2-2, if the active serving cells are in the same band as any of the SCells 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7D878B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7B2C7C" w:rsidRPr="007B2C7C" w14:paraId="4496CE84" w14:textId="77777777" w:rsidTr="00895D16">
        <w:trPr>
          <w:trHeight w:val="283"/>
          <w:jc w:val="center"/>
        </w:trPr>
        <w:tc>
          <w:tcPr>
            <w:tcW w:w="582" w:type="dxa"/>
            <w:tcBorders>
              <w:top w:val="single" w:sz="4" w:space="0" w:color="auto"/>
              <w:left w:val="single" w:sz="4" w:space="0" w:color="auto"/>
              <w:bottom w:val="nil"/>
              <w:right w:val="single" w:sz="4" w:space="0" w:color="auto"/>
            </w:tcBorders>
            <w:vAlign w:val="center"/>
          </w:tcPr>
          <w:p w14:paraId="269B54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681" w:type="dxa"/>
            <w:tcBorders>
              <w:top w:val="single" w:sz="4" w:space="0" w:color="auto"/>
              <w:left w:val="single" w:sz="4" w:space="0" w:color="auto"/>
              <w:bottom w:val="nil"/>
              <w:right w:val="single" w:sz="4" w:space="0" w:color="auto"/>
            </w:tcBorders>
            <w:vAlign w:val="center"/>
          </w:tcPr>
          <w:p w14:paraId="30096F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74FA62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(slots)</w:t>
            </w:r>
          </w:p>
        </w:tc>
      </w:tr>
      <w:tr w:rsidR="007B2C7C" w:rsidRPr="007B2C7C" w14:paraId="14709454" w14:textId="77777777" w:rsidTr="00895D16">
        <w:trPr>
          <w:trHeight w:val="283"/>
          <w:jc w:val="center"/>
        </w:trPr>
        <w:tc>
          <w:tcPr>
            <w:tcW w:w="582" w:type="dxa"/>
            <w:tcBorders>
              <w:top w:val="nil"/>
              <w:left w:val="single" w:sz="4" w:space="0" w:color="auto"/>
              <w:right w:val="single" w:sz="4" w:space="0" w:color="auto"/>
            </w:tcBorders>
            <w:vAlign w:val="center"/>
          </w:tcPr>
          <w:p w14:paraId="687D85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7B2C7C">
              <w:rPr>
                <w:rFonts w:ascii="Arial" w:hAnsi="Arial"/>
                <w:b/>
                <w:noProof/>
                <w:sz w:val="18"/>
                <w:lang w:val="en-US" w:eastAsia="zh-CN"/>
              </w:rPr>
              <w:drawing>
                <wp:inline distT="0" distB="0" distL="0" distR="0" wp14:anchorId="196EF055" wp14:editId="50069920">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327A60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1BD996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0561CF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zh-CN"/>
              </w:rPr>
              <w:t>Async</w:t>
            </w:r>
          </w:p>
        </w:tc>
      </w:tr>
      <w:tr w:rsidR="007B2C7C" w:rsidRPr="007B2C7C" w14:paraId="29765259" w14:textId="77777777" w:rsidTr="00895D16">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DF706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8C9C7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7FF6EF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3F5E8D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2</w:t>
            </w:r>
          </w:p>
        </w:tc>
      </w:tr>
      <w:tr w:rsidR="007B2C7C" w:rsidRPr="007B2C7C" w14:paraId="7896C290" w14:textId="77777777" w:rsidTr="00895D16">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B41F7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CB160F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6BE17F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44F4A6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2</w:t>
            </w:r>
          </w:p>
        </w:tc>
      </w:tr>
      <w:tr w:rsidR="007B2C7C" w:rsidRPr="007B2C7C" w14:paraId="0A67D887" w14:textId="77777777" w:rsidTr="00895D16">
        <w:trPr>
          <w:jc w:val="center"/>
        </w:trPr>
        <w:tc>
          <w:tcPr>
            <w:tcW w:w="582" w:type="dxa"/>
            <w:tcBorders>
              <w:top w:val="single" w:sz="4" w:space="0" w:color="auto"/>
              <w:left w:val="single" w:sz="4" w:space="0" w:color="auto"/>
              <w:bottom w:val="nil"/>
              <w:right w:val="single" w:sz="4" w:space="0" w:color="auto"/>
            </w:tcBorders>
            <w:vAlign w:val="center"/>
          </w:tcPr>
          <w:p w14:paraId="4AB308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681" w:type="dxa"/>
            <w:tcBorders>
              <w:top w:val="single" w:sz="4" w:space="0" w:color="auto"/>
              <w:left w:val="single" w:sz="4" w:space="0" w:color="auto"/>
              <w:bottom w:val="nil"/>
              <w:right w:val="single" w:sz="4" w:space="0" w:color="auto"/>
            </w:tcBorders>
            <w:vAlign w:val="center"/>
          </w:tcPr>
          <w:p w14:paraId="5157DA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268" w:type="dxa"/>
            <w:tcBorders>
              <w:top w:val="single" w:sz="4" w:space="0" w:color="auto"/>
              <w:left w:val="single" w:sz="4" w:space="0" w:color="auto"/>
              <w:bottom w:val="single" w:sz="4" w:space="0" w:color="auto"/>
              <w:right w:val="single" w:sz="4" w:space="0" w:color="auto"/>
            </w:tcBorders>
            <w:vAlign w:val="center"/>
          </w:tcPr>
          <w:p w14:paraId="325CA5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273717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c>
          <w:tcPr>
            <w:tcW w:w="3113" w:type="dxa"/>
            <w:tcBorders>
              <w:top w:val="single" w:sz="4" w:space="0" w:color="auto"/>
              <w:left w:val="single" w:sz="4" w:space="0" w:color="auto"/>
              <w:bottom w:val="nil"/>
              <w:right w:val="single" w:sz="4" w:space="0" w:color="auto"/>
            </w:tcBorders>
            <w:vAlign w:val="center"/>
          </w:tcPr>
          <w:p w14:paraId="078EBF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3</w:t>
            </w:r>
          </w:p>
        </w:tc>
      </w:tr>
      <w:tr w:rsidR="007B2C7C" w:rsidRPr="007B2C7C" w14:paraId="009B2FBF" w14:textId="77777777" w:rsidTr="00895D16">
        <w:trPr>
          <w:jc w:val="center"/>
        </w:trPr>
        <w:tc>
          <w:tcPr>
            <w:tcW w:w="582" w:type="dxa"/>
            <w:tcBorders>
              <w:top w:val="nil"/>
              <w:left w:val="single" w:sz="4" w:space="0" w:color="auto"/>
              <w:bottom w:val="single" w:sz="4" w:space="0" w:color="auto"/>
              <w:right w:val="single" w:sz="4" w:space="0" w:color="auto"/>
            </w:tcBorders>
            <w:vAlign w:val="center"/>
          </w:tcPr>
          <w:p w14:paraId="4CEA6C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681" w:type="dxa"/>
            <w:tcBorders>
              <w:top w:val="nil"/>
              <w:left w:val="single" w:sz="4" w:space="0" w:color="auto"/>
              <w:bottom w:val="single" w:sz="4" w:space="0" w:color="auto"/>
              <w:right w:val="single" w:sz="4" w:space="0" w:color="auto"/>
            </w:tcBorders>
            <w:vAlign w:val="center"/>
          </w:tcPr>
          <w:p w14:paraId="584EE3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vAlign w:val="center"/>
          </w:tcPr>
          <w:p w14:paraId="6584E9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3704E43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3</w:t>
            </w:r>
          </w:p>
        </w:tc>
        <w:tc>
          <w:tcPr>
            <w:tcW w:w="3113" w:type="dxa"/>
            <w:tcBorders>
              <w:top w:val="nil"/>
              <w:left w:val="single" w:sz="4" w:space="0" w:color="auto"/>
              <w:right w:val="single" w:sz="4" w:space="0" w:color="auto"/>
            </w:tcBorders>
            <w:vAlign w:val="center"/>
          </w:tcPr>
          <w:p w14:paraId="51B3FA6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r w:rsidR="007B2C7C" w:rsidRPr="007B2C7C" w14:paraId="4404FAA9" w14:textId="77777777" w:rsidTr="00895D16">
        <w:trPr>
          <w:jc w:val="center"/>
        </w:trPr>
        <w:tc>
          <w:tcPr>
            <w:tcW w:w="582" w:type="dxa"/>
            <w:tcBorders>
              <w:top w:val="single" w:sz="4" w:space="0" w:color="auto"/>
              <w:left w:val="single" w:sz="4" w:space="0" w:color="auto"/>
              <w:bottom w:val="nil"/>
              <w:right w:val="single" w:sz="4" w:space="0" w:color="auto"/>
            </w:tcBorders>
            <w:vAlign w:val="center"/>
          </w:tcPr>
          <w:p w14:paraId="5C8367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681" w:type="dxa"/>
            <w:tcBorders>
              <w:top w:val="single" w:sz="4" w:space="0" w:color="auto"/>
              <w:left w:val="single" w:sz="4" w:space="0" w:color="auto"/>
              <w:bottom w:val="nil"/>
              <w:right w:val="single" w:sz="4" w:space="0" w:color="auto"/>
            </w:tcBorders>
            <w:vAlign w:val="center"/>
          </w:tcPr>
          <w:p w14:paraId="3823FE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268" w:type="dxa"/>
            <w:tcBorders>
              <w:top w:val="single" w:sz="4" w:space="0" w:color="auto"/>
              <w:left w:val="single" w:sz="4" w:space="0" w:color="auto"/>
              <w:bottom w:val="single" w:sz="4" w:space="0" w:color="auto"/>
              <w:right w:val="single" w:sz="4" w:space="0" w:color="auto"/>
            </w:tcBorders>
            <w:vAlign w:val="center"/>
          </w:tcPr>
          <w:p w14:paraId="57DD6B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6474416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c>
          <w:tcPr>
            <w:tcW w:w="3113" w:type="dxa"/>
            <w:tcBorders>
              <w:top w:val="single" w:sz="4" w:space="0" w:color="auto"/>
              <w:left w:val="single" w:sz="4" w:space="0" w:color="auto"/>
              <w:bottom w:val="nil"/>
              <w:right w:val="single" w:sz="4" w:space="0" w:color="auto"/>
            </w:tcBorders>
            <w:vAlign w:val="center"/>
          </w:tcPr>
          <w:p w14:paraId="5AFD57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5</w:t>
            </w:r>
          </w:p>
        </w:tc>
      </w:tr>
      <w:tr w:rsidR="007B2C7C" w:rsidRPr="007B2C7C" w14:paraId="56DE43B1" w14:textId="77777777" w:rsidTr="00895D16">
        <w:trPr>
          <w:jc w:val="center"/>
        </w:trPr>
        <w:tc>
          <w:tcPr>
            <w:tcW w:w="582" w:type="dxa"/>
            <w:tcBorders>
              <w:top w:val="nil"/>
              <w:left w:val="single" w:sz="4" w:space="0" w:color="auto"/>
              <w:bottom w:val="single" w:sz="4" w:space="0" w:color="auto"/>
              <w:right w:val="single" w:sz="4" w:space="0" w:color="auto"/>
            </w:tcBorders>
            <w:vAlign w:val="center"/>
          </w:tcPr>
          <w:p w14:paraId="0E1105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681" w:type="dxa"/>
            <w:tcBorders>
              <w:top w:val="nil"/>
              <w:left w:val="single" w:sz="4" w:space="0" w:color="auto"/>
              <w:bottom w:val="single" w:sz="4" w:space="0" w:color="auto"/>
              <w:right w:val="single" w:sz="4" w:space="0" w:color="auto"/>
            </w:tcBorders>
            <w:vAlign w:val="center"/>
          </w:tcPr>
          <w:p w14:paraId="3E0DE7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67AFD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276768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5</w:t>
            </w:r>
          </w:p>
        </w:tc>
        <w:tc>
          <w:tcPr>
            <w:tcW w:w="3113" w:type="dxa"/>
            <w:tcBorders>
              <w:top w:val="nil"/>
              <w:left w:val="single" w:sz="4" w:space="0" w:color="auto"/>
              <w:bottom w:val="single" w:sz="4" w:space="0" w:color="auto"/>
              <w:right w:val="single" w:sz="4" w:space="0" w:color="auto"/>
            </w:tcBorders>
            <w:vAlign w:val="center"/>
          </w:tcPr>
          <w:p w14:paraId="452C7D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p>
        </w:tc>
      </w:tr>
      <w:tr w:rsidR="007B2C7C" w:rsidRPr="007B2C7C" w14:paraId="135919AD" w14:textId="77777777" w:rsidTr="00895D16">
        <w:trPr>
          <w:jc w:val="center"/>
        </w:trPr>
        <w:tc>
          <w:tcPr>
            <w:tcW w:w="582" w:type="dxa"/>
            <w:tcBorders>
              <w:top w:val="nil"/>
              <w:left w:val="single" w:sz="4" w:space="0" w:color="auto"/>
              <w:bottom w:val="single" w:sz="4" w:space="0" w:color="auto"/>
              <w:right w:val="single" w:sz="4" w:space="0" w:color="auto"/>
            </w:tcBorders>
            <w:vAlign w:val="center"/>
          </w:tcPr>
          <w:p w14:paraId="27D7C2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5</w:t>
            </w:r>
          </w:p>
        </w:tc>
        <w:tc>
          <w:tcPr>
            <w:tcW w:w="1681" w:type="dxa"/>
            <w:tcBorders>
              <w:top w:val="nil"/>
              <w:left w:val="single" w:sz="4" w:space="0" w:color="auto"/>
              <w:bottom w:val="single" w:sz="4" w:space="0" w:color="auto"/>
              <w:right w:val="single" w:sz="4" w:space="0" w:color="auto"/>
            </w:tcBorders>
            <w:vAlign w:val="center"/>
          </w:tcPr>
          <w:p w14:paraId="1B3D5ED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0.03125</w:t>
            </w:r>
          </w:p>
        </w:tc>
        <w:tc>
          <w:tcPr>
            <w:tcW w:w="2268" w:type="dxa"/>
            <w:tcBorders>
              <w:top w:val="single" w:sz="4" w:space="0" w:color="auto"/>
              <w:left w:val="single" w:sz="4" w:space="0" w:color="auto"/>
              <w:bottom w:val="single" w:sz="4" w:space="0" w:color="auto"/>
              <w:right w:val="single" w:sz="4" w:space="0" w:color="auto"/>
            </w:tcBorders>
          </w:tcPr>
          <w:p w14:paraId="1C6D50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28A9AC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1</w:t>
            </w:r>
            <w:r w:rsidRPr="007B2C7C">
              <w:rPr>
                <w:rFonts w:ascii="Arial" w:eastAsia="Malgun Gothic" w:hAnsi="Arial"/>
                <w:sz w:val="18"/>
                <w:lang w:eastAsia="zh-CN"/>
              </w:rPr>
              <w:t>7</w:t>
            </w:r>
          </w:p>
        </w:tc>
        <w:tc>
          <w:tcPr>
            <w:tcW w:w="3113" w:type="dxa"/>
            <w:tcBorders>
              <w:top w:val="nil"/>
              <w:left w:val="single" w:sz="4" w:space="0" w:color="auto"/>
              <w:bottom w:val="single" w:sz="4" w:space="0" w:color="auto"/>
              <w:right w:val="single" w:sz="4" w:space="0" w:color="auto"/>
            </w:tcBorders>
            <w:vAlign w:val="center"/>
          </w:tcPr>
          <w:p w14:paraId="105B22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1</w:t>
            </w:r>
            <w:r w:rsidRPr="007B2C7C">
              <w:rPr>
                <w:rFonts w:ascii="Arial" w:eastAsia="Malgun Gothic" w:hAnsi="Arial"/>
                <w:sz w:val="18"/>
                <w:lang w:eastAsia="zh-CN"/>
              </w:rPr>
              <w:t>7</w:t>
            </w:r>
          </w:p>
        </w:tc>
      </w:tr>
      <w:tr w:rsidR="007B2C7C" w:rsidRPr="007B2C7C" w14:paraId="6E3297DF" w14:textId="77777777" w:rsidTr="00895D16">
        <w:trPr>
          <w:jc w:val="center"/>
        </w:trPr>
        <w:tc>
          <w:tcPr>
            <w:tcW w:w="582" w:type="dxa"/>
            <w:tcBorders>
              <w:top w:val="nil"/>
              <w:left w:val="single" w:sz="4" w:space="0" w:color="auto"/>
              <w:bottom w:val="single" w:sz="4" w:space="0" w:color="auto"/>
              <w:right w:val="single" w:sz="4" w:space="0" w:color="auto"/>
            </w:tcBorders>
            <w:vAlign w:val="center"/>
          </w:tcPr>
          <w:p w14:paraId="5C3AC1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6</w:t>
            </w:r>
          </w:p>
        </w:tc>
        <w:tc>
          <w:tcPr>
            <w:tcW w:w="1681" w:type="dxa"/>
            <w:tcBorders>
              <w:top w:val="nil"/>
              <w:left w:val="single" w:sz="4" w:space="0" w:color="auto"/>
              <w:bottom w:val="single" w:sz="4" w:space="0" w:color="auto"/>
              <w:right w:val="single" w:sz="4" w:space="0" w:color="auto"/>
            </w:tcBorders>
            <w:vAlign w:val="center"/>
          </w:tcPr>
          <w:p w14:paraId="5516EE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0.015625</w:t>
            </w:r>
          </w:p>
        </w:tc>
        <w:tc>
          <w:tcPr>
            <w:tcW w:w="2268" w:type="dxa"/>
            <w:tcBorders>
              <w:top w:val="single" w:sz="4" w:space="0" w:color="auto"/>
              <w:left w:val="single" w:sz="4" w:space="0" w:color="auto"/>
              <w:bottom w:val="single" w:sz="4" w:space="0" w:color="auto"/>
              <w:right w:val="single" w:sz="4" w:space="0" w:color="auto"/>
            </w:tcBorders>
          </w:tcPr>
          <w:p w14:paraId="6BBA60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6816BE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3</w:t>
            </w:r>
            <w:r w:rsidRPr="007B2C7C">
              <w:rPr>
                <w:rFonts w:ascii="Arial" w:eastAsia="Malgun Gothic" w:hAnsi="Arial"/>
                <w:sz w:val="18"/>
                <w:lang w:eastAsia="zh-CN"/>
              </w:rPr>
              <w:t>3</w:t>
            </w:r>
          </w:p>
        </w:tc>
        <w:tc>
          <w:tcPr>
            <w:tcW w:w="3113" w:type="dxa"/>
            <w:tcBorders>
              <w:top w:val="nil"/>
              <w:left w:val="single" w:sz="4" w:space="0" w:color="auto"/>
              <w:bottom w:val="single" w:sz="4" w:space="0" w:color="auto"/>
              <w:right w:val="single" w:sz="4" w:space="0" w:color="auto"/>
            </w:tcBorders>
            <w:vAlign w:val="center"/>
          </w:tcPr>
          <w:p w14:paraId="4B9D57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3</w:t>
            </w:r>
            <w:r w:rsidRPr="007B2C7C">
              <w:rPr>
                <w:rFonts w:ascii="Arial" w:eastAsia="Malgun Gothic" w:hAnsi="Arial"/>
                <w:sz w:val="18"/>
                <w:lang w:eastAsia="zh-CN"/>
              </w:rPr>
              <w:t>3</w:t>
            </w:r>
          </w:p>
        </w:tc>
      </w:tr>
    </w:tbl>
    <w:p w14:paraId="25F94611" w14:textId="77777777" w:rsidR="007B2C7C" w:rsidRPr="007B2C7C" w:rsidRDefault="007B2C7C" w:rsidP="007B2C7C">
      <w:pPr>
        <w:overflowPunct w:val="0"/>
        <w:autoSpaceDE w:val="0"/>
        <w:autoSpaceDN w:val="0"/>
        <w:adjustRightInd w:val="0"/>
        <w:textAlignment w:val="baseline"/>
        <w:rPr>
          <w:lang w:eastAsia="en-GB"/>
        </w:rPr>
      </w:pPr>
    </w:p>
    <w:p w14:paraId="6701BDF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98" w:author="BeammWave" w:date="2024-10-07T13:11:00Z" w16du:dateUtc="2024-10-07T11: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76"/>
        <w:gridCol w:w="1344"/>
        <w:gridCol w:w="4122"/>
        <w:tblGridChange w:id="1199">
          <w:tblGrid>
            <w:gridCol w:w="1044"/>
            <w:gridCol w:w="1344"/>
            <w:gridCol w:w="788"/>
            <w:gridCol w:w="1344"/>
            <w:gridCol w:w="952"/>
            <w:gridCol w:w="3170"/>
          </w:tblGrid>
        </w:tblGridChange>
      </w:tblGrid>
      <w:tr w:rsidR="007B2C7C" w:rsidRPr="007B2C7C" w14:paraId="3AE8AB7B" w14:textId="77777777" w:rsidTr="00895D16">
        <w:trPr>
          <w:trHeight w:val="365"/>
          <w:jc w:val="center"/>
          <w:trPrChange w:id="1200" w:author="BeammWave" w:date="2024-10-07T13:11:00Z" w16du:dateUtc="2024-10-07T11:11:00Z">
            <w:trPr>
              <w:gridAfter w:val="0"/>
              <w:trHeight w:val="365"/>
              <w:jc w:val="center"/>
            </w:trPr>
          </w:trPrChange>
        </w:trPr>
        <w:tc>
          <w:tcPr>
            <w:tcW w:w="3176" w:type="dxa"/>
            <w:tcBorders>
              <w:top w:val="single" w:sz="4" w:space="0" w:color="auto"/>
              <w:left w:val="single" w:sz="4" w:space="0" w:color="auto"/>
              <w:bottom w:val="single" w:sz="4" w:space="0" w:color="auto"/>
              <w:right w:val="single" w:sz="4" w:space="0" w:color="auto"/>
            </w:tcBorders>
            <w:vAlign w:val="center"/>
            <w:hideMark/>
            <w:tcPrChange w:id="1201" w:author="BeammWave" w:date="2024-10-07T13:11:00Z" w16du:dateUtc="2024-10-07T11:11:00Z">
              <w:tcPr>
                <w:tcW w:w="1044" w:type="dxa"/>
                <w:tcBorders>
                  <w:top w:val="single" w:sz="4" w:space="0" w:color="auto"/>
                  <w:left w:val="single" w:sz="4" w:space="0" w:color="auto"/>
                  <w:bottom w:val="single" w:sz="4" w:space="0" w:color="auto"/>
                  <w:right w:val="single" w:sz="4" w:space="0" w:color="auto"/>
                </w:tcBorders>
                <w:vAlign w:val="center"/>
                <w:hideMark/>
              </w:tcPr>
            </w:tcPrChange>
          </w:tcPr>
          <w:p w14:paraId="48E2552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282D3136" wp14:editId="68C5B8D6">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Change w:id="1202" w:author="BeammWave" w:date="2024-10-07T13:11:00Z" w16du:dateUtc="2024-10-07T11:11:00Z">
              <w:tcPr>
                <w:tcW w:w="1344" w:type="dxa"/>
                <w:tcBorders>
                  <w:top w:val="single" w:sz="4" w:space="0" w:color="auto"/>
                  <w:left w:val="single" w:sz="4" w:space="0" w:color="auto"/>
                  <w:bottom w:val="single" w:sz="4" w:space="0" w:color="auto"/>
                  <w:right w:val="single" w:sz="4" w:space="0" w:color="auto"/>
                </w:tcBorders>
                <w:hideMark/>
              </w:tcPr>
            </w:tcPrChange>
          </w:tcPr>
          <w:p w14:paraId="2DE95C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4122" w:type="dxa"/>
            <w:tcBorders>
              <w:top w:val="single" w:sz="4" w:space="0" w:color="auto"/>
              <w:left w:val="single" w:sz="4" w:space="0" w:color="auto"/>
              <w:bottom w:val="single" w:sz="4" w:space="0" w:color="auto"/>
              <w:right w:val="single" w:sz="4" w:space="0" w:color="auto"/>
            </w:tcBorders>
            <w:hideMark/>
            <w:tcPrChange w:id="1203" w:author="BeammWave" w:date="2024-10-07T13:11:00Z" w16du:dateUtc="2024-10-07T11:11:00Z">
              <w:tcPr>
                <w:tcW w:w="3084" w:type="dxa"/>
                <w:gridSpan w:val="3"/>
                <w:tcBorders>
                  <w:top w:val="single" w:sz="4" w:space="0" w:color="auto"/>
                  <w:left w:val="single" w:sz="4" w:space="0" w:color="auto"/>
                  <w:bottom w:val="single" w:sz="4" w:space="0" w:color="auto"/>
                  <w:right w:val="single" w:sz="4" w:space="0" w:color="auto"/>
                </w:tcBorders>
                <w:hideMark/>
              </w:tcPr>
            </w:tcPrChange>
          </w:tcPr>
          <w:p w14:paraId="6C8164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en-GB"/>
              </w:rPr>
              <w:t>Interruption length (slots)</w:t>
            </w:r>
          </w:p>
        </w:tc>
      </w:tr>
      <w:tr w:rsidR="007B2C7C" w:rsidRPr="007B2C7C" w14:paraId="7B14E294" w14:textId="77777777" w:rsidTr="00895D16">
        <w:trPr>
          <w:jc w:val="center"/>
          <w:trPrChange w:id="1204" w:author="BeammWave" w:date="2024-10-07T13:11:00Z" w16du:dateUtc="2024-10-07T11:11:00Z">
            <w:trPr>
              <w:gridAfter w:val="0"/>
              <w:jc w:val="center"/>
            </w:trPr>
          </w:trPrChange>
        </w:trPr>
        <w:tc>
          <w:tcPr>
            <w:tcW w:w="3176" w:type="dxa"/>
            <w:tcBorders>
              <w:top w:val="single" w:sz="4" w:space="0" w:color="auto"/>
              <w:left w:val="single" w:sz="4" w:space="0" w:color="auto"/>
              <w:bottom w:val="single" w:sz="4" w:space="0" w:color="auto"/>
              <w:right w:val="single" w:sz="4" w:space="0" w:color="auto"/>
            </w:tcBorders>
            <w:hideMark/>
            <w:tcPrChange w:id="1205" w:author="BeammWave" w:date="2024-10-07T13:11:00Z" w16du:dateUtc="2024-10-07T11:11:00Z">
              <w:tcPr>
                <w:tcW w:w="1044" w:type="dxa"/>
                <w:tcBorders>
                  <w:top w:val="single" w:sz="4" w:space="0" w:color="auto"/>
                  <w:left w:val="single" w:sz="4" w:space="0" w:color="auto"/>
                  <w:bottom w:val="single" w:sz="4" w:space="0" w:color="auto"/>
                  <w:right w:val="single" w:sz="4" w:space="0" w:color="auto"/>
                </w:tcBorders>
                <w:hideMark/>
              </w:tcPr>
            </w:tcPrChange>
          </w:tcPr>
          <w:p w14:paraId="0B0756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344" w:type="dxa"/>
            <w:tcBorders>
              <w:top w:val="single" w:sz="4" w:space="0" w:color="auto"/>
              <w:left w:val="single" w:sz="4" w:space="0" w:color="auto"/>
              <w:bottom w:val="single" w:sz="4" w:space="0" w:color="auto"/>
              <w:right w:val="single" w:sz="4" w:space="0" w:color="auto"/>
            </w:tcBorders>
            <w:hideMark/>
            <w:tcPrChange w:id="1206" w:author="BeammWave" w:date="2024-10-07T13:11:00Z" w16du:dateUtc="2024-10-07T11:11:00Z">
              <w:tcPr>
                <w:tcW w:w="1344" w:type="dxa"/>
                <w:tcBorders>
                  <w:top w:val="single" w:sz="4" w:space="0" w:color="auto"/>
                  <w:left w:val="single" w:sz="4" w:space="0" w:color="auto"/>
                  <w:bottom w:val="single" w:sz="4" w:space="0" w:color="auto"/>
                  <w:right w:val="single" w:sz="4" w:space="0" w:color="auto"/>
                </w:tcBorders>
                <w:hideMark/>
              </w:tcPr>
            </w:tcPrChange>
          </w:tcPr>
          <w:p w14:paraId="33862F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4122" w:type="dxa"/>
            <w:tcBorders>
              <w:top w:val="single" w:sz="4" w:space="0" w:color="auto"/>
              <w:left w:val="single" w:sz="4" w:space="0" w:color="auto"/>
              <w:bottom w:val="single" w:sz="4" w:space="0" w:color="auto"/>
              <w:right w:val="single" w:sz="4" w:space="0" w:color="auto"/>
            </w:tcBorders>
            <w:hideMark/>
            <w:tcPrChange w:id="1207" w:author="BeammWave" w:date="2024-10-07T13:11:00Z" w16du:dateUtc="2024-10-07T11:11:00Z">
              <w:tcPr>
                <w:tcW w:w="3084" w:type="dxa"/>
                <w:gridSpan w:val="3"/>
                <w:tcBorders>
                  <w:top w:val="single" w:sz="4" w:space="0" w:color="auto"/>
                  <w:left w:val="single" w:sz="4" w:space="0" w:color="auto"/>
                  <w:bottom w:val="single" w:sz="4" w:space="0" w:color="auto"/>
                  <w:right w:val="single" w:sz="4" w:space="0" w:color="auto"/>
                </w:tcBorders>
                <w:hideMark/>
              </w:tcPr>
            </w:tcPrChange>
          </w:tcPr>
          <w:p w14:paraId="3DC9A0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1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41B1F2D9" w14:textId="77777777" w:rsidTr="00895D16">
        <w:trPr>
          <w:jc w:val="center"/>
          <w:trPrChange w:id="1208" w:author="BeammWave" w:date="2024-10-07T13:11:00Z" w16du:dateUtc="2024-10-07T11:11:00Z">
            <w:trPr>
              <w:gridAfter w:val="0"/>
              <w:jc w:val="center"/>
            </w:trPr>
          </w:trPrChange>
        </w:trPr>
        <w:tc>
          <w:tcPr>
            <w:tcW w:w="3176" w:type="dxa"/>
            <w:tcBorders>
              <w:top w:val="single" w:sz="4" w:space="0" w:color="auto"/>
              <w:left w:val="single" w:sz="4" w:space="0" w:color="auto"/>
              <w:bottom w:val="single" w:sz="4" w:space="0" w:color="auto"/>
              <w:right w:val="single" w:sz="4" w:space="0" w:color="auto"/>
            </w:tcBorders>
            <w:hideMark/>
            <w:tcPrChange w:id="1209" w:author="BeammWave" w:date="2024-10-07T13:11:00Z" w16du:dateUtc="2024-10-07T11:11:00Z">
              <w:tcPr>
                <w:tcW w:w="1044" w:type="dxa"/>
                <w:tcBorders>
                  <w:top w:val="single" w:sz="4" w:space="0" w:color="auto"/>
                  <w:left w:val="single" w:sz="4" w:space="0" w:color="auto"/>
                  <w:bottom w:val="single" w:sz="4" w:space="0" w:color="auto"/>
                  <w:right w:val="single" w:sz="4" w:space="0" w:color="auto"/>
                </w:tcBorders>
                <w:hideMark/>
              </w:tcPr>
            </w:tcPrChange>
          </w:tcPr>
          <w:p w14:paraId="6B453E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44" w:type="dxa"/>
            <w:tcBorders>
              <w:top w:val="single" w:sz="4" w:space="0" w:color="auto"/>
              <w:left w:val="single" w:sz="4" w:space="0" w:color="auto"/>
              <w:bottom w:val="single" w:sz="4" w:space="0" w:color="auto"/>
              <w:right w:val="single" w:sz="4" w:space="0" w:color="auto"/>
            </w:tcBorders>
            <w:hideMark/>
            <w:tcPrChange w:id="1210" w:author="BeammWave" w:date="2024-10-07T13:11:00Z" w16du:dateUtc="2024-10-07T11:11:00Z">
              <w:tcPr>
                <w:tcW w:w="1344" w:type="dxa"/>
                <w:tcBorders>
                  <w:top w:val="single" w:sz="4" w:space="0" w:color="auto"/>
                  <w:left w:val="single" w:sz="4" w:space="0" w:color="auto"/>
                  <w:bottom w:val="single" w:sz="4" w:space="0" w:color="auto"/>
                  <w:right w:val="single" w:sz="4" w:space="0" w:color="auto"/>
                </w:tcBorders>
                <w:hideMark/>
              </w:tcPr>
            </w:tcPrChange>
          </w:tcPr>
          <w:p w14:paraId="5A7117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4122" w:type="dxa"/>
            <w:tcBorders>
              <w:top w:val="single" w:sz="4" w:space="0" w:color="auto"/>
              <w:left w:val="single" w:sz="4" w:space="0" w:color="auto"/>
              <w:bottom w:val="single" w:sz="4" w:space="0" w:color="auto"/>
              <w:right w:val="single" w:sz="4" w:space="0" w:color="auto"/>
            </w:tcBorders>
            <w:hideMark/>
            <w:tcPrChange w:id="1211" w:author="BeammWave" w:date="2024-10-07T13:11:00Z" w16du:dateUtc="2024-10-07T11:11:00Z">
              <w:tcPr>
                <w:tcW w:w="3084" w:type="dxa"/>
                <w:gridSpan w:val="3"/>
                <w:tcBorders>
                  <w:top w:val="single" w:sz="4" w:space="0" w:color="auto"/>
                  <w:left w:val="single" w:sz="4" w:space="0" w:color="auto"/>
                  <w:bottom w:val="single" w:sz="4" w:space="0" w:color="auto"/>
                  <w:right w:val="single" w:sz="4" w:space="0" w:color="auto"/>
                </w:tcBorders>
                <w:hideMark/>
              </w:tcPr>
            </w:tcPrChange>
          </w:tcPr>
          <w:p w14:paraId="3FA540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1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6159CFCE" w14:textId="77777777" w:rsidTr="00895D16">
        <w:trPr>
          <w:jc w:val="center"/>
          <w:trPrChange w:id="1212" w:author="BeammWave" w:date="2024-10-07T13:11:00Z" w16du:dateUtc="2024-10-07T11:11:00Z">
            <w:trPr>
              <w:gridAfter w:val="0"/>
              <w:jc w:val="center"/>
            </w:trPr>
          </w:trPrChange>
        </w:trPr>
        <w:tc>
          <w:tcPr>
            <w:tcW w:w="3176" w:type="dxa"/>
            <w:tcBorders>
              <w:top w:val="single" w:sz="4" w:space="0" w:color="auto"/>
              <w:left w:val="single" w:sz="4" w:space="0" w:color="auto"/>
              <w:bottom w:val="single" w:sz="4" w:space="0" w:color="auto"/>
              <w:right w:val="single" w:sz="4" w:space="0" w:color="auto"/>
            </w:tcBorders>
            <w:hideMark/>
            <w:tcPrChange w:id="1213" w:author="BeammWave" w:date="2024-10-07T13:11:00Z" w16du:dateUtc="2024-10-07T11:11:00Z">
              <w:tcPr>
                <w:tcW w:w="1044" w:type="dxa"/>
                <w:tcBorders>
                  <w:top w:val="single" w:sz="4" w:space="0" w:color="auto"/>
                  <w:left w:val="single" w:sz="4" w:space="0" w:color="auto"/>
                  <w:bottom w:val="single" w:sz="4" w:space="0" w:color="auto"/>
                  <w:right w:val="single" w:sz="4" w:space="0" w:color="auto"/>
                </w:tcBorders>
                <w:hideMark/>
              </w:tcPr>
            </w:tcPrChange>
          </w:tcPr>
          <w:p w14:paraId="62BE34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344" w:type="dxa"/>
            <w:tcBorders>
              <w:top w:val="single" w:sz="4" w:space="0" w:color="auto"/>
              <w:left w:val="single" w:sz="4" w:space="0" w:color="auto"/>
              <w:bottom w:val="single" w:sz="4" w:space="0" w:color="auto"/>
              <w:right w:val="single" w:sz="4" w:space="0" w:color="auto"/>
            </w:tcBorders>
            <w:hideMark/>
            <w:tcPrChange w:id="1214" w:author="BeammWave" w:date="2024-10-07T13:11:00Z" w16du:dateUtc="2024-10-07T11:11:00Z">
              <w:tcPr>
                <w:tcW w:w="1344" w:type="dxa"/>
                <w:tcBorders>
                  <w:top w:val="single" w:sz="4" w:space="0" w:color="auto"/>
                  <w:left w:val="single" w:sz="4" w:space="0" w:color="auto"/>
                  <w:bottom w:val="single" w:sz="4" w:space="0" w:color="auto"/>
                  <w:right w:val="single" w:sz="4" w:space="0" w:color="auto"/>
                </w:tcBorders>
                <w:hideMark/>
              </w:tcPr>
            </w:tcPrChange>
          </w:tcPr>
          <w:p w14:paraId="35E8E3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4122" w:type="dxa"/>
            <w:tcBorders>
              <w:top w:val="single" w:sz="4" w:space="0" w:color="auto"/>
              <w:left w:val="single" w:sz="4" w:space="0" w:color="auto"/>
              <w:bottom w:val="single" w:sz="4" w:space="0" w:color="auto"/>
              <w:right w:val="single" w:sz="4" w:space="0" w:color="auto"/>
            </w:tcBorders>
            <w:hideMark/>
            <w:tcPrChange w:id="1215" w:author="BeammWave" w:date="2024-10-07T13:11:00Z" w16du:dateUtc="2024-10-07T11:11:00Z">
              <w:tcPr>
                <w:tcW w:w="3084" w:type="dxa"/>
                <w:gridSpan w:val="3"/>
                <w:tcBorders>
                  <w:top w:val="single" w:sz="4" w:space="0" w:color="auto"/>
                  <w:left w:val="single" w:sz="4" w:space="0" w:color="auto"/>
                  <w:bottom w:val="single" w:sz="4" w:space="0" w:color="auto"/>
                  <w:right w:val="single" w:sz="4" w:space="0" w:color="auto"/>
                </w:tcBorders>
                <w:hideMark/>
              </w:tcPr>
            </w:tcPrChange>
          </w:tcPr>
          <w:p w14:paraId="426615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2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4D517C6E" w14:textId="77777777" w:rsidTr="00895D16">
        <w:trPr>
          <w:jc w:val="center"/>
          <w:trPrChange w:id="1216" w:author="BeammWave" w:date="2024-10-07T13:11:00Z" w16du:dateUtc="2024-10-07T11:11:00Z">
            <w:trPr>
              <w:gridAfter w:val="0"/>
              <w:jc w:val="center"/>
            </w:trPr>
          </w:trPrChange>
        </w:trPr>
        <w:tc>
          <w:tcPr>
            <w:tcW w:w="3176" w:type="dxa"/>
            <w:tcBorders>
              <w:top w:val="single" w:sz="4" w:space="0" w:color="auto"/>
              <w:left w:val="single" w:sz="4" w:space="0" w:color="auto"/>
              <w:bottom w:val="single" w:sz="4" w:space="0" w:color="auto"/>
              <w:right w:val="single" w:sz="4" w:space="0" w:color="auto"/>
            </w:tcBorders>
            <w:hideMark/>
            <w:tcPrChange w:id="1217" w:author="BeammWave" w:date="2024-10-07T13:11:00Z" w16du:dateUtc="2024-10-07T11:11:00Z">
              <w:tcPr>
                <w:tcW w:w="1044" w:type="dxa"/>
                <w:tcBorders>
                  <w:top w:val="single" w:sz="4" w:space="0" w:color="auto"/>
                  <w:left w:val="single" w:sz="4" w:space="0" w:color="auto"/>
                  <w:bottom w:val="single" w:sz="4" w:space="0" w:color="auto"/>
                  <w:right w:val="single" w:sz="4" w:space="0" w:color="auto"/>
                </w:tcBorders>
                <w:hideMark/>
              </w:tcPr>
            </w:tcPrChange>
          </w:tcPr>
          <w:p w14:paraId="4D8602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344" w:type="dxa"/>
            <w:tcBorders>
              <w:top w:val="single" w:sz="4" w:space="0" w:color="auto"/>
              <w:left w:val="single" w:sz="4" w:space="0" w:color="auto"/>
              <w:bottom w:val="single" w:sz="4" w:space="0" w:color="auto"/>
              <w:right w:val="single" w:sz="4" w:space="0" w:color="auto"/>
            </w:tcBorders>
            <w:hideMark/>
            <w:tcPrChange w:id="1218" w:author="BeammWave" w:date="2024-10-07T13:11:00Z" w16du:dateUtc="2024-10-07T11:11:00Z">
              <w:tcPr>
                <w:tcW w:w="1344" w:type="dxa"/>
                <w:tcBorders>
                  <w:top w:val="single" w:sz="4" w:space="0" w:color="auto"/>
                  <w:left w:val="single" w:sz="4" w:space="0" w:color="auto"/>
                  <w:bottom w:val="single" w:sz="4" w:space="0" w:color="auto"/>
                  <w:right w:val="single" w:sz="4" w:space="0" w:color="auto"/>
                </w:tcBorders>
                <w:hideMark/>
              </w:tcPr>
            </w:tcPrChange>
          </w:tcPr>
          <w:p w14:paraId="292475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4122" w:type="dxa"/>
            <w:tcBorders>
              <w:top w:val="single" w:sz="4" w:space="0" w:color="auto"/>
              <w:left w:val="single" w:sz="4" w:space="0" w:color="auto"/>
              <w:bottom w:val="single" w:sz="4" w:space="0" w:color="auto"/>
              <w:right w:val="single" w:sz="4" w:space="0" w:color="auto"/>
            </w:tcBorders>
            <w:hideMark/>
            <w:tcPrChange w:id="1219" w:author="BeammWave" w:date="2024-10-07T13:11:00Z" w16du:dateUtc="2024-10-07T11:11:00Z">
              <w:tcPr>
                <w:tcW w:w="3084" w:type="dxa"/>
                <w:gridSpan w:val="3"/>
                <w:tcBorders>
                  <w:top w:val="single" w:sz="4" w:space="0" w:color="auto"/>
                  <w:left w:val="single" w:sz="4" w:space="0" w:color="auto"/>
                  <w:bottom w:val="single" w:sz="4" w:space="0" w:color="auto"/>
                  <w:right w:val="single" w:sz="4" w:space="0" w:color="auto"/>
                </w:tcBorders>
                <w:hideMark/>
              </w:tcPr>
            </w:tcPrChange>
          </w:tcPr>
          <w:p w14:paraId="76C3B7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en-GB"/>
              </w:rPr>
              <w:t xml:space="preserve">4 + </w:t>
            </w:r>
            <w:r w:rsidRPr="007B2C7C">
              <w:rPr>
                <w:rFonts w:ascii="Arial" w:hAnsi="Arial" w:cs="Arial"/>
                <w:sz w:val="18"/>
                <w:szCs w:val="18"/>
                <w:lang w:eastAsia="zh-CN"/>
              </w:rPr>
              <w:t>T</w:t>
            </w:r>
            <w:r w:rsidRPr="007B2C7C">
              <w:rPr>
                <w:rFonts w:ascii="Arial" w:hAnsi="Arial" w:cs="Arial"/>
                <w:sz w:val="18"/>
                <w:szCs w:val="18"/>
                <w:vertAlign w:val="subscript"/>
                <w:lang w:eastAsia="zh-CN"/>
              </w:rPr>
              <w:t>SMTC_duration</w:t>
            </w:r>
            <w:r w:rsidRPr="007B2C7C">
              <w:rPr>
                <w:rFonts w:ascii="Arial" w:hAnsi="Arial"/>
                <w:sz w:val="18"/>
                <w:szCs w:val="18"/>
                <w:lang w:eastAsia="ko-KR"/>
              </w:rPr>
              <w:t xml:space="preserve"> * </w:t>
            </w:r>
            <m:oMath>
              <m:sSubSup>
                <m:sSubSupPr>
                  <m:ctrlPr>
                    <w:rPr>
                      <w:rFonts w:ascii="Cambria Math" w:hAnsi="Cambria Math"/>
                      <w:i/>
                      <w:sz w:val="18"/>
                      <w:lang w:eastAsia="en-GB"/>
                    </w:rPr>
                  </m:ctrlPr>
                </m:sSubSupPr>
                <m:e>
                  <m:r>
                    <w:rPr>
                      <w:rFonts w:ascii="Cambria Math" w:hAnsi="Cambria Math"/>
                      <w:sz w:val="18"/>
                      <w:lang w:eastAsia="en-GB"/>
                    </w:rPr>
                    <m:t>N</m:t>
                  </m:r>
                </m:e>
                <m:sub>
                  <m:r>
                    <m:rPr>
                      <m:nor/>
                    </m:rPr>
                    <w:rPr>
                      <w:rFonts w:ascii="Cambria Math" w:hAnsi="Cambria Math"/>
                      <w:sz w:val="18"/>
                      <w:lang w:eastAsia="en-GB"/>
                    </w:rPr>
                    <m:t>slot</m:t>
                  </m:r>
                </m:sub>
                <m:sup>
                  <m:r>
                    <m:rPr>
                      <m:nor/>
                    </m:rPr>
                    <w:rPr>
                      <w:rFonts w:ascii="Cambria Math" w:hAnsi="Cambria Math"/>
                      <w:sz w:val="18"/>
                      <w:lang w:eastAsia="en-GB"/>
                    </w:rPr>
                    <m:t>subframe</m:t>
                  </m:r>
                  <m:r>
                    <w:rPr>
                      <w:rFonts w:ascii="Cambria Math" w:hAnsi="Cambria Math"/>
                      <w:sz w:val="18"/>
                      <w:lang w:eastAsia="en-GB"/>
                    </w:rPr>
                    <m:t>,μ</m:t>
                  </m:r>
                </m:sup>
              </m:sSubSup>
            </m:oMath>
          </w:p>
        </w:tc>
      </w:tr>
      <w:tr w:rsidR="007B2C7C" w:rsidRPr="007B2C7C" w14:paraId="6402F1E9" w14:textId="77777777" w:rsidTr="00895D16">
        <w:trPr>
          <w:jc w:val="center"/>
          <w:trPrChange w:id="1220" w:author="BeammWave" w:date="2024-10-07T13:11:00Z" w16du:dateUtc="2024-10-07T11:11:00Z">
            <w:trPr>
              <w:gridAfter w:val="0"/>
              <w:jc w:val="center"/>
            </w:trPr>
          </w:trPrChange>
        </w:trPr>
        <w:tc>
          <w:tcPr>
            <w:tcW w:w="3176" w:type="dxa"/>
            <w:tcBorders>
              <w:top w:val="single" w:sz="4" w:space="0" w:color="auto"/>
              <w:left w:val="single" w:sz="4" w:space="0" w:color="auto"/>
              <w:bottom w:val="single" w:sz="4" w:space="0" w:color="auto"/>
              <w:right w:val="single" w:sz="4" w:space="0" w:color="auto"/>
            </w:tcBorders>
            <w:tcPrChange w:id="1221" w:author="BeammWave" w:date="2024-10-07T13:11:00Z" w16du:dateUtc="2024-10-07T11:11:00Z">
              <w:tcPr>
                <w:tcW w:w="1044" w:type="dxa"/>
                <w:tcBorders>
                  <w:top w:val="single" w:sz="4" w:space="0" w:color="auto"/>
                  <w:left w:val="single" w:sz="4" w:space="0" w:color="auto"/>
                  <w:bottom w:val="single" w:sz="4" w:space="0" w:color="auto"/>
                  <w:right w:val="single" w:sz="4" w:space="0" w:color="auto"/>
                </w:tcBorders>
              </w:tcPr>
            </w:tcPrChange>
          </w:tcPr>
          <w:p w14:paraId="4A1F6F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5</w:t>
            </w:r>
          </w:p>
        </w:tc>
        <w:tc>
          <w:tcPr>
            <w:tcW w:w="1344" w:type="dxa"/>
            <w:tcBorders>
              <w:top w:val="single" w:sz="4" w:space="0" w:color="auto"/>
              <w:left w:val="single" w:sz="4" w:space="0" w:color="auto"/>
              <w:bottom w:val="single" w:sz="4" w:space="0" w:color="auto"/>
              <w:right w:val="single" w:sz="4" w:space="0" w:color="auto"/>
            </w:tcBorders>
            <w:tcPrChange w:id="1222" w:author="BeammWave" w:date="2024-10-07T13:11:00Z" w16du:dateUtc="2024-10-07T11:11:00Z">
              <w:tcPr>
                <w:tcW w:w="1344" w:type="dxa"/>
                <w:tcBorders>
                  <w:top w:val="single" w:sz="4" w:space="0" w:color="auto"/>
                  <w:left w:val="single" w:sz="4" w:space="0" w:color="auto"/>
                  <w:bottom w:val="single" w:sz="4" w:space="0" w:color="auto"/>
                  <w:right w:val="single" w:sz="4" w:space="0" w:color="auto"/>
                </w:tcBorders>
              </w:tcPr>
            </w:tcPrChange>
          </w:tcPr>
          <w:p w14:paraId="3308AF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.03125</w:t>
            </w:r>
          </w:p>
        </w:tc>
        <w:tc>
          <w:tcPr>
            <w:tcW w:w="4122" w:type="dxa"/>
            <w:tcBorders>
              <w:top w:val="single" w:sz="4" w:space="0" w:color="auto"/>
              <w:left w:val="single" w:sz="4" w:space="0" w:color="auto"/>
              <w:bottom w:val="single" w:sz="4" w:space="0" w:color="auto"/>
              <w:right w:val="single" w:sz="4" w:space="0" w:color="auto"/>
            </w:tcBorders>
            <w:tcPrChange w:id="1223" w:author="BeammWave" w:date="2024-10-07T13:11:00Z" w16du:dateUtc="2024-10-07T11:11:00Z">
              <w:tcPr>
                <w:tcW w:w="3084" w:type="dxa"/>
                <w:gridSpan w:val="3"/>
                <w:tcBorders>
                  <w:top w:val="single" w:sz="4" w:space="0" w:color="auto"/>
                  <w:left w:val="single" w:sz="4" w:space="0" w:color="auto"/>
                  <w:bottom w:val="single" w:sz="4" w:space="0" w:color="auto"/>
                  <w:right w:val="single" w:sz="4" w:space="0" w:color="auto"/>
                </w:tcBorders>
              </w:tcPr>
            </w:tcPrChange>
          </w:tcPr>
          <w:p w14:paraId="6F3BCB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zh-CN"/>
              </w:rPr>
              <w:t>16+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4C75C013" w14:textId="77777777" w:rsidTr="00895D16">
        <w:trPr>
          <w:jc w:val="center"/>
          <w:trPrChange w:id="1224" w:author="BeammWave" w:date="2024-10-07T13:11:00Z" w16du:dateUtc="2024-10-07T11:11:00Z">
            <w:trPr>
              <w:gridAfter w:val="0"/>
              <w:jc w:val="center"/>
            </w:trPr>
          </w:trPrChange>
        </w:trPr>
        <w:tc>
          <w:tcPr>
            <w:tcW w:w="3176" w:type="dxa"/>
            <w:tcBorders>
              <w:top w:val="single" w:sz="4" w:space="0" w:color="auto"/>
              <w:left w:val="single" w:sz="4" w:space="0" w:color="auto"/>
              <w:bottom w:val="single" w:sz="4" w:space="0" w:color="auto"/>
              <w:right w:val="single" w:sz="4" w:space="0" w:color="auto"/>
            </w:tcBorders>
            <w:tcPrChange w:id="1225" w:author="BeammWave" w:date="2024-10-07T13:11:00Z" w16du:dateUtc="2024-10-07T11:11:00Z">
              <w:tcPr>
                <w:tcW w:w="1044" w:type="dxa"/>
                <w:tcBorders>
                  <w:top w:val="single" w:sz="4" w:space="0" w:color="auto"/>
                  <w:left w:val="single" w:sz="4" w:space="0" w:color="auto"/>
                  <w:bottom w:val="single" w:sz="4" w:space="0" w:color="auto"/>
                  <w:right w:val="single" w:sz="4" w:space="0" w:color="auto"/>
                </w:tcBorders>
              </w:tcPr>
            </w:tcPrChange>
          </w:tcPr>
          <w:p w14:paraId="60076D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6</w:t>
            </w:r>
          </w:p>
        </w:tc>
        <w:tc>
          <w:tcPr>
            <w:tcW w:w="1344" w:type="dxa"/>
            <w:tcBorders>
              <w:top w:val="single" w:sz="4" w:space="0" w:color="auto"/>
              <w:left w:val="single" w:sz="4" w:space="0" w:color="auto"/>
              <w:bottom w:val="single" w:sz="4" w:space="0" w:color="auto"/>
              <w:right w:val="single" w:sz="4" w:space="0" w:color="auto"/>
            </w:tcBorders>
            <w:tcPrChange w:id="1226" w:author="BeammWave" w:date="2024-10-07T13:11:00Z" w16du:dateUtc="2024-10-07T11:11:00Z">
              <w:tcPr>
                <w:tcW w:w="1344" w:type="dxa"/>
                <w:tcBorders>
                  <w:top w:val="single" w:sz="4" w:space="0" w:color="auto"/>
                  <w:left w:val="single" w:sz="4" w:space="0" w:color="auto"/>
                  <w:bottom w:val="single" w:sz="4" w:space="0" w:color="auto"/>
                  <w:right w:val="single" w:sz="4" w:space="0" w:color="auto"/>
                </w:tcBorders>
              </w:tcPr>
            </w:tcPrChange>
          </w:tcPr>
          <w:p w14:paraId="181222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.015625</w:t>
            </w:r>
          </w:p>
        </w:tc>
        <w:tc>
          <w:tcPr>
            <w:tcW w:w="4122" w:type="dxa"/>
            <w:tcBorders>
              <w:top w:val="single" w:sz="4" w:space="0" w:color="auto"/>
              <w:left w:val="single" w:sz="4" w:space="0" w:color="auto"/>
              <w:bottom w:val="single" w:sz="4" w:space="0" w:color="auto"/>
              <w:right w:val="single" w:sz="4" w:space="0" w:color="auto"/>
            </w:tcBorders>
            <w:tcPrChange w:id="1227" w:author="BeammWave" w:date="2024-10-07T13:11:00Z" w16du:dateUtc="2024-10-07T11:11:00Z">
              <w:tcPr>
                <w:tcW w:w="3084" w:type="dxa"/>
                <w:gridSpan w:val="3"/>
                <w:tcBorders>
                  <w:top w:val="single" w:sz="4" w:space="0" w:color="auto"/>
                  <w:left w:val="single" w:sz="4" w:space="0" w:color="auto"/>
                  <w:bottom w:val="single" w:sz="4" w:space="0" w:color="auto"/>
                  <w:right w:val="single" w:sz="4" w:space="0" w:color="auto"/>
                </w:tcBorders>
              </w:tcPr>
            </w:tcPrChange>
          </w:tcPr>
          <w:p w14:paraId="0AC541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zh-CN"/>
              </w:rPr>
              <w:t>32+ T</w:t>
            </w:r>
            <w:r w:rsidRPr="007B2C7C">
              <w:rPr>
                <w:rFonts w:ascii="Arial" w:eastAsia="Malgun Gothic" w:hAnsi="Arial"/>
                <w:sz w:val="18"/>
                <w:vertAlign w:val="subscript"/>
                <w:lang w:eastAsia="zh-CN"/>
              </w:rPr>
              <w:t>SMTC_duration</w:t>
            </w:r>
            <w:r w:rsidRPr="007B2C7C">
              <w:rPr>
                <w:rFonts w:ascii="Arial" w:eastAsia="Malgun Gothic" w:hAnsi="Arial"/>
                <w:sz w:val="18"/>
                <w:lang w:eastAsia="ko-KR"/>
              </w:rPr>
              <w:t xml:space="preserve"> * </w:t>
            </w:r>
            <m:oMath>
              <m:sSubSup>
                <m:sSubSupPr>
                  <m:ctrlPr>
                    <w:rPr>
                      <w:rFonts w:ascii="Cambria Math" w:eastAsia="Malgun Gothic" w:hAnsi="Cambria Math"/>
                      <w:i/>
                      <w:sz w:val="18"/>
                      <w:lang w:eastAsia="en-GB"/>
                    </w:rPr>
                  </m:ctrlPr>
                </m:sSubSupPr>
                <m:e>
                  <m:r>
                    <w:rPr>
                      <w:rFonts w:ascii="Cambria Math" w:eastAsia="Malgun Gothic" w:hAnsi="Cambria Math"/>
                      <w:sz w:val="18"/>
                      <w:lang w:eastAsia="en-GB"/>
                    </w:rPr>
                    <m:t>N</m:t>
                  </m:r>
                </m:e>
                <m:sub>
                  <m:r>
                    <m:rPr>
                      <m:nor/>
                    </m:rPr>
                    <w:rPr>
                      <w:rFonts w:ascii="Cambria Math" w:eastAsia="Malgun Gothic" w:hAnsi="Cambria Math"/>
                      <w:sz w:val="18"/>
                      <w:lang w:eastAsia="en-GB"/>
                    </w:rPr>
                    <m:t>slot</m:t>
                  </m:r>
                </m:sub>
                <m:sup>
                  <m:r>
                    <m:rPr>
                      <m:nor/>
                    </m:rPr>
                    <w:rPr>
                      <w:rFonts w:ascii="Cambria Math" w:eastAsia="Malgun Gothic" w:hAnsi="Cambria Math"/>
                      <w:sz w:val="18"/>
                      <w:lang w:eastAsia="en-GB"/>
                    </w:rPr>
                    <m:t>subframe</m:t>
                  </m:r>
                  <m:r>
                    <w:rPr>
                      <w:rFonts w:ascii="Cambria Math" w:eastAsia="Malgun Gothic" w:hAnsi="Cambria Math"/>
                      <w:sz w:val="18"/>
                      <w:lang w:eastAsia="en-GB"/>
                    </w:rPr>
                    <m:t>,μ</m:t>
                  </m:r>
                </m:sup>
              </m:sSubSup>
            </m:oMath>
          </w:p>
        </w:tc>
      </w:tr>
      <w:tr w:rsidR="007B2C7C" w:rsidRPr="007B2C7C" w14:paraId="01699E75" w14:textId="77777777" w:rsidTr="00895D16">
        <w:trPr>
          <w:jc w:val="center"/>
          <w:trPrChange w:id="1228" w:author="BeammWave" w:date="2024-10-07T13:11:00Z" w16du:dateUtc="2024-10-07T11:11:00Z">
            <w:trPr>
              <w:gridAfter w:val="0"/>
              <w:jc w:val="center"/>
            </w:trPr>
          </w:trPrChange>
        </w:trPr>
        <w:tc>
          <w:tcPr>
            <w:tcW w:w="8642" w:type="dxa"/>
            <w:gridSpan w:val="3"/>
            <w:tcBorders>
              <w:top w:val="single" w:sz="4" w:space="0" w:color="auto"/>
              <w:left w:val="single" w:sz="4" w:space="0" w:color="auto"/>
              <w:bottom w:val="single" w:sz="4" w:space="0" w:color="auto"/>
              <w:right w:val="single" w:sz="4" w:space="0" w:color="auto"/>
            </w:tcBorders>
            <w:hideMark/>
            <w:tcPrChange w:id="1229" w:author="BeammWave" w:date="2024-10-07T13:11:00Z" w16du:dateUtc="2024-10-07T11:11:00Z">
              <w:tcPr>
                <w:tcW w:w="5472" w:type="dxa"/>
                <w:gridSpan w:val="5"/>
                <w:tcBorders>
                  <w:top w:val="single" w:sz="4" w:space="0" w:color="auto"/>
                  <w:left w:val="single" w:sz="4" w:space="0" w:color="auto"/>
                  <w:bottom w:val="single" w:sz="4" w:space="0" w:color="auto"/>
                  <w:right w:val="single" w:sz="4" w:space="0" w:color="auto"/>
                </w:tcBorders>
                <w:hideMark/>
              </w:tcPr>
            </w:tcPrChange>
          </w:tcPr>
          <w:p w14:paraId="5C566926"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7A0CC53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w:t>
            </w:r>
            <w:r w:rsidRPr="007B2C7C">
              <w:rPr>
                <w:rFonts w:ascii="Arial" w:hAnsi="Arial"/>
                <w:sz w:val="18"/>
                <w:lang w:eastAsia="en-GB"/>
              </w:rPr>
              <w:t>number of consecutive subframes containing all SSBs in one SSB burst transmitted by the SCell being activated</w:t>
            </w:r>
            <w:r w:rsidRPr="007B2C7C">
              <w:rPr>
                <w:rFonts w:ascii="Arial" w:hAnsi="Arial"/>
                <w:sz w:val="18"/>
                <w:lang w:eastAsia="zh-CN"/>
              </w:rPr>
              <w:t xml:space="preserve">. If </w:t>
            </w:r>
            <w:ins w:id="1230" w:author="BeammWave" w:date="2024-10-07T13:11:00Z" w16du:dateUtc="2024-10-07T11:11:00Z">
              <w:r w:rsidRPr="007B2C7C">
                <w:rPr>
                  <w:rFonts w:ascii="Arial" w:hAnsi="Arial"/>
                  <w:sz w:val="18"/>
                  <w:lang w:eastAsia="zh-CN"/>
                </w:rPr>
                <w:t>neither</w:t>
              </w:r>
            </w:ins>
            <w:del w:id="1231" w:author="BeammWave" w:date="2024-10-07T13:11:00Z" w16du:dateUtc="2024-10-07T11:11:00Z">
              <w:r w:rsidRPr="007B2C7C" w:rsidDel="00F0335E">
                <w:rPr>
                  <w:rFonts w:ascii="Arial" w:hAnsi="Arial"/>
                  <w:sz w:val="18"/>
                  <w:lang w:eastAsia="zh-CN"/>
                </w:rPr>
                <w:delText>no</w:delText>
              </w:r>
            </w:del>
            <w:r w:rsidRPr="007B2C7C">
              <w:rPr>
                <w:rFonts w:ascii="Arial" w:hAnsi="Arial"/>
                <w:sz w:val="18"/>
                <w:lang w:eastAsia="zh-CN"/>
              </w:rPr>
              <w:t xml:space="preserve">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en-GB"/>
              </w:rPr>
              <w:t>;</w:t>
            </w:r>
          </w:p>
          <w:p w14:paraId="56F7F80C"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w:t>
            </w:r>
            <w:r w:rsidRPr="007B2C7C">
              <w:rPr>
                <w:rFonts w:ascii="Arial" w:hAnsi="Arial"/>
                <w:sz w:val="18"/>
                <w:lang w:eastAsia="en-GB"/>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deactivated.</w:t>
            </w:r>
          </w:p>
          <w:p w14:paraId="01F3CF7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ko-KR"/>
              </w:rPr>
              <w:t>NOTE 2:</w:t>
            </w:r>
            <w:r w:rsidRPr="007B2C7C">
              <w:rPr>
                <w:rFonts w:ascii="Arial" w:hAnsi="Arial"/>
                <w:sz w:val="18"/>
                <w:lang w:eastAsia="en-GB"/>
              </w:rPr>
              <w:tab/>
            </w:r>
            <m:oMath>
              <m:sSubSup>
                <m:sSubSupPr>
                  <m:ctrlPr>
                    <w:rPr>
                      <w:rFonts w:ascii="Cambria Math" w:hAnsi="Cambria Math"/>
                      <w:i/>
                      <w:sz w:val="24"/>
                      <w:szCs w:val="24"/>
                      <w:lang w:eastAsia="en-GB"/>
                    </w:rPr>
                  </m:ctrlPr>
                </m:sSubSupPr>
                <m:e>
                  <m:r>
                    <w:rPr>
                      <w:rFonts w:ascii="Cambria Math" w:hAnsi="Cambria Math"/>
                      <w:sz w:val="18"/>
                      <w:lang w:eastAsia="en-GB"/>
                    </w:rPr>
                    <m:t>N</m:t>
                  </m:r>
                </m:e>
                <m:sub>
                  <m:r>
                    <m:rPr>
                      <m:sty m:val="p"/>
                    </m:rPr>
                    <w:rPr>
                      <w:rFonts w:ascii="Cambria Math" w:hAnsi="Cambria Math"/>
                      <w:sz w:val="18"/>
                      <w:lang w:eastAsia="en-GB"/>
                    </w:rPr>
                    <m:t>slot</m:t>
                  </m:r>
                </m:sub>
                <m:sup>
                  <m:r>
                    <m:rPr>
                      <m:sty m:val="p"/>
                    </m:rPr>
                    <w:rPr>
                      <w:rFonts w:ascii="Cambria Math" w:hAnsi="Cambria Math"/>
                      <w:sz w:val="18"/>
                      <w:lang w:eastAsia="en-GB"/>
                    </w:rPr>
                    <m:t>subframe</m:t>
                  </m:r>
                  <m:r>
                    <w:rPr>
                      <w:rFonts w:ascii="Cambria Math" w:hAnsi="Cambria Math"/>
                      <w:sz w:val="18"/>
                      <w:lang w:eastAsia="en-GB"/>
                    </w:rPr>
                    <m:t>,μ</m:t>
                  </m:r>
                </m:sup>
              </m:sSubSup>
            </m:oMath>
            <w:r w:rsidRPr="007B2C7C">
              <w:rPr>
                <w:rFonts w:ascii="Arial" w:hAnsi="Arial"/>
                <w:sz w:val="18"/>
                <w:lang w:eastAsia="en-GB"/>
              </w:rPr>
              <w:t xml:space="preserve"> is as defined in TS 38.211 [6].</w:t>
            </w:r>
          </w:p>
        </w:tc>
      </w:tr>
    </w:tbl>
    <w:p w14:paraId="4BF0ACC5" w14:textId="77777777" w:rsidR="007B2C7C" w:rsidRPr="007B2C7C" w:rsidRDefault="007B2C7C" w:rsidP="007B2C7C">
      <w:pPr>
        <w:overflowPunct w:val="0"/>
        <w:autoSpaceDE w:val="0"/>
        <w:autoSpaceDN w:val="0"/>
        <w:adjustRightInd w:val="0"/>
        <w:textAlignment w:val="baseline"/>
        <w:rPr>
          <w:lang w:eastAsia="en-GB"/>
        </w:rPr>
      </w:pPr>
    </w:p>
    <w:p w14:paraId="6B20F03A"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32" w:name="_Toc5952648"/>
      <w:r w:rsidRPr="007B2C7C">
        <w:rPr>
          <w:rFonts w:ascii="Arial" w:hAnsi="Arial"/>
          <w:sz w:val="22"/>
          <w:lang w:eastAsia="en-GB"/>
        </w:rPr>
        <w:t>8.2.4.2.3</w:t>
      </w:r>
      <w:r w:rsidRPr="007B2C7C">
        <w:rPr>
          <w:rFonts w:ascii="Arial" w:hAnsi="Arial"/>
          <w:sz w:val="22"/>
          <w:lang w:eastAsia="en-GB"/>
        </w:rPr>
        <w:tab/>
        <w:t>Interruptions during measurements on SCC</w:t>
      </w:r>
      <w:bookmarkEnd w:id="1232"/>
    </w:p>
    <w:p w14:paraId="69ACD907"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Interruption on PCell, PSCell and other activated SCell(s) during measurement on the deactivated NR SCC shall meet requirements in clause </w:t>
      </w:r>
      <w:r w:rsidRPr="007B2C7C">
        <w:rPr>
          <w:lang w:eastAsia="en-GB"/>
        </w:rPr>
        <w:t>8.2.2.2.3, where the term PCell in clause 8.2.2.2.3 shall be deemed to be replaced with SpCell.</w:t>
      </w:r>
    </w:p>
    <w:p w14:paraId="270EDA67" w14:textId="77777777" w:rsidR="007B2C7C" w:rsidRPr="007B2C7C" w:rsidRDefault="007B2C7C" w:rsidP="007B2C7C">
      <w:pPr>
        <w:overflowPunct w:val="0"/>
        <w:autoSpaceDE w:val="0"/>
        <w:autoSpaceDN w:val="0"/>
        <w:adjustRightInd w:val="0"/>
        <w:textAlignment w:val="baseline"/>
        <w:rPr>
          <w:lang w:eastAsia="zh-CN"/>
        </w:rPr>
      </w:pPr>
    </w:p>
    <w:p w14:paraId="7FDD7ABB"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8.2.4.2.4</w:t>
      </w:r>
      <w:r w:rsidRPr="007B2C7C">
        <w:rPr>
          <w:rFonts w:ascii="Arial" w:hAnsi="Arial"/>
          <w:sz w:val="22"/>
          <w:lang w:eastAsia="en-GB"/>
        </w:rPr>
        <w:tab/>
        <w:t>Interruptions at UL carrier RRC reconfiguration</w:t>
      </w:r>
    </w:p>
    <w:p w14:paraId="6EBA458D"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S Mincho"/>
          <w:lang w:eastAsia="zh-CN"/>
        </w:rPr>
        <w:t xml:space="preserve">The requirements in this clause shall apply </w:t>
      </w:r>
      <w:r w:rsidRPr="007B2C7C">
        <w:rPr>
          <w:rFonts w:eastAsia="MS Mincho"/>
          <w:lang w:eastAsia="en-GB"/>
        </w:rPr>
        <w:t xml:space="preserve">when a supplementary UL </w:t>
      </w:r>
      <w:r w:rsidRPr="007B2C7C">
        <w:rPr>
          <w:lang w:eastAsia="zh-CN"/>
        </w:rPr>
        <w:t xml:space="preserve">carrier or an UL carrier </w:t>
      </w:r>
      <w:r w:rsidRPr="007B2C7C">
        <w:rPr>
          <w:rFonts w:eastAsia="MS Mincho"/>
          <w:lang w:eastAsia="en-GB"/>
        </w:rPr>
        <w:t xml:space="preserve">is configured or de-configured in NR-DC as defined in </w:t>
      </w:r>
      <w:r w:rsidRPr="007B2C7C">
        <w:rPr>
          <w:lang w:eastAsia="en-GB"/>
        </w:rPr>
        <w:t>TS 38.331 </w:t>
      </w:r>
      <w:r w:rsidRPr="007B2C7C">
        <w:rPr>
          <w:rFonts w:eastAsia="MS Mincho"/>
          <w:lang w:eastAsia="en-GB"/>
        </w:rPr>
        <w:t>[2]</w:t>
      </w:r>
      <w:r w:rsidRPr="007B2C7C">
        <w:rPr>
          <w:lang w:eastAsia="en-GB"/>
        </w:rPr>
        <w:t>.</w:t>
      </w:r>
    </w:p>
    <w:p w14:paraId="7B0B2888"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w:t>
      </w:r>
      <w:r w:rsidRPr="007B2C7C">
        <w:rPr>
          <w:lang w:eastAsia="en-GB"/>
        </w:rPr>
        <w:t>the duration shown in Table 8.2.4.2.4-1</w:t>
      </w:r>
      <w:r w:rsidRPr="007B2C7C">
        <w:rPr>
          <w:lang w:eastAsia="zh-CN"/>
        </w:rPr>
        <w:t>, is allowed during the RRC reconfiguration procedure in TS</w:t>
      </w:r>
      <w:ins w:id="1233" w:author="BeammWave" w:date="2024-10-04T19:52:00Z" w16du:dateUtc="2024-10-04T17:52:00Z">
        <w:r w:rsidRPr="007B2C7C">
          <w:rPr>
            <w:lang w:eastAsia="zh-CN"/>
          </w:rPr>
          <w:t xml:space="preserve"> </w:t>
        </w:r>
      </w:ins>
      <w:r w:rsidRPr="007B2C7C">
        <w:rPr>
          <w:lang w:eastAsia="zh-CN"/>
        </w:rPr>
        <w:t xml:space="preserve">38.331 [2] on all the other activated serving cells within the same FR as the reconfigured uplink carrier. </w:t>
      </w:r>
      <w:r w:rsidRPr="007B2C7C">
        <w:rPr>
          <w:rFonts w:eastAsia="MS Mincho"/>
          <w:lang w:eastAsia="en-GB"/>
        </w:rPr>
        <w:t>The interruption is for both uplink and downlink of all the other serving cells within the same FR as the configured or de-configured UL.</w:t>
      </w:r>
    </w:p>
    <w:p w14:paraId="761EE26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B2C7C" w:rsidRPr="007B2C7C" w14:paraId="3324DAFB" w14:textId="77777777" w:rsidTr="00895D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9E0E3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0450C9E1" wp14:editId="2A5D71F0">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3914E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1969" w:type="dxa"/>
            <w:tcBorders>
              <w:top w:val="single" w:sz="4" w:space="0" w:color="auto"/>
              <w:left w:val="single" w:sz="4" w:space="0" w:color="auto"/>
              <w:bottom w:val="single" w:sz="4" w:space="0" w:color="auto"/>
              <w:right w:val="single" w:sz="4" w:space="0" w:color="auto"/>
            </w:tcBorders>
          </w:tcPr>
          <w:p w14:paraId="5888E1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(slots)</w:t>
            </w:r>
          </w:p>
          <w:p w14:paraId="1650C1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r>
      <w:tr w:rsidR="007B2C7C" w:rsidRPr="007B2C7C" w14:paraId="219EEB02"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27F1A3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7C2AA5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69" w:type="dxa"/>
            <w:tcBorders>
              <w:top w:val="single" w:sz="4" w:space="0" w:color="auto"/>
              <w:left w:val="single" w:sz="4" w:space="0" w:color="auto"/>
              <w:bottom w:val="single" w:sz="4" w:space="0" w:color="auto"/>
              <w:right w:val="single" w:sz="4" w:space="0" w:color="auto"/>
            </w:tcBorders>
            <w:hideMark/>
          </w:tcPr>
          <w:p w14:paraId="0B2190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r>
      <w:tr w:rsidR="007B2C7C" w:rsidRPr="007B2C7C" w14:paraId="4362CDA5"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68AA61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992" w:type="dxa"/>
            <w:tcBorders>
              <w:top w:val="single" w:sz="4" w:space="0" w:color="auto"/>
              <w:left w:val="single" w:sz="4" w:space="0" w:color="auto"/>
              <w:bottom w:val="single" w:sz="4" w:space="0" w:color="auto"/>
              <w:right w:val="single" w:sz="4" w:space="0" w:color="auto"/>
            </w:tcBorders>
            <w:hideMark/>
          </w:tcPr>
          <w:p w14:paraId="6B667BC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969" w:type="dxa"/>
            <w:tcBorders>
              <w:top w:val="single" w:sz="4" w:space="0" w:color="auto"/>
              <w:left w:val="single" w:sz="4" w:space="0" w:color="auto"/>
              <w:bottom w:val="single" w:sz="4" w:space="0" w:color="auto"/>
              <w:right w:val="single" w:sz="4" w:space="0" w:color="auto"/>
            </w:tcBorders>
            <w:hideMark/>
          </w:tcPr>
          <w:p w14:paraId="55A8AF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2</w:t>
            </w:r>
          </w:p>
        </w:tc>
      </w:tr>
      <w:tr w:rsidR="007B2C7C" w:rsidRPr="007B2C7C" w14:paraId="7F534E2D"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407819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992" w:type="dxa"/>
            <w:tcBorders>
              <w:top w:val="single" w:sz="4" w:space="0" w:color="auto"/>
              <w:left w:val="single" w:sz="4" w:space="0" w:color="auto"/>
              <w:bottom w:val="single" w:sz="4" w:space="0" w:color="auto"/>
              <w:right w:val="single" w:sz="4" w:space="0" w:color="auto"/>
            </w:tcBorders>
            <w:hideMark/>
          </w:tcPr>
          <w:p w14:paraId="5A7AB0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969" w:type="dxa"/>
            <w:tcBorders>
              <w:top w:val="single" w:sz="4" w:space="0" w:color="auto"/>
              <w:left w:val="single" w:sz="4" w:space="0" w:color="auto"/>
              <w:bottom w:val="single" w:sz="4" w:space="0" w:color="auto"/>
              <w:right w:val="single" w:sz="4" w:space="0" w:color="auto"/>
            </w:tcBorders>
            <w:hideMark/>
          </w:tcPr>
          <w:p w14:paraId="2FC6F9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4</w:t>
            </w:r>
          </w:p>
        </w:tc>
      </w:tr>
      <w:tr w:rsidR="007B2C7C" w:rsidRPr="007B2C7C" w14:paraId="1BC04772"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39EB12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992" w:type="dxa"/>
            <w:tcBorders>
              <w:top w:val="single" w:sz="4" w:space="0" w:color="auto"/>
              <w:left w:val="single" w:sz="4" w:space="0" w:color="auto"/>
              <w:bottom w:val="single" w:sz="4" w:space="0" w:color="auto"/>
              <w:right w:val="single" w:sz="4" w:space="0" w:color="auto"/>
            </w:tcBorders>
            <w:hideMark/>
          </w:tcPr>
          <w:p w14:paraId="0A215B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969" w:type="dxa"/>
            <w:tcBorders>
              <w:top w:val="single" w:sz="4" w:space="0" w:color="auto"/>
              <w:left w:val="single" w:sz="4" w:space="0" w:color="auto"/>
              <w:bottom w:val="single" w:sz="4" w:space="0" w:color="auto"/>
              <w:right w:val="single" w:sz="4" w:space="0" w:color="auto"/>
            </w:tcBorders>
            <w:hideMark/>
          </w:tcPr>
          <w:p w14:paraId="3CB8E1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8</w:t>
            </w:r>
          </w:p>
        </w:tc>
      </w:tr>
      <w:tr w:rsidR="007B2C7C" w:rsidRPr="007B2C7C" w14:paraId="4A3495D2"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tcPr>
          <w:p w14:paraId="3A81AE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5</w:t>
            </w:r>
          </w:p>
        </w:tc>
        <w:tc>
          <w:tcPr>
            <w:tcW w:w="992" w:type="dxa"/>
            <w:tcBorders>
              <w:top w:val="single" w:sz="4" w:space="0" w:color="auto"/>
              <w:left w:val="single" w:sz="4" w:space="0" w:color="auto"/>
              <w:bottom w:val="single" w:sz="4" w:space="0" w:color="auto"/>
              <w:right w:val="single" w:sz="4" w:space="0" w:color="auto"/>
            </w:tcBorders>
          </w:tcPr>
          <w:p w14:paraId="1BFE96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10DB5A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3</w:t>
            </w:r>
            <w:r w:rsidRPr="007B2C7C">
              <w:rPr>
                <w:rFonts w:ascii="Arial" w:eastAsia="Malgun Gothic" w:hAnsi="Arial"/>
                <w:sz w:val="18"/>
                <w:lang w:eastAsia="zh-CN"/>
              </w:rPr>
              <w:t>2</w:t>
            </w:r>
          </w:p>
        </w:tc>
      </w:tr>
      <w:tr w:rsidR="007B2C7C" w:rsidRPr="007B2C7C" w14:paraId="6D936945"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tcPr>
          <w:p w14:paraId="5E6463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4C4E856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7B61AF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eastAsia="Malgun Gothic" w:hAnsi="Arial" w:hint="eastAsia"/>
                <w:sz w:val="18"/>
                <w:lang w:eastAsia="zh-CN"/>
              </w:rPr>
              <w:t>6</w:t>
            </w:r>
            <w:r w:rsidRPr="007B2C7C">
              <w:rPr>
                <w:rFonts w:ascii="Arial" w:eastAsia="Malgun Gothic" w:hAnsi="Arial"/>
                <w:sz w:val="18"/>
                <w:lang w:eastAsia="zh-CN"/>
              </w:rPr>
              <w:t>4</w:t>
            </w:r>
          </w:p>
        </w:tc>
      </w:tr>
    </w:tbl>
    <w:p w14:paraId="4B3A6E55" w14:textId="77777777" w:rsidR="007B2C7C" w:rsidRPr="007B2C7C" w:rsidRDefault="007B2C7C" w:rsidP="007B2C7C">
      <w:pPr>
        <w:overflowPunct w:val="0"/>
        <w:autoSpaceDE w:val="0"/>
        <w:autoSpaceDN w:val="0"/>
        <w:adjustRightInd w:val="0"/>
        <w:textAlignment w:val="baseline"/>
        <w:rPr>
          <w:rFonts w:eastAsia="MS Mincho"/>
          <w:lang w:eastAsia="en-GB"/>
        </w:rPr>
      </w:pPr>
    </w:p>
    <w:p w14:paraId="1BA78CDF"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bookmarkStart w:id="1234" w:name="_Toc5952649"/>
      <w:r w:rsidRPr="007B2C7C">
        <w:rPr>
          <w:rFonts w:ascii="Arial" w:hAnsi="Arial"/>
          <w:sz w:val="22"/>
          <w:lang w:val="en-US" w:eastAsia="zh-CN"/>
        </w:rPr>
        <w:t>8.2.4.2.5</w:t>
      </w:r>
      <w:r w:rsidRPr="007B2C7C">
        <w:rPr>
          <w:rFonts w:ascii="Arial" w:hAnsi="Arial"/>
          <w:sz w:val="22"/>
          <w:lang w:val="en-US" w:eastAsia="zh-CN"/>
        </w:rPr>
        <w:tab/>
        <w:t>Interruptions due to Active BWP switching Requirement</w:t>
      </w:r>
      <w:bookmarkEnd w:id="1234"/>
    </w:p>
    <w:bookmarkEnd w:id="406"/>
    <w:p w14:paraId="05D40043"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for DCI-based BWP switch, timer-based BWP switch or UL BWP switch triggered by </w:t>
      </w:r>
      <w:r w:rsidRPr="007B2C7C">
        <w:rPr>
          <w:lang w:eastAsia="en-GB"/>
        </w:rPr>
        <w:t>consistent uplink CCA failures</w:t>
      </w:r>
      <w:r w:rsidRPr="007B2C7C">
        <w:rPr>
          <w:lang w:eastAsia="zh-CN"/>
        </w:rPr>
        <w:t xml:space="preserve"> in this clause apply to the case </w:t>
      </w:r>
      <w:r w:rsidRPr="007B2C7C">
        <w:rPr>
          <w:lang w:eastAsia="en-GB"/>
        </w:rPr>
        <w:t>that the BWP switch is performed on a single CC or multiple CCs.</w:t>
      </w:r>
    </w:p>
    <w:p w14:paraId="311AB520" w14:textId="77777777" w:rsidR="007B2C7C" w:rsidRPr="007B2C7C" w:rsidRDefault="007B2C7C" w:rsidP="007B2C7C">
      <w:pPr>
        <w:overflowPunct w:val="0"/>
        <w:autoSpaceDE w:val="0"/>
        <w:autoSpaceDN w:val="0"/>
        <w:adjustRightInd w:val="0"/>
        <w:textAlignment w:val="baseline"/>
        <w:rPr>
          <w:rFonts w:eastAsia="MS Mincho"/>
          <w:lang w:eastAsia="en-GB"/>
        </w:rPr>
      </w:pPr>
      <w:r w:rsidRPr="007B2C7C">
        <w:rPr>
          <w:rFonts w:cs="v4.2.0"/>
          <w:lang w:eastAsia="zh-CN"/>
        </w:rPr>
        <w:t xml:space="preserve">When either of the DCI-based, timer-based or RRC-based </w:t>
      </w:r>
      <w:r w:rsidRPr="007B2C7C">
        <w:rPr>
          <w:rFonts w:eastAsia="MS Mincho"/>
          <w:lang w:eastAsia="en-GB"/>
        </w:rPr>
        <w:t>downlink BWP switch and/or uplink BWP switch occur</w:t>
      </w:r>
      <w:r w:rsidRPr="007B2C7C">
        <w:rPr>
          <w:rFonts w:cs="v4.2.0"/>
          <w:lang w:eastAsia="en-GB"/>
        </w:rPr>
        <w:t xml:space="preserve"> </w:t>
      </w:r>
      <w:r w:rsidRPr="007B2C7C">
        <w:rPr>
          <w:rFonts w:cs="v4.2.0"/>
          <w:lang w:eastAsia="zh-CN"/>
        </w:rPr>
        <w:t>on multiple CCs simultaneously or over partially overlapping period, the interruption requirements described in this clause apply for each BWP switch.</w:t>
      </w:r>
    </w:p>
    <w:p w14:paraId="68A35B99"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UE receives a DCI indicating the UE to switch its active BWP, or when a BWP timer bwp-InactivityTimer defined in </w:t>
      </w:r>
      <w:r w:rsidRPr="007B2C7C">
        <w:rPr>
          <w:lang w:eastAsia="en-GB"/>
        </w:rPr>
        <w:t>TS 38.331 </w:t>
      </w:r>
      <w:r w:rsidRPr="007B2C7C">
        <w:rPr>
          <w:rFonts w:eastAsia="MS Mincho"/>
          <w:lang w:eastAsia="zh-CN"/>
        </w:rPr>
        <w:t xml:space="preserve">[2] expires, or when the UE receives an RRC command indicating the UE to switch its active BWP </w:t>
      </w:r>
      <w:r w:rsidRPr="007B2C7C">
        <w:rPr>
          <w:lang w:eastAsia="zh-CN"/>
        </w:rPr>
        <w:t xml:space="preserve">or when UL BWP switch is triggered by </w:t>
      </w:r>
      <w:r w:rsidRPr="007B2C7C">
        <w:rPr>
          <w:lang w:eastAsia="en-GB"/>
        </w:rPr>
        <w:t>consistent uplink CCA failures</w:t>
      </w:r>
      <w:r w:rsidRPr="007B2C7C">
        <w:rPr>
          <w:rFonts w:eastAsia="MS Mincho"/>
          <w:lang w:eastAsia="zh-CN"/>
        </w:rPr>
        <w:t xml:space="preserve">,, the UE is allowed to cause an interruption on any other serving cells as defined in clause 8.2.2.2.5. In addition to what is defined in </w:t>
      </w:r>
      <w:ins w:id="1235" w:author="BeammWave" w:date="2024-10-04T20:24:00Z" w16du:dateUtc="2024-10-04T18:24:00Z">
        <w:r w:rsidRPr="007B2C7C">
          <w:rPr>
            <w:rFonts w:eastAsia="MS Mincho"/>
            <w:lang w:eastAsia="zh-CN"/>
          </w:rPr>
          <w:t xml:space="preserve">clause </w:t>
        </w:r>
      </w:ins>
      <w:r w:rsidRPr="007B2C7C">
        <w:rPr>
          <w:rFonts w:eastAsia="MS Mincho"/>
          <w:lang w:eastAsia="zh-CN"/>
        </w:rPr>
        <w:t xml:space="preserve">8.2.2.5, when RRC-based </w:t>
      </w:r>
      <w:r w:rsidRPr="007B2C7C">
        <w:rPr>
          <w:rFonts w:eastAsia="MS Mincho"/>
          <w:lang w:eastAsia="en-GB"/>
        </w:rPr>
        <w:t>BWP switch occurs</w:t>
      </w:r>
      <w:r w:rsidRPr="007B2C7C">
        <w:rPr>
          <w:rFonts w:cs="v4.2.0"/>
          <w:lang w:eastAsia="en-GB"/>
        </w:rPr>
        <w:t xml:space="preserve"> </w:t>
      </w:r>
      <w:r w:rsidRPr="007B2C7C">
        <w:rPr>
          <w:rFonts w:cs="v4.2.0"/>
          <w:lang w:eastAsia="zh-CN"/>
        </w:rPr>
        <w:t xml:space="preserve">on multiple CCs over partially overlapping period, </w:t>
      </w:r>
      <w:r w:rsidRPr="007B2C7C">
        <w:rPr>
          <w:rFonts w:cs="v4.2.0"/>
          <w:lang w:eastAsia="en-GB"/>
        </w:rPr>
        <w:t>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Waiting</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*(M-1) as defined in clause 8.6.3A.3.</w:t>
      </w:r>
      <w:r w:rsidRPr="007B2C7C">
        <w:rPr>
          <w:rFonts w:eastAsia="MS Mincho"/>
          <w:lang w:eastAsia="zh-CN"/>
        </w:rPr>
        <w:t xml:space="preserve"> Besides, in asynchronous scenario the</w:t>
      </w:r>
      <w:r w:rsidRPr="007B2C7C">
        <w:rPr>
          <w:color w:val="0070C0"/>
          <w:sz w:val="18"/>
          <w:szCs w:val="18"/>
          <w:lang w:val="en-US" w:eastAsia="zh-CN"/>
        </w:rPr>
        <w:t xml:space="preserve"> </w:t>
      </w:r>
      <w:r w:rsidRPr="007B2C7C">
        <w:rPr>
          <w:rFonts w:eastAsia="MS Mincho"/>
          <w:lang w:val="en-US" w:eastAsia="zh-CN"/>
        </w:rPr>
        <w:t>UE is allowed an additional interrupt of 1 slot length.</w:t>
      </w:r>
    </w:p>
    <w:p w14:paraId="5DFDE7A7"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val="en-US" w:eastAsia="zh-CN"/>
        </w:rPr>
        <w:t>8.2.4.2.6</w:t>
      </w:r>
      <w:r w:rsidRPr="007B2C7C">
        <w:rPr>
          <w:rFonts w:ascii="Arial" w:hAnsi="Arial"/>
          <w:sz w:val="22"/>
          <w:lang w:val="en-US" w:eastAsia="zh-CN"/>
        </w:rPr>
        <w:tab/>
        <w:t>Interruptions at transitions between active and non-active during DRX</w:t>
      </w:r>
    </w:p>
    <w:p w14:paraId="70ACE129"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hint="eastAsia"/>
          <w:lang w:eastAsia="zh-CN"/>
        </w:rPr>
        <w:t xml:space="preserve">When PCell is in non-DRX and PSCell is in DRX, </w:t>
      </w:r>
      <w:r w:rsidRPr="007B2C7C">
        <w:rPr>
          <w:lang w:eastAsia="zh-CN"/>
        </w:rPr>
        <w:t>interruptions on PCell and the activated SCell in MCG if configured due to</w:t>
      </w:r>
      <w:r w:rsidRPr="007B2C7C">
        <w:rPr>
          <w:rFonts w:hint="eastAsia"/>
          <w:lang w:eastAsia="zh-CN"/>
        </w:rPr>
        <w:t xml:space="preserve"> transitions from active to non-active and from non-active to active during PSCell DRX </w:t>
      </w:r>
      <w:r w:rsidRPr="007B2C7C">
        <w:rPr>
          <w:lang w:eastAsia="zh-CN"/>
        </w:rPr>
        <w:t xml:space="preserve">are allowed with up to </w:t>
      </w:r>
      <w:r w:rsidRPr="007B2C7C">
        <w:rPr>
          <w:rFonts w:hint="eastAsia"/>
          <w:lang w:eastAsia="zh-CN"/>
        </w:rPr>
        <w:t>1%</w:t>
      </w:r>
      <w:r w:rsidRPr="007B2C7C">
        <w:rPr>
          <w:lang w:eastAsia="zh-CN"/>
        </w:rPr>
        <w:t xml:space="preserve"> probability of missed ACK/NACK </w:t>
      </w:r>
      <w:r w:rsidRPr="007B2C7C">
        <w:rPr>
          <w:rFonts w:hint="eastAsia"/>
          <w:lang w:eastAsia="zh-CN"/>
        </w:rPr>
        <w:t>when the configured PSCell DRX cycle</w:t>
      </w:r>
      <w:r w:rsidRPr="007B2C7C">
        <w:rPr>
          <w:lang w:eastAsia="zh-CN"/>
        </w:rPr>
        <w:t xml:space="preserve"> </w:t>
      </w:r>
      <w:r w:rsidRPr="007B2C7C">
        <w:rPr>
          <w:rFonts w:hint="eastAsia"/>
          <w:lang w:eastAsia="zh-CN"/>
        </w:rPr>
        <w:t>is less than 640</w:t>
      </w:r>
      <w:r w:rsidRPr="007B2C7C">
        <w:rPr>
          <w:lang w:eastAsia="zh-CN"/>
        </w:rPr>
        <w:t xml:space="preserve"> </w:t>
      </w:r>
      <w:r w:rsidRPr="007B2C7C">
        <w:rPr>
          <w:rFonts w:hint="eastAsia"/>
          <w:lang w:eastAsia="zh-CN"/>
        </w:rPr>
        <w:t xml:space="preserve">ms, and 0.625% </w:t>
      </w:r>
      <w:r w:rsidRPr="007B2C7C">
        <w:rPr>
          <w:lang w:eastAsia="zh-CN"/>
        </w:rPr>
        <w:t>probability of missed ACK/NACK</w:t>
      </w:r>
      <w:r w:rsidRPr="007B2C7C">
        <w:rPr>
          <w:rFonts w:hint="eastAsia"/>
          <w:lang w:eastAsia="zh-CN"/>
        </w:rPr>
        <w:t xml:space="preserve"> is allowed when the configured PSCell DRX cycle</w:t>
      </w:r>
      <w:r w:rsidRPr="007B2C7C">
        <w:rPr>
          <w:lang w:eastAsia="zh-CN"/>
        </w:rPr>
        <w:t xml:space="preserve"> </w:t>
      </w:r>
      <w:r w:rsidRPr="007B2C7C">
        <w:rPr>
          <w:rFonts w:hint="eastAsia"/>
          <w:lang w:eastAsia="zh-CN"/>
        </w:rPr>
        <w:t>is 640</w:t>
      </w:r>
      <w:r w:rsidRPr="007B2C7C">
        <w:rPr>
          <w:lang w:eastAsia="zh-CN"/>
        </w:rPr>
        <w:t xml:space="preserve"> </w:t>
      </w:r>
      <w:r w:rsidRPr="007B2C7C">
        <w:rPr>
          <w:rFonts w:hint="eastAsia"/>
          <w:lang w:eastAsia="zh-CN"/>
        </w:rPr>
        <w:t xml:space="preserve">ms or longer. </w:t>
      </w:r>
      <w:r w:rsidRPr="007B2C7C">
        <w:rPr>
          <w:lang w:eastAsia="zh-CN"/>
        </w:rPr>
        <w:t xml:space="preserve">Each interruption </w:t>
      </w:r>
      <w:r w:rsidRPr="007B2C7C">
        <w:rPr>
          <w:rFonts w:eastAsia="MS Mincho"/>
          <w:lang w:eastAsia="zh-CN"/>
        </w:rPr>
        <w:t xml:space="preserve">shall not exceed X </w:t>
      </w:r>
      <w:del w:id="1236" w:author="BeammWave" w:date="2024-10-04T16:27:00Z" w16du:dateUtc="2024-10-04T14:27:00Z">
        <w:r w:rsidRPr="007B2C7C" w:rsidDel="00943C37">
          <w:rPr>
            <w:rFonts w:eastAsia="MS Mincho"/>
            <w:lang w:eastAsia="zh-CN"/>
          </w:rPr>
          <w:delText>slot</w:delText>
        </w:r>
      </w:del>
      <w:ins w:id="1237" w:author="BeammWave" w:date="2024-10-04T16:27:00Z" w16du:dateUtc="2024-10-04T14:27:00Z">
        <w:r w:rsidRPr="007B2C7C">
          <w:rPr>
            <w:rFonts w:eastAsia="MS Mincho"/>
            <w:lang w:eastAsia="zh-CN"/>
          </w:rPr>
          <w:t>slots</w:t>
        </w:r>
      </w:ins>
      <w:r w:rsidRPr="007B2C7C">
        <w:rPr>
          <w:rFonts w:eastAsia="MS Mincho"/>
          <w:lang w:eastAsia="zh-CN"/>
        </w:rPr>
        <w:t xml:space="preserve"> as defined in Table 8.2.4.2.</w:t>
      </w:r>
      <w:r w:rsidRPr="007B2C7C">
        <w:rPr>
          <w:lang w:eastAsia="zh-CN"/>
        </w:rPr>
        <w:t>6</w:t>
      </w:r>
      <w:r w:rsidRPr="007B2C7C">
        <w:rPr>
          <w:rFonts w:eastAsia="MS Mincho"/>
          <w:lang w:eastAsia="zh-CN"/>
        </w:rPr>
        <w:t>-1.</w:t>
      </w:r>
    </w:p>
    <w:p w14:paraId="3346C686"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hint="eastAsia"/>
          <w:lang w:eastAsia="zh-CN"/>
        </w:rPr>
        <w:t xml:space="preserve">When PSCell is in non-DRX and PCell is in DRX, </w:t>
      </w:r>
      <w:r w:rsidRPr="007B2C7C">
        <w:rPr>
          <w:lang w:eastAsia="zh-CN"/>
        </w:rPr>
        <w:t xml:space="preserve">interruptions on PSCell on the activated SCell in SCG if configured due to </w:t>
      </w:r>
      <w:r w:rsidRPr="007B2C7C">
        <w:rPr>
          <w:rFonts w:hint="eastAsia"/>
          <w:lang w:eastAsia="zh-CN"/>
        </w:rPr>
        <w:t xml:space="preserve">transitions from active to non-active and from non-active to active during PCell DRX </w:t>
      </w:r>
      <w:r w:rsidRPr="007B2C7C">
        <w:rPr>
          <w:lang w:eastAsia="zh-CN"/>
        </w:rPr>
        <w:t xml:space="preserve">are allowed with up to </w:t>
      </w:r>
      <w:r w:rsidRPr="007B2C7C">
        <w:rPr>
          <w:rFonts w:hint="eastAsia"/>
          <w:lang w:eastAsia="zh-CN"/>
        </w:rPr>
        <w:t>1</w:t>
      </w:r>
      <w:r w:rsidRPr="007B2C7C">
        <w:rPr>
          <w:lang w:eastAsia="zh-CN"/>
        </w:rPr>
        <w:t xml:space="preserve"> % probability of missed ACK/NACK</w:t>
      </w:r>
      <w:r w:rsidRPr="007B2C7C">
        <w:rPr>
          <w:rFonts w:hint="eastAsia"/>
          <w:lang w:eastAsia="zh-CN"/>
        </w:rPr>
        <w:t xml:space="preserve"> when the configured PCell DRX cycle</w:t>
      </w:r>
      <w:r w:rsidRPr="007B2C7C">
        <w:rPr>
          <w:lang w:eastAsia="zh-CN"/>
        </w:rPr>
        <w:t xml:space="preserve"> </w:t>
      </w:r>
      <w:r w:rsidRPr="007B2C7C">
        <w:rPr>
          <w:rFonts w:hint="eastAsia"/>
          <w:lang w:eastAsia="zh-CN"/>
        </w:rPr>
        <w:t>is less than 640</w:t>
      </w:r>
      <w:r w:rsidRPr="007B2C7C">
        <w:rPr>
          <w:lang w:eastAsia="zh-CN"/>
        </w:rPr>
        <w:t xml:space="preserve"> </w:t>
      </w:r>
      <w:r w:rsidRPr="007B2C7C">
        <w:rPr>
          <w:rFonts w:hint="eastAsia"/>
          <w:lang w:eastAsia="zh-CN"/>
        </w:rPr>
        <w:t xml:space="preserve">ms, and 0.625% </w:t>
      </w:r>
      <w:r w:rsidRPr="007B2C7C">
        <w:rPr>
          <w:lang w:eastAsia="zh-CN"/>
        </w:rPr>
        <w:t>probability of missed ACK/NACK</w:t>
      </w:r>
      <w:r w:rsidRPr="007B2C7C">
        <w:rPr>
          <w:rFonts w:hint="eastAsia"/>
          <w:lang w:eastAsia="zh-CN"/>
        </w:rPr>
        <w:t xml:space="preserve"> is allowed when the configured PCell DRX cycle</w:t>
      </w:r>
      <w:r w:rsidRPr="007B2C7C">
        <w:rPr>
          <w:lang w:eastAsia="zh-CN"/>
        </w:rPr>
        <w:t xml:space="preserve"> </w:t>
      </w:r>
      <w:r w:rsidRPr="007B2C7C">
        <w:rPr>
          <w:rFonts w:hint="eastAsia"/>
          <w:lang w:eastAsia="zh-CN"/>
        </w:rPr>
        <w:t>is 640</w:t>
      </w:r>
      <w:r w:rsidRPr="007B2C7C">
        <w:rPr>
          <w:lang w:eastAsia="zh-CN"/>
        </w:rPr>
        <w:t xml:space="preserve"> </w:t>
      </w:r>
      <w:r w:rsidRPr="007B2C7C">
        <w:rPr>
          <w:rFonts w:hint="eastAsia"/>
          <w:lang w:eastAsia="zh-CN"/>
        </w:rPr>
        <w:t xml:space="preserve">ms or longer. </w:t>
      </w:r>
      <w:r w:rsidRPr="007B2C7C">
        <w:rPr>
          <w:lang w:eastAsia="zh-CN"/>
        </w:rPr>
        <w:t xml:space="preserve">Each interruption </w:t>
      </w:r>
      <w:r w:rsidRPr="007B2C7C">
        <w:rPr>
          <w:rFonts w:eastAsia="MS Mincho"/>
          <w:lang w:eastAsia="zh-CN"/>
        </w:rPr>
        <w:t xml:space="preserve">shall not exceed X </w:t>
      </w:r>
      <w:del w:id="1238" w:author="BeammWave" w:date="2024-10-04T16:27:00Z" w16du:dateUtc="2024-10-04T14:27:00Z">
        <w:r w:rsidRPr="007B2C7C" w:rsidDel="00943C37">
          <w:rPr>
            <w:rFonts w:eastAsia="MS Mincho"/>
            <w:lang w:eastAsia="zh-CN"/>
          </w:rPr>
          <w:delText>slot</w:delText>
        </w:r>
      </w:del>
      <w:ins w:id="1239" w:author="BeammWave" w:date="2024-10-04T16:27:00Z" w16du:dateUtc="2024-10-04T14:27:00Z">
        <w:r w:rsidRPr="007B2C7C">
          <w:rPr>
            <w:rFonts w:eastAsia="MS Mincho"/>
            <w:lang w:eastAsia="zh-CN"/>
          </w:rPr>
          <w:t>slots</w:t>
        </w:r>
      </w:ins>
      <w:r w:rsidRPr="007B2C7C">
        <w:rPr>
          <w:rFonts w:eastAsia="MS Mincho"/>
          <w:lang w:eastAsia="zh-CN"/>
        </w:rPr>
        <w:t xml:space="preserve"> as defined in Table 8.2.4.2.</w:t>
      </w:r>
      <w:r w:rsidRPr="007B2C7C">
        <w:rPr>
          <w:lang w:eastAsia="zh-CN"/>
        </w:rPr>
        <w:t>6</w:t>
      </w:r>
      <w:r w:rsidRPr="007B2C7C">
        <w:rPr>
          <w:rFonts w:eastAsia="MS Mincho"/>
          <w:lang w:eastAsia="zh-CN"/>
        </w:rPr>
        <w:t>-1.</w:t>
      </w:r>
    </w:p>
    <w:p w14:paraId="3D3ADA6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7B2C7C" w:rsidRPr="007B2C7C" w14:paraId="5DA44BF2" w14:textId="77777777" w:rsidTr="00895D1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5DA2F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5DE8DCAD" wp14:editId="4966C68B">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E614D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25E1AC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18AA149B" w14:textId="77777777" w:rsidTr="00895D1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30276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10929C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39A65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1488" w:type="dxa"/>
            <w:tcBorders>
              <w:top w:val="single" w:sz="4" w:space="0" w:color="auto"/>
              <w:left w:val="single" w:sz="4" w:space="0" w:color="auto"/>
              <w:bottom w:val="single" w:sz="4" w:space="0" w:color="auto"/>
              <w:right w:val="single" w:sz="4" w:space="0" w:color="auto"/>
            </w:tcBorders>
            <w:hideMark/>
          </w:tcPr>
          <w:p w14:paraId="3533A0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Async</w:t>
            </w:r>
          </w:p>
        </w:tc>
      </w:tr>
      <w:tr w:rsidR="007B2C7C" w:rsidRPr="007B2C7C" w14:paraId="4833CF4D"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4FE53C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28548A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E6302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4770A9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517BACA0"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06A48D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71D60B4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3B7B3B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01AFD4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r>
      <w:tr w:rsidR="007B2C7C" w:rsidRPr="007B2C7C" w14:paraId="52F50DA5"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109A55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0BBE16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167649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r>
      <w:tr w:rsidR="007B2C7C" w:rsidRPr="007B2C7C" w14:paraId="69D253DB"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hideMark/>
          </w:tcPr>
          <w:p w14:paraId="1E195B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hideMark/>
          </w:tcPr>
          <w:p w14:paraId="4DDF6C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0F55CE2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r>
      <w:tr w:rsidR="007B2C7C" w:rsidRPr="007B2C7C" w14:paraId="65E49D82"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tcPr>
          <w:p w14:paraId="44E7E0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E98EC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1BB766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1</w:t>
            </w:r>
            <w:r w:rsidRPr="007B2C7C">
              <w:rPr>
                <w:rFonts w:ascii="Arial" w:eastAsia="Malgun Gothic" w:hAnsi="Arial"/>
                <w:sz w:val="18"/>
                <w:lang w:eastAsia="zh-CN"/>
              </w:rPr>
              <w:t>7</w:t>
            </w:r>
          </w:p>
        </w:tc>
      </w:tr>
      <w:tr w:rsidR="007B2C7C" w:rsidRPr="007B2C7C" w14:paraId="68553A64" w14:textId="77777777" w:rsidTr="00895D16">
        <w:trPr>
          <w:jc w:val="center"/>
        </w:trPr>
        <w:tc>
          <w:tcPr>
            <w:tcW w:w="852" w:type="dxa"/>
            <w:tcBorders>
              <w:top w:val="single" w:sz="4" w:space="0" w:color="auto"/>
              <w:left w:val="single" w:sz="4" w:space="0" w:color="auto"/>
              <w:bottom w:val="single" w:sz="4" w:space="0" w:color="auto"/>
              <w:right w:val="single" w:sz="4" w:space="0" w:color="auto"/>
            </w:tcBorders>
          </w:tcPr>
          <w:p w14:paraId="0E7B6F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308384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0</w:t>
            </w:r>
            <w:r w:rsidRPr="007B2C7C">
              <w:rPr>
                <w:rFonts w:ascii="Arial" w:eastAsia="Malgun Gothic" w:hAnsi="Arial"/>
                <w:sz w:val="18"/>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408FD1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hint="eastAsia"/>
                <w:sz w:val="18"/>
                <w:lang w:eastAsia="zh-CN"/>
              </w:rPr>
              <w:t>3</w:t>
            </w:r>
            <w:r w:rsidRPr="007B2C7C">
              <w:rPr>
                <w:rFonts w:ascii="Arial" w:eastAsia="Malgun Gothic" w:hAnsi="Arial"/>
                <w:sz w:val="18"/>
                <w:lang w:eastAsia="zh-CN"/>
              </w:rPr>
              <w:t>3</w:t>
            </w:r>
          </w:p>
        </w:tc>
      </w:tr>
    </w:tbl>
    <w:p w14:paraId="28AE02C5" w14:textId="77777777" w:rsidR="007B2C7C" w:rsidRPr="007B2C7C" w:rsidRDefault="007B2C7C" w:rsidP="007B2C7C">
      <w:pPr>
        <w:overflowPunct w:val="0"/>
        <w:autoSpaceDE w:val="0"/>
        <w:autoSpaceDN w:val="0"/>
        <w:adjustRightInd w:val="0"/>
        <w:textAlignment w:val="baseline"/>
        <w:rPr>
          <w:lang w:eastAsia="zh-CN"/>
        </w:rPr>
      </w:pPr>
    </w:p>
    <w:p w14:paraId="36ACFD62"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w:t>
      </w:r>
      <w:r w:rsidRPr="007B2C7C">
        <w:rPr>
          <w:rFonts w:hint="eastAsia"/>
          <w:lang w:eastAsia="zh-CN"/>
        </w:rPr>
        <w:t>hen both PCell and PSCell are in DRX, no interruption is allowed.</w:t>
      </w:r>
    </w:p>
    <w:p w14:paraId="25816CD3"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7B2C7C">
        <w:rPr>
          <w:rFonts w:ascii="Arial" w:hAnsi="Arial"/>
          <w:sz w:val="22"/>
          <w:lang w:val="en-US" w:eastAsia="zh-CN"/>
        </w:rPr>
        <w:t>8.2.4.2.7</w:t>
      </w:r>
      <w:r w:rsidRPr="007B2C7C">
        <w:rPr>
          <w:rFonts w:ascii="Arial" w:hAnsi="Arial"/>
          <w:sz w:val="22"/>
          <w:lang w:val="en-US" w:eastAsia="zh-CN"/>
        </w:rPr>
        <w:tab/>
      </w:r>
      <w:r w:rsidRPr="007B2C7C">
        <w:rPr>
          <w:rFonts w:ascii="Arial" w:hAnsi="Arial" w:hint="eastAsia"/>
          <w:sz w:val="22"/>
          <w:lang w:eastAsia="zh-CN"/>
        </w:rPr>
        <w:t>In</w:t>
      </w:r>
      <w:r w:rsidRPr="007B2C7C">
        <w:rPr>
          <w:rFonts w:ascii="Arial" w:hAnsi="Arial"/>
          <w:sz w:val="22"/>
          <w:lang w:eastAsia="zh-CN"/>
        </w:rPr>
        <w:t xml:space="preserve">terruptions </w:t>
      </w:r>
      <w:r w:rsidRPr="007B2C7C">
        <w:rPr>
          <w:rFonts w:ascii="Arial" w:hAnsi="Arial" w:hint="eastAsia"/>
          <w:sz w:val="22"/>
          <w:lang w:eastAsia="zh-CN"/>
        </w:rPr>
        <w:t>at</w:t>
      </w:r>
      <w:r w:rsidRPr="007B2C7C">
        <w:rPr>
          <w:rFonts w:ascii="Arial" w:hAnsi="Arial"/>
          <w:sz w:val="22"/>
          <w:lang w:eastAsia="zh-CN"/>
        </w:rPr>
        <w:t xml:space="preserve"> transitions</w:t>
      </w:r>
      <w:r w:rsidRPr="007B2C7C">
        <w:rPr>
          <w:rFonts w:ascii="Arial" w:hAnsi="Arial" w:hint="eastAsia"/>
          <w:sz w:val="22"/>
          <w:lang w:eastAsia="zh-CN"/>
        </w:rPr>
        <w:t xml:space="preserve"> from </w:t>
      </w:r>
      <w:r w:rsidRPr="007B2C7C">
        <w:rPr>
          <w:rFonts w:ascii="Arial" w:hAnsi="Arial"/>
          <w:sz w:val="22"/>
          <w:lang w:eastAsia="zh-CN"/>
        </w:rPr>
        <w:t>non-DRX</w:t>
      </w:r>
      <w:r w:rsidRPr="007B2C7C">
        <w:rPr>
          <w:rFonts w:ascii="Arial" w:hAnsi="Arial" w:hint="eastAsia"/>
          <w:sz w:val="22"/>
          <w:lang w:eastAsia="zh-CN"/>
        </w:rPr>
        <w:t xml:space="preserve"> to DRX</w:t>
      </w:r>
    </w:p>
    <w:p w14:paraId="7138946B" w14:textId="77777777" w:rsidR="007B2C7C" w:rsidRPr="007B2C7C" w:rsidRDefault="007B2C7C" w:rsidP="007B2C7C">
      <w:pPr>
        <w:overflowPunct w:val="0"/>
        <w:autoSpaceDE w:val="0"/>
        <w:autoSpaceDN w:val="0"/>
        <w:adjustRightInd w:val="0"/>
        <w:textAlignment w:val="baseline"/>
        <w:rPr>
          <w:lang w:eastAsia="zh-CN"/>
        </w:rPr>
      </w:pPr>
      <w:bookmarkStart w:id="1240" w:name="_Toc5952659"/>
      <w:bookmarkStart w:id="1241" w:name="_Toc5952663"/>
      <w:bookmarkEnd w:id="407"/>
      <w:r w:rsidRPr="007B2C7C">
        <w:rPr>
          <w:lang w:eastAsia="zh-CN"/>
        </w:rPr>
        <w:t>Interruption on PCell and the activated SCell in MCG if configured</w:t>
      </w:r>
      <w:r w:rsidRPr="007B2C7C">
        <w:rPr>
          <w:rFonts w:hint="eastAsia"/>
          <w:lang w:eastAsia="zh-CN"/>
        </w:rPr>
        <w:t xml:space="preserve"> due to PSCell transitions from </w:t>
      </w:r>
      <w:r w:rsidRPr="007B2C7C">
        <w:rPr>
          <w:lang w:eastAsia="zh-CN"/>
        </w:rPr>
        <w:t>non-DRX</w:t>
      </w:r>
      <w:r w:rsidRPr="007B2C7C">
        <w:rPr>
          <w:rFonts w:hint="eastAsia"/>
          <w:lang w:eastAsia="zh-CN"/>
        </w:rPr>
        <w:t xml:space="preserve"> to DRX</w:t>
      </w:r>
      <w:r w:rsidRPr="007B2C7C">
        <w:rPr>
          <w:lang w:eastAsia="zh-CN"/>
        </w:rPr>
        <w:t xml:space="preserve"> </w:t>
      </w:r>
      <w:r w:rsidRPr="007B2C7C">
        <w:rPr>
          <w:rFonts w:hint="eastAsia"/>
          <w:lang w:eastAsia="zh-CN"/>
        </w:rPr>
        <w:t xml:space="preserve">when PCell is in non-DRX </w:t>
      </w:r>
      <w:r w:rsidRPr="007B2C7C">
        <w:rPr>
          <w:rFonts w:eastAsia="MS Mincho"/>
          <w:lang w:eastAsia="zh-CN"/>
        </w:rPr>
        <w:t>shall not exceed X slots as defined in Table 8.2.4.2.</w:t>
      </w:r>
      <w:r w:rsidRPr="007B2C7C">
        <w:rPr>
          <w:lang w:eastAsia="zh-CN"/>
        </w:rPr>
        <w:t>6</w:t>
      </w:r>
      <w:r w:rsidRPr="007B2C7C">
        <w:rPr>
          <w:rFonts w:eastAsia="MS Mincho"/>
          <w:lang w:eastAsia="zh-CN"/>
        </w:rPr>
        <w:t>-1.</w:t>
      </w:r>
    </w:p>
    <w:p w14:paraId="22A2CECD"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lastRenderedPageBreak/>
        <w:t>Interruption on PSCell and the activated SCell in SCG if configured</w:t>
      </w:r>
      <w:r w:rsidRPr="007B2C7C">
        <w:rPr>
          <w:rFonts w:hint="eastAsia"/>
          <w:lang w:eastAsia="zh-CN"/>
        </w:rPr>
        <w:t xml:space="preserve"> due to PCell transitions from</w:t>
      </w:r>
      <w:r w:rsidRPr="007B2C7C">
        <w:rPr>
          <w:lang w:eastAsia="zh-CN"/>
        </w:rPr>
        <w:t xml:space="preserve"> non-DRX </w:t>
      </w:r>
      <w:r w:rsidRPr="007B2C7C">
        <w:rPr>
          <w:rFonts w:hint="eastAsia"/>
          <w:lang w:eastAsia="zh-CN"/>
        </w:rPr>
        <w:t>to</w:t>
      </w:r>
      <w:r w:rsidRPr="007B2C7C">
        <w:rPr>
          <w:lang w:eastAsia="zh-CN"/>
        </w:rPr>
        <w:t xml:space="preserve"> DRX </w:t>
      </w:r>
      <w:r w:rsidRPr="007B2C7C">
        <w:rPr>
          <w:rFonts w:hint="eastAsia"/>
          <w:lang w:eastAsia="zh-CN"/>
        </w:rPr>
        <w:t xml:space="preserve">when PSCell is in non-DRX </w:t>
      </w:r>
      <w:r w:rsidRPr="007B2C7C">
        <w:rPr>
          <w:rFonts w:eastAsia="MS Mincho"/>
          <w:lang w:eastAsia="zh-CN"/>
        </w:rPr>
        <w:t>shall not exceed X slots as defined in Table 8.2.4.2.</w:t>
      </w:r>
      <w:r w:rsidRPr="007B2C7C">
        <w:rPr>
          <w:lang w:eastAsia="zh-CN"/>
        </w:rPr>
        <w:t>6</w:t>
      </w:r>
      <w:r w:rsidRPr="007B2C7C">
        <w:rPr>
          <w:rFonts w:eastAsia="MS Mincho"/>
          <w:lang w:eastAsia="zh-CN"/>
        </w:rPr>
        <w:t>-1.</w:t>
      </w:r>
    </w:p>
    <w:p w14:paraId="5AE440C0"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8.2.4.2.8</w:t>
      </w:r>
      <w:r w:rsidRPr="007B2C7C">
        <w:rPr>
          <w:rFonts w:ascii="Arial" w:hAnsi="Arial"/>
          <w:sz w:val="22"/>
          <w:lang w:eastAsia="en-GB"/>
        </w:rPr>
        <w:tab/>
        <w:t>Interruptions at SCell activation/deactivation with multiple downlink SCells</w:t>
      </w:r>
    </w:p>
    <w:p w14:paraId="0194DB06"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The requirements in this clause shall apply for the UE configured with NR-DC and </w:t>
      </w:r>
      <w:r w:rsidRPr="007B2C7C">
        <w:rPr>
          <w:lang w:eastAsia="en-GB"/>
        </w:rPr>
        <w:t>up to 1 downlink SCell in FR1 and up to 7 downlink SCell(s) in FR2</w:t>
      </w:r>
      <w:r w:rsidRPr="007B2C7C">
        <w:rPr>
          <w:rFonts w:eastAsia="MS Mincho"/>
          <w:lang w:eastAsia="zh-CN"/>
        </w:rPr>
        <w:t>.</w:t>
      </w:r>
    </w:p>
    <w:p w14:paraId="46A31D6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multiple SCell are activated or deactivated by one single MAC CE command in MCG or SCG:</w:t>
      </w:r>
    </w:p>
    <w:p w14:paraId="7AAC5A1A" w14:textId="77777777" w:rsidR="007B2C7C" w:rsidRPr="007B2C7C" w:rsidRDefault="007B2C7C" w:rsidP="007B2C7C">
      <w:pPr>
        <w:overflowPunct w:val="0"/>
        <w:autoSpaceDE w:val="0"/>
        <w:autoSpaceDN w:val="0"/>
        <w:adjustRightInd w:val="0"/>
        <w:ind w:left="568" w:hanging="284"/>
        <w:textAlignment w:val="baseline"/>
        <w:rPr>
          <w:rFonts w:eastAsia="MS Mincho"/>
          <w:lang w:eastAsia="en-GB"/>
        </w:rPr>
      </w:pPr>
      <w:r w:rsidRPr="007B2C7C">
        <w:rPr>
          <w:rFonts w:eastAsia="MS Mincho"/>
          <w:lang w:eastAsia="en-GB"/>
        </w:rPr>
        <w:t>-</w:t>
      </w:r>
      <w:r w:rsidRPr="007B2C7C">
        <w:rPr>
          <w:rFonts w:eastAsia="MS Mincho"/>
          <w:lang w:eastAsia="en-GB"/>
        </w:rPr>
        <w:tab/>
        <w:t xml:space="preserve">an interruption on any </w:t>
      </w:r>
      <w:r w:rsidRPr="007B2C7C">
        <w:rPr>
          <w:lang w:eastAsia="zh-CN"/>
        </w:rPr>
        <w:t>serving cell in MCG or SCG is specified as in clause 8.2.4.2.2</w:t>
      </w:r>
      <w:r w:rsidRPr="007B2C7C">
        <w:rPr>
          <w:rFonts w:eastAsia="MS Mincho"/>
          <w:lang w:eastAsia="en-GB"/>
        </w:rPr>
        <w:t>.</w:t>
      </w:r>
    </w:p>
    <w:p w14:paraId="410980A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multiple SCell are activated or deactivated in both MCG and SCG by two MAC CE commands respectively:</w:t>
      </w:r>
    </w:p>
    <w:p w14:paraId="249914AE" w14:textId="77777777" w:rsidR="007B2C7C" w:rsidRPr="007B2C7C" w:rsidRDefault="007B2C7C" w:rsidP="007B2C7C">
      <w:pPr>
        <w:overflowPunct w:val="0"/>
        <w:autoSpaceDE w:val="0"/>
        <w:autoSpaceDN w:val="0"/>
        <w:adjustRightInd w:val="0"/>
        <w:ind w:left="568" w:hanging="284"/>
        <w:textAlignment w:val="baseline"/>
        <w:rPr>
          <w:rFonts w:eastAsia="MS Mincho"/>
          <w:lang w:eastAsia="en-GB"/>
        </w:rPr>
      </w:pPr>
      <w:r w:rsidRPr="007B2C7C">
        <w:rPr>
          <w:rFonts w:eastAsia="MS Mincho"/>
          <w:lang w:eastAsia="en-GB"/>
        </w:rPr>
        <w:t>-</w:t>
      </w:r>
      <w:r w:rsidRPr="007B2C7C">
        <w:rPr>
          <w:rFonts w:eastAsia="MS Mincho"/>
          <w:lang w:eastAsia="en-GB"/>
        </w:rPr>
        <w:tab/>
        <w:t xml:space="preserve">an interruption on any </w:t>
      </w:r>
      <w:r w:rsidRPr="007B2C7C">
        <w:rPr>
          <w:lang w:eastAsia="zh-CN"/>
        </w:rPr>
        <w:t>serving cell in MCG is specified as in clause 8.2.4.2.2</w:t>
      </w:r>
      <w:r w:rsidRPr="007B2C7C">
        <w:rPr>
          <w:rFonts w:eastAsia="MS Mincho"/>
          <w:lang w:eastAsia="en-GB"/>
        </w:rPr>
        <w:t>, and</w:t>
      </w:r>
    </w:p>
    <w:p w14:paraId="1FBB2FC7" w14:textId="77777777" w:rsidR="007B2C7C" w:rsidRPr="007B2C7C" w:rsidRDefault="007B2C7C" w:rsidP="007B2C7C">
      <w:pPr>
        <w:overflowPunct w:val="0"/>
        <w:autoSpaceDE w:val="0"/>
        <w:autoSpaceDN w:val="0"/>
        <w:adjustRightInd w:val="0"/>
        <w:ind w:left="568" w:hanging="284"/>
        <w:textAlignment w:val="baseline"/>
        <w:rPr>
          <w:rFonts w:eastAsia="MS Mincho"/>
          <w:lang w:eastAsia="en-GB"/>
        </w:rPr>
      </w:pPr>
      <w:r w:rsidRPr="007B2C7C">
        <w:rPr>
          <w:rFonts w:eastAsia="MS Mincho"/>
          <w:lang w:eastAsia="en-GB"/>
        </w:rPr>
        <w:t>-</w:t>
      </w:r>
      <w:r w:rsidRPr="007B2C7C">
        <w:rPr>
          <w:rFonts w:eastAsia="MS Mincho"/>
          <w:lang w:eastAsia="en-GB"/>
        </w:rPr>
        <w:tab/>
        <w:t xml:space="preserve">an interruption on any </w:t>
      </w:r>
      <w:r w:rsidRPr="007B2C7C">
        <w:rPr>
          <w:lang w:eastAsia="zh-CN"/>
        </w:rPr>
        <w:t>serving cell in SCG is specified as in clause 8.2.4.2.2</w:t>
      </w:r>
      <w:r w:rsidRPr="007B2C7C">
        <w:rPr>
          <w:rFonts w:eastAsia="MS Mincho"/>
          <w:lang w:eastAsia="en-GB"/>
        </w:rPr>
        <w:t>.</w:t>
      </w:r>
    </w:p>
    <w:p w14:paraId="6B24B397"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8.2.4.2.9</w:t>
      </w:r>
      <w:r w:rsidRPr="007B2C7C">
        <w:rPr>
          <w:rFonts w:ascii="Arial" w:hAnsi="Arial"/>
          <w:sz w:val="22"/>
          <w:lang w:eastAsia="en-GB"/>
        </w:rPr>
        <w:tab/>
        <w:t>Interruptions at NR SRS carrier based switching</w:t>
      </w:r>
    </w:p>
    <w:p w14:paraId="7A0AA0F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SRS </w:t>
      </w:r>
      <w:r w:rsidRPr="007B2C7C">
        <w:rPr>
          <w:rFonts w:hint="eastAsia"/>
          <w:lang w:eastAsia="zh-CN"/>
        </w:rPr>
        <w:t>transmission can be configured</w:t>
      </w:r>
      <w:r w:rsidRPr="007B2C7C">
        <w:rPr>
          <w:lang w:eastAsia="en-GB"/>
        </w:rPr>
        <w:t xml:space="preserve"> on a carrier not configured for PUCCH/PUSCH transmission. When a UE needs to transmit periodic, semi-persistent or aperiodic SRS on a </w:t>
      </w:r>
      <w:r w:rsidRPr="007B2C7C">
        <w:rPr>
          <w:color w:val="000000"/>
          <w:lang w:eastAsia="en-GB"/>
        </w:rPr>
        <w:t xml:space="preserve">carrier of a serving cell </w:t>
      </w:r>
      <w:r w:rsidRPr="007B2C7C">
        <w:rPr>
          <w:lang w:eastAsia="en-GB"/>
        </w:rPr>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4CD056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hint="eastAsia"/>
          <w:lang w:eastAsia="zh-CN"/>
        </w:rPr>
        <w:t>-</w:t>
      </w:r>
      <w:r w:rsidRPr="007B2C7C">
        <w:rPr>
          <w:lang w:eastAsia="zh-CN"/>
        </w:rPr>
        <w:tab/>
        <w:t>s</w:t>
      </w:r>
      <w:r w:rsidRPr="007B2C7C">
        <w:rPr>
          <w:rFonts w:hint="eastAsia"/>
          <w:lang w:eastAsia="zh-CN"/>
        </w:rPr>
        <w:t xml:space="preserve">witching is from a configured </w:t>
      </w:r>
      <w:r w:rsidRPr="007B2C7C">
        <w:rPr>
          <w:lang w:eastAsia="zh-CN"/>
        </w:rPr>
        <w:t xml:space="preserve">carrier </w:t>
      </w:r>
      <w:r w:rsidRPr="007B2C7C">
        <w:rPr>
          <w:rFonts w:hint="eastAsia"/>
          <w:lang w:eastAsia="zh-CN"/>
        </w:rPr>
        <w:t xml:space="preserve">to another </w:t>
      </w:r>
      <w:r w:rsidRPr="007B2C7C">
        <w:rPr>
          <w:lang w:eastAsia="x-none"/>
        </w:rPr>
        <w:t>activated carrier</w:t>
      </w:r>
      <w:r w:rsidRPr="007B2C7C">
        <w:rPr>
          <w:lang w:eastAsia="en-GB"/>
        </w:rPr>
        <w:t>;</w:t>
      </w:r>
    </w:p>
    <w:p w14:paraId="4855481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w:t>
      </w:r>
      <w:r w:rsidRPr="007B2C7C">
        <w:rPr>
          <w:color w:val="000000"/>
          <w:lang w:eastAsia="en-GB"/>
        </w:rPr>
        <w:t xml:space="preserve">carrier of SCells </w:t>
      </w:r>
      <w:r w:rsidRPr="007B2C7C">
        <w:rPr>
          <w:lang w:eastAsia="en-GB"/>
        </w:rPr>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0ABC588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w:t>
      </w:r>
      <w:ins w:id="1242" w:author="BeammWave" w:date="2024-10-04T19:53:00Z" w16du:dateUtc="2024-10-04T17:53:00Z">
        <w:r w:rsidRPr="007B2C7C">
          <w:rPr>
            <w:lang w:eastAsia="en-GB"/>
          </w:rPr>
          <w:t xml:space="preserve"> </w:t>
        </w:r>
      </w:ins>
      <w:r w:rsidRPr="007B2C7C">
        <w:rPr>
          <w:lang w:eastAsia="en-GB"/>
        </w:rPr>
        <w:t>38.331 [2];</w:t>
      </w:r>
    </w:p>
    <w:p w14:paraId="769C09C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p>
    <w:p w14:paraId="5B300AF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SRS switching is not colliding with any SSB/CSI-RS based L3 measurements and the measurements for RLM/BFD in the same 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5D222A6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shall not perform SRS carrier based switching if the above conditions cannot be met.</w:t>
      </w:r>
    </w:p>
    <w:p w14:paraId="02C1AEDA"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1243" w:author="BeammWave" w:date="2024-10-04T20:30:00Z" w16du:dateUtc="2024-10-04T18:30:00Z">
        <w:r w:rsidRPr="007B2C7C" w:rsidDel="000C68AE">
          <w:rPr>
            <w:lang w:eastAsia="en-GB"/>
          </w:rPr>
          <w:delText>Per-FR</w:delText>
        </w:r>
      </w:del>
      <w:ins w:id="1244" w:author="BeammWave" w:date="2024-10-04T20:30:00Z" w16du:dateUtc="2024-10-04T18:30:00Z">
        <w:r w:rsidRPr="007B2C7C">
          <w:rPr>
            <w:lang w:eastAsia="en-GB"/>
          </w:rPr>
          <w:t>per-FR</w:t>
        </w:r>
      </w:ins>
      <w:r w:rsidRPr="007B2C7C">
        <w:rPr>
          <w:lang w:eastAsia="en-GB"/>
        </w:rPr>
        <w:t xml:space="preserve"> gap, or on active serving cell(s) in FR1 if UE is capable of </w:t>
      </w:r>
      <w:del w:id="1245" w:author="BeammWave" w:date="2024-10-04T20:30:00Z" w16du:dateUtc="2024-10-04T18:30:00Z">
        <w:r w:rsidRPr="007B2C7C" w:rsidDel="000C68AE">
          <w:rPr>
            <w:lang w:eastAsia="en-GB"/>
          </w:rPr>
          <w:delText>Per-FR</w:delText>
        </w:r>
      </w:del>
      <w:ins w:id="1246"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5B5D973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X1 </w:t>
      </w:r>
      <w:del w:id="1247" w:author="BeammWave" w:date="2024-10-04T16:27:00Z" w16du:dateUtc="2024-10-04T14:27:00Z">
        <w:r w:rsidRPr="007B2C7C" w:rsidDel="00943C37">
          <w:rPr>
            <w:lang w:eastAsia="en-GB"/>
          </w:rPr>
          <w:delText>slot</w:delText>
        </w:r>
      </w:del>
      <w:ins w:id="1248" w:author="BeammWave" w:date="2024-10-04T16:27:00Z" w16du:dateUtc="2024-10-04T14:27:00Z">
        <w:r w:rsidRPr="007B2C7C">
          <w:rPr>
            <w:lang w:eastAsia="en-GB"/>
          </w:rPr>
          <w:t>slots</w:t>
        </w:r>
      </w:ins>
      <w:r w:rsidRPr="007B2C7C">
        <w:rPr>
          <w:lang w:eastAsia="en-GB"/>
        </w:rPr>
        <w:t xml:space="preserve"> as specified in Table 8.2.4.2.9-1.</w:t>
      </w:r>
    </w:p>
    <w:p w14:paraId="307F17C3"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1249" w:author="BeammWave" w:date="2024-10-04T20:30:00Z" w16du:dateUtc="2024-10-04T18:30:00Z">
        <w:r w:rsidRPr="007B2C7C" w:rsidDel="000C68AE">
          <w:rPr>
            <w:lang w:eastAsia="en-GB"/>
          </w:rPr>
          <w:delText>Per-FR</w:delText>
        </w:r>
      </w:del>
      <w:ins w:id="1250" w:author="BeammWave" w:date="2024-10-04T20:30:00Z" w16du:dateUtc="2024-10-04T18:30:00Z">
        <w:r w:rsidRPr="007B2C7C">
          <w:rPr>
            <w:lang w:eastAsia="en-GB"/>
          </w:rPr>
          <w:t>per-FR</w:t>
        </w:r>
      </w:ins>
      <w:r w:rsidRPr="007B2C7C">
        <w:rPr>
          <w:lang w:eastAsia="en-GB"/>
        </w:rPr>
        <w:t xml:space="preserve"> gap, or on active serving cell(s) in FR2 if UE is capable of </w:t>
      </w:r>
      <w:del w:id="1251" w:author="BeammWave" w:date="2024-10-04T20:30:00Z" w16du:dateUtc="2024-10-04T18:30:00Z">
        <w:r w:rsidRPr="007B2C7C" w:rsidDel="000C68AE">
          <w:rPr>
            <w:lang w:eastAsia="en-GB"/>
          </w:rPr>
          <w:delText>Per-FR</w:delText>
        </w:r>
      </w:del>
      <w:ins w:id="1252"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16BF6B3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X2 </w:t>
      </w:r>
      <w:del w:id="1253" w:author="BeammWave" w:date="2024-10-04T16:27:00Z" w16du:dateUtc="2024-10-04T14:27:00Z">
        <w:r w:rsidRPr="007B2C7C" w:rsidDel="00943C37">
          <w:rPr>
            <w:lang w:eastAsia="en-GB"/>
          </w:rPr>
          <w:delText>slot</w:delText>
        </w:r>
      </w:del>
      <w:ins w:id="1254" w:author="BeammWave" w:date="2024-10-04T16:27:00Z" w16du:dateUtc="2024-10-04T14:27:00Z">
        <w:r w:rsidRPr="007B2C7C">
          <w:rPr>
            <w:lang w:eastAsia="en-GB"/>
          </w:rPr>
          <w:t>slots</w:t>
        </w:r>
      </w:ins>
      <w:r w:rsidRPr="007B2C7C">
        <w:rPr>
          <w:lang w:eastAsia="en-GB"/>
        </w:rPr>
        <w:t xml:space="preserve"> as specified in Table 8.2.4.2.9-2.</w:t>
      </w:r>
    </w:p>
    <w:p w14:paraId="4880A226"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1255" w:author="BeammWave" w:date="2024-10-04T20:30:00Z" w16du:dateUtc="2024-10-04T18:30:00Z">
        <w:r w:rsidRPr="007B2C7C" w:rsidDel="000C68AE">
          <w:rPr>
            <w:lang w:eastAsia="en-GB"/>
          </w:rPr>
          <w:delText>Per-FR</w:delText>
        </w:r>
      </w:del>
      <w:ins w:id="1256" w:author="BeammWave" w:date="2024-10-04T20:30:00Z" w16du:dateUtc="2024-10-04T18:30:00Z">
        <w:r w:rsidRPr="007B2C7C">
          <w:rPr>
            <w:lang w:eastAsia="en-GB"/>
          </w:rPr>
          <w:t>per-FR</w:t>
        </w:r>
      </w:ins>
      <w:r w:rsidRPr="007B2C7C">
        <w:rPr>
          <w:lang w:eastAsia="en-GB"/>
        </w:rPr>
        <w:t xml:space="preserve"> gap, or on active serving cell(s) in FR1 if UE is capable of </w:t>
      </w:r>
      <w:del w:id="1257" w:author="BeammWave" w:date="2024-10-04T20:30:00Z" w16du:dateUtc="2024-10-04T18:30:00Z">
        <w:r w:rsidRPr="007B2C7C" w:rsidDel="000C68AE">
          <w:rPr>
            <w:lang w:eastAsia="en-GB"/>
          </w:rPr>
          <w:delText>Per-FR</w:delText>
        </w:r>
      </w:del>
      <w:ins w:id="1258"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09D97A1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with up to X1 </w:t>
      </w:r>
      <w:del w:id="1259" w:author="BeammWave" w:date="2024-10-04T16:27:00Z" w16du:dateUtc="2024-10-04T14:27:00Z">
        <w:r w:rsidRPr="007B2C7C" w:rsidDel="00943C37">
          <w:rPr>
            <w:lang w:eastAsia="en-GB"/>
          </w:rPr>
          <w:delText>slot</w:delText>
        </w:r>
      </w:del>
      <w:ins w:id="1260" w:author="BeammWave" w:date="2024-10-04T16:27:00Z" w16du:dateUtc="2024-10-04T14:27:00Z">
        <w:r w:rsidRPr="007B2C7C">
          <w:rPr>
            <w:lang w:eastAsia="en-GB"/>
          </w:rPr>
          <w:t>slots</w:t>
        </w:r>
      </w:ins>
      <w:r w:rsidRPr="007B2C7C">
        <w:rPr>
          <w:lang w:eastAsia="en-GB"/>
        </w:rPr>
        <w:t xml:space="preserve"> as specified in Table 8.2.4.2.9-1.</w:t>
      </w:r>
    </w:p>
    <w:p w14:paraId="772DF94E"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w:t>
      </w:r>
      <w:del w:id="1261" w:author="BeammWave" w:date="2024-10-04T20:30:00Z" w16du:dateUtc="2024-10-04T18:30:00Z">
        <w:r w:rsidRPr="007B2C7C" w:rsidDel="000C68AE">
          <w:rPr>
            <w:lang w:eastAsia="en-GB"/>
          </w:rPr>
          <w:delText>Per-FR</w:delText>
        </w:r>
      </w:del>
      <w:ins w:id="1262" w:author="BeammWave" w:date="2024-10-04T20:30:00Z" w16du:dateUtc="2024-10-04T18:30:00Z">
        <w:r w:rsidRPr="007B2C7C">
          <w:rPr>
            <w:lang w:eastAsia="en-GB"/>
          </w:rPr>
          <w:t>per-FR</w:t>
        </w:r>
      </w:ins>
      <w:r w:rsidRPr="007B2C7C">
        <w:rPr>
          <w:lang w:eastAsia="en-GB"/>
        </w:rPr>
        <w:t xml:space="preserve"> gap, or on active serving cell(s) in FR2 if UE is capable of </w:t>
      </w:r>
      <w:del w:id="1263" w:author="BeammWave" w:date="2024-10-04T20:30:00Z" w16du:dateUtc="2024-10-04T18:30:00Z">
        <w:r w:rsidRPr="007B2C7C" w:rsidDel="000C68AE">
          <w:rPr>
            <w:lang w:eastAsia="en-GB"/>
          </w:rPr>
          <w:delText>Per-FR</w:delText>
        </w:r>
      </w:del>
      <w:ins w:id="1264" w:author="BeammWave" w:date="2024-10-04T20:30:00Z" w16du:dateUtc="2024-10-04T18:30:00Z">
        <w:r w:rsidRPr="007B2C7C">
          <w:rPr>
            <w:lang w:eastAsia="en-GB"/>
          </w:rPr>
          <w:t>per-FR</w:t>
        </w:r>
      </w:ins>
      <w:r w:rsidRPr="007B2C7C">
        <w:rPr>
          <w:lang w:eastAsia="en-GB"/>
        </w:rPr>
        <w:t xml:space="preserve">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39C2189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 xml:space="preserve">with up to X2 </w:t>
      </w:r>
      <w:del w:id="1265" w:author="BeammWave" w:date="2024-10-04T16:27:00Z" w16du:dateUtc="2024-10-04T14:27:00Z">
        <w:r w:rsidRPr="007B2C7C" w:rsidDel="00943C37">
          <w:rPr>
            <w:lang w:eastAsia="en-GB"/>
          </w:rPr>
          <w:delText>slot</w:delText>
        </w:r>
      </w:del>
      <w:ins w:id="1266" w:author="BeammWave" w:date="2024-10-04T16:27:00Z" w16du:dateUtc="2024-10-04T14:27:00Z">
        <w:r w:rsidRPr="007B2C7C">
          <w:rPr>
            <w:lang w:eastAsia="en-GB"/>
          </w:rPr>
          <w:t>slots</w:t>
        </w:r>
      </w:ins>
      <w:r w:rsidRPr="007B2C7C">
        <w:rPr>
          <w:lang w:eastAsia="en-GB"/>
        </w:rPr>
        <w:t xml:space="preserve"> as specified in Table 8.2.4.2.9-2.</w:t>
      </w:r>
    </w:p>
    <w:p w14:paraId="6635A75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8.2.4.2.9-1: Interruption length X1 (</w:t>
      </w:r>
      <w:del w:id="1267" w:author="BeammWave" w:date="2024-10-04T16:27:00Z" w16du:dateUtc="2024-10-04T14:27:00Z">
        <w:r w:rsidRPr="007B2C7C" w:rsidDel="00943C37">
          <w:rPr>
            <w:rFonts w:ascii="Arial" w:hAnsi="Arial"/>
            <w:b/>
            <w:lang w:eastAsia="en-GB"/>
          </w:rPr>
          <w:delText>slot</w:delText>
        </w:r>
      </w:del>
      <w:ins w:id="1268" w:author="BeammWave" w:date="2024-10-04T16:27:00Z" w16du:dateUtc="2024-10-04T14:27:00Z">
        <w:r w:rsidRPr="007B2C7C">
          <w:rPr>
            <w:rFonts w:ascii="Arial" w:hAnsi="Arial"/>
            <w:b/>
            <w:lang w:eastAsia="en-GB"/>
          </w:rPr>
          <w:t>slots</w:t>
        </w:r>
      </w:ins>
      <w:r w:rsidRPr="007B2C7C">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7B2C7C" w:rsidRPr="007B2C7C" w14:paraId="6AC17DD0" w14:textId="77777777" w:rsidTr="00895D16">
        <w:trPr>
          <w:trHeight w:val="150"/>
          <w:jc w:val="center"/>
        </w:trPr>
        <w:tc>
          <w:tcPr>
            <w:tcW w:w="649" w:type="dxa"/>
            <w:tcBorders>
              <w:left w:val="single" w:sz="4" w:space="0" w:color="auto"/>
              <w:bottom w:val="nil"/>
              <w:right w:val="single" w:sz="4" w:space="0" w:color="auto"/>
            </w:tcBorders>
            <w:vAlign w:val="center"/>
          </w:tcPr>
          <w:p w14:paraId="336118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en-GB"/>
              </w:rPr>
            </w:pPr>
          </w:p>
        </w:tc>
        <w:tc>
          <w:tcPr>
            <w:tcW w:w="1473" w:type="dxa"/>
            <w:tcBorders>
              <w:left w:val="single" w:sz="4" w:space="0" w:color="auto"/>
              <w:bottom w:val="nil"/>
              <w:right w:val="single" w:sz="4" w:space="0" w:color="auto"/>
            </w:tcBorders>
          </w:tcPr>
          <w:p w14:paraId="2F0468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w:t>
            </w:r>
          </w:p>
        </w:tc>
        <w:tc>
          <w:tcPr>
            <w:tcW w:w="1417" w:type="dxa"/>
            <w:tcBorders>
              <w:left w:val="single" w:sz="4" w:space="0" w:color="auto"/>
              <w:bottom w:val="nil"/>
              <w:right w:val="single" w:sz="4" w:space="0" w:color="auto"/>
            </w:tcBorders>
          </w:tcPr>
          <w:p w14:paraId="57168F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SRS carrier</w:t>
            </w:r>
          </w:p>
        </w:tc>
        <w:tc>
          <w:tcPr>
            <w:tcW w:w="2693" w:type="dxa"/>
            <w:gridSpan w:val="2"/>
            <w:tcBorders>
              <w:top w:val="single" w:sz="4" w:space="0" w:color="auto"/>
              <w:left w:val="single" w:sz="4" w:space="0" w:color="auto"/>
              <w:right w:val="single" w:sz="4" w:space="0" w:color="auto"/>
            </w:tcBorders>
          </w:tcPr>
          <w:p w14:paraId="179C85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X1 (slots)</w:t>
            </w:r>
          </w:p>
        </w:tc>
      </w:tr>
      <w:tr w:rsidR="007B2C7C" w:rsidRPr="007B2C7C" w14:paraId="419D3C4B" w14:textId="77777777" w:rsidTr="00895D16">
        <w:trPr>
          <w:trHeight w:val="150"/>
          <w:jc w:val="center"/>
        </w:trPr>
        <w:tc>
          <w:tcPr>
            <w:tcW w:w="649" w:type="dxa"/>
            <w:tcBorders>
              <w:top w:val="nil"/>
              <w:left w:val="single" w:sz="4" w:space="0" w:color="auto"/>
              <w:bottom w:val="nil"/>
              <w:right w:val="single" w:sz="4" w:space="0" w:color="auto"/>
            </w:tcBorders>
            <w:vAlign w:val="center"/>
          </w:tcPr>
          <w:p w14:paraId="1C047C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en-GB"/>
              </w:rPr>
            </w:pPr>
            <w:r w:rsidRPr="007B2C7C">
              <w:rPr>
                <w:rFonts w:ascii="Arial" w:hAnsi="Arial"/>
                <w:b/>
                <w:noProof/>
                <w:sz w:val="18"/>
                <w:lang w:val="en-US" w:eastAsia="zh-CN"/>
              </w:rPr>
              <w:drawing>
                <wp:inline distT="0" distB="0" distL="0" distR="0" wp14:anchorId="06DB9958" wp14:editId="31966617">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322DF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 (ms) of victim cell</w:t>
            </w:r>
          </w:p>
        </w:tc>
        <w:tc>
          <w:tcPr>
            <w:tcW w:w="1417" w:type="dxa"/>
            <w:tcBorders>
              <w:top w:val="nil"/>
              <w:left w:val="single" w:sz="4" w:space="0" w:color="auto"/>
              <w:bottom w:val="nil"/>
              <w:right w:val="single" w:sz="4" w:space="0" w:color="auto"/>
            </w:tcBorders>
          </w:tcPr>
          <w:p w14:paraId="1BD336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switching time (us)</w:t>
            </w:r>
            <w:r w:rsidRPr="007B2C7C">
              <w:rPr>
                <w:rFonts w:ascii="Arial" w:hAnsi="Arial"/>
                <w:b/>
                <w:sz w:val="18"/>
                <w:vertAlign w:val="superscript"/>
                <w:lang w:val="fr-FR" w:eastAsia="en-GB"/>
              </w:rPr>
              <w:t>Note 1</w:t>
            </w:r>
          </w:p>
        </w:tc>
        <w:tc>
          <w:tcPr>
            <w:tcW w:w="2693" w:type="dxa"/>
            <w:gridSpan w:val="2"/>
            <w:tcBorders>
              <w:top w:val="single" w:sz="4" w:space="0" w:color="auto"/>
              <w:left w:val="single" w:sz="4" w:space="0" w:color="auto"/>
              <w:right w:val="single" w:sz="4" w:space="0" w:color="auto"/>
            </w:tcBorders>
          </w:tcPr>
          <w:p w14:paraId="10DB21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Sub carrier spacing for </w:t>
            </w:r>
            <w:del w:id="1269" w:author="BeammWave" w:date="2024-10-07T13:05:00Z" w16du:dateUtc="2024-10-07T11:05:00Z">
              <w:r w:rsidRPr="007B2C7C" w:rsidDel="00B968A1">
                <w:rPr>
                  <w:rFonts w:ascii="Arial" w:hAnsi="Arial"/>
                  <w:b/>
                  <w:sz w:val="18"/>
                  <w:lang w:eastAsia="en-GB"/>
                </w:rPr>
                <w:delText>agressor</w:delText>
              </w:r>
            </w:del>
            <w:ins w:id="1270" w:author="BeammWave" w:date="2024-10-07T13:05:00Z" w16du:dateUtc="2024-10-07T11:05:00Z">
              <w:r w:rsidRPr="007B2C7C">
                <w:rPr>
                  <w:rFonts w:ascii="Arial" w:hAnsi="Arial"/>
                  <w:b/>
                  <w:sz w:val="18"/>
                  <w:lang w:eastAsia="en-GB"/>
                </w:rPr>
                <w:t>aggressor</w:t>
              </w:r>
            </w:ins>
            <w:r w:rsidRPr="007B2C7C">
              <w:rPr>
                <w:rFonts w:ascii="Arial" w:hAnsi="Arial"/>
                <w:b/>
                <w:sz w:val="18"/>
                <w:lang w:eastAsia="en-GB"/>
              </w:rPr>
              <w:t xml:space="preserve"> cell (kHz)</w:t>
            </w:r>
          </w:p>
        </w:tc>
      </w:tr>
      <w:tr w:rsidR="007B2C7C" w:rsidRPr="007B2C7C" w14:paraId="03C6B027" w14:textId="77777777" w:rsidTr="00895D16">
        <w:trPr>
          <w:trHeight w:val="150"/>
          <w:jc w:val="center"/>
        </w:trPr>
        <w:tc>
          <w:tcPr>
            <w:tcW w:w="649" w:type="dxa"/>
            <w:tcBorders>
              <w:top w:val="nil"/>
              <w:left w:val="single" w:sz="4" w:space="0" w:color="auto"/>
              <w:bottom w:val="single" w:sz="4" w:space="0" w:color="auto"/>
              <w:right w:val="single" w:sz="4" w:space="0" w:color="auto"/>
            </w:tcBorders>
            <w:vAlign w:val="center"/>
          </w:tcPr>
          <w:p w14:paraId="481ED4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en-GB"/>
              </w:rPr>
            </w:pPr>
          </w:p>
        </w:tc>
        <w:tc>
          <w:tcPr>
            <w:tcW w:w="1473" w:type="dxa"/>
            <w:tcBorders>
              <w:top w:val="nil"/>
              <w:left w:val="single" w:sz="4" w:space="0" w:color="auto"/>
              <w:bottom w:val="single" w:sz="4" w:space="0" w:color="auto"/>
              <w:right w:val="single" w:sz="4" w:space="0" w:color="auto"/>
            </w:tcBorders>
          </w:tcPr>
          <w:p w14:paraId="61D86D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417" w:type="dxa"/>
            <w:tcBorders>
              <w:top w:val="nil"/>
              <w:left w:val="single" w:sz="4" w:space="0" w:color="auto"/>
              <w:right w:val="single" w:sz="4" w:space="0" w:color="auto"/>
            </w:tcBorders>
          </w:tcPr>
          <w:p w14:paraId="46E37F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346" w:type="dxa"/>
            <w:tcBorders>
              <w:top w:val="single" w:sz="4" w:space="0" w:color="auto"/>
              <w:left w:val="single" w:sz="4" w:space="0" w:color="auto"/>
              <w:right w:val="single" w:sz="4" w:space="0" w:color="auto"/>
            </w:tcBorders>
          </w:tcPr>
          <w:p w14:paraId="20AF54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15</w:t>
            </w:r>
          </w:p>
        </w:tc>
        <w:tc>
          <w:tcPr>
            <w:tcW w:w="1347" w:type="dxa"/>
            <w:tcBorders>
              <w:top w:val="single" w:sz="4" w:space="0" w:color="auto"/>
              <w:left w:val="single" w:sz="4" w:space="0" w:color="auto"/>
              <w:right w:val="single" w:sz="4" w:space="0" w:color="auto"/>
            </w:tcBorders>
          </w:tcPr>
          <w:p w14:paraId="0149B58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hint="eastAsia"/>
                <w:b/>
                <w:sz w:val="18"/>
                <w:lang w:val="fr-FR" w:eastAsia="en-GB"/>
              </w:rPr>
              <w:t>30</w:t>
            </w:r>
          </w:p>
        </w:tc>
      </w:tr>
      <w:tr w:rsidR="007B2C7C" w:rsidRPr="007B2C7C" w14:paraId="5783FBFE"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786078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473" w:type="dxa"/>
            <w:tcBorders>
              <w:top w:val="single" w:sz="4" w:space="0" w:color="auto"/>
              <w:left w:val="single" w:sz="4" w:space="0" w:color="auto"/>
              <w:bottom w:val="nil"/>
              <w:right w:val="single" w:sz="4" w:space="0" w:color="auto"/>
            </w:tcBorders>
          </w:tcPr>
          <w:p w14:paraId="27EA4C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17" w:type="dxa"/>
            <w:tcBorders>
              <w:left w:val="single" w:sz="4" w:space="0" w:color="auto"/>
              <w:right w:val="single" w:sz="4" w:space="0" w:color="auto"/>
            </w:tcBorders>
          </w:tcPr>
          <w:p w14:paraId="627EA5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46" w:type="dxa"/>
            <w:tcBorders>
              <w:left w:val="single" w:sz="4" w:space="0" w:color="auto"/>
              <w:right w:val="single" w:sz="4" w:space="0" w:color="auto"/>
            </w:tcBorders>
            <w:vAlign w:val="bottom"/>
          </w:tcPr>
          <w:p w14:paraId="2FAD81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2E5394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1AF8C50C" w14:textId="77777777" w:rsidTr="00895D16">
        <w:trPr>
          <w:trHeight w:val="101"/>
          <w:jc w:val="center"/>
        </w:trPr>
        <w:tc>
          <w:tcPr>
            <w:tcW w:w="649" w:type="dxa"/>
            <w:tcBorders>
              <w:top w:val="nil"/>
              <w:left w:val="single" w:sz="4" w:space="0" w:color="auto"/>
              <w:bottom w:val="nil"/>
              <w:right w:val="single" w:sz="4" w:space="0" w:color="auto"/>
            </w:tcBorders>
          </w:tcPr>
          <w:p w14:paraId="7D6721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7871B1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3CA959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47EDF6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c>
          <w:tcPr>
            <w:tcW w:w="1347" w:type="dxa"/>
            <w:tcBorders>
              <w:left w:val="single" w:sz="4" w:space="0" w:color="auto"/>
              <w:right w:val="single" w:sz="4" w:space="0" w:color="auto"/>
            </w:tcBorders>
            <w:vAlign w:val="bottom"/>
          </w:tcPr>
          <w:p w14:paraId="0F2509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6664988E" w14:textId="77777777" w:rsidTr="00895D16">
        <w:trPr>
          <w:trHeight w:val="101"/>
          <w:jc w:val="center"/>
        </w:trPr>
        <w:tc>
          <w:tcPr>
            <w:tcW w:w="649" w:type="dxa"/>
            <w:tcBorders>
              <w:top w:val="nil"/>
              <w:left w:val="single" w:sz="4" w:space="0" w:color="auto"/>
              <w:right w:val="single" w:sz="4" w:space="0" w:color="auto"/>
            </w:tcBorders>
          </w:tcPr>
          <w:p w14:paraId="54AC1B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69AF80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0CE7BD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314C2D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526E23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52D9F33B"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3C3D63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73" w:type="dxa"/>
            <w:tcBorders>
              <w:top w:val="single" w:sz="4" w:space="0" w:color="auto"/>
              <w:left w:val="single" w:sz="4" w:space="0" w:color="auto"/>
              <w:bottom w:val="nil"/>
              <w:right w:val="single" w:sz="4" w:space="0" w:color="auto"/>
            </w:tcBorders>
          </w:tcPr>
          <w:p w14:paraId="1A208A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417" w:type="dxa"/>
            <w:tcBorders>
              <w:left w:val="single" w:sz="4" w:space="0" w:color="auto"/>
              <w:right w:val="single" w:sz="4" w:space="0" w:color="auto"/>
            </w:tcBorders>
          </w:tcPr>
          <w:p w14:paraId="6D7A13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lang w:val="fr-FR" w:eastAsia="en-GB"/>
              </w:rPr>
              <w:t xml:space="preserve">≤ </w:t>
            </w:r>
            <w:r w:rsidRPr="007B2C7C">
              <w:rPr>
                <w:rFonts w:ascii="Arial" w:hAnsi="Arial"/>
                <w:sz w:val="18"/>
                <w:lang w:val="fr-FR" w:eastAsia="en-GB"/>
              </w:rPr>
              <w:t>200</w:t>
            </w:r>
          </w:p>
        </w:tc>
        <w:tc>
          <w:tcPr>
            <w:tcW w:w="1346" w:type="dxa"/>
            <w:tcBorders>
              <w:left w:val="single" w:sz="4" w:space="0" w:color="auto"/>
              <w:right w:val="single" w:sz="4" w:space="0" w:color="auto"/>
            </w:tcBorders>
            <w:vAlign w:val="bottom"/>
          </w:tcPr>
          <w:p w14:paraId="7F526E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1856BE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2</w:t>
            </w:r>
          </w:p>
        </w:tc>
      </w:tr>
      <w:tr w:rsidR="007B2C7C" w:rsidRPr="007B2C7C" w14:paraId="472B162A" w14:textId="77777777" w:rsidTr="00895D16">
        <w:trPr>
          <w:trHeight w:val="101"/>
          <w:jc w:val="center"/>
        </w:trPr>
        <w:tc>
          <w:tcPr>
            <w:tcW w:w="649" w:type="dxa"/>
            <w:tcBorders>
              <w:top w:val="nil"/>
              <w:left w:val="single" w:sz="4" w:space="0" w:color="auto"/>
              <w:bottom w:val="nil"/>
              <w:right w:val="single" w:sz="4" w:space="0" w:color="auto"/>
            </w:tcBorders>
          </w:tcPr>
          <w:p w14:paraId="0E54F28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6BE811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0E350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6B8AA5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c>
          <w:tcPr>
            <w:tcW w:w="1347" w:type="dxa"/>
            <w:tcBorders>
              <w:left w:val="single" w:sz="4" w:space="0" w:color="auto"/>
              <w:right w:val="single" w:sz="4" w:space="0" w:color="auto"/>
            </w:tcBorders>
            <w:vAlign w:val="bottom"/>
          </w:tcPr>
          <w:p w14:paraId="40F662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1CDC5259" w14:textId="77777777" w:rsidTr="00895D16">
        <w:trPr>
          <w:trHeight w:val="101"/>
          <w:jc w:val="center"/>
        </w:trPr>
        <w:tc>
          <w:tcPr>
            <w:tcW w:w="649" w:type="dxa"/>
            <w:tcBorders>
              <w:top w:val="nil"/>
              <w:left w:val="single" w:sz="4" w:space="0" w:color="auto"/>
              <w:right w:val="single" w:sz="4" w:space="0" w:color="auto"/>
            </w:tcBorders>
          </w:tcPr>
          <w:p w14:paraId="5AFE1A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615BF5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1FF37A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5AAC4C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1F1251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73AD3140"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4B4FF4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473" w:type="dxa"/>
            <w:tcBorders>
              <w:top w:val="single" w:sz="4" w:space="0" w:color="auto"/>
              <w:left w:val="single" w:sz="4" w:space="0" w:color="auto"/>
              <w:bottom w:val="nil"/>
              <w:right w:val="single" w:sz="4" w:space="0" w:color="auto"/>
            </w:tcBorders>
          </w:tcPr>
          <w:p w14:paraId="557124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417" w:type="dxa"/>
            <w:tcBorders>
              <w:left w:val="single" w:sz="4" w:space="0" w:color="auto"/>
              <w:right w:val="single" w:sz="4" w:space="0" w:color="auto"/>
            </w:tcBorders>
          </w:tcPr>
          <w:p w14:paraId="709F17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224940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c>
          <w:tcPr>
            <w:tcW w:w="1347" w:type="dxa"/>
            <w:tcBorders>
              <w:left w:val="single" w:sz="4" w:space="0" w:color="auto"/>
              <w:right w:val="single" w:sz="4" w:space="0" w:color="auto"/>
            </w:tcBorders>
            <w:vAlign w:val="bottom"/>
          </w:tcPr>
          <w:p w14:paraId="6F2B85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3</w:t>
            </w:r>
          </w:p>
        </w:tc>
      </w:tr>
      <w:tr w:rsidR="007B2C7C" w:rsidRPr="007B2C7C" w14:paraId="5CCDB67A" w14:textId="77777777" w:rsidTr="00895D16">
        <w:trPr>
          <w:trHeight w:val="101"/>
          <w:jc w:val="center"/>
        </w:trPr>
        <w:tc>
          <w:tcPr>
            <w:tcW w:w="649" w:type="dxa"/>
            <w:tcBorders>
              <w:top w:val="nil"/>
              <w:left w:val="single" w:sz="4" w:space="0" w:color="auto"/>
              <w:bottom w:val="nil"/>
              <w:right w:val="single" w:sz="4" w:space="0" w:color="auto"/>
            </w:tcBorders>
          </w:tcPr>
          <w:p w14:paraId="564755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09A6A1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89835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625093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c>
          <w:tcPr>
            <w:tcW w:w="1347" w:type="dxa"/>
            <w:tcBorders>
              <w:left w:val="single" w:sz="4" w:space="0" w:color="auto"/>
              <w:right w:val="single" w:sz="4" w:space="0" w:color="auto"/>
            </w:tcBorders>
            <w:vAlign w:val="bottom"/>
          </w:tcPr>
          <w:p w14:paraId="482C0B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4</w:t>
            </w:r>
          </w:p>
        </w:tc>
      </w:tr>
      <w:tr w:rsidR="007B2C7C" w:rsidRPr="007B2C7C" w14:paraId="78BB85AA" w14:textId="77777777" w:rsidTr="00895D16">
        <w:trPr>
          <w:trHeight w:val="101"/>
          <w:jc w:val="center"/>
        </w:trPr>
        <w:tc>
          <w:tcPr>
            <w:tcW w:w="649" w:type="dxa"/>
            <w:tcBorders>
              <w:top w:val="nil"/>
              <w:left w:val="single" w:sz="4" w:space="0" w:color="auto"/>
              <w:right w:val="single" w:sz="4" w:space="0" w:color="auto"/>
            </w:tcBorders>
          </w:tcPr>
          <w:p w14:paraId="5ADE3B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1AA0DE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2882F6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434068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18E3DD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6</w:t>
            </w:r>
          </w:p>
        </w:tc>
      </w:tr>
      <w:tr w:rsidR="007B2C7C" w:rsidRPr="007B2C7C" w14:paraId="0E10F3ED" w14:textId="77777777" w:rsidTr="00895D16">
        <w:trPr>
          <w:trHeight w:val="101"/>
          <w:jc w:val="center"/>
        </w:trPr>
        <w:tc>
          <w:tcPr>
            <w:tcW w:w="649" w:type="dxa"/>
            <w:tcBorders>
              <w:top w:val="single" w:sz="4" w:space="0" w:color="auto"/>
              <w:left w:val="single" w:sz="4" w:space="0" w:color="auto"/>
              <w:bottom w:val="nil"/>
              <w:right w:val="single" w:sz="4" w:space="0" w:color="auto"/>
            </w:tcBorders>
          </w:tcPr>
          <w:p w14:paraId="4D03D2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473" w:type="dxa"/>
            <w:tcBorders>
              <w:top w:val="single" w:sz="4" w:space="0" w:color="auto"/>
              <w:left w:val="single" w:sz="4" w:space="0" w:color="auto"/>
              <w:bottom w:val="nil"/>
              <w:right w:val="single" w:sz="4" w:space="0" w:color="auto"/>
            </w:tcBorders>
          </w:tcPr>
          <w:p w14:paraId="26BBE3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417" w:type="dxa"/>
            <w:tcBorders>
              <w:left w:val="single" w:sz="4" w:space="0" w:color="auto"/>
              <w:right w:val="single" w:sz="4" w:space="0" w:color="auto"/>
            </w:tcBorders>
          </w:tcPr>
          <w:p w14:paraId="1111F4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200</w:t>
            </w:r>
          </w:p>
        </w:tc>
        <w:tc>
          <w:tcPr>
            <w:tcW w:w="1346" w:type="dxa"/>
            <w:tcBorders>
              <w:left w:val="single" w:sz="4" w:space="0" w:color="auto"/>
              <w:right w:val="single" w:sz="4" w:space="0" w:color="auto"/>
            </w:tcBorders>
            <w:vAlign w:val="bottom"/>
          </w:tcPr>
          <w:p w14:paraId="78DF47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c>
          <w:tcPr>
            <w:tcW w:w="1347" w:type="dxa"/>
            <w:tcBorders>
              <w:left w:val="single" w:sz="4" w:space="0" w:color="auto"/>
              <w:right w:val="single" w:sz="4" w:space="0" w:color="auto"/>
            </w:tcBorders>
            <w:vAlign w:val="bottom"/>
          </w:tcPr>
          <w:p w14:paraId="28CE51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5</w:t>
            </w:r>
          </w:p>
        </w:tc>
      </w:tr>
      <w:tr w:rsidR="007B2C7C" w:rsidRPr="007B2C7C" w14:paraId="680C7181" w14:textId="77777777" w:rsidTr="00895D16">
        <w:trPr>
          <w:trHeight w:val="101"/>
          <w:jc w:val="center"/>
        </w:trPr>
        <w:tc>
          <w:tcPr>
            <w:tcW w:w="649" w:type="dxa"/>
            <w:tcBorders>
              <w:top w:val="nil"/>
              <w:left w:val="single" w:sz="4" w:space="0" w:color="auto"/>
              <w:bottom w:val="nil"/>
              <w:right w:val="single" w:sz="4" w:space="0" w:color="auto"/>
            </w:tcBorders>
          </w:tcPr>
          <w:p w14:paraId="3B6A8A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014FAA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684D39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300, </w:t>
            </w:r>
            <w:r w:rsidRPr="007B2C7C">
              <w:rPr>
                <w:rFonts w:ascii="Arial" w:hAnsi="Arial" w:hint="eastAsia"/>
                <w:sz w:val="18"/>
                <w:lang w:val="fr-FR" w:eastAsia="en-GB"/>
              </w:rPr>
              <w:t>500</w:t>
            </w:r>
          </w:p>
        </w:tc>
        <w:tc>
          <w:tcPr>
            <w:tcW w:w="1346" w:type="dxa"/>
            <w:tcBorders>
              <w:left w:val="single" w:sz="4" w:space="0" w:color="auto"/>
              <w:right w:val="single" w:sz="4" w:space="0" w:color="auto"/>
            </w:tcBorders>
            <w:vAlign w:val="bottom"/>
          </w:tcPr>
          <w:p w14:paraId="75B35C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9</w:t>
            </w:r>
          </w:p>
        </w:tc>
        <w:tc>
          <w:tcPr>
            <w:tcW w:w="1347" w:type="dxa"/>
            <w:tcBorders>
              <w:left w:val="single" w:sz="4" w:space="0" w:color="auto"/>
              <w:right w:val="single" w:sz="4" w:space="0" w:color="auto"/>
            </w:tcBorders>
            <w:vAlign w:val="bottom"/>
          </w:tcPr>
          <w:p w14:paraId="7CF898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7</w:t>
            </w:r>
          </w:p>
        </w:tc>
      </w:tr>
      <w:tr w:rsidR="007B2C7C" w:rsidRPr="007B2C7C" w14:paraId="2550BF1A" w14:textId="77777777" w:rsidTr="00895D16">
        <w:trPr>
          <w:trHeight w:val="101"/>
          <w:jc w:val="center"/>
        </w:trPr>
        <w:tc>
          <w:tcPr>
            <w:tcW w:w="649" w:type="dxa"/>
            <w:tcBorders>
              <w:top w:val="nil"/>
              <w:left w:val="single" w:sz="4" w:space="0" w:color="auto"/>
              <w:right w:val="single" w:sz="4" w:space="0" w:color="auto"/>
            </w:tcBorders>
          </w:tcPr>
          <w:p w14:paraId="406B56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70DD8C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7E5192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hint="eastAsia"/>
                <w:sz w:val="18"/>
                <w:lang w:val="fr-FR" w:eastAsia="en-GB"/>
              </w:rPr>
              <w:t>900</w:t>
            </w:r>
          </w:p>
        </w:tc>
        <w:tc>
          <w:tcPr>
            <w:tcW w:w="1346" w:type="dxa"/>
            <w:tcBorders>
              <w:left w:val="single" w:sz="4" w:space="0" w:color="auto"/>
              <w:right w:val="single" w:sz="4" w:space="0" w:color="auto"/>
            </w:tcBorders>
            <w:vAlign w:val="bottom"/>
          </w:tcPr>
          <w:p w14:paraId="1A658E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12</w:t>
            </w:r>
          </w:p>
        </w:tc>
        <w:tc>
          <w:tcPr>
            <w:tcW w:w="1347" w:type="dxa"/>
            <w:tcBorders>
              <w:left w:val="single" w:sz="4" w:space="0" w:color="auto"/>
              <w:right w:val="single" w:sz="4" w:space="0" w:color="auto"/>
            </w:tcBorders>
            <w:vAlign w:val="bottom"/>
          </w:tcPr>
          <w:p w14:paraId="4513D7F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hAnsi="Arial" w:cs="Arial"/>
                <w:color w:val="000000"/>
                <w:kern w:val="24"/>
                <w:sz w:val="18"/>
                <w:szCs w:val="18"/>
                <w:lang w:eastAsia="en-GB"/>
              </w:rPr>
              <w:t>10</w:t>
            </w:r>
          </w:p>
        </w:tc>
      </w:tr>
      <w:tr w:rsidR="007B2C7C" w:rsidRPr="007B2C7C" w14:paraId="53603809" w14:textId="77777777" w:rsidTr="00895D16">
        <w:trPr>
          <w:trHeight w:val="101"/>
          <w:jc w:val="center"/>
        </w:trPr>
        <w:tc>
          <w:tcPr>
            <w:tcW w:w="649" w:type="dxa"/>
            <w:tcBorders>
              <w:top w:val="nil"/>
              <w:left w:val="single" w:sz="4" w:space="0" w:color="auto"/>
              <w:bottom w:val="nil"/>
              <w:right w:val="single" w:sz="4" w:space="0" w:color="auto"/>
            </w:tcBorders>
          </w:tcPr>
          <w:p w14:paraId="25C00D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5</w:t>
            </w:r>
          </w:p>
        </w:tc>
        <w:tc>
          <w:tcPr>
            <w:tcW w:w="1473" w:type="dxa"/>
            <w:tcBorders>
              <w:top w:val="nil"/>
              <w:left w:val="single" w:sz="4" w:space="0" w:color="auto"/>
              <w:bottom w:val="nil"/>
              <w:right w:val="single" w:sz="4" w:space="0" w:color="auto"/>
            </w:tcBorders>
          </w:tcPr>
          <w:p w14:paraId="53E23F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0.03125</w:t>
            </w:r>
          </w:p>
        </w:tc>
        <w:tc>
          <w:tcPr>
            <w:tcW w:w="1417" w:type="dxa"/>
            <w:tcBorders>
              <w:left w:val="single" w:sz="4" w:space="0" w:color="auto"/>
              <w:right w:val="single" w:sz="4" w:space="0" w:color="auto"/>
            </w:tcBorders>
          </w:tcPr>
          <w:p w14:paraId="29A5DA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346" w:type="dxa"/>
            <w:tcBorders>
              <w:left w:val="single" w:sz="4" w:space="0" w:color="auto"/>
              <w:right w:val="single" w:sz="4" w:space="0" w:color="auto"/>
            </w:tcBorders>
          </w:tcPr>
          <w:p w14:paraId="5ACCB7D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22</w:t>
            </w:r>
          </w:p>
        </w:tc>
        <w:tc>
          <w:tcPr>
            <w:tcW w:w="1347" w:type="dxa"/>
            <w:tcBorders>
              <w:left w:val="single" w:sz="4" w:space="0" w:color="auto"/>
              <w:right w:val="single" w:sz="4" w:space="0" w:color="auto"/>
            </w:tcBorders>
          </w:tcPr>
          <w:p w14:paraId="7AB6D6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15</w:t>
            </w:r>
          </w:p>
        </w:tc>
      </w:tr>
      <w:tr w:rsidR="007B2C7C" w:rsidRPr="007B2C7C" w14:paraId="06CAC26C" w14:textId="77777777" w:rsidTr="00895D16">
        <w:trPr>
          <w:trHeight w:val="101"/>
          <w:jc w:val="center"/>
        </w:trPr>
        <w:tc>
          <w:tcPr>
            <w:tcW w:w="649" w:type="dxa"/>
            <w:tcBorders>
              <w:top w:val="nil"/>
              <w:left w:val="single" w:sz="4" w:space="0" w:color="auto"/>
              <w:bottom w:val="nil"/>
              <w:right w:val="single" w:sz="4" w:space="0" w:color="auto"/>
            </w:tcBorders>
          </w:tcPr>
          <w:p w14:paraId="2D5287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522589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050797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eastAsia="en-GB"/>
              </w:rPr>
              <w:t>300, 500</w:t>
            </w:r>
          </w:p>
        </w:tc>
        <w:tc>
          <w:tcPr>
            <w:tcW w:w="1346" w:type="dxa"/>
            <w:tcBorders>
              <w:left w:val="single" w:sz="4" w:space="0" w:color="auto"/>
              <w:right w:val="single" w:sz="4" w:space="0" w:color="auto"/>
            </w:tcBorders>
          </w:tcPr>
          <w:p w14:paraId="0F3CC9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31</w:t>
            </w:r>
          </w:p>
        </w:tc>
        <w:tc>
          <w:tcPr>
            <w:tcW w:w="1347" w:type="dxa"/>
            <w:tcBorders>
              <w:left w:val="single" w:sz="4" w:space="0" w:color="auto"/>
              <w:right w:val="single" w:sz="4" w:space="0" w:color="auto"/>
            </w:tcBorders>
          </w:tcPr>
          <w:p w14:paraId="2A07C2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24</w:t>
            </w:r>
          </w:p>
        </w:tc>
      </w:tr>
      <w:tr w:rsidR="007B2C7C" w:rsidRPr="007B2C7C" w14:paraId="7F697B76" w14:textId="77777777" w:rsidTr="00895D16">
        <w:trPr>
          <w:trHeight w:val="101"/>
          <w:jc w:val="center"/>
        </w:trPr>
        <w:tc>
          <w:tcPr>
            <w:tcW w:w="649" w:type="dxa"/>
            <w:tcBorders>
              <w:top w:val="nil"/>
              <w:left w:val="single" w:sz="4" w:space="0" w:color="auto"/>
              <w:right w:val="single" w:sz="4" w:space="0" w:color="auto"/>
            </w:tcBorders>
          </w:tcPr>
          <w:p w14:paraId="2B9156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01B2CE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43A4CA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eastAsia="en-GB"/>
              </w:rPr>
              <w:t>900</w:t>
            </w:r>
          </w:p>
        </w:tc>
        <w:tc>
          <w:tcPr>
            <w:tcW w:w="1346" w:type="dxa"/>
            <w:tcBorders>
              <w:left w:val="single" w:sz="4" w:space="0" w:color="auto"/>
              <w:right w:val="single" w:sz="4" w:space="0" w:color="auto"/>
            </w:tcBorders>
          </w:tcPr>
          <w:p w14:paraId="24028A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44</w:t>
            </w:r>
          </w:p>
        </w:tc>
        <w:tc>
          <w:tcPr>
            <w:tcW w:w="1347" w:type="dxa"/>
            <w:tcBorders>
              <w:left w:val="single" w:sz="4" w:space="0" w:color="auto"/>
              <w:right w:val="single" w:sz="4" w:space="0" w:color="auto"/>
            </w:tcBorders>
          </w:tcPr>
          <w:p w14:paraId="108954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37</w:t>
            </w:r>
          </w:p>
        </w:tc>
      </w:tr>
      <w:tr w:rsidR="007B2C7C" w:rsidRPr="007B2C7C" w14:paraId="4C34DDC5" w14:textId="77777777" w:rsidTr="00895D16">
        <w:trPr>
          <w:trHeight w:val="101"/>
          <w:jc w:val="center"/>
        </w:trPr>
        <w:tc>
          <w:tcPr>
            <w:tcW w:w="649" w:type="dxa"/>
            <w:tcBorders>
              <w:top w:val="nil"/>
              <w:left w:val="single" w:sz="4" w:space="0" w:color="auto"/>
              <w:bottom w:val="nil"/>
              <w:right w:val="single" w:sz="4" w:space="0" w:color="auto"/>
            </w:tcBorders>
          </w:tcPr>
          <w:p w14:paraId="0CB265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6</w:t>
            </w:r>
          </w:p>
        </w:tc>
        <w:tc>
          <w:tcPr>
            <w:tcW w:w="1473" w:type="dxa"/>
            <w:tcBorders>
              <w:top w:val="nil"/>
              <w:left w:val="single" w:sz="4" w:space="0" w:color="auto"/>
              <w:bottom w:val="nil"/>
              <w:right w:val="single" w:sz="4" w:space="0" w:color="auto"/>
            </w:tcBorders>
          </w:tcPr>
          <w:p w14:paraId="32F7BD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0.015625</w:t>
            </w:r>
          </w:p>
        </w:tc>
        <w:tc>
          <w:tcPr>
            <w:tcW w:w="1417" w:type="dxa"/>
            <w:tcBorders>
              <w:left w:val="single" w:sz="4" w:space="0" w:color="auto"/>
              <w:right w:val="single" w:sz="4" w:space="0" w:color="auto"/>
            </w:tcBorders>
          </w:tcPr>
          <w:p w14:paraId="651C0D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346" w:type="dxa"/>
            <w:tcBorders>
              <w:left w:val="single" w:sz="4" w:space="0" w:color="auto"/>
              <w:right w:val="single" w:sz="4" w:space="0" w:color="auto"/>
            </w:tcBorders>
          </w:tcPr>
          <w:p w14:paraId="003E3A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42</w:t>
            </w:r>
          </w:p>
        </w:tc>
        <w:tc>
          <w:tcPr>
            <w:tcW w:w="1347" w:type="dxa"/>
            <w:tcBorders>
              <w:left w:val="single" w:sz="4" w:space="0" w:color="auto"/>
              <w:right w:val="single" w:sz="4" w:space="0" w:color="auto"/>
            </w:tcBorders>
          </w:tcPr>
          <w:p w14:paraId="6E5BA0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28</w:t>
            </w:r>
          </w:p>
        </w:tc>
      </w:tr>
      <w:tr w:rsidR="007B2C7C" w:rsidRPr="007B2C7C" w14:paraId="41853CA9" w14:textId="77777777" w:rsidTr="00895D16">
        <w:trPr>
          <w:trHeight w:val="101"/>
          <w:jc w:val="center"/>
        </w:trPr>
        <w:tc>
          <w:tcPr>
            <w:tcW w:w="649" w:type="dxa"/>
            <w:tcBorders>
              <w:top w:val="nil"/>
              <w:left w:val="single" w:sz="4" w:space="0" w:color="auto"/>
              <w:bottom w:val="nil"/>
              <w:right w:val="single" w:sz="4" w:space="0" w:color="auto"/>
            </w:tcBorders>
          </w:tcPr>
          <w:p w14:paraId="232CBC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bottom w:val="nil"/>
              <w:right w:val="single" w:sz="4" w:space="0" w:color="auto"/>
            </w:tcBorders>
          </w:tcPr>
          <w:p w14:paraId="063C4D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526EC1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eastAsia="en-GB"/>
              </w:rPr>
              <w:t>300, 500</w:t>
            </w:r>
          </w:p>
        </w:tc>
        <w:tc>
          <w:tcPr>
            <w:tcW w:w="1346" w:type="dxa"/>
            <w:tcBorders>
              <w:left w:val="single" w:sz="4" w:space="0" w:color="auto"/>
              <w:right w:val="single" w:sz="4" w:space="0" w:color="auto"/>
            </w:tcBorders>
          </w:tcPr>
          <w:p w14:paraId="7E087B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61</w:t>
            </w:r>
          </w:p>
        </w:tc>
        <w:tc>
          <w:tcPr>
            <w:tcW w:w="1347" w:type="dxa"/>
            <w:tcBorders>
              <w:left w:val="single" w:sz="4" w:space="0" w:color="auto"/>
              <w:right w:val="single" w:sz="4" w:space="0" w:color="auto"/>
            </w:tcBorders>
          </w:tcPr>
          <w:p w14:paraId="2669BD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47</w:t>
            </w:r>
          </w:p>
        </w:tc>
      </w:tr>
      <w:tr w:rsidR="007B2C7C" w:rsidRPr="007B2C7C" w14:paraId="62CB154C" w14:textId="77777777" w:rsidTr="00895D16">
        <w:trPr>
          <w:trHeight w:val="101"/>
          <w:jc w:val="center"/>
        </w:trPr>
        <w:tc>
          <w:tcPr>
            <w:tcW w:w="649" w:type="dxa"/>
            <w:tcBorders>
              <w:top w:val="nil"/>
              <w:left w:val="single" w:sz="4" w:space="0" w:color="auto"/>
              <w:right w:val="single" w:sz="4" w:space="0" w:color="auto"/>
            </w:tcBorders>
          </w:tcPr>
          <w:p w14:paraId="2F7503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73" w:type="dxa"/>
            <w:tcBorders>
              <w:top w:val="nil"/>
              <w:left w:val="single" w:sz="4" w:space="0" w:color="auto"/>
              <w:right w:val="single" w:sz="4" w:space="0" w:color="auto"/>
            </w:tcBorders>
          </w:tcPr>
          <w:p w14:paraId="3702D38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tcBorders>
              <w:left w:val="single" w:sz="4" w:space="0" w:color="auto"/>
              <w:right w:val="single" w:sz="4" w:space="0" w:color="auto"/>
            </w:tcBorders>
          </w:tcPr>
          <w:p w14:paraId="0279B8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eastAsia="Malgun Gothic" w:hAnsi="Arial"/>
                <w:sz w:val="18"/>
                <w:lang w:eastAsia="en-GB"/>
              </w:rPr>
              <w:t>900</w:t>
            </w:r>
          </w:p>
        </w:tc>
        <w:tc>
          <w:tcPr>
            <w:tcW w:w="1346" w:type="dxa"/>
            <w:tcBorders>
              <w:left w:val="single" w:sz="4" w:space="0" w:color="auto"/>
              <w:right w:val="single" w:sz="4" w:space="0" w:color="auto"/>
            </w:tcBorders>
          </w:tcPr>
          <w:p w14:paraId="12AE04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87</w:t>
            </w:r>
          </w:p>
        </w:tc>
        <w:tc>
          <w:tcPr>
            <w:tcW w:w="1347" w:type="dxa"/>
            <w:tcBorders>
              <w:left w:val="single" w:sz="4" w:space="0" w:color="auto"/>
              <w:right w:val="single" w:sz="4" w:space="0" w:color="auto"/>
            </w:tcBorders>
          </w:tcPr>
          <w:p w14:paraId="38E922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color w:val="000000"/>
                <w:kern w:val="24"/>
                <w:sz w:val="18"/>
                <w:szCs w:val="18"/>
                <w:lang w:eastAsia="en-GB"/>
              </w:rPr>
            </w:pPr>
            <w:r w:rsidRPr="007B2C7C">
              <w:rPr>
                <w:rFonts w:ascii="Arial" w:eastAsia="Malgun Gothic" w:hAnsi="Arial"/>
                <w:sz w:val="18"/>
                <w:lang w:eastAsia="en-GB"/>
              </w:rPr>
              <w:t>73</w:t>
            </w:r>
          </w:p>
        </w:tc>
      </w:tr>
      <w:tr w:rsidR="007B2C7C" w:rsidRPr="007B2C7C" w14:paraId="38E89CB0" w14:textId="77777777" w:rsidTr="00895D16">
        <w:trPr>
          <w:trHeight w:val="100"/>
          <w:jc w:val="center"/>
        </w:trPr>
        <w:tc>
          <w:tcPr>
            <w:tcW w:w="6232" w:type="dxa"/>
            <w:gridSpan w:val="5"/>
            <w:tcBorders>
              <w:left w:val="single" w:sz="4" w:space="0" w:color="auto"/>
              <w:bottom w:val="single" w:sz="4" w:space="0" w:color="auto"/>
              <w:right w:val="single" w:sz="4" w:space="0" w:color="auto"/>
            </w:tcBorders>
          </w:tcPr>
          <w:p w14:paraId="23FCEBA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Note1:</w:t>
            </w:r>
            <w:r w:rsidRPr="007B2C7C">
              <w:rPr>
                <w:rFonts w:ascii="Arial" w:hAnsi="Arial"/>
                <w:sz w:val="18"/>
                <w:lang w:eastAsia="en-GB"/>
              </w:rPr>
              <w:tab/>
              <w:t xml:space="preserve">NR SRS carrier switching time is UE capability indicated by higher layer parameter </w:t>
            </w:r>
            <w:r w:rsidRPr="007B2C7C">
              <w:rPr>
                <w:rFonts w:ascii="Arial" w:hAnsi="Arial"/>
                <w:i/>
                <w:sz w:val="18"/>
                <w:lang w:eastAsia="en-GB"/>
              </w:rPr>
              <w:t>SRS-SwitchingTimeNR</w:t>
            </w:r>
            <w:r w:rsidRPr="007B2C7C">
              <w:rPr>
                <w:rFonts w:ascii="Arial" w:hAnsi="Arial"/>
                <w:sz w:val="18"/>
                <w:lang w:eastAsia="en-GB"/>
              </w:rPr>
              <w:t>.</w:t>
            </w:r>
          </w:p>
        </w:tc>
      </w:tr>
    </w:tbl>
    <w:p w14:paraId="4ECFE8EC" w14:textId="77777777" w:rsidR="007B2C7C" w:rsidRPr="007B2C7C" w:rsidRDefault="007B2C7C" w:rsidP="007B2C7C">
      <w:pPr>
        <w:overflowPunct w:val="0"/>
        <w:autoSpaceDE w:val="0"/>
        <w:autoSpaceDN w:val="0"/>
        <w:adjustRightInd w:val="0"/>
        <w:textAlignment w:val="baseline"/>
        <w:rPr>
          <w:lang w:eastAsia="en-GB"/>
        </w:rPr>
      </w:pPr>
    </w:p>
    <w:p w14:paraId="19278F8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8.2.4.2.9-2: Interruption length X2 (</w:t>
      </w:r>
      <w:del w:id="1271" w:author="BeammWave" w:date="2024-10-04T16:27:00Z" w16du:dateUtc="2024-10-04T14:27:00Z">
        <w:r w:rsidRPr="007B2C7C" w:rsidDel="00943C37">
          <w:rPr>
            <w:rFonts w:ascii="Arial" w:hAnsi="Arial"/>
            <w:b/>
            <w:lang w:eastAsia="en-GB"/>
          </w:rPr>
          <w:delText>slot</w:delText>
        </w:r>
      </w:del>
      <w:ins w:id="1272" w:author="BeammWave" w:date="2024-10-04T16:27:00Z" w16du:dateUtc="2024-10-04T14:27:00Z">
        <w:r w:rsidRPr="007B2C7C">
          <w:rPr>
            <w:rFonts w:ascii="Arial" w:hAnsi="Arial"/>
            <w:b/>
            <w:lang w:eastAsia="en-GB"/>
          </w:rPr>
          <w:t>slots</w:t>
        </w:r>
      </w:ins>
      <w:r w:rsidRPr="007B2C7C">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7B2C7C" w:rsidRPr="007B2C7C" w14:paraId="6E9CAF2A" w14:textId="77777777" w:rsidTr="00895D16">
        <w:trPr>
          <w:trHeight w:val="150"/>
          <w:jc w:val="center"/>
        </w:trPr>
        <w:tc>
          <w:tcPr>
            <w:tcW w:w="649" w:type="dxa"/>
            <w:tcBorders>
              <w:left w:val="single" w:sz="4" w:space="0" w:color="auto"/>
              <w:bottom w:val="nil"/>
              <w:right w:val="single" w:sz="4" w:space="0" w:color="auto"/>
            </w:tcBorders>
            <w:vAlign w:val="center"/>
          </w:tcPr>
          <w:p w14:paraId="1DBA40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noProof/>
                <w:sz w:val="18"/>
                <w:lang w:val="en-US" w:eastAsia="en-GB"/>
              </w:rPr>
            </w:pPr>
          </w:p>
        </w:tc>
        <w:tc>
          <w:tcPr>
            <w:tcW w:w="1390" w:type="dxa"/>
            <w:tcBorders>
              <w:left w:val="single" w:sz="4" w:space="0" w:color="auto"/>
              <w:bottom w:val="nil"/>
              <w:right w:val="single" w:sz="4" w:space="0" w:color="auto"/>
            </w:tcBorders>
          </w:tcPr>
          <w:p w14:paraId="0D4A59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NR Slot</w:t>
            </w:r>
          </w:p>
        </w:tc>
        <w:tc>
          <w:tcPr>
            <w:tcW w:w="1387" w:type="dxa"/>
            <w:tcBorders>
              <w:left w:val="single" w:sz="4" w:space="0" w:color="auto"/>
              <w:bottom w:val="nil"/>
              <w:right w:val="single" w:sz="4" w:space="0" w:color="auto"/>
            </w:tcBorders>
          </w:tcPr>
          <w:p w14:paraId="78454C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SRS carrie</w:t>
            </w:r>
          </w:p>
        </w:tc>
        <w:tc>
          <w:tcPr>
            <w:tcW w:w="5810" w:type="dxa"/>
            <w:gridSpan w:val="4"/>
            <w:tcBorders>
              <w:top w:val="single" w:sz="4" w:space="0" w:color="auto"/>
              <w:left w:val="single" w:sz="4" w:space="0" w:color="auto"/>
              <w:right w:val="single" w:sz="4" w:space="0" w:color="auto"/>
            </w:tcBorders>
          </w:tcPr>
          <w:p w14:paraId="159ACC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Interruption length X2 (slots)</w:t>
            </w:r>
          </w:p>
        </w:tc>
      </w:tr>
      <w:tr w:rsidR="007B2C7C" w:rsidRPr="007B2C7C" w14:paraId="2488D5EC" w14:textId="77777777" w:rsidTr="00895D16">
        <w:trPr>
          <w:trHeight w:val="150"/>
          <w:jc w:val="center"/>
        </w:trPr>
        <w:tc>
          <w:tcPr>
            <w:tcW w:w="649" w:type="dxa"/>
            <w:tcBorders>
              <w:top w:val="nil"/>
              <w:left w:val="single" w:sz="4" w:space="0" w:color="auto"/>
              <w:bottom w:val="nil"/>
              <w:right w:val="single" w:sz="4" w:space="0" w:color="auto"/>
            </w:tcBorders>
            <w:vAlign w:val="center"/>
          </w:tcPr>
          <w:p w14:paraId="0BF8CE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noProof/>
                <w:sz w:val="18"/>
                <w:lang w:val="en-US" w:eastAsia="en-GB"/>
              </w:rPr>
            </w:pPr>
            <w:r w:rsidRPr="007B2C7C">
              <w:rPr>
                <w:rFonts w:ascii="Arial" w:eastAsia="Malgun Gothic" w:hAnsi="Arial"/>
                <w:b/>
                <w:noProof/>
                <w:sz w:val="18"/>
                <w:lang w:val="en-US" w:eastAsia="zh-CN"/>
              </w:rPr>
              <w:drawing>
                <wp:inline distT="0" distB="0" distL="0" distR="0" wp14:anchorId="71D73EC5" wp14:editId="698FF12B">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6316E2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length (ms) of victim cell</w:t>
            </w:r>
          </w:p>
        </w:tc>
        <w:tc>
          <w:tcPr>
            <w:tcW w:w="1387" w:type="dxa"/>
            <w:tcBorders>
              <w:top w:val="nil"/>
              <w:left w:val="single" w:sz="4" w:space="0" w:color="auto"/>
              <w:bottom w:val="nil"/>
              <w:right w:val="single" w:sz="4" w:space="0" w:color="auto"/>
            </w:tcBorders>
          </w:tcPr>
          <w:p w14:paraId="7FF1FA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switching time (us)</w:t>
            </w:r>
            <w:r w:rsidRPr="007B2C7C">
              <w:rPr>
                <w:rFonts w:ascii="Arial" w:eastAsia="Malgun Gothic" w:hAnsi="Arial"/>
                <w:b/>
                <w:sz w:val="18"/>
                <w:vertAlign w:val="superscript"/>
                <w:lang w:val="fr-FR" w:eastAsia="en-GB"/>
              </w:rPr>
              <w:t xml:space="preserve"> Note 1</w:t>
            </w:r>
          </w:p>
        </w:tc>
        <w:tc>
          <w:tcPr>
            <w:tcW w:w="5810" w:type="dxa"/>
            <w:gridSpan w:val="4"/>
            <w:tcBorders>
              <w:top w:val="single" w:sz="4" w:space="0" w:color="auto"/>
              <w:left w:val="single" w:sz="4" w:space="0" w:color="auto"/>
              <w:right w:val="single" w:sz="4" w:space="0" w:color="auto"/>
            </w:tcBorders>
          </w:tcPr>
          <w:p w14:paraId="0125DC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7B2C7C">
              <w:rPr>
                <w:rFonts w:ascii="Arial" w:eastAsia="Malgun Gothic" w:hAnsi="Arial"/>
                <w:b/>
                <w:sz w:val="18"/>
                <w:lang w:eastAsia="en-GB"/>
              </w:rPr>
              <w:t xml:space="preserve">Sub carrier spacing for </w:t>
            </w:r>
            <w:del w:id="1273" w:author="BeammWave" w:date="2024-10-07T13:05:00Z" w16du:dateUtc="2024-10-07T11:05:00Z">
              <w:r w:rsidRPr="007B2C7C" w:rsidDel="00B968A1">
                <w:rPr>
                  <w:rFonts w:ascii="Arial" w:eastAsia="Malgun Gothic" w:hAnsi="Arial"/>
                  <w:b/>
                  <w:sz w:val="18"/>
                  <w:lang w:eastAsia="en-GB"/>
                </w:rPr>
                <w:delText>agressor</w:delText>
              </w:r>
            </w:del>
            <w:ins w:id="1274" w:author="BeammWave" w:date="2024-10-07T13:05:00Z" w16du:dateUtc="2024-10-07T11:05:00Z">
              <w:r w:rsidRPr="007B2C7C">
                <w:rPr>
                  <w:rFonts w:ascii="Arial" w:eastAsia="Malgun Gothic" w:hAnsi="Arial"/>
                  <w:b/>
                  <w:sz w:val="18"/>
                  <w:lang w:eastAsia="en-GB"/>
                </w:rPr>
                <w:t>aggressor</w:t>
              </w:r>
            </w:ins>
            <w:r w:rsidRPr="007B2C7C">
              <w:rPr>
                <w:rFonts w:ascii="Arial" w:eastAsia="Malgun Gothic" w:hAnsi="Arial"/>
                <w:b/>
                <w:sz w:val="18"/>
                <w:lang w:eastAsia="en-GB"/>
              </w:rPr>
              <w:t xml:space="preserve"> cell (kHz)</w:t>
            </w:r>
          </w:p>
        </w:tc>
      </w:tr>
      <w:tr w:rsidR="007B2C7C" w:rsidRPr="007B2C7C" w14:paraId="17E13140" w14:textId="77777777" w:rsidTr="00895D16">
        <w:trPr>
          <w:trHeight w:val="150"/>
          <w:jc w:val="center"/>
        </w:trPr>
        <w:tc>
          <w:tcPr>
            <w:tcW w:w="649" w:type="dxa"/>
            <w:tcBorders>
              <w:top w:val="nil"/>
              <w:left w:val="single" w:sz="4" w:space="0" w:color="auto"/>
              <w:bottom w:val="single" w:sz="4" w:space="0" w:color="auto"/>
              <w:right w:val="single" w:sz="4" w:space="0" w:color="auto"/>
            </w:tcBorders>
            <w:vAlign w:val="center"/>
          </w:tcPr>
          <w:p w14:paraId="308373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noProof/>
                <w:sz w:val="18"/>
                <w:lang w:val="en-US" w:eastAsia="en-GB"/>
              </w:rPr>
            </w:pPr>
          </w:p>
        </w:tc>
        <w:tc>
          <w:tcPr>
            <w:tcW w:w="1390" w:type="dxa"/>
            <w:tcBorders>
              <w:top w:val="nil"/>
              <w:left w:val="single" w:sz="4" w:space="0" w:color="auto"/>
              <w:bottom w:val="single" w:sz="4" w:space="0" w:color="auto"/>
              <w:right w:val="single" w:sz="4" w:space="0" w:color="auto"/>
            </w:tcBorders>
          </w:tcPr>
          <w:p w14:paraId="3DFDBC1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87" w:type="dxa"/>
            <w:tcBorders>
              <w:top w:val="nil"/>
              <w:left w:val="single" w:sz="4" w:space="0" w:color="auto"/>
              <w:right w:val="single" w:sz="4" w:space="0" w:color="auto"/>
            </w:tcBorders>
          </w:tcPr>
          <w:p w14:paraId="4A25032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04" w:type="dxa"/>
            <w:tcBorders>
              <w:top w:val="single" w:sz="4" w:space="0" w:color="auto"/>
              <w:left w:val="single" w:sz="4" w:space="0" w:color="auto"/>
              <w:right w:val="single" w:sz="4" w:space="0" w:color="auto"/>
            </w:tcBorders>
          </w:tcPr>
          <w:p w14:paraId="08F5B9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60</w:t>
            </w:r>
          </w:p>
        </w:tc>
        <w:tc>
          <w:tcPr>
            <w:tcW w:w="1502" w:type="dxa"/>
            <w:tcBorders>
              <w:top w:val="single" w:sz="4" w:space="0" w:color="auto"/>
              <w:left w:val="single" w:sz="4" w:space="0" w:color="auto"/>
              <w:right w:val="single" w:sz="4" w:space="0" w:color="auto"/>
            </w:tcBorders>
          </w:tcPr>
          <w:p w14:paraId="55CA98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7B2C7C">
              <w:rPr>
                <w:rFonts w:ascii="Arial" w:eastAsia="Malgun Gothic" w:hAnsi="Arial"/>
                <w:b/>
                <w:sz w:val="18"/>
                <w:lang w:val="fr-FR" w:eastAsia="en-GB"/>
              </w:rPr>
              <w:t>12</w:t>
            </w:r>
            <w:r w:rsidRPr="007B2C7C">
              <w:rPr>
                <w:rFonts w:ascii="Arial" w:eastAsia="Malgun Gothic" w:hAnsi="Arial" w:hint="eastAsia"/>
                <w:b/>
                <w:sz w:val="18"/>
                <w:lang w:val="fr-FR" w:eastAsia="en-GB"/>
              </w:rPr>
              <w:t>0</w:t>
            </w:r>
          </w:p>
        </w:tc>
        <w:tc>
          <w:tcPr>
            <w:tcW w:w="1502" w:type="dxa"/>
            <w:tcBorders>
              <w:top w:val="single" w:sz="4" w:space="0" w:color="auto"/>
              <w:left w:val="single" w:sz="4" w:space="0" w:color="auto"/>
              <w:right w:val="single" w:sz="4" w:space="0" w:color="auto"/>
            </w:tcBorders>
          </w:tcPr>
          <w:p w14:paraId="5851C4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zh-CN"/>
              </w:rPr>
            </w:pPr>
            <w:r w:rsidRPr="007B2C7C">
              <w:rPr>
                <w:rFonts w:ascii="Arial" w:eastAsia="Malgun Gothic" w:hAnsi="Arial" w:hint="eastAsia"/>
                <w:b/>
                <w:sz w:val="18"/>
                <w:lang w:val="fr-FR" w:eastAsia="zh-CN"/>
              </w:rPr>
              <w:t>4</w:t>
            </w:r>
            <w:r w:rsidRPr="007B2C7C">
              <w:rPr>
                <w:rFonts w:ascii="Arial" w:eastAsia="Malgun Gothic" w:hAnsi="Arial"/>
                <w:b/>
                <w:sz w:val="18"/>
                <w:lang w:val="fr-FR" w:eastAsia="zh-CN"/>
              </w:rPr>
              <w:t>80</w:t>
            </w:r>
          </w:p>
        </w:tc>
        <w:tc>
          <w:tcPr>
            <w:tcW w:w="1502" w:type="dxa"/>
            <w:tcBorders>
              <w:top w:val="single" w:sz="4" w:space="0" w:color="auto"/>
              <w:left w:val="single" w:sz="4" w:space="0" w:color="auto"/>
              <w:right w:val="single" w:sz="4" w:space="0" w:color="auto"/>
            </w:tcBorders>
          </w:tcPr>
          <w:p w14:paraId="53E1C8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fr-FR" w:eastAsia="zh-CN"/>
              </w:rPr>
            </w:pPr>
            <w:r w:rsidRPr="007B2C7C">
              <w:rPr>
                <w:rFonts w:ascii="Arial" w:eastAsia="Malgun Gothic" w:hAnsi="Arial" w:hint="eastAsia"/>
                <w:b/>
                <w:sz w:val="18"/>
                <w:lang w:val="fr-FR" w:eastAsia="zh-CN"/>
              </w:rPr>
              <w:t>9</w:t>
            </w:r>
            <w:r w:rsidRPr="007B2C7C">
              <w:rPr>
                <w:rFonts w:ascii="Arial" w:eastAsia="Malgun Gothic" w:hAnsi="Arial"/>
                <w:b/>
                <w:sz w:val="18"/>
                <w:lang w:val="fr-FR" w:eastAsia="zh-CN"/>
              </w:rPr>
              <w:t>60</w:t>
            </w:r>
          </w:p>
        </w:tc>
      </w:tr>
      <w:tr w:rsidR="007B2C7C" w:rsidRPr="007B2C7C" w14:paraId="6DCB5332"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352B10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w:t>
            </w:r>
          </w:p>
        </w:tc>
        <w:tc>
          <w:tcPr>
            <w:tcW w:w="1390" w:type="dxa"/>
            <w:tcBorders>
              <w:top w:val="single" w:sz="4" w:space="0" w:color="auto"/>
              <w:left w:val="single" w:sz="4" w:space="0" w:color="auto"/>
              <w:right w:val="single" w:sz="4" w:space="0" w:color="auto"/>
            </w:tcBorders>
            <w:hideMark/>
          </w:tcPr>
          <w:p w14:paraId="502058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w:t>
            </w:r>
          </w:p>
        </w:tc>
        <w:tc>
          <w:tcPr>
            <w:tcW w:w="1387" w:type="dxa"/>
            <w:tcBorders>
              <w:left w:val="single" w:sz="4" w:space="0" w:color="auto"/>
              <w:right w:val="single" w:sz="4" w:space="0" w:color="auto"/>
            </w:tcBorders>
          </w:tcPr>
          <w:p w14:paraId="03FFF6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 200</w:t>
            </w:r>
          </w:p>
        </w:tc>
        <w:tc>
          <w:tcPr>
            <w:tcW w:w="1304" w:type="dxa"/>
            <w:tcBorders>
              <w:left w:val="single" w:sz="4" w:space="0" w:color="auto"/>
              <w:right w:val="single" w:sz="4" w:space="0" w:color="auto"/>
            </w:tcBorders>
          </w:tcPr>
          <w:p w14:paraId="0DA54E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02" w:type="dxa"/>
            <w:tcBorders>
              <w:left w:val="single" w:sz="4" w:space="0" w:color="auto"/>
              <w:right w:val="single" w:sz="4" w:space="0" w:color="auto"/>
            </w:tcBorders>
          </w:tcPr>
          <w:p w14:paraId="19BC11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02" w:type="dxa"/>
            <w:tcBorders>
              <w:left w:val="single" w:sz="4" w:space="0" w:color="auto"/>
              <w:right w:val="single" w:sz="4" w:space="0" w:color="auto"/>
            </w:tcBorders>
          </w:tcPr>
          <w:p w14:paraId="5EF3E7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02" w:type="dxa"/>
            <w:tcBorders>
              <w:left w:val="single" w:sz="4" w:space="0" w:color="auto"/>
              <w:right w:val="single" w:sz="4" w:space="0" w:color="auto"/>
            </w:tcBorders>
          </w:tcPr>
          <w:p w14:paraId="4DFFEA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r>
      <w:tr w:rsidR="007B2C7C" w:rsidRPr="007B2C7C" w14:paraId="37ED2B5A"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2C43A8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w:t>
            </w:r>
          </w:p>
        </w:tc>
        <w:tc>
          <w:tcPr>
            <w:tcW w:w="1390" w:type="dxa"/>
            <w:tcBorders>
              <w:top w:val="single" w:sz="4" w:space="0" w:color="auto"/>
              <w:left w:val="single" w:sz="4" w:space="0" w:color="auto"/>
              <w:right w:val="single" w:sz="4" w:space="0" w:color="auto"/>
            </w:tcBorders>
            <w:hideMark/>
          </w:tcPr>
          <w:p w14:paraId="3A9913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0.5</w:t>
            </w:r>
          </w:p>
        </w:tc>
        <w:tc>
          <w:tcPr>
            <w:tcW w:w="1387" w:type="dxa"/>
            <w:tcBorders>
              <w:left w:val="single" w:sz="4" w:space="0" w:color="auto"/>
              <w:right w:val="single" w:sz="4" w:space="0" w:color="auto"/>
            </w:tcBorders>
          </w:tcPr>
          <w:p w14:paraId="1DA061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 200</w:t>
            </w:r>
          </w:p>
        </w:tc>
        <w:tc>
          <w:tcPr>
            <w:tcW w:w="1304" w:type="dxa"/>
            <w:tcBorders>
              <w:left w:val="single" w:sz="4" w:space="0" w:color="auto"/>
              <w:right w:val="single" w:sz="4" w:space="0" w:color="auto"/>
            </w:tcBorders>
          </w:tcPr>
          <w:p w14:paraId="2CC538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02" w:type="dxa"/>
            <w:tcBorders>
              <w:left w:val="single" w:sz="4" w:space="0" w:color="auto"/>
              <w:right w:val="single" w:sz="4" w:space="0" w:color="auto"/>
            </w:tcBorders>
          </w:tcPr>
          <w:p w14:paraId="25036A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02" w:type="dxa"/>
            <w:tcBorders>
              <w:left w:val="single" w:sz="4" w:space="0" w:color="auto"/>
              <w:right w:val="single" w:sz="4" w:space="0" w:color="auto"/>
            </w:tcBorders>
          </w:tcPr>
          <w:p w14:paraId="0F1FDA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02" w:type="dxa"/>
            <w:tcBorders>
              <w:left w:val="single" w:sz="4" w:space="0" w:color="auto"/>
              <w:right w:val="single" w:sz="4" w:space="0" w:color="auto"/>
            </w:tcBorders>
          </w:tcPr>
          <w:p w14:paraId="541B57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r>
      <w:tr w:rsidR="007B2C7C" w:rsidRPr="007B2C7C" w14:paraId="32547806" w14:textId="77777777" w:rsidTr="00895D16">
        <w:trPr>
          <w:trHeight w:val="101"/>
          <w:jc w:val="center"/>
        </w:trPr>
        <w:tc>
          <w:tcPr>
            <w:tcW w:w="649" w:type="dxa"/>
            <w:tcBorders>
              <w:top w:val="single" w:sz="4" w:space="0" w:color="auto"/>
              <w:left w:val="single" w:sz="4" w:space="0" w:color="auto"/>
              <w:right w:val="single" w:sz="4" w:space="0" w:color="auto"/>
            </w:tcBorders>
            <w:hideMark/>
          </w:tcPr>
          <w:p w14:paraId="20A4DD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390" w:type="dxa"/>
            <w:tcBorders>
              <w:top w:val="single" w:sz="4" w:space="0" w:color="auto"/>
              <w:left w:val="single" w:sz="4" w:space="0" w:color="auto"/>
              <w:right w:val="single" w:sz="4" w:space="0" w:color="auto"/>
            </w:tcBorders>
            <w:hideMark/>
          </w:tcPr>
          <w:p w14:paraId="6FDD23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0.25</w:t>
            </w:r>
          </w:p>
        </w:tc>
        <w:tc>
          <w:tcPr>
            <w:tcW w:w="1387" w:type="dxa"/>
            <w:tcBorders>
              <w:left w:val="single" w:sz="4" w:space="0" w:color="auto"/>
              <w:right w:val="single" w:sz="4" w:space="0" w:color="auto"/>
            </w:tcBorders>
          </w:tcPr>
          <w:p w14:paraId="11A55B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 200</w:t>
            </w:r>
          </w:p>
        </w:tc>
        <w:tc>
          <w:tcPr>
            <w:tcW w:w="1304" w:type="dxa"/>
            <w:tcBorders>
              <w:left w:val="single" w:sz="4" w:space="0" w:color="auto"/>
              <w:right w:val="single" w:sz="4" w:space="0" w:color="auto"/>
            </w:tcBorders>
          </w:tcPr>
          <w:p w14:paraId="0FA4BF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c>
          <w:tcPr>
            <w:tcW w:w="1502" w:type="dxa"/>
            <w:tcBorders>
              <w:left w:val="single" w:sz="4" w:space="0" w:color="auto"/>
              <w:right w:val="single" w:sz="4" w:space="0" w:color="auto"/>
            </w:tcBorders>
          </w:tcPr>
          <w:p w14:paraId="3E4032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c>
          <w:tcPr>
            <w:tcW w:w="1502" w:type="dxa"/>
            <w:tcBorders>
              <w:left w:val="single" w:sz="4" w:space="0" w:color="auto"/>
              <w:right w:val="single" w:sz="4" w:space="0" w:color="auto"/>
            </w:tcBorders>
          </w:tcPr>
          <w:p w14:paraId="3FE107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c>
          <w:tcPr>
            <w:tcW w:w="1502" w:type="dxa"/>
            <w:tcBorders>
              <w:left w:val="single" w:sz="4" w:space="0" w:color="auto"/>
              <w:right w:val="single" w:sz="4" w:space="0" w:color="auto"/>
            </w:tcBorders>
          </w:tcPr>
          <w:p w14:paraId="36E961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w:t>
            </w:r>
          </w:p>
        </w:tc>
      </w:tr>
      <w:tr w:rsidR="007B2C7C" w:rsidRPr="007B2C7C" w14:paraId="0B3C9E4D" w14:textId="77777777" w:rsidTr="00895D16">
        <w:trPr>
          <w:trHeight w:val="64"/>
          <w:jc w:val="center"/>
        </w:trPr>
        <w:tc>
          <w:tcPr>
            <w:tcW w:w="649" w:type="dxa"/>
            <w:tcBorders>
              <w:top w:val="single" w:sz="4" w:space="0" w:color="auto"/>
              <w:left w:val="single" w:sz="4" w:space="0" w:color="auto"/>
              <w:right w:val="single" w:sz="4" w:space="0" w:color="auto"/>
            </w:tcBorders>
            <w:hideMark/>
          </w:tcPr>
          <w:p w14:paraId="6D8D39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c>
          <w:tcPr>
            <w:tcW w:w="1390" w:type="dxa"/>
            <w:tcBorders>
              <w:top w:val="single" w:sz="4" w:space="0" w:color="auto"/>
              <w:left w:val="single" w:sz="4" w:space="0" w:color="auto"/>
              <w:right w:val="single" w:sz="4" w:space="0" w:color="auto"/>
            </w:tcBorders>
            <w:hideMark/>
          </w:tcPr>
          <w:p w14:paraId="5DEA5D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0.125</w:t>
            </w:r>
          </w:p>
        </w:tc>
        <w:tc>
          <w:tcPr>
            <w:tcW w:w="1387" w:type="dxa"/>
            <w:tcBorders>
              <w:left w:val="single" w:sz="4" w:space="0" w:color="auto"/>
              <w:right w:val="single" w:sz="4" w:space="0" w:color="auto"/>
            </w:tcBorders>
          </w:tcPr>
          <w:p w14:paraId="031FD4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304" w:type="dxa"/>
            <w:tcBorders>
              <w:left w:val="single" w:sz="4" w:space="0" w:color="auto"/>
              <w:right w:val="single" w:sz="4" w:space="0" w:color="auto"/>
            </w:tcBorders>
          </w:tcPr>
          <w:p w14:paraId="771AD9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4</w:t>
            </w:r>
          </w:p>
        </w:tc>
        <w:tc>
          <w:tcPr>
            <w:tcW w:w="1502" w:type="dxa"/>
            <w:tcBorders>
              <w:left w:val="single" w:sz="4" w:space="0" w:color="auto"/>
              <w:right w:val="single" w:sz="4" w:space="0" w:color="auto"/>
            </w:tcBorders>
          </w:tcPr>
          <w:p w14:paraId="5C14DF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4</w:t>
            </w:r>
          </w:p>
        </w:tc>
        <w:tc>
          <w:tcPr>
            <w:tcW w:w="1502" w:type="dxa"/>
            <w:tcBorders>
              <w:left w:val="single" w:sz="4" w:space="0" w:color="auto"/>
              <w:right w:val="single" w:sz="4" w:space="0" w:color="auto"/>
            </w:tcBorders>
          </w:tcPr>
          <w:p w14:paraId="27C4AB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c>
          <w:tcPr>
            <w:tcW w:w="1502" w:type="dxa"/>
            <w:tcBorders>
              <w:left w:val="single" w:sz="4" w:space="0" w:color="auto"/>
              <w:right w:val="single" w:sz="4" w:space="0" w:color="auto"/>
            </w:tcBorders>
          </w:tcPr>
          <w:p w14:paraId="3EFD01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3</w:t>
            </w:r>
          </w:p>
        </w:tc>
      </w:tr>
      <w:tr w:rsidR="007B2C7C" w:rsidRPr="007B2C7C" w14:paraId="03D9D711" w14:textId="77777777" w:rsidTr="00895D16">
        <w:trPr>
          <w:trHeight w:val="101"/>
          <w:jc w:val="center"/>
        </w:trPr>
        <w:tc>
          <w:tcPr>
            <w:tcW w:w="649" w:type="dxa"/>
            <w:tcBorders>
              <w:top w:val="single" w:sz="4" w:space="0" w:color="auto"/>
              <w:left w:val="single" w:sz="4" w:space="0" w:color="auto"/>
              <w:right w:val="single" w:sz="4" w:space="0" w:color="auto"/>
            </w:tcBorders>
          </w:tcPr>
          <w:p w14:paraId="2F91B9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5</w:t>
            </w:r>
          </w:p>
        </w:tc>
        <w:tc>
          <w:tcPr>
            <w:tcW w:w="1390" w:type="dxa"/>
            <w:tcBorders>
              <w:top w:val="single" w:sz="4" w:space="0" w:color="auto"/>
              <w:left w:val="single" w:sz="4" w:space="0" w:color="auto"/>
              <w:right w:val="single" w:sz="4" w:space="0" w:color="auto"/>
            </w:tcBorders>
          </w:tcPr>
          <w:p w14:paraId="0493BD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0.03125</w:t>
            </w:r>
          </w:p>
        </w:tc>
        <w:tc>
          <w:tcPr>
            <w:tcW w:w="1387" w:type="dxa"/>
            <w:tcBorders>
              <w:left w:val="single" w:sz="4" w:space="0" w:color="auto"/>
              <w:right w:val="single" w:sz="4" w:space="0" w:color="auto"/>
            </w:tcBorders>
          </w:tcPr>
          <w:p w14:paraId="32E476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304" w:type="dxa"/>
            <w:tcBorders>
              <w:left w:val="single" w:sz="4" w:space="0" w:color="auto"/>
              <w:right w:val="single" w:sz="4" w:space="0" w:color="auto"/>
            </w:tcBorders>
          </w:tcPr>
          <w:p w14:paraId="01A1F17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11</w:t>
            </w:r>
          </w:p>
        </w:tc>
        <w:tc>
          <w:tcPr>
            <w:tcW w:w="1502" w:type="dxa"/>
            <w:tcBorders>
              <w:left w:val="single" w:sz="4" w:space="0" w:color="auto"/>
              <w:right w:val="single" w:sz="4" w:space="0" w:color="auto"/>
            </w:tcBorders>
          </w:tcPr>
          <w:p w14:paraId="3CB98F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10</w:t>
            </w:r>
          </w:p>
        </w:tc>
        <w:tc>
          <w:tcPr>
            <w:tcW w:w="1502" w:type="dxa"/>
            <w:tcBorders>
              <w:left w:val="single" w:sz="4" w:space="0" w:color="auto"/>
              <w:right w:val="single" w:sz="4" w:space="0" w:color="auto"/>
            </w:tcBorders>
          </w:tcPr>
          <w:p w14:paraId="35D2DF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8</w:t>
            </w:r>
          </w:p>
        </w:tc>
        <w:tc>
          <w:tcPr>
            <w:tcW w:w="1502" w:type="dxa"/>
            <w:tcBorders>
              <w:left w:val="single" w:sz="4" w:space="0" w:color="auto"/>
              <w:right w:val="single" w:sz="4" w:space="0" w:color="auto"/>
            </w:tcBorders>
          </w:tcPr>
          <w:p w14:paraId="75D4E8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8</w:t>
            </w:r>
          </w:p>
        </w:tc>
      </w:tr>
      <w:tr w:rsidR="007B2C7C" w:rsidRPr="007B2C7C" w14:paraId="43F4F63B" w14:textId="77777777" w:rsidTr="00895D16">
        <w:trPr>
          <w:trHeight w:val="101"/>
          <w:jc w:val="center"/>
        </w:trPr>
        <w:tc>
          <w:tcPr>
            <w:tcW w:w="649" w:type="dxa"/>
            <w:tcBorders>
              <w:top w:val="single" w:sz="4" w:space="0" w:color="auto"/>
              <w:left w:val="single" w:sz="4" w:space="0" w:color="auto"/>
              <w:right w:val="single" w:sz="4" w:space="0" w:color="auto"/>
            </w:tcBorders>
          </w:tcPr>
          <w:p w14:paraId="571C46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6</w:t>
            </w:r>
          </w:p>
        </w:tc>
        <w:tc>
          <w:tcPr>
            <w:tcW w:w="1390" w:type="dxa"/>
            <w:tcBorders>
              <w:top w:val="single" w:sz="4" w:space="0" w:color="auto"/>
              <w:left w:val="single" w:sz="4" w:space="0" w:color="auto"/>
              <w:right w:val="single" w:sz="4" w:space="0" w:color="auto"/>
            </w:tcBorders>
          </w:tcPr>
          <w:p w14:paraId="72CC2C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0.015625</w:t>
            </w:r>
          </w:p>
        </w:tc>
        <w:tc>
          <w:tcPr>
            <w:tcW w:w="1387" w:type="dxa"/>
            <w:tcBorders>
              <w:left w:val="single" w:sz="4" w:space="0" w:color="auto"/>
              <w:right w:val="single" w:sz="4" w:space="0" w:color="auto"/>
            </w:tcBorders>
          </w:tcPr>
          <w:p w14:paraId="1DE72A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hint="eastAsia"/>
                <w:sz w:val="18"/>
                <w:lang w:eastAsia="en-GB"/>
              </w:rPr>
              <w:t>≤</w:t>
            </w:r>
            <w:r w:rsidRPr="007B2C7C">
              <w:rPr>
                <w:rFonts w:ascii="Arial" w:eastAsia="Malgun Gothic" w:hAnsi="Arial"/>
                <w:sz w:val="18"/>
                <w:lang w:eastAsia="en-GB"/>
              </w:rPr>
              <w:t xml:space="preserve"> 200</w:t>
            </w:r>
          </w:p>
        </w:tc>
        <w:tc>
          <w:tcPr>
            <w:tcW w:w="1304" w:type="dxa"/>
            <w:tcBorders>
              <w:left w:val="single" w:sz="4" w:space="0" w:color="auto"/>
              <w:right w:val="single" w:sz="4" w:space="0" w:color="auto"/>
            </w:tcBorders>
          </w:tcPr>
          <w:p w14:paraId="484E82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21</w:t>
            </w:r>
          </w:p>
        </w:tc>
        <w:tc>
          <w:tcPr>
            <w:tcW w:w="1502" w:type="dxa"/>
            <w:tcBorders>
              <w:left w:val="single" w:sz="4" w:space="0" w:color="auto"/>
              <w:right w:val="single" w:sz="4" w:space="0" w:color="auto"/>
            </w:tcBorders>
          </w:tcPr>
          <w:p w14:paraId="06F4EB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18</w:t>
            </w:r>
          </w:p>
        </w:tc>
        <w:tc>
          <w:tcPr>
            <w:tcW w:w="1502" w:type="dxa"/>
            <w:tcBorders>
              <w:left w:val="single" w:sz="4" w:space="0" w:color="auto"/>
              <w:right w:val="single" w:sz="4" w:space="0" w:color="auto"/>
            </w:tcBorders>
          </w:tcPr>
          <w:p w14:paraId="7CE8E4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15</w:t>
            </w:r>
          </w:p>
        </w:tc>
        <w:tc>
          <w:tcPr>
            <w:tcW w:w="1502" w:type="dxa"/>
            <w:tcBorders>
              <w:left w:val="single" w:sz="4" w:space="0" w:color="auto"/>
              <w:right w:val="single" w:sz="4" w:space="0" w:color="auto"/>
            </w:tcBorders>
          </w:tcPr>
          <w:p w14:paraId="0D95B9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7B2C7C">
              <w:rPr>
                <w:rFonts w:ascii="Arial" w:eastAsia="Malgun Gothic" w:hAnsi="Arial"/>
                <w:sz w:val="18"/>
                <w:lang w:eastAsia="en-GB"/>
              </w:rPr>
              <w:t>15</w:t>
            </w:r>
          </w:p>
        </w:tc>
      </w:tr>
      <w:tr w:rsidR="007B2C7C" w:rsidRPr="007B2C7C" w14:paraId="6BBE44BE" w14:textId="77777777" w:rsidTr="00895D16">
        <w:trPr>
          <w:trHeight w:val="101"/>
          <w:jc w:val="center"/>
        </w:trPr>
        <w:tc>
          <w:tcPr>
            <w:tcW w:w="9236" w:type="dxa"/>
            <w:gridSpan w:val="7"/>
            <w:tcBorders>
              <w:top w:val="single" w:sz="4" w:space="0" w:color="auto"/>
              <w:left w:val="single" w:sz="4" w:space="0" w:color="auto"/>
              <w:right w:val="single" w:sz="4" w:space="0" w:color="auto"/>
            </w:tcBorders>
          </w:tcPr>
          <w:p w14:paraId="2797204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7B2C7C">
              <w:rPr>
                <w:rFonts w:ascii="Arial" w:eastAsia="Malgun Gothic" w:hAnsi="Arial"/>
                <w:sz w:val="18"/>
                <w:lang w:eastAsia="en-GB"/>
              </w:rPr>
              <w:t>Note1:</w:t>
            </w:r>
            <w:r w:rsidRPr="007B2C7C">
              <w:rPr>
                <w:rFonts w:ascii="Arial" w:eastAsia="Malgun Gothic" w:hAnsi="Arial"/>
                <w:sz w:val="18"/>
                <w:lang w:eastAsia="en-GB"/>
              </w:rPr>
              <w:tab/>
              <w:t xml:space="preserve">NR SRS carrier switching time is UE capability indicated by higher layer parameter </w:t>
            </w:r>
            <w:r w:rsidRPr="007B2C7C">
              <w:rPr>
                <w:rFonts w:ascii="Arial" w:eastAsia="Malgun Gothic" w:hAnsi="Arial"/>
                <w:i/>
                <w:sz w:val="18"/>
                <w:lang w:eastAsia="en-GB"/>
              </w:rPr>
              <w:t>SRS-SwitchingTimeNR</w:t>
            </w:r>
            <w:r w:rsidRPr="007B2C7C">
              <w:rPr>
                <w:rFonts w:ascii="Arial" w:eastAsia="Malgun Gothic" w:hAnsi="Arial"/>
                <w:sz w:val="18"/>
                <w:lang w:eastAsia="en-GB"/>
              </w:rPr>
              <w:t>.</w:t>
            </w:r>
          </w:p>
        </w:tc>
      </w:tr>
    </w:tbl>
    <w:p w14:paraId="7D601E03" w14:textId="77777777" w:rsidR="007B2C7C" w:rsidRPr="007B2C7C" w:rsidRDefault="007B2C7C" w:rsidP="007B2C7C">
      <w:pPr>
        <w:overflowPunct w:val="0"/>
        <w:autoSpaceDE w:val="0"/>
        <w:autoSpaceDN w:val="0"/>
        <w:adjustRightInd w:val="0"/>
        <w:textAlignment w:val="baseline"/>
        <w:rPr>
          <w:lang w:eastAsia="zh-CN"/>
        </w:rPr>
      </w:pPr>
      <w:bookmarkStart w:id="1275" w:name="_Hlk45611343"/>
    </w:p>
    <w:p w14:paraId="6B6C55FE"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 xml:space="preserve">For </w:t>
      </w:r>
      <w:r w:rsidRPr="007B2C7C">
        <w:rPr>
          <w:lang w:eastAsia="zh-CN"/>
        </w:rPr>
        <w:t>i</w:t>
      </w:r>
      <w:r w:rsidRPr="007B2C7C">
        <w:rPr>
          <w:rFonts w:hint="eastAsia"/>
          <w:lang w:eastAsia="zh-CN"/>
        </w:rPr>
        <w:t>ntra-band SRS carrier switching in FR1</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in Table 8.2.2.2.9-1 and in Table 8.2.2.2.9-2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ins w:id="1276" w:author="BeammWave" w:date="2024-10-04T16:04:00Z" w16du:dateUtc="2024-10-04T14:04:00Z">
        <w:r w:rsidRPr="007B2C7C">
          <w:rPr>
            <w:rFonts w:cs="Arial"/>
            <w:lang w:eastAsia="ko-KR"/>
          </w:rPr>
          <w:t>µ</w:t>
        </w:r>
        <w:r w:rsidRPr="007B2C7C">
          <w:rPr>
            <w:lang w:eastAsia="ko-KR"/>
          </w:rPr>
          <w:t>s</w:t>
        </w:r>
      </w:ins>
      <w:del w:id="1277" w:author="BeammWave" w:date="2024-10-04T16:04:00Z" w16du:dateUtc="2024-10-04T14:04:00Z">
        <w:r w:rsidRPr="007B2C7C" w:rsidDel="00640D3A">
          <w:rPr>
            <w:rFonts w:hint="eastAsia"/>
            <w:lang w:eastAsia="zh-CN"/>
          </w:rPr>
          <w:delText>us</w:delText>
        </w:r>
      </w:del>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in Table 8.2.2.2.9-1 and in 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362BE9AF"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8.2.4.2.10</w:t>
      </w:r>
      <w:r w:rsidRPr="007B2C7C">
        <w:rPr>
          <w:rFonts w:ascii="Arial" w:hAnsi="Arial"/>
          <w:sz w:val="22"/>
          <w:lang w:eastAsia="en-GB"/>
        </w:rPr>
        <w:tab/>
        <w:t>Interruptions at direct SCell activation</w:t>
      </w:r>
    </w:p>
    <w:p w14:paraId="4DB0B48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one or multiple SCell(s) are directly activated at SCell addition:</w:t>
      </w:r>
    </w:p>
    <w:p w14:paraId="0F0A12E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ascii="Tms Rmn" w:eastAsia="MS Mincho" w:hAnsi="Tms Rmn"/>
          <w:lang w:eastAsia="en-GB"/>
        </w:rPr>
        <w:t>the UE is allowed</w:t>
      </w:r>
      <w:r w:rsidRPr="007B2C7C">
        <w:rPr>
          <w:lang w:eastAsia="en-GB"/>
        </w:rPr>
        <w:t xml:space="preserve"> an interruption on any active serving cell:</w:t>
      </w:r>
    </w:p>
    <w:p w14:paraId="108417C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the duration shown in Table 8.2.4.2.1-1, if the active serving cell is not in the same band as the SCell being directly activated, where the </w:t>
      </w:r>
      <w:del w:id="1278" w:author="BeammWave" w:date="2024-10-07T09:28:00Z" w16du:dateUtc="2024-10-07T07:28:00Z">
        <w:r w:rsidRPr="007B2C7C" w:rsidDel="0083663D">
          <w:rPr>
            <w:lang w:eastAsia="en-GB"/>
          </w:rPr>
          <w:delText>requriements</w:delText>
        </w:r>
      </w:del>
      <w:ins w:id="1279" w:author="BeammWave" w:date="2024-10-07T09:28:00Z" w16du:dateUtc="2024-10-07T07:28:00Z">
        <w:r w:rsidRPr="007B2C7C">
          <w:rPr>
            <w:lang w:eastAsia="en-GB"/>
          </w:rPr>
          <w:t>requirements</w:t>
        </w:r>
      </w:ins>
      <w:r w:rsidRPr="007B2C7C">
        <w:rPr>
          <w:lang w:eastAsia="en-GB"/>
        </w:rPr>
        <w:t xml:space="preserve"> for Sync apply for synchronous NR-DC, and for asynchronous NR-DC if the active serving cell is in the same CG as the SCell being directly activated, and the </w:t>
      </w:r>
      <w:del w:id="1280" w:author="BeammWave" w:date="2024-10-07T09:28:00Z" w16du:dateUtc="2024-10-07T07:28:00Z">
        <w:r w:rsidRPr="007B2C7C" w:rsidDel="0083663D">
          <w:rPr>
            <w:lang w:eastAsia="en-GB"/>
          </w:rPr>
          <w:delText>requriements</w:delText>
        </w:r>
      </w:del>
      <w:ins w:id="1281" w:author="BeammWave" w:date="2024-10-07T09:28:00Z" w16du:dateUtc="2024-10-07T07:28:00Z">
        <w:r w:rsidRPr="007B2C7C">
          <w:rPr>
            <w:lang w:eastAsia="en-GB"/>
          </w:rPr>
          <w:t>requirements</w:t>
        </w:r>
      </w:ins>
      <w:r w:rsidRPr="007B2C7C">
        <w:rPr>
          <w:lang w:eastAsia="en-GB"/>
        </w:rPr>
        <w:t xml:space="preserve"> for Async apply for asynchronous NR-DC if the active serving cell is not in the same CG as the SCell being directly activated, or</w:t>
      </w:r>
    </w:p>
    <w:p w14:paraId="36915B2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 xml:space="preserve">of up to the duration shown in Table 8.2.4.2.1-2, if the active serving cells are in the same band as the SCell being directly activated </w:t>
      </w:r>
      <w:r w:rsidRPr="007B2C7C">
        <w:rPr>
          <w:rFonts w:eastAsia="MS Mincho"/>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w:t>
      </w:r>
      <w:r w:rsidRPr="007B2C7C">
        <w:rPr>
          <w:lang w:eastAsia="en-GB"/>
        </w:rPr>
        <w:t xml:space="preserve"> directly</w:t>
      </w:r>
      <w:r w:rsidRPr="007B2C7C">
        <w:rPr>
          <w:lang w:eastAsia="zh-CN"/>
        </w:rPr>
        <w:t xml:space="preserve"> </w:t>
      </w:r>
      <w:r w:rsidRPr="007B2C7C">
        <w:rPr>
          <w:lang w:eastAsia="en-GB"/>
        </w:rPr>
        <w:t xml:space="preserve">activated </w:t>
      </w:r>
      <w:r w:rsidRPr="007B2C7C">
        <w:rPr>
          <w:lang w:eastAsia="zh-CN"/>
        </w:rPr>
        <w:t>are available in the same slot</w:t>
      </w:r>
      <w:r w:rsidRPr="007B2C7C">
        <w:rPr>
          <w:lang w:eastAsia="en-GB"/>
        </w:rPr>
        <w:t>.</w:t>
      </w:r>
    </w:p>
    <w:bookmarkEnd w:id="1275"/>
    <w:p w14:paraId="0161C40E"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eastAsia="Calibri" w:hAnsi="Arial"/>
          <w:b/>
          <w:sz w:val="28"/>
          <w:u w:val="single"/>
          <w:lang w:eastAsia="en-GB"/>
        </w:rPr>
      </w:pPr>
      <w:r w:rsidRPr="007B2C7C">
        <w:rPr>
          <w:rFonts w:ascii="Arial" w:eastAsia="Calibri" w:hAnsi="Arial"/>
          <w:sz w:val="22"/>
          <w:lang w:eastAsia="en-GB"/>
        </w:rPr>
        <w:t>8.2.4.2.11</w:t>
      </w:r>
      <w:r w:rsidRPr="007B2C7C">
        <w:rPr>
          <w:rFonts w:ascii="Arial" w:eastAsia="Calibri" w:hAnsi="Arial"/>
          <w:sz w:val="22"/>
          <w:lang w:eastAsia="en-GB"/>
        </w:rPr>
        <w:tab/>
      </w:r>
      <w:r w:rsidRPr="007B2C7C">
        <w:rPr>
          <w:rFonts w:ascii="Arial" w:hAnsi="Arial"/>
          <w:sz w:val="22"/>
          <w:lang w:eastAsia="en-GB"/>
        </w:rPr>
        <w:t>Interruptions when identifying CGI of an NR cell with autonomous gaps</w:t>
      </w:r>
    </w:p>
    <w:p w14:paraId="1EAAF001"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a UE is identifying CGI of an NR cell with autonomous gaps, the UE is allowed</w:t>
      </w:r>
      <w:r w:rsidRPr="007B2C7C">
        <w:rPr>
          <w:lang w:eastAsia="en-GB"/>
        </w:rPr>
        <w:t xml:space="preserve"> interruptions on PCell, PSCell or any activated SCell</w:t>
      </w:r>
      <w:r w:rsidRPr="007B2C7C">
        <w:rPr>
          <w:lang w:eastAsia="zh-CN"/>
        </w:rPr>
        <w:t>:</w:t>
      </w:r>
    </w:p>
    <w:p w14:paraId="1EC6229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with up to K1 interruptions with interrupted slots up to interruption length X1 specified in Table 8.2.4.2.11-1 for each interruption during MIB decoding time period T</w:t>
      </w:r>
      <w:r w:rsidRPr="007B2C7C">
        <w:rPr>
          <w:vertAlign w:val="subscript"/>
          <w:lang w:eastAsia="en-GB"/>
        </w:rPr>
        <w:t>MIB</w:t>
      </w:r>
      <w:r w:rsidRPr="007B2C7C">
        <w:rPr>
          <w:lang w:eastAsia="en-GB"/>
        </w:rPr>
        <w:t xml:space="preserve"> (ms) specified in clause 9.11.</w:t>
      </w:r>
    </w:p>
    <w:p w14:paraId="3228EF9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with up to L1 interruptions with interrupted slots up to interruption length Y1 specified in Table 8.2.4.2.11-1 for each interruption during SIB1 decoding time period T</w:t>
      </w:r>
      <w:r w:rsidRPr="007B2C7C">
        <w:rPr>
          <w:vertAlign w:val="subscript"/>
          <w:lang w:eastAsia="en-GB"/>
        </w:rPr>
        <w:t>SIB1</w:t>
      </w:r>
      <w:r w:rsidRPr="007B2C7C">
        <w:rPr>
          <w:lang w:eastAsia="en-GB"/>
        </w:rPr>
        <w:t xml:space="preserve"> (ms) specified in clause 9.11 for </w:t>
      </w:r>
      <w:r w:rsidRPr="007B2C7C">
        <w:rPr>
          <w:rFonts w:eastAsia="MS Mincho"/>
          <w:lang w:eastAsia="ja-JP"/>
        </w:rPr>
        <w:t>SSB and CORESET for RMSI scheduling multiplexing patterns 1</w:t>
      </w:r>
      <w:r w:rsidRPr="007B2C7C">
        <w:rPr>
          <w:lang w:eastAsia="en-GB"/>
        </w:rPr>
        <w:t>.</w:t>
      </w:r>
    </w:p>
    <w:p w14:paraId="677CBDB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with up to L2 interruptions with interrupted slots up to interruption length Y2 specified in Table 8.2.4.2.11-1 for each interruption during SIB1 decoding time period T</w:t>
      </w:r>
      <w:r w:rsidRPr="007B2C7C">
        <w:rPr>
          <w:vertAlign w:val="subscript"/>
          <w:lang w:eastAsia="en-GB"/>
        </w:rPr>
        <w:t>SIB1</w:t>
      </w:r>
      <w:r w:rsidRPr="007B2C7C">
        <w:rPr>
          <w:lang w:eastAsia="en-GB"/>
        </w:rPr>
        <w:t xml:space="preserve"> (ms) specified in clause 9.11 for </w:t>
      </w:r>
      <w:r w:rsidRPr="007B2C7C">
        <w:rPr>
          <w:rFonts w:eastAsia="MS Mincho"/>
          <w:lang w:eastAsia="ja-JP"/>
        </w:rPr>
        <w:t>SSB and CORESET for RMSI scheduling multiplexing patterns 2 and 3</w:t>
      </w:r>
      <w:r w:rsidRPr="007B2C7C">
        <w:rPr>
          <w:lang w:eastAsia="en-GB"/>
        </w:rPr>
        <w:t>.</w:t>
      </w:r>
    </w:p>
    <w:p w14:paraId="378845EE"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Where:</w:t>
      </w:r>
    </w:p>
    <w:p w14:paraId="01EF8F1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K1 = 6 for the target cell carrier frequency on FR1 and K1 = 25 for the target cell carrier frequency on FR2, and</w:t>
      </w:r>
    </w:p>
    <w:p w14:paraId="5E50E76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L1 = T</w:t>
      </w:r>
      <w:r w:rsidRPr="007B2C7C">
        <w:rPr>
          <w:vertAlign w:val="subscript"/>
          <w:lang w:eastAsia="en-GB"/>
        </w:rPr>
        <w:t>SIB1</w:t>
      </w:r>
      <w:r w:rsidRPr="007B2C7C">
        <w:rPr>
          <w:lang w:eastAsia="en-GB"/>
        </w:rPr>
        <w:t>/20, and</w:t>
      </w:r>
    </w:p>
    <w:p w14:paraId="60C94A6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L2 = T</w:t>
      </w:r>
      <w:r w:rsidRPr="007B2C7C">
        <w:rPr>
          <w:vertAlign w:val="subscript"/>
          <w:lang w:eastAsia="en-GB"/>
        </w:rPr>
        <w:t>SIB1</w:t>
      </w:r>
      <w:r w:rsidRPr="007B2C7C">
        <w:rPr>
          <w:lang w:eastAsia="en-GB"/>
        </w:rPr>
        <w:t>/</w:t>
      </w:r>
      <w:r w:rsidRPr="007B2C7C">
        <w:rPr>
          <w:lang w:eastAsia="ko-KR"/>
        </w:rPr>
        <w:t>T</w:t>
      </w:r>
      <w:r w:rsidRPr="007B2C7C">
        <w:rPr>
          <w:vertAlign w:val="subscript"/>
          <w:lang w:eastAsia="ko-KR"/>
        </w:rPr>
        <w:t>SMTC</w:t>
      </w:r>
      <w:r w:rsidRPr="007B2C7C">
        <w:rPr>
          <w:lang w:eastAsia="ko-KR"/>
        </w:rPr>
        <w:t>, where T</w:t>
      </w:r>
      <w:r w:rsidRPr="007B2C7C">
        <w:rPr>
          <w:vertAlign w:val="subscript"/>
          <w:lang w:eastAsia="ko-KR"/>
        </w:rPr>
        <w:t>SMTC</w:t>
      </w:r>
      <w:r w:rsidRPr="007B2C7C">
        <w:rPr>
          <w:lang w:eastAsia="ko-KR"/>
        </w:rPr>
        <w:t xml:space="preserve"> is the periodicity of the SMTC occasion configured for the target cell carrier</w:t>
      </w:r>
      <w:r w:rsidRPr="007B2C7C">
        <w:rPr>
          <w:lang w:eastAsia="en-GB"/>
        </w:rPr>
        <w:t>.</w:t>
      </w:r>
    </w:p>
    <w:p w14:paraId="2538644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7B2C7C" w:rsidRPr="007B2C7C" w14:paraId="6A0C7761" w14:textId="77777777" w:rsidTr="00895D1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F6BD2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5223E426" wp14:editId="45F4645D">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666D04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7F520E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val="fr-FR" w:eastAsia="en-GB"/>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09FD25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F8630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fr-FR" w:eastAsia="en-GB"/>
              </w:rPr>
            </w:pPr>
            <w:r w:rsidRPr="007B2C7C">
              <w:rPr>
                <w:rFonts w:ascii="Arial" w:hAnsi="Arial"/>
                <w:b/>
                <w:sz w:val="18"/>
                <w:lang w:val="fr-FR" w:eastAsia="en-GB"/>
              </w:rPr>
              <w:t>Interruption length Y2 (slots)</w:t>
            </w:r>
          </w:p>
        </w:tc>
      </w:tr>
      <w:tr w:rsidR="007B2C7C" w:rsidRPr="007B2C7C" w14:paraId="40EC832D"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7B4CA4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473" w:type="dxa"/>
            <w:tcBorders>
              <w:top w:val="single" w:sz="4" w:space="0" w:color="auto"/>
              <w:left w:val="single" w:sz="4" w:space="0" w:color="auto"/>
              <w:bottom w:val="single" w:sz="4" w:space="0" w:color="auto"/>
              <w:right w:val="single" w:sz="4" w:space="0" w:color="auto"/>
            </w:tcBorders>
            <w:hideMark/>
          </w:tcPr>
          <w:p w14:paraId="465BEB4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173" w:type="dxa"/>
            <w:tcBorders>
              <w:top w:val="single" w:sz="4" w:space="0" w:color="auto"/>
              <w:left w:val="single" w:sz="4" w:space="0" w:color="auto"/>
              <w:bottom w:val="single" w:sz="4" w:space="0" w:color="auto"/>
              <w:right w:val="single" w:sz="4" w:space="0" w:color="auto"/>
            </w:tcBorders>
            <w:hideMark/>
          </w:tcPr>
          <w:p w14:paraId="4F5EA8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val="fr-FR" w:eastAsia="en-GB"/>
              </w:rPr>
              <w:t>6</w:t>
            </w:r>
          </w:p>
        </w:tc>
        <w:tc>
          <w:tcPr>
            <w:tcW w:w="2173" w:type="dxa"/>
            <w:tcBorders>
              <w:top w:val="single" w:sz="4" w:space="0" w:color="auto"/>
              <w:left w:val="single" w:sz="4" w:space="0" w:color="auto"/>
              <w:bottom w:val="single" w:sz="4" w:space="0" w:color="auto"/>
              <w:right w:val="single" w:sz="4" w:space="0" w:color="auto"/>
            </w:tcBorders>
            <w:hideMark/>
          </w:tcPr>
          <w:p w14:paraId="7D7C24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en-GB"/>
              </w:rPr>
              <w:t>7</w:t>
            </w:r>
          </w:p>
        </w:tc>
        <w:tc>
          <w:tcPr>
            <w:tcW w:w="2174" w:type="dxa"/>
            <w:tcBorders>
              <w:top w:val="single" w:sz="4" w:space="0" w:color="auto"/>
              <w:left w:val="single" w:sz="4" w:space="0" w:color="auto"/>
              <w:bottom w:val="single" w:sz="4" w:space="0" w:color="auto"/>
              <w:right w:val="single" w:sz="4" w:space="0" w:color="auto"/>
            </w:tcBorders>
            <w:hideMark/>
          </w:tcPr>
          <w:p w14:paraId="1E8720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6</w:t>
            </w:r>
          </w:p>
        </w:tc>
      </w:tr>
      <w:tr w:rsidR="007B2C7C" w:rsidRPr="007B2C7C" w14:paraId="3A49BEF3"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4C7125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473" w:type="dxa"/>
            <w:tcBorders>
              <w:top w:val="single" w:sz="4" w:space="0" w:color="auto"/>
              <w:left w:val="single" w:sz="4" w:space="0" w:color="auto"/>
              <w:bottom w:val="single" w:sz="4" w:space="0" w:color="auto"/>
              <w:right w:val="single" w:sz="4" w:space="0" w:color="auto"/>
            </w:tcBorders>
            <w:hideMark/>
          </w:tcPr>
          <w:p w14:paraId="2BCA86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173" w:type="dxa"/>
            <w:tcBorders>
              <w:top w:val="single" w:sz="4" w:space="0" w:color="auto"/>
              <w:left w:val="single" w:sz="4" w:space="0" w:color="auto"/>
              <w:bottom w:val="single" w:sz="4" w:space="0" w:color="auto"/>
              <w:right w:val="single" w:sz="4" w:space="0" w:color="auto"/>
            </w:tcBorders>
            <w:hideMark/>
          </w:tcPr>
          <w:p w14:paraId="138429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val="fr-FR" w:eastAsia="en-GB"/>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50261E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en-GB"/>
              </w:rPr>
              <w:t>13</w:t>
            </w:r>
          </w:p>
        </w:tc>
        <w:tc>
          <w:tcPr>
            <w:tcW w:w="2174" w:type="dxa"/>
            <w:tcBorders>
              <w:top w:val="single" w:sz="4" w:space="0" w:color="auto"/>
              <w:left w:val="single" w:sz="4" w:space="0" w:color="auto"/>
              <w:bottom w:val="single" w:sz="4" w:space="0" w:color="auto"/>
              <w:right w:val="single" w:sz="4" w:space="0" w:color="auto"/>
            </w:tcBorders>
            <w:hideMark/>
          </w:tcPr>
          <w:p w14:paraId="6170AA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10</w:t>
            </w:r>
          </w:p>
        </w:tc>
      </w:tr>
      <w:tr w:rsidR="007B2C7C" w:rsidRPr="007B2C7C" w14:paraId="304F6344"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3A2F50E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473" w:type="dxa"/>
            <w:tcBorders>
              <w:top w:val="single" w:sz="4" w:space="0" w:color="auto"/>
              <w:left w:val="single" w:sz="4" w:space="0" w:color="auto"/>
              <w:bottom w:val="single" w:sz="4" w:space="0" w:color="auto"/>
              <w:right w:val="single" w:sz="4" w:space="0" w:color="auto"/>
            </w:tcBorders>
            <w:hideMark/>
          </w:tcPr>
          <w:p w14:paraId="4440C6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41788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7B2C7C">
              <w:rPr>
                <w:rFonts w:ascii="Arial" w:hAnsi="Arial" w:cs="Arial"/>
                <w:sz w:val="18"/>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15DBA0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7B2C7C">
              <w:rPr>
                <w:rFonts w:ascii="Arial" w:hAnsi="Arial" w:cs="Arial"/>
                <w:sz w:val="18"/>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5AE71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19</w:t>
            </w:r>
          </w:p>
        </w:tc>
      </w:tr>
      <w:tr w:rsidR="007B2C7C" w:rsidRPr="007B2C7C" w14:paraId="791F9B80"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hideMark/>
          </w:tcPr>
          <w:p w14:paraId="709FF3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473" w:type="dxa"/>
            <w:tcBorders>
              <w:top w:val="single" w:sz="4" w:space="0" w:color="auto"/>
              <w:left w:val="single" w:sz="4" w:space="0" w:color="auto"/>
              <w:bottom w:val="single" w:sz="4" w:space="0" w:color="auto"/>
              <w:right w:val="single" w:sz="4" w:space="0" w:color="auto"/>
            </w:tcBorders>
            <w:hideMark/>
          </w:tcPr>
          <w:p w14:paraId="4342FBD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2173" w:type="dxa"/>
            <w:tcBorders>
              <w:top w:val="single" w:sz="4" w:space="0" w:color="auto"/>
              <w:left w:val="single" w:sz="4" w:space="0" w:color="auto"/>
              <w:bottom w:val="single" w:sz="4" w:space="0" w:color="auto"/>
              <w:right w:val="single" w:sz="4" w:space="0" w:color="auto"/>
            </w:tcBorders>
            <w:hideMark/>
          </w:tcPr>
          <w:p w14:paraId="7BC560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val="fr-FR" w:eastAsia="en-GB"/>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5E25E4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7B2C7C">
              <w:rPr>
                <w:rFonts w:ascii="Arial" w:hAnsi="Arial" w:cs="Arial"/>
                <w:sz w:val="18"/>
                <w:szCs w:val="18"/>
                <w:lang w:val="fr-FR" w:eastAsia="en-GB"/>
              </w:rPr>
              <w:t>49</w:t>
            </w:r>
          </w:p>
        </w:tc>
        <w:tc>
          <w:tcPr>
            <w:tcW w:w="2174" w:type="dxa"/>
            <w:tcBorders>
              <w:top w:val="single" w:sz="4" w:space="0" w:color="auto"/>
              <w:left w:val="single" w:sz="4" w:space="0" w:color="auto"/>
              <w:bottom w:val="single" w:sz="4" w:space="0" w:color="auto"/>
              <w:right w:val="single" w:sz="4" w:space="0" w:color="auto"/>
            </w:tcBorders>
            <w:hideMark/>
          </w:tcPr>
          <w:p w14:paraId="6EBA38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hAnsi="Arial" w:cs="Arial"/>
                <w:sz w:val="18"/>
                <w:szCs w:val="18"/>
                <w:lang w:val="fr-FR" w:eastAsia="zh-CN"/>
              </w:rPr>
              <w:t>37</w:t>
            </w:r>
          </w:p>
        </w:tc>
      </w:tr>
      <w:tr w:rsidR="007B2C7C" w:rsidRPr="007B2C7C" w14:paraId="235EC559"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tcPr>
          <w:p w14:paraId="4C9D6C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5</w:t>
            </w:r>
          </w:p>
        </w:tc>
        <w:tc>
          <w:tcPr>
            <w:tcW w:w="1473" w:type="dxa"/>
            <w:tcBorders>
              <w:top w:val="single" w:sz="4" w:space="0" w:color="auto"/>
              <w:left w:val="single" w:sz="4" w:space="0" w:color="auto"/>
              <w:bottom w:val="single" w:sz="4" w:space="0" w:color="auto"/>
              <w:right w:val="single" w:sz="4" w:space="0" w:color="auto"/>
            </w:tcBorders>
          </w:tcPr>
          <w:p w14:paraId="4E5CD1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0.03125</w:t>
            </w:r>
          </w:p>
        </w:tc>
        <w:tc>
          <w:tcPr>
            <w:tcW w:w="2173" w:type="dxa"/>
            <w:tcBorders>
              <w:top w:val="single" w:sz="4" w:space="0" w:color="auto"/>
              <w:left w:val="single" w:sz="4" w:space="0" w:color="auto"/>
              <w:bottom w:val="single" w:sz="4" w:space="0" w:color="auto"/>
              <w:right w:val="single" w:sz="4" w:space="0" w:color="auto"/>
            </w:tcBorders>
          </w:tcPr>
          <w:p w14:paraId="59E2B4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7B2C7C">
              <w:rPr>
                <w:rFonts w:ascii="Arial" w:eastAsia="Malgun Gothic" w:hAnsi="Arial"/>
                <w:sz w:val="18"/>
                <w:lang w:eastAsia="en-GB"/>
              </w:rPr>
              <w:t>192</w:t>
            </w:r>
          </w:p>
        </w:tc>
        <w:tc>
          <w:tcPr>
            <w:tcW w:w="2173" w:type="dxa"/>
            <w:tcBorders>
              <w:top w:val="single" w:sz="4" w:space="0" w:color="auto"/>
              <w:left w:val="single" w:sz="4" w:space="0" w:color="auto"/>
              <w:bottom w:val="single" w:sz="4" w:space="0" w:color="auto"/>
              <w:right w:val="single" w:sz="4" w:space="0" w:color="auto"/>
            </w:tcBorders>
          </w:tcPr>
          <w:p w14:paraId="69204B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7B2C7C">
              <w:rPr>
                <w:rFonts w:ascii="Arial" w:eastAsia="Malgun Gothic" w:hAnsi="Arial"/>
                <w:sz w:val="18"/>
                <w:lang w:eastAsia="en-GB"/>
              </w:rPr>
              <w:t>193</w:t>
            </w:r>
          </w:p>
        </w:tc>
        <w:tc>
          <w:tcPr>
            <w:tcW w:w="2174" w:type="dxa"/>
            <w:tcBorders>
              <w:top w:val="single" w:sz="4" w:space="0" w:color="auto"/>
              <w:left w:val="single" w:sz="4" w:space="0" w:color="auto"/>
              <w:bottom w:val="single" w:sz="4" w:space="0" w:color="auto"/>
              <w:right w:val="single" w:sz="4" w:space="0" w:color="auto"/>
            </w:tcBorders>
          </w:tcPr>
          <w:p w14:paraId="1707DA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eastAsia="Malgun Gothic" w:hAnsi="Arial"/>
                <w:sz w:val="18"/>
                <w:lang w:eastAsia="en-GB"/>
              </w:rPr>
              <w:t xml:space="preserve">145 </w:t>
            </w:r>
          </w:p>
        </w:tc>
      </w:tr>
      <w:tr w:rsidR="007B2C7C" w:rsidRPr="007B2C7C" w14:paraId="7BBD0708"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tcPr>
          <w:p w14:paraId="05C5AE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6</w:t>
            </w:r>
          </w:p>
        </w:tc>
        <w:tc>
          <w:tcPr>
            <w:tcW w:w="1473" w:type="dxa"/>
            <w:tcBorders>
              <w:top w:val="single" w:sz="4" w:space="0" w:color="auto"/>
              <w:left w:val="single" w:sz="4" w:space="0" w:color="auto"/>
              <w:bottom w:val="single" w:sz="4" w:space="0" w:color="auto"/>
              <w:right w:val="single" w:sz="4" w:space="0" w:color="auto"/>
            </w:tcBorders>
          </w:tcPr>
          <w:p w14:paraId="0BC4C6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Malgun Gothic" w:hAnsi="Arial"/>
                <w:sz w:val="18"/>
                <w:lang w:eastAsia="en-GB"/>
              </w:rPr>
              <w:t>0.015625</w:t>
            </w:r>
          </w:p>
        </w:tc>
        <w:tc>
          <w:tcPr>
            <w:tcW w:w="2173" w:type="dxa"/>
            <w:tcBorders>
              <w:top w:val="single" w:sz="4" w:space="0" w:color="auto"/>
              <w:left w:val="single" w:sz="4" w:space="0" w:color="auto"/>
              <w:bottom w:val="single" w:sz="4" w:space="0" w:color="auto"/>
              <w:right w:val="single" w:sz="4" w:space="0" w:color="auto"/>
            </w:tcBorders>
          </w:tcPr>
          <w:p w14:paraId="170DB5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7B2C7C">
              <w:rPr>
                <w:rFonts w:ascii="Arial" w:eastAsia="Malgun Gothic" w:hAnsi="Arial"/>
                <w:sz w:val="18"/>
                <w:lang w:eastAsia="en-GB"/>
              </w:rPr>
              <w:t>384</w:t>
            </w:r>
          </w:p>
        </w:tc>
        <w:tc>
          <w:tcPr>
            <w:tcW w:w="2173" w:type="dxa"/>
            <w:tcBorders>
              <w:top w:val="single" w:sz="4" w:space="0" w:color="auto"/>
              <w:left w:val="single" w:sz="4" w:space="0" w:color="auto"/>
              <w:bottom w:val="single" w:sz="4" w:space="0" w:color="auto"/>
              <w:right w:val="single" w:sz="4" w:space="0" w:color="auto"/>
            </w:tcBorders>
          </w:tcPr>
          <w:p w14:paraId="03FE5E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en-GB"/>
              </w:rPr>
            </w:pPr>
            <w:r w:rsidRPr="007B2C7C">
              <w:rPr>
                <w:rFonts w:ascii="Arial" w:eastAsia="Malgun Gothic" w:hAnsi="Arial"/>
                <w:sz w:val="18"/>
                <w:lang w:eastAsia="en-GB"/>
              </w:rPr>
              <w:t>385</w:t>
            </w:r>
          </w:p>
        </w:tc>
        <w:tc>
          <w:tcPr>
            <w:tcW w:w="2174" w:type="dxa"/>
            <w:tcBorders>
              <w:top w:val="single" w:sz="4" w:space="0" w:color="auto"/>
              <w:left w:val="single" w:sz="4" w:space="0" w:color="auto"/>
              <w:bottom w:val="single" w:sz="4" w:space="0" w:color="auto"/>
              <w:right w:val="single" w:sz="4" w:space="0" w:color="auto"/>
            </w:tcBorders>
          </w:tcPr>
          <w:p w14:paraId="508E3C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val="fr-FR" w:eastAsia="zh-CN"/>
              </w:rPr>
            </w:pPr>
            <w:r w:rsidRPr="007B2C7C">
              <w:rPr>
                <w:rFonts w:ascii="Arial" w:eastAsia="Malgun Gothic" w:hAnsi="Arial"/>
                <w:sz w:val="18"/>
                <w:lang w:eastAsia="en-GB"/>
              </w:rPr>
              <w:t>289</w:t>
            </w:r>
          </w:p>
        </w:tc>
      </w:tr>
    </w:tbl>
    <w:p w14:paraId="1DC3BF16" w14:textId="77777777" w:rsidR="007B2C7C" w:rsidRPr="007B2C7C" w:rsidRDefault="007B2C7C" w:rsidP="007B2C7C">
      <w:pPr>
        <w:overflowPunct w:val="0"/>
        <w:autoSpaceDE w:val="0"/>
        <w:autoSpaceDN w:val="0"/>
        <w:adjustRightInd w:val="0"/>
        <w:textAlignment w:val="baseline"/>
        <w:rPr>
          <w:rFonts w:eastAsia="Malgun Gothic"/>
          <w:lang w:eastAsia="en-GB"/>
        </w:rPr>
      </w:pPr>
    </w:p>
    <w:p w14:paraId="79866829"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eastAsia="Calibri" w:hAnsi="Arial"/>
          <w:b/>
          <w:sz w:val="22"/>
          <w:u w:val="single"/>
          <w:lang w:eastAsia="en-GB"/>
        </w:rPr>
      </w:pPr>
      <w:r w:rsidRPr="007B2C7C">
        <w:rPr>
          <w:rFonts w:ascii="Arial" w:eastAsia="Calibri" w:hAnsi="Arial"/>
          <w:sz w:val="22"/>
          <w:lang w:eastAsia="en-GB"/>
        </w:rPr>
        <w:t>8.2.4.2.12</w:t>
      </w:r>
      <w:r w:rsidRPr="007B2C7C">
        <w:rPr>
          <w:rFonts w:ascii="Arial" w:eastAsia="Calibri" w:hAnsi="Arial"/>
          <w:sz w:val="22"/>
          <w:lang w:eastAsia="en-GB"/>
        </w:rPr>
        <w:tab/>
      </w:r>
      <w:r w:rsidRPr="007B2C7C">
        <w:rPr>
          <w:rFonts w:ascii="Arial" w:hAnsi="Arial"/>
          <w:sz w:val="22"/>
          <w:lang w:eastAsia="en-GB"/>
        </w:rPr>
        <w:t>Interruptions when identifying CGI of an E-UTRA cell with autonomous gaps</w:t>
      </w:r>
    </w:p>
    <w:p w14:paraId="3456DD70"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a UE is identifying CGI of an </w:t>
      </w:r>
      <w:r w:rsidRPr="007B2C7C">
        <w:rPr>
          <w:rFonts w:eastAsia="Malgun Gothic"/>
          <w:lang w:eastAsia="en-GB"/>
        </w:rPr>
        <w:t>E-UTRA FDD</w:t>
      </w:r>
      <w:r w:rsidRPr="007B2C7C">
        <w:rPr>
          <w:lang w:eastAsia="zh-CN"/>
        </w:rPr>
        <w:t xml:space="preserve"> cell or </w:t>
      </w:r>
      <w:r w:rsidRPr="007B2C7C">
        <w:rPr>
          <w:rFonts w:eastAsia="Malgun Gothic"/>
          <w:lang w:eastAsia="en-GB"/>
        </w:rPr>
        <w:t>E-UTRA TDD</w:t>
      </w:r>
      <w:r w:rsidRPr="007B2C7C">
        <w:rPr>
          <w:lang w:eastAsia="zh-CN"/>
        </w:rPr>
        <w:t xml:space="preserve"> cell with autonomous gaps, within time period </w:t>
      </w:r>
      <w:r w:rsidRPr="007B2C7C">
        <w:rPr>
          <w:lang w:eastAsia="en-GB"/>
        </w:rPr>
        <w:t>T</w:t>
      </w:r>
      <w:r w:rsidRPr="007B2C7C">
        <w:rPr>
          <w:vertAlign w:val="subscript"/>
          <w:lang w:eastAsia="en-GB"/>
        </w:rPr>
        <w:t>identify_CGI, E-UTRA</w:t>
      </w:r>
      <w:r w:rsidRPr="007B2C7C">
        <w:rPr>
          <w:lang w:eastAsia="en-GB"/>
        </w:rPr>
        <w:t xml:space="preserve"> specified in clause </w:t>
      </w:r>
      <w:r w:rsidRPr="007B2C7C">
        <w:rPr>
          <w:rFonts w:eastAsia="MS Mincho"/>
          <w:lang w:eastAsia="en-GB"/>
        </w:rPr>
        <w:t>9.4.7.1</w:t>
      </w:r>
      <w:r w:rsidRPr="007B2C7C">
        <w:rPr>
          <w:lang w:eastAsia="en-GB"/>
        </w:rPr>
        <w:t xml:space="preserve">, the UE shall be able to transmit at least the number of ACK/NACKs </w:t>
      </w:r>
      <w:r w:rsidRPr="007B2C7C">
        <w:rPr>
          <w:lang w:eastAsia="zh-CN"/>
        </w:rPr>
        <w:t>specified</w:t>
      </w:r>
      <w:r w:rsidRPr="007B2C7C">
        <w:rPr>
          <w:lang w:eastAsia="en-GB"/>
        </w:rPr>
        <w:t xml:space="preserve"> in Table 8.2.4.2.12-1 on PCell, PSCell or any activated SCell </w:t>
      </w:r>
      <w:r w:rsidRPr="007B2C7C">
        <w:rPr>
          <w:lang w:eastAsia="zh-CN"/>
        </w:rPr>
        <w:t>in the frequency range where autonomous gaps are used</w:t>
      </w:r>
      <w:r w:rsidRPr="007B2C7C">
        <w:rPr>
          <w:lang w:eastAsia="en-GB"/>
        </w:rPr>
        <w:t>, provided that:</w:t>
      </w:r>
    </w:p>
    <w:p w14:paraId="0379E4F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there is continuous DL data allocation,</w:t>
      </w:r>
    </w:p>
    <w:p w14:paraId="7650771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no DRX cycle is used,</w:t>
      </w:r>
    </w:p>
    <w:p w14:paraId="07F5BE7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no measurement gaps are configured,</w:t>
      </w:r>
    </w:p>
    <w:p w14:paraId="7999BB7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only one code word is transmitted in each slot,</w:t>
      </w:r>
    </w:p>
    <w:p w14:paraId="19B9C05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2 slot ACK/NACK feedback is configured,</w:t>
      </w:r>
    </w:p>
    <w:p w14:paraId="06138F1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20 ms SMTC period is configured.</w:t>
      </w:r>
    </w:p>
    <w:p w14:paraId="3765FB0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val="en-US" w:eastAsia="en-GB"/>
        </w:rPr>
      </w:pPr>
      <w:r w:rsidRPr="007B2C7C">
        <w:rPr>
          <w:rFonts w:ascii="Arial" w:hAnsi="Arial"/>
          <w:b/>
          <w:lang w:eastAsia="en-GB"/>
        </w:rPr>
        <w:lastRenderedPageBreak/>
        <w:t>Table 8.2.4.2.12-1: Minimum number of ACK/NACKs transmitted by the UE during T</w:t>
      </w:r>
      <w:r w:rsidRPr="007B2C7C">
        <w:rPr>
          <w:rFonts w:ascii="Arial" w:hAnsi="Arial"/>
          <w:b/>
          <w:vertAlign w:val="subscript"/>
          <w:lang w:eastAsia="en-GB"/>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B2C7C" w:rsidRPr="007B2C7C" w14:paraId="3F11F3EA" w14:textId="77777777" w:rsidTr="00895D16">
        <w:trPr>
          <w:trHeight w:val="345"/>
        </w:trPr>
        <w:tc>
          <w:tcPr>
            <w:tcW w:w="2583" w:type="dxa"/>
            <w:tcBorders>
              <w:top w:val="single" w:sz="4" w:space="0" w:color="auto"/>
              <w:left w:val="single" w:sz="4" w:space="0" w:color="auto"/>
              <w:bottom w:val="nil"/>
              <w:right w:val="single" w:sz="4" w:space="0" w:color="auto"/>
            </w:tcBorders>
          </w:tcPr>
          <w:p w14:paraId="5E5C8E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1FD811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b/>
                <w:sz w:val="18"/>
                <w:lang w:val="en-US" w:eastAsia="en-GB"/>
              </w:rPr>
            </w:pPr>
            <w:r w:rsidRPr="007B2C7C">
              <w:rPr>
                <w:rFonts w:ascii="Arial" w:hAnsi="Arial" w:cs="v4.2.0"/>
                <w:b/>
                <w:sz w:val="18"/>
                <w:lang w:val="en-US" w:eastAsia="en-GB"/>
              </w:rPr>
              <w:t>Configuration of the serving cell in which the transmitted ACK/NACKs are counted</w:t>
            </w:r>
          </w:p>
        </w:tc>
      </w:tr>
      <w:tr w:rsidR="007B2C7C" w:rsidRPr="007B2C7C" w14:paraId="514138BA" w14:textId="77777777" w:rsidTr="00895D16">
        <w:trPr>
          <w:trHeight w:val="345"/>
        </w:trPr>
        <w:tc>
          <w:tcPr>
            <w:tcW w:w="2583" w:type="dxa"/>
            <w:tcBorders>
              <w:top w:val="nil"/>
              <w:left w:val="single" w:sz="4" w:space="0" w:color="auto"/>
              <w:bottom w:val="single" w:sz="4" w:space="0" w:color="auto"/>
              <w:right w:val="single" w:sz="4" w:space="0" w:color="auto"/>
            </w:tcBorders>
          </w:tcPr>
          <w:p w14:paraId="2EC71E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3260" w:type="dxa"/>
            <w:tcBorders>
              <w:top w:val="single" w:sz="4" w:space="0" w:color="auto"/>
              <w:left w:val="single" w:sz="4" w:space="0" w:color="auto"/>
              <w:bottom w:val="single" w:sz="4" w:space="0" w:color="auto"/>
              <w:right w:val="single" w:sz="4" w:space="0" w:color="auto"/>
            </w:tcBorders>
          </w:tcPr>
          <w:p w14:paraId="27ED64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b/>
                <w:sz w:val="18"/>
                <w:lang w:val="en-US" w:eastAsia="en-GB"/>
              </w:rPr>
            </w:pPr>
            <w:r w:rsidRPr="007B2C7C">
              <w:rPr>
                <w:rFonts w:ascii="Arial" w:hAnsi="Arial" w:cs="v4.2.0"/>
                <w:b/>
                <w:sz w:val="18"/>
                <w:lang w:val="en-US" w:eastAsia="en-GB"/>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593E97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b/>
                <w:sz w:val="18"/>
                <w:lang w:val="en-US" w:eastAsia="en-GB"/>
              </w:rPr>
            </w:pPr>
            <w:r w:rsidRPr="007B2C7C">
              <w:rPr>
                <w:rFonts w:ascii="Arial" w:hAnsi="Arial" w:cs="v4.2.0"/>
                <w:b/>
                <w:sz w:val="18"/>
                <w:lang w:val="en-US" w:eastAsia="en-GB"/>
              </w:rPr>
              <w:t>SCS</w:t>
            </w:r>
          </w:p>
        </w:tc>
      </w:tr>
      <w:tr w:rsidR="007B2C7C" w:rsidRPr="007B2C7C" w14:paraId="7B6CA1F7" w14:textId="77777777" w:rsidTr="00895D16">
        <w:tc>
          <w:tcPr>
            <w:tcW w:w="2583" w:type="dxa"/>
            <w:tcBorders>
              <w:top w:val="single" w:sz="4" w:space="0" w:color="auto"/>
              <w:left w:val="single" w:sz="4" w:space="0" w:color="auto"/>
              <w:bottom w:val="single" w:sz="4" w:space="0" w:color="auto"/>
              <w:right w:val="single" w:sz="4" w:space="0" w:color="auto"/>
            </w:tcBorders>
            <w:hideMark/>
          </w:tcPr>
          <w:p w14:paraId="4E2A1A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354B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7AF4E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15 kHz</w:t>
            </w:r>
          </w:p>
        </w:tc>
      </w:tr>
      <w:tr w:rsidR="007B2C7C" w:rsidRPr="007B2C7C" w14:paraId="58DA83F5" w14:textId="77777777" w:rsidTr="00895D16">
        <w:tc>
          <w:tcPr>
            <w:tcW w:w="2583" w:type="dxa"/>
            <w:tcBorders>
              <w:top w:val="single" w:sz="4" w:space="0" w:color="auto"/>
              <w:left w:val="single" w:sz="4" w:space="0" w:color="auto"/>
              <w:bottom w:val="single" w:sz="4" w:space="0" w:color="auto"/>
              <w:right w:val="single" w:sz="4" w:space="0" w:color="auto"/>
            </w:tcBorders>
            <w:hideMark/>
          </w:tcPr>
          <w:p w14:paraId="118E83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653D9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F91D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30 kHz</w:t>
            </w:r>
          </w:p>
        </w:tc>
      </w:tr>
      <w:tr w:rsidR="007B2C7C" w:rsidRPr="007B2C7C" w14:paraId="6BC3AA86" w14:textId="77777777" w:rsidTr="00895D16">
        <w:tc>
          <w:tcPr>
            <w:tcW w:w="2583" w:type="dxa"/>
            <w:tcBorders>
              <w:top w:val="single" w:sz="4" w:space="0" w:color="auto"/>
              <w:left w:val="single" w:sz="4" w:space="0" w:color="auto"/>
              <w:bottom w:val="single" w:sz="4" w:space="0" w:color="auto"/>
              <w:right w:val="single" w:sz="4" w:space="0" w:color="auto"/>
            </w:tcBorders>
            <w:hideMark/>
          </w:tcPr>
          <w:p w14:paraId="52052A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B43963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AE7055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60 kHz</w:t>
            </w:r>
          </w:p>
        </w:tc>
      </w:tr>
      <w:tr w:rsidR="007B2C7C" w:rsidRPr="007B2C7C" w14:paraId="42422F18" w14:textId="77777777" w:rsidTr="00895D16">
        <w:tc>
          <w:tcPr>
            <w:tcW w:w="2583" w:type="dxa"/>
            <w:tcBorders>
              <w:top w:val="single" w:sz="4" w:space="0" w:color="auto"/>
              <w:left w:val="single" w:sz="4" w:space="0" w:color="auto"/>
              <w:bottom w:val="single" w:sz="4" w:space="0" w:color="auto"/>
              <w:right w:val="single" w:sz="4" w:space="0" w:color="auto"/>
            </w:tcBorders>
            <w:hideMark/>
          </w:tcPr>
          <w:p w14:paraId="4C71B6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6266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02D2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15 kHz</w:t>
            </w:r>
          </w:p>
        </w:tc>
      </w:tr>
      <w:tr w:rsidR="007B2C7C" w:rsidRPr="007B2C7C" w14:paraId="7525CD9E" w14:textId="77777777" w:rsidTr="00895D16">
        <w:tc>
          <w:tcPr>
            <w:tcW w:w="2583" w:type="dxa"/>
            <w:tcBorders>
              <w:top w:val="single" w:sz="4" w:space="0" w:color="auto"/>
              <w:left w:val="single" w:sz="4" w:space="0" w:color="auto"/>
              <w:bottom w:val="single" w:sz="4" w:space="0" w:color="auto"/>
              <w:right w:val="single" w:sz="4" w:space="0" w:color="auto"/>
            </w:tcBorders>
            <w:hideMark/>
          </w:tcPr>
          <w:p w14:paraId="00157FD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3D71A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1E8D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30 kHz</w:t>
            </w:r>
          </w:p>
        </w:tc>
      </w:tr>
      <w:tr w:rsidR="007B2C7C" w:rsidRPr="007B2C7C" w14:paraId="10FC1470" w14:textId="77777777" w:rsidTr="00895D16">
        <w:tc>
          <w:tcPr>
            <w:tcW w:w="2583" w:type="dxa"/>
            <w:tcBorders>
              <w:top w:val="single" w:sz="4" w:space="0" w:color="auto"/>
              <w:left w:val="single" w:sz="4" w:space="0" w:color="auto"/>
              <w:bottom w:val="single" w:sz="4" w:space="0" w:color="auto"/>
              <w:right w:val="single" w:sz="4" w:space="0" w:color="auto"/>
            </w:tcBorders>
            <w:hideMark/>
          </w:tcPr>
          <w:p w14:paraId="464E1A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Calibri" w:hAnsi="Arial"/>
                <w:sz w:val="18"/>
                <w:szCs w:val="18"/>
                <w:lang w:eastAsia="en-GB"/>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48C9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63F0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60 kHz</w:t>
            </w:r>
          </w:p>
        </w:tc>
      </w:tr>
      <w:tr w:rsidR="007B2C7C" w:rsidRPr="007B2C7C" w14:paraId="6C0E231C" w14:textId="77777777" w:rsidTr="00895D16">
        <w:tc>
          <w:tcPr>
            <w:tcW w:w="2583" w:type="dxa"/>
            <w:tcBorders>
              <w:top w:val="single" w:sz="4" w:space="0" w:color="auto"/>
              <w:left w:val="single" w:sz="4" w:space="0" w:color="auto"/>
              <w:bottom w:val="single" w:sz="4" w:space="0" w:color="auto"/>
              <w:right w:val="single" w:sz="4" w:space="0" w:color="auto"/>
            </w:tcBorders>
            <w:vAlign w:val="center"/>
            <w:hideMark/>
          </w:tcPr>
          <w:p w14:paraId="31A8C2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7B2C7C">
              <w:rPr>
                <w:rFonts w:ascii="Arial" w:eastAsia="Calibri" w:hAnsi="Arial"/>
                <w:sz w:val="18"/>
                <w:szCs w:val="18"/>
                <w:lang w:eastAsia="en-GB"/>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3FB8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9C16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60 kHz</w:t>
            </w:r>
          </w:p>
        </w:tc>
      </w:tr>
      <w:tr w:rsidR="007B2C7C" w:rsidRPr="007B2C7C" w14:paraId="7C1D112E" w14:textId="77777777" w:rsidTr="00895D16">
        <w:tc>
          <w:tcPr>
            <w:tcW w:w="2583" w:type="dxa"/>
            <w:tcBorders>
              <w:top w:val="single" w:sz="4" w:space="0" w:color="auto"/>
              <w:left w:val="single" w:sz="4" w:space="0" w:color="auto"/>
              <w:bottom w:val="single" w:sz="4" w:space="0" w:color="auto"/>
              <w:right w:val="single" w:sz="4" w:space="0" w:color="auto"/>
            </w:tcBorders>
            <w:vAlign w:val="center"/>
            <w:hideMark/>
          </w:tcPr>
          <w:p w14:paraId="7565DA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Calibri" w:hAnsi="Arial"/>
                <w:sz w:val="18"/>
                <w:szCs w:val="18"/>
                <w:lang w:eastAsia="en-GB"/>
              </w:rPr>
            </w:pPr>
            <w:r w:rsidRPr="007B2C7C">
              <w:rPr>
                <w:rFonts w:ascii="Arial" w:eastAsia="Calibri" w:hAnsi="Arial"/>
                <w:sz w:val="18"/>
                <w:szCs w:val="18"/>
                <w:lang w:eastAsia="en-GB"/>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F6F53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TDD </w:t>
            </w:r>
            <w:r w:rsidRPr="007B2C7C">
              <w:rPr>
                <w:rFonts w:ascii="Arial" w:hAnsi="Arial"/>
                <w:sz w:val="18"/>
                <w:vertAlign w:val="superscript"/>
                <w:lang w:val="sv-SE" w:eastAsia="en-GB"/>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EEB1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120 kHz</w:t>
            </w:r>
          </w:p>
        </w:tc>
      </w:tr>
      <w:tr w:rsidR="007B2C7C" w:rsidRPr="007B2C7C" w14:paraId="1C742A83" w14:textId="77777777" w:rsidTr="00895D16">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229181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1:</w:t>
            </w:r>
            <w:r w:rsidRPr="007B2C7C">
              <w:rPr>
                <w:rFonts w:ascii="Arial" w:hAnsi="Arial"/>
                <w:sz w:val="24"/>
                <w:lang w:val="en-US" w:eastAsia="en-GB"/>
              </w:rPr>
              <w:tab/>
            </w:r>
            <w:r w:rsidRPr="007B2C7C">
              <w:rPr>
                <w:rFonts w:ascii="Arial" w:hAnsi="Arial"/>
                <w:sz w:val="18"/>
                <w:lang w:val="en-US" w:eastAsia="en-GB"/>
              </w:rPr>
              <w:t>TDD UL-DL configuration is as specified in Table A.3.3.1-1 of TS 38.101-1 [18].</w:t>
            </w:r>
          </w:p>
          <w:p w14:paraId="7D8CC52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2:</w:t>
            </w:r>
            <w:r w:rsidRPr="007B2C7C">
              <w:rPr>
                <w:rFonts w:ascii="Arial" w:hAnsi="Arial"/>
                <w:sz w:val="24"/>
                <w:lang w:val="en-US" w:eastAsia="en-GB"/>
              </w:rPr>
              <w:tab/>
            </w:r>
            <w:r w:rsidRPr="007B2C7C">
              <w:rPr>
                <w:rFonts w:ascii="Arial" w:hAnsi="Arial"/>
                <w:sz w:val="18"/>
                <w:lang w:val="en-US" w:eastAsia="en-GB"/>
              </w:rPr>
              <w:t>TDD UL-DL configuration is as specified in Table A.3.3.1-1 of TS 38.101-2 [19].</w:t>
            </w:r>
          </w:p>
        </w:tc>
      </w:tr>
    </w:tbl>
    <w:p w14:paraId="2F8F96C4" w14:textId="77777777" w:rsidR="007B2C7C" w:rsidRPr="007B2C7C" w:rsidRDefault="007B2C7C" w:rsidP="007B2C7C">
      <w:pPr>
        <w:overflowPunct w:val="0"/>
        <w:autoSpaceDE w:val="0"/>
        <w:autoSpaceDN w:val="0"/>
        <w:adjustRightInd w:val="0"/>
        <w:textAlignment w:val="baseline"/>
        <w:rPr>
          <w:lang w:eastAsia="en-GB"/>
        </w:rPr>
      </w:pPr>
    </w:p>
    <w:p w14:paraId="3297B95E"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eastAsia="Calibri" w:hAnsi="Arial"/>
          <w:b/>
          <w:sz w:val="22"/>
          <w:u w:val="single"/>
          <w:lang w:eastAsia="en-GB"/>
        </w:rPr>
      </w:pPr>
      <w:r w:rsidRPr="007B2C7C">
        <w:rPr>
          <w:rFonts w:ascii="Arial" w:eastAsia="Calibri" w:hAnsi="Arial"/>
          <w:sz w:val="22"/>
          <w:lang w:eastAsia="en-GB"/>
        </w:rPr>
        <w:t>8.2.4.2.13</w:t>
      </w:r>
      <w:r w:rsidRPr="007B2C7C">
        <w:rPr>
          <w:rFonts w:ascii="Arial" w:eastAsia="Calibri" w:hAnsi="Arial"/>
          <w:sz w:val="22"/>
          <w:lang w:eastAsia="en-GB"/>
        </w:rPr>
        <w:tab/>
        <w:t xml:space="preserve"> </w:t>
      </w:r>
      <w:r w:rsidRPr="007B2C7C">
        <w:rPr>
          <w:rFonts w:ascii="Arial" w:hAnsi="Arial"/>
          <w:sz w:val="22"/>
          <w:lang w:eastAsia="en-GB"/>
        </w:rPr>
        <w:t>Interruptions due to SCell dormancy</w:t>
      </w:r>
    </w:p>
    <w:p w14:paraId="01AF0EAA" w14:textId="77777777" w:rsidR="007B2C7C" w:rsidRPr="007B2C7C" w:rsidRDefault="007B2C7C" w:rsidP="007B2C7C">
      <w:pPr>
        <w:keepNext/>
        <w:keepLines/>
        <w:overflowPunct w:val="0"/>
        <w:autoSpaceDE w:val="0"/>
        <w:autoSpaceDN w:val="0"/>
        <w:adjustRightInd w:val="0"/>
        <w:spacing w:before="120"/>
        <w:ind w:left="1985" w:hanging="1985"/>
        <w:textAlignment w:val="baseline"/>
        <w:rPr>
          <w:rFonts w:ascii="Arial" w:hAnsi="Arial"/>
          <w:lang w:eastAsia="zh-CN"/>
        </w:rPr>
      </w:pPr>
      <w:r w:rsidRPr="007B2C7C">
        <w:rPr>
          <w:rFonts w:ascii="Arial" w:hAnsi="Arial"/>
          <w:lang w:eastAsia="zh-CN"/>
        </w:rPr>
        <w:t>8.2.4.2.13.1</w:t>
      </w:r>
      <w:r w:rsidRPr="007B2C7C">
        <w:rPr>
          <w:rFonts w:ascii="Arial" w:hAnsi="Arial"/>
          <w:lang w:eastAsia="zh-CN"/>
        </w:rPr>
        <w:tab/>
        <w:t>Interruptions due to SCell dormancy switch</w:t>
      </w:r>
    </w:p>
    <w:p w14:paraId="33D2361F"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MS Mincho"/>
          <w:lang w:eastAsia="zh-CN"/>
        </w:rPr>
        <w:t xml:space="preserve">When one </w:t>
      </w:r>
      <w:r w:rsidRPr="007B2C7C">
        <w:rPr>
          <w:lang w:eastAsia="zh-CN"/>
        </w:rPr>
        <w:t>SCell in MCG or SCG is switched from dormancy to non-dormancy or from non-dormancy to dormancy [7]</w:t>
      </w:r>
      <w:r w:rsidRPr="007B2C7C">
        <w:rPr>
          <w:rFonts w:ascii="Tms Rmn" w:eastAsia="MS Mincho" w:hAnsi="Tms Rmn"/>
          <w:lang w:eastAsia="en-GB"/>
        </w:rPr>
        <w:t xml:space="preserve"> when UE is in DRX active time</w:t>
      </w:r>
      <w:r w:rsidRPr="007B2C7C">
        <w:rPr>
          <w:lang w:eastAsia="zh-CN"/>
        </w:rPr>
        <w:t>,</w:t>
      </w:r>
    </w:p>
    <w:p w14:paraId="22731D1B"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eastAsia="MS Mincho"/>
          <w:lang w:eastAsia="en-GB"/>
        </w:rPr>
        <w:t>-</w:t>
      </w:r>
      <w:r w:rsidRPr="007B2C7C">
        <w:rPr>
          <w:rFonts w:eastAsia="MS Mincho"/>
          <w:lang w:eastAsia="en-GB"/>
        </w:rPr>
        <w:tab/>
        <w:t>the UE is allowed an interruption on active serving cell</w:t>
      </w:r>
      <w:r w:rsidRPr="007B2C7C">
        <w:rPr>
          <w:lang w:eastAsia="zh-CN"/>
        </w:rPr>
        <w:t xml:space="preserve"> in MCG and SCG as defined in clause 8.2.4.2.5, except that the interruption is allowed regardless of which parameters change between the dormant BWP and the non-dormant BWP</w:t>
      </w:r>
    </w:p>
    <w:p w14:paraId="3530571F" w14:textId="77777777" w:rsidR="007B2C7C" w:rsidRPr="007B2C7C" w:rsidRDefault="007B2C7C" w:rsidP="007B2C7C">
      <w:pPr>
        <w:overflowPunct w:val="0"/>
        <w:autoSpaceDE w:val="0"/>
        <w:autoSpaceDN w:val="0"/>
        <w:adjustRightInd w:val="0"/>
        <w:ind w:left="568" w:hanging="284"/>
        <w:textAlignment w:val="baseline"/>
        <w:rPr>
          <w:rFonts w:eastAsia="Batang" w:cs="v4.2.0"/>
          <w:lang w:eastAsia="en-GB"/>
        </w:rPr>
      </w:pPr>
      <w:r w:rsidRPr="007B2C7C">
        <w:rPr>
          <w:rFonts w:cs="v4.2.0"/>
          <w:lang w:eastAsia="en-GB"/>
        </w:rPr>
        <w:t>-</w:t>
      </w:r>
      <w:r w:rsidRPr="007B2C7C">
        <w:rPr>
          <w:rFonts w:cs="v4.2.0"/>
          <w:lang w:eastAsia="en-GB"/>
        </w:rPr>
        <w:tab/>
        <w:t>The starting time of interruption shall be within the dormancy switching delay as defined in clause 8.6.2.</w:t>
      </w:r>
    </w:p>
    <w:p w14:paraId="1A8B1096" w14:textId="77777777" w:rsidR="007B2C7C" w:rsidRPr="007B2C7C" w:rsidRDefault="007B2C7C" w:rsidP="007B2C7C">
      <w:pPr>
        <w:overflowPunct w:val="0"/>
        <w:autoSpaceDE w:val="0"/>
        <w:autoSpaceDN w:val="0"/>
        <w:adjustRightInd w:val="0"/>
        <w:textAlignment w:val="baseline"/>
        <w:rPr>
          <w:rFonts w:cs="v4.2.0"/>
          <w:lang w:eastAsia="zh-CN"/>
        </w:rPr>
      </w:pPr>
      <w:r w:rsidRPr="007B2C7C">
        <w:rPr>
          <w:rFonts w:cs="v4.2.0"/>
          <w:lang w:eastAsia="zh-CN"/>
        </w:rPr>
        <w:t>When multiple SCells in MCG or SCG are switched from dormancy to non-dormancy or vice versa when the UE is in DRX active time, the interruption requirement described above applies for each BWP switch.</w:t>
      </w:r>
    </w:p>
    <w:p w14:paraId="6408198A" w14:textId="77777777" w:rsidR="007B2C7C" w:rsidRPr="007B2C7C" w:rsidRDefault="007B2C7C" w:rsidP="007B2C7C">
      <w:pPr>
        <w:keepNext/>
        <w:keepLines/>
        <w:overflowPunct w:val="0"/>
        <w:autoSpaceDE w:val="0"/>
        <w:autoSpaceDN w:val="0"/>
        <w:adjustRightInd w:val="0"/>
        <w:spacing w:before="120"/>
        <w:ind w:left="1985" w:hanging="1985"/>
        <w:textAlignment w:val="baseline"/>
        <w:rPr>
          <w:rFonts w:ascii="Arial" w:hAnsi="Arial"/>
          <w:lang w:eastAsia="zh-CN"/>
        </w:rPr>
      </w:pPr>
      <w:r w:rsidRPr="007B2C7C">
        <w:rPr>
          <w:rFonts w:ascii="Arial" w:hAnsi="Arial"/>
          <w:lang w:eastAsia="zh-CN"/>
        </w:rPr>
        <w:t>8.2.4.2.13.2</w:t>
      </w:r>
      <w:r w:rsidRPr="007B2C7C">
        <w:rPr>
          <w:rFonts w:ascii="Arial" w:hAnsi="Arial"/>
          <w:lang w:eastAsia="zh-CN"/>
        </w:rPr>
        <w:tab/>
        <w:t>Interruptions due to CQI measurements during SCell dormancy</w:t>
      </w:r>
    </w:p>
    <w:p w14:paraId="25C8B52D"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or more SCells are in dormancy, the UE is for the purpose of CQI measurements on the dormant SCell(s) allowed to cause interruptions to non-dormant serving cell(s).</w:t>
      </w:r>
    </w:p>
    <w:p w14:paraId="1FDB445C" w14:textId="77777777" w:rsidR="007B2C7C" w:rsidRPr="007B2C7C" w:rsidRDefault="007B2C7C" w:rsidP="007B2C7C">
      <w:pPr>
        <w:overflowPunct w:val="0"/>
        <w:autoSpaceDE w:val="0"/>
        <w:autoSpaceDN w:val="0"/>
        <w:adjustRightInd w:val="0"/>
        <w:textAlignment w:val="baseline"/>
        <w:rPr>
          <w:rFonts w:cs="v4.2.0"/>
          <w:lang w:eastAsia="zh-CN"/>
        </w:rPr>
      </w:pPr>
      <w:r w:rsidRPr="007B2C7C">
        <w:rPr>
          <w:lang w:eastAsia="zh-CN"/>
        </w:rPr>
        <w:t>The rate of ACK/NACK feedback loss on any non-dormant serving cell resulting from CQI measurements on dormant SCells shall not exceed 0.5%.</w:t>
      </w:r>
    </w:p>
    <w:p w14:paraId="39DA3C10" w14:textId="77777777" w:rsidR="007B2C7C" w:rsidRPr="007B2C7C" w:rsidRDefault="007B2C7C" w:rsidP="007B2C7C">
      <w:pPr>
        <w:keepNext/>
        <w:keepLines/>
        <w:overflowPunct w:val="0"/>
        <w:autoSpaceDE w:val="0"/>
        <w:autoSpaceDN w:val="0"/>
        <w:adjustRightInd w:val="0"/>
        <w:spacing w:before="120"/>
        <w:ind w:left="1985" w:hanging="1985"/>
        <w:textAlignment w:val="baseline"/>
        <w:rPr>
          <w:rFonts w:ascii="Arial" w:hAnsi="Arial"/>
          <w:lang w:eastAsia="zh-CN"/>
        </w:rPr>
      </w:pPr>
      <w:r w:rsidRPr="007B2C7C">
        <w:rPr>
          <w:rFonts w:ascii="Arial" w:hAnsi="Arial"/>
          <w:lang w:eastAsia="zh-CN"/>
        </w:rPr>
        <w:t>8.2.4.2.13.3</w:t>
      </w:r>
      <w:r w:rsidRPr="007B2C7C">
        <w:rPr>
          <w:rFonts w:ascii="Arial" w:hAnsi="Arial"/>
          <w:lang w:eastAsia="zh-CN"/>
        </w:rPr>
        <w:tab/>
        <w:t>Interruptions due to RRM measurements during SCell dormancy</w:t>
      </w:r>
    </w:p>
    <w:p w14:paraId="043F05F6"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When one or more SCells are in dormancy, the UE is for the purpose of RRM measurements on the dormant SCell(s) allowed to cause interruptions to non-dormant serving cell(s).</w:t>
      </w:r>
    </w:p>
    <w:p w14:paraId="00D4612C"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rate of ACK/NACK feedback loss on any non-dormant serving cell resulting from RRM measurements on dormant SCells shall not exceed 1.0%.</w:t>
      </w:r>
    </w:p>
    <w:p w14:paraId="6EA08E4D"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8.2.4.2.14</w:t>
      </w:r>
      <w:r w:rsidRPr="007B2C7C">
        <w:rPr>
          <w:rFonts w:ascii="Arial" w:hAnsi="Arial"/>
          <w:sz w:val="22"/>
          <w:lang w:eastAsia="en-GB"/>
        </w:rPr>
        <w:tab/>
        <w:t>Interruptions at NR SRS antenna port switching</w:t>
      </w:r>
    </w:p>
    <w:p w14:paraId="20801E74" w14:textId="77777777" w:rsidR="007B2C7C" w:rsidRPr="007B2C7C" w:rsidRDefault="007B2C7C" w:rsidP="007B2C7C">
      <w:pPr>
        <w:spacing w:after="120"/>
        <w:rPr>
          <w:rFonts w:eastAsia="Malgun Gothic"/>
        </w:rPr>
      </w:pPr>
      <w:r w:rsidRPr="007B2C7C">
        <w:rPr>
          <w:rFonts w:eastAsia="Malgun Gothic"/>
        </w:rPr>
        <w:t xml:space="preserve">The requirements in this clause are applicable to SRS antenna port switching on FR1 and SRS resource(s) is only configured within the last 6 symbols of a slot. </w:t>
      </w:r>
      <w:r w:rsidRPr="007B2C7C">
        <w:rPr>
          <w:rFonts w:eastAsia="Malgun Gothic"/>
          <w:lang w:eastAsia="zh-CN"/>
        </w:rPr>
        <w:t xml:space="preserve">For interruption caused by SRS antenna port switching, the victim cell is based on the entry number of the band indicated by </w:t>
      </w:r>
      <w:r w:rsidRPr="007B2C7C">
        <w:rPr>
          <w:rFonts w:eastAsia="Malgun Gothic"/>
          <w:i/>
          <w:iCs/>
          <w:lang w:eastAsia="zh-CN"/>
        </w:rPr>
        <w:t>txSwitchImpactToRx</w:t>
      </w:r>
      <w:r w:rsidRPr="007B2C7C">
        <w:rPr>
          <w:rFonts w:eastAsia="Malgun Gothic"/>
          <w:lang w:eastAsia="zh-CN"/>
        </w:rPr>
        <w:t xml:space="preserve"> and/or </w:t>
      </w:r>
      <w:r w:rsidRPr="007B2C7C">
        <w:rPr>
          <w:rFonts w:eastAsia="Malgun Gothic"/>
          <w:i/>
          <w:iCs/>
          <w:lang w:eastAsia="zh-CN"/>
        </w:rPr>
        <w:t>txSwitchWithAnotherBand</w:t>
      </w:r>
      <w:r w:rsidRPr="007B2C7C">
        <w:rPr>
          <w:rFonts w:eastAsia="Malgun Gothic"/>
          <w:lang w:eastAsia="zh-CN"/>
        </w:rPr>
        <w:t xml:space="preserve"> regardless of per-FR MG capability. An UL interruption is allowed on any of the serving cells as indicated in </w:t>
      </w:r>
      <w:r w:rsidRPr="007B2C7C">
        <w:rPr>
          <w:rFonts w:eastAsia="Malgun Gothic"/>
          <w:i/>
          <w:iCs/>
          <w:lang w:eastAsia="zh-CN"/>
        </w:rPr>
        <w:t>txSwitchWithAnotherBand</w:t>
      </w:r>
      <w:r w:rsidRPr="007B2C7C">
        <w:rPr>
          <w:rFonts w:eastAsia="Malgun Gothic"/>
          <w:lang w:eastAsia="zh-CN"/>
        </w:rPr>
        <w:t xml:space="preserve">, and a DL interruption is allowed on any of the serving cells as indicated in </w:t>
      </w:r>
      <w:r w:rsidRPr="007B2C7C">
        <w:rPr>
          <w:rFonts w:eastAsia="Malgun Gothic"/>
          <w:i/>
          <w:iCs/>
          <w:lang w:eastAsia="zh-CN"/>
        </w:rPr>
        <w:t>txSwitchImpactToRx</w:t>
      </w:r>
      <w:r w:rsidRPr="007B2C7C">
        <w:rPr>
          <w:rFonts w:eastAsia="Malgun Gothic"/>
          <w:lang w:eastAsia="zh-CN"/>
        </w:rPr>
        <w:t>..</w:t>
      </w:r>
      <w:r w:rsidRPr="007B2C7C">
        <w:rPr>
          <w:rFonts w:eastAsia="Malgun Gothic"/>
        </w:rPr>
        <w:t xml:space="preserve"> </w:t>
      </w:r>
    </w:p>
    <w:p w14:paraId="6E1D1E88" w14:textId="77777777" w:rsidR="007B2C7C" w:rsidRPr="007B2C7C" w:rsidRDefault="007B2C7C" w:rsidP="007B2C7C">
      <w:pPr>
        <w:overflowPunct w:val="0"/>
        <w:autoSpaceDE w:val="0"/>
        <w:autoSpaceDN w:val="0"/>
        <w:adjustRightInd w:val="0"/>
        <w:textAlignment w:val="baseline"/>
        <w:rPr>
          <w:rFonts w:eastAsia="Malgun Gothic"/>
        </w:rPr>
      </w:pPr>
      <w:r w:rsidRPr="007B2C7C">
        <w:rPr>
          <w:rFonts w:eastAsia="Malgun Gothic"/>
        </w:rPr>
        <w:t xml:space="preserve">The UE shall perform SRS antenna port switching only if the below conditions are met. </w:t>
      </w:r>
    </w:p>
    <w:p w14:paraId="6E2931CD" w14:textId="77777777" w:rsidR="007B2C7C" w:rsidRPr="007B2C7C" w:rsidRDefault="007B2C7C" w:rsidP="007B2C7C">
      <w:pPr>
        <w:ind w:left="568" w:hanging="284"/>
        <w:rPr>
          <w:rFonts w:eastAsia="Malgun Gothic"/>
        </w:rPr>
      </w:pPr>
      <w:r w:rsidRPr="007B2C7C">
        <w:rPr>
          <w:rFonts w:eastAsia="Malgun Gothic"/>
        </w:rPr>
        <w:t>-</w:t>
      </w:r>
      <w:r w:rsidRPr="007B2C7C">
        <w:rPr>
          <w:rFonts w:eastAsia="Malgun Gothic"/>
        </w:rPr>
        <w:tab/>
        <w:t>the SRS switching is not colliding with any other UL transmission with higher priority defined in TS 38.214 [26] if the serving cell on which the higher priority transmission is performed is a victim cell based on</w:t>
      </w:r>
      <w:r w:rsidRPr="007B2C7C" w:rsidDel="00586551">
        <w:rPr>
          <w:rFonts w:eastAsia="Malgun Gothic"/>
        </w:rPr>
        <w:t xml:space="preserve"> </w:t>
      </w:r>
      <w:r w:rsidRPr="007B2C7C">
        <w:rPr>
          <w:rFonts w:eastAsia="Malgun Gothic"/>
          <w:i/>
          <w:iCs/>
        </w:rPr>
        <w:t xml:space="preserve">txSwitchWithAnotherBand </w:t>
      </w:r>
      <w:r w:rsidRPr="007B2C7C">
        <w:rPr>
          <w:rFonts w:eastAsia="Malgun Gothic"/>
        </w:rPr>
        <w:t>or is the same carrier on which SRS is transmitted.</w:t>
      </w:r>
    </w:p>
    <w:p w14:paraId="3D6882FA" w14:textId="77777777" w:rsidR="007B2C7C" w:rsidRPr="007B2C7C" w:rsidRDefault="007B2C7C" w:rsidP="007B2C7C">
      <w:pPr>
        <w:ind w:left="568" w:hanging="284"/>
        <w:rPr>
          <w:rFonts w:eastAsia="Malgun Gothic"/>
        </w:rPr>
      </w:pPr>
      <w:r w:rsidRPr="007B2C7C">
        <w:rPr>
          <w:rFonts w:eastAsia="Malgun Gothic"/>
        </w:rPr>
        <w:t>-</w:t>
      </w:r>
      <w:r w:rsidRPr="007B2C7C">
        <w:rPr>
          <w:rFonts w:eastAsia="Malgun Gothic"/>
        </w:rPr>
        <w:tab/>
        <w:t xml:space="preserve">the SRS switching is not colliding with any NR measurements (i.e. SSB/CSI-RS based L1/L3 measurements) and the measurements for RLM/BFD/CBD if the serving cell on which the NR measurements and the </w:t>
      </w:r>
      <w:r w:rsidRPr="007B2C7C">
        <w:rPr>
          <w:rFonts w:eastAsia="Malgun Gothic"/>
        </w:rPr>
        <w:lastRenderedPageBreak/>
        <w:t>measurements for RLM/BFD/CBD is performed is a victim cell based on</w:t>
      </w:r>
      <w:r w:rsidRPr="007B2C7C" w:rsidDel="00586551">
        <w:rPr>
          <w:rFonts w:eastAsia="Malgun Gothic"/>
        </w:rPr>
        <w:t xml:space="preserve"> </w:t>
      </w:r>
      <w:r w:rsidRPr="007B2C7C">
        <w:rPr>
          <w:i/>
          <w:iCs/>
        </w:rPr>
        <w:t xml:space="preserve">txSwitchImpactToRx </w:t>
      </w:r>
      <w:r w:rsidRPr="007B2C7C">
        <w:rPr>
          <w:rFonts w:eastAsia="Malgun Gothic"/>
        </w:rPr>
        <w:t xml:space="preserve">or is the same carrier on which SRS is transmitted.  </w:t>
      </w:r>
    </w:p>
    <w:p w14:paraId="6D75943F" w14:textId="77777777" w:rsidR="007B2C7C" w:rsidRPr="007B2C7C" w:rsidRDefault="007B2C7C" w:rsidP="007B2C7C">
      <w:pPr>
        <w:rPr>
          <w:rFonts w:eastAsia="Malgun Gothic"/>
          <w:lang w:eastAsia="zh-CN"/>
        </w:rPr>
      </w:pPr>
      <w:r w:rsidRPr="007B2C7C">
        <w:rPr>
          <w:rFonts w:eastAsia="Malgun Gothic"/>
          <w:lang w:eastAsia="zh-CN"/>
        </w:rPr>
        <w:t xml:space="preserve">No requirements </w:t>
      </w:r>
      <w:r w:rsidRPr="007B2C7C">
        <w:rPr>
          <w:rFonts w:eastAsia="Malgun Gothic" w:hint="eastAsia"/>
        </w:rPr>
        <w:t>are defined for SRS antenna port switching</w:t>
      </w:r>
      <w:r w:rsidRPr="007B2C7C">
        <w:rPr>
          <w:rFonts w:eastAsia="Malgun Gothic"/>
          <w:lang w:eastAsia="zh-CN"/>
        </w:rPr>
        <w:t xml:space="preserve"> if aperiodic </w:t>
      </w:r>
      <w:r w:rsidRPr="007B2C7C">
        <w:rPr>
          <w:rFonts w:eastAsia="Malgun Gothic"/>
        </w:rPr>
        <w:t>SRS switching is colliding with</w:t>
      </w:r>
      <w:r w:rsidRPr="007B2C7C">
        <w:rPr>
          <w:rFonts w:eastAsia="Malgun Gothic"/>
          <w:lang w:eastAsia="zh-CN"/>
        </w:rPr>
        <w:t xml:space="preserve"> aperiodic L1-RSRP/L1-SINR measurements and the serving cell on which the aperiodic L1-RSRP/L1-SINR measurement is configured is indicated in </w:t>
      </w:r>
      <w:r w:rsidRPr="007B2C7C">
        <w:rPr>
          <w:rFonts w:eastAsia="Malgun Gothic"/>
          <w:i/>
          <w:iCs/>
          <w:lang w:eastAsia="zh-CN"/>
        </w:rPr>
        <w:t>txSwitchImpactToRx</w:t>
      </w:r>
      <w:r w:rsidRPr="007B2C7C">
        <w:rPr>
          <w:rFonts w:eastAsia="Malgun Gothic"/>
          <w:lang w:eastAsia="zh-CN"/>
        </w:rPr>
        <w:t xml:space="preserve"> or is the same carrier on which aperiodic SRS is scheduled/configured.</w:t>
      </w:r>
    </w:p>
    <w:p w14:paraId="52C53683" w14:textId="77777777" w:rsidR="007B2C7C" w:rsidRPr="007B2C7C" w:rsidRDefault="007B2C7C" w:rsidP="007B2C7C">
      <w:pPr>
        <w:rPr>
          <w:rFonts w:eastAsia="Malgun Gothic"/>
          <w:lang w:eastAsia="x-none"/>
        </w:rPr>
      </w:pPr>
      <w:r w:rsidRPr="007B2C7C">
        <w:rPr>
          <w:rFonts w:eastAsia="Malgun Gothic"/>
          <w:lang w:eastAsia="zh-CN"/>
        </w:rPr>
        <w:t xml:space="preserve">When 1 SRS symbol is configured in a slot for SRS antenna switching and the aggressor and victim cells are synchronized, the interruption requirement in Table </w:t>
      </w:r>
      <w:bookmarkStart w:id="1282" w:name="_Hlk96855578"/>
      <w:r w:rsidRPr="007B2C7C">
        <w:rPr>
          <w:rFonts w:eastAsia="Malgun Gothic"/>
          <w:lang w:eastAsia="zh-CN"/>
        </w:rPr>
        <w:t>8.2.4.2.</w:t>
      </w:r>
      <w:bookmarkEnd w:id="1282"/>
      <w:r w:rsidRPr="007B2C7C">
        <w:rPr>
          <w:rFonts w:eastAsia="Malgun Gothic"/>
          <w:lang w:eastAsia="zh-CN"/>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7B2C7C">
        <w:rPr>
          <w:rFonts w:eastAsia="Malgun Gothic"/>
          <w:lang w:eastAsia="x-none"/>
        </w:rPr>
        <w:t xml:space="preserve"> </w:t>
      </w:r>
    </w:p>
    <w:p w14:paraId="72C922B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rPr>
      </w:pPr>
      <w:r w:rsidRPr="007B2C7C">
        <w:rPr>
          <w:rFonts w:ascii="Arial" w:eastAsia="Malgun Gothic" w:hAnsi="Arial"/>
          <w:b/>
        </w:rPr>
        <w:t>Table 8.2.4.2.14-1:</w:t>
      </w:r>
      <w:r w:rsidRPr="007B2C7C">
        <w:rPr>
          <w:rFonts w:ascii="Arial" w:eastAsia="Malgun Gothic" w:hAnsi="Arial"/>
          <w:b/>
          <w:lang w:eastAsia="en-GB"/>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7B2C7C" w:rsidRPr="007B2C7C" w14:paraId="669F43A2" w14:textId="77777777" w:rsidTr="00895D16">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2945D299"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6AD04D5"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Aggressor cell SCS (kHz)</w:t>
            </w:r>
          </w:p>
        </w:tc>
      </w:tr>
      <w:tr w:rsidR="007B2C7C" w:rsidRPr="007B2C7C" w14:paraId="45A11095" w14:textId="77777777" w:rsidTr="00895D16">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27931" w14:textId="77777777" w:rsidR="007B2C7C" w:rsidRPr="007B2C7C" w:rsidRDefault="007B2C7C" w:rsidP="007B2C7C">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1F201063"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C2179A9"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B451E1D"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60</w:t>
            </w:r>
          </w:p>
        </w:tc>
      </w:tr>
      <w:tr w:rsidR="007B2C7C" w:rsidRPr="007B2C7C" w14:paraId="291AD79D"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F05F9FF"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33548B9F"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D7D2063"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45056B2"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01FD4194"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5CE599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84E8D47"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588EBDD3"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77152A1B"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r>
      <w:tr w:rsidR="007B2C7C" w:rsidRPr="007B2C7C" w14:paraId="443A3D02"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BC9704D"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29E63A41"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05598F9"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EDA3543"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5</w:t>
            </w:r>
          </w:p>
        </w:tc>
      </w:tr>
      <w:tr w:rsidR="007B2C7C" w:rsidRPr="007B2C7C" w14:paraId="1C0E82EE"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434CB9"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5E30442"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1275AE1"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7DD629CC"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8</w:t>
            </w:r>
          </w:p>
        </w:tc>
      </w:tr>
    </w:tbl>
    <w:p w14:paraId="73C195D6" w14:textId="77777777" w:rsidR="007B2C7C" w:rsidRPr="007B2C7C" w:rsidRDefault="007B2C7C" w:rsidP="007B2C7C">
      <w:pPr>
        <w:rPr>
          <w:rFonts w:eastAsia="Malgun Gothic"/>
          <w:lang w:eastAsia="x-none"/>
        </w:rPr>
      </w:pPr>
    </w:p>
    <w:p w14:paraId="649E277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rPr>
      </w:pPr>
      <w:r w:rsidRPr="007B2C7C">
        <w:rPr>
          <w:rFonts w:ascii="Arial" w:eastAsia="Malgun Gothic" w:hAnsi="Arial"/>
          <w:b/>
        </w:rPr>
        <w:t>Table 8.2.4.2.14-2:</w:t>
      </w:r>
      <w:r w:rsidRPr="007B2C7C">
        <w:rPr>
          <w:rFonts w:ascii="Arial" w:eastAsia="Malgun Gothic" w:hAnsi="Arial"/>
          <w:b/>
          <w:lang w:eastAsia="en-GB"/>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7B2C7C" w:rsidRPr="007B2C7C" w14:paraId="1E782F16" w14:textId="77777777" w:rsidTr="00895D16">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225D7386"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7625AD59"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Aggressor cell SCS (kHz)</w:t>
            </w:r>
          </w:p>
        </w:tc>
      </w:tr>
      <w:tr w:rsidR="007B2C7C" w:rsidRPr="007B2C7C" w14:paraId="41E1D8C4" w14:textId="77777777" w:rsidTr="00895D16">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32D4C" w14:textId="77777777" w:rsidR="007B2C7C" w:rsidRPr="007B2C7C" w:rsidRDefault="007B2C7C" w:rsidP="007B2C7C">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BDD68F8"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810B9F3"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4BA8089"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60</w:t>
            </w:r>
          </w:p>
        </w:tc>
      </w:tr>
      <w:tr w:rsidR="007B2C7C" w:rsidRPr="007B2C7C" w14:paraId="520D8B77"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045BE9B"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EAE0D42"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63F8BB8"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EDFFD84"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0EF1B4E1"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AC3E4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26DD1E47"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DF5B8B"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2C79D7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5B656400"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9B4E7DD"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C2FF81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74DF016"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4005262"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4B86F2F1"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BA2B24"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015E770"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35C619F"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A19D17F"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bl>
    <w:p w14:paraId="1322E07E" w14:textId="77777777" w:rsidR="007B2C7C" w:rsidRPr="007B2C7C" w:rsidRDefault="007B2C7C" w:rsidP="007B2C7C">
      <w:pPr>
        <w:ind w:left="1134" w:hanging="1134"/>
        <w:rPr>
          <w:rFonts w:eastAsia="Malgun Gothic"/>
          <w:b/>
          <w:bCs/>
          <w:lang w:eastAsia="x-none"/>
        </w:rPr>
      </w:pPr>
    </w:p>
    <w:p w14:paraId="3C0B0C8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rPr>
      </w:pPr>
      <w:r w:rsidRPr="007B2C7C">
        <w:rPr>
          <w:rFonts w:ascii="Arial" w:eastAsia="Malgun Gothic" w:hAnsi="Arial"/>
          <w:b/>
        </w:rPr>
        <w:t>Table 8.2.4.2.14-3:</w:t>
      </w:r>
      <w:r w:rsidRPr="007B2C7C">
        <w:rPr>
          <w:rFonts w:ascii="Arial" w:eastAsia="Malgun Gothic" w:hAnsi="Arial"/>
          <w:b/>
          <w:lang w:eastAsia="en-GB"/>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7B2C7C" w:rsidRPr="007B2C7C" w14:paraId="377374E9" w14:textId="77777777" w:rsidTr="00895D16">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EED61B4"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3CA001F"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Aggressor cell SCS (kHz)</w:t>
            </w:r>
          </w:p>
        </w:tc>
      </w:tr>
      <w:tr w:rsidR="007B2C7C" w:rsidRPr="007B2C7C" w14:paraId="0BF82CCD" w14:textId="77777777" w:rsidTr="00895D16">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8EBB4" w14:textId="77777777" w:rsidR="007B2C7C" w:rsidRPr="007B2C7C" w:rsidRDefault="007B2C7C" w:rsidP="007B2C7C">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574928"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09E6B88"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901EBE" w14:textId="77777777" w:rsidR="007B2C7C" w:rsidRPr="007B2C7C" w:rsidRDefault="007B2C7C" w:rsidP="007B2C7C">
            <w:pPr>
              <w:keepNext/>
              <w:keepLines/>
              <w:spacing w:after="0"/>
              <w:jc w:val="center"/>
              <w:rPr>
                <w:rFonts w:ascii="Arial" w:eastAsia="Malgun Gothic" w:hAnsi="Arial"/>
                <w:b/>
                <w:sz w:val="18"/>
              </w:rPr>
            </w:pPr>
            <w:r w:rsidRPr="007B2C7C">
              <w:rPr>
                <w:rFonts w:ascii="Arial" w:eastAsia="Malgun Gothic" w:hAnsi="Arial"/>
                <w:b/>
                <w:sz w:val="18"/>
              </w:rPr>
              <w:t>60</w:t>
            </w:r>
          </w:p>
        </w:tc>
      </w:tr>
      <w:tr w:rsidR="007B2C7C" w:rsidRPr="007B2C7C" w14:paraId="76D0D1AA"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DB7CC7"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14EC2FF"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259B8F46"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BD433B7"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7A596A7D"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4084CF6"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D7D49EB"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8979F7"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18B80C"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36CAD207"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3573E36"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4FA80BF"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292A0524"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C14032E"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2</w:t>
            </w:r>
          </w:p>
        </w:tc>
      </w:tr>
      <w:tr w:rsidR="007B2C7C" w:rsidRPr="007B2C7C" w14:paraId="3409CBCF" w14:textId="77777777" w:rsidTr="00895D16">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E839F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104E0B8"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632DD5D2"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7070D78A" w14:textId="77777777" w:rsidR="007B2C7C" w:rsidRPr="007B2C7C" w:rsidRDefault="007B2C7C" w:rsidP="007B2C7C">
            <w:pPr>
              <w:keepNext/>
              <w:keepLines/>
              <w:spacing w:after="0"/>
              <w:jc w:val="center"/>
              <w:rPr>
                <w:rFonts w:ascii="Arial" w:eastAsia="Malgun Gothic" w:hAnsi="Arial"/>
                <w:sz w:val="18"/>
              </w:rPr>
            </w:pPr>
            <w:r w:rsidRPr="007B2C7C">
              <w:rPr>
                <w:rFonts w:ascii="Arial" w:eastAsia="Malgun Gothic" w:hAnsi="Arial"/>
                <w:sz w:val="18"/>
              </w:rPr>
              <w:t>3</w:t>
            </w:r>
          </w:p>
        </w:tc>
      </w:tr>
    </w:tbl>
    <w:p w14:paraId="76DC95A5" w14:textId="77777777" w:rsidR="007B2C7C" w:rsidRPr="007B2C7C" w:rsidRDefault="007B2C7C" w:rsidP="007B2C7C">
      <w:pPr>
        <w:rPr>
          <w:rFonts w:eastAsia="Malgun Gothic"/>
        </w:rPr>
      </w:pPr>
    </w:p>
    <w:p w14:paraId="0765C5CB"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r w:rsidRPr="007B2C7C">
        <w:rPr>
          <w:rFonts w:ascii="Arial" w:hAnsi="Arial"/>
          <w:sz w:val="22"/>
          <w:lang w:eastAsia="en-GB"/>
        </w:rPr>
        <w:t>8.2.4.2.15</w:t>
      </w:r>
      <w:r w:rsidRPr="007B2C7C">
        <w:rPr>
          <w:rFonts w:ascii="Arial" w:hAnsi="Arial"/>
          <w:sz w:val="22"/>
          <w:lang w:eastAsia="en-GB"/>
        </w:rPr>
        <w:tab/>
      </w:r>
      <w:r w:rsidRPr="007B2C7C">
        <w:rPr>
          <w:rFonts w:ascii="Arial" w:eastAsia="SimSun" w:hAnsi="Arial"/>
          <w:sz w:val="22"/>
          <w:lang w:eastAsia="en-GB"/>
        </w:rPr>
        <w:t>Interruptions at fast SCell activation</w:t>
      </w:r>
    </w:p>
    <w:p w14:paraId="6661B11E" w14:textId="77777777" w:rsidR="007B2C7C" w:rsidRPr="007B2C7C" w:rsidRDefault="007B2C7C" w:rsidP="007B2C7C">
      <w:pPr>
        <w:overflowPunct w:val="0"/>
        <w:autoSpaceDE w:val="0"/>
        <w:autoSpaceDN w:val="0"/>
        <w:adjustRightInd w:val="0"/>
        <w:textAlignment w:val="baseline"/>
        <w:rPr>
          <w:rFonts w:eastAsia="SimSun"/>
          <w:color w:val="000000"/>
          <w:lang w:eastAsia="en-GB"/>
        </w:rPr>
      </w:pPr>
      <w:r w:rsidRPr="007B2C7C">
        <w:rPr>
          <w:rFonts w:eastAsia="MS Mincho"/>
          <w:lang w:eastAsia="zh-CN"/>
        </w:rPr>
        <w:t>The requirements in this clause shall apply for the UE configured with one SCell when a</w:t>
      </w:r>
      <w:r w:rsidRPr="007B2C7C">
        <w:rPr>
          <w:rFonts w:eastAsia="SimSun"/>
          <w:color w:val="000000"/>
          <w:lang w:eastAsia="en-GB"/>
        </w:rPr>
        <w:t>periodic CSI-RS resources is configured for fast SCell activation.</w:t>
      </w:r>
    </w:p>
    <w:p w14:paraId="4CD4CAD4" w14:textId="77777777" w:rsidR="007B2C7C" w:rsidRPr="007B2C7C" w:rsidRDefault="007B2C7C" w:rsidP="007B2C7C">
      <w:pPr>
        <w:overflowPunct w:val="0"/>
        <w:autoSpaceDE w:val="0"/>
        <w:autoSpaceDN w:val="0"/>
        <w:adjustRightInd w:val="0"/>
        <w:textAlignment w:val="baseline"/>
        <w:rPr>
          <w:rFonts w:eastAsia="MS Mincho"/>
          <w:lang w:eastAsia="zh-CN"/>
        </w:rPr>
      </w:pPr>
      <w:r w:rsidRPr="007B2C7C">
        <w:rPr>
          <w:rFonts w:eastAsia="SimSun"/>
          <w:lang w:eastAsia="en-GB"/>
        </w:rPr>
        <w:t xml:space="preserve">When one SCell in MCG or SCG is activated from deactivated, and </w:t>
      </w:r>
      <w:r w:rsidRPr="007B2C7C">
        <w:rPr>
          <w:rFonts w:eastAsia="MS Mincho"/>
          <w:lang w:eastAsia="zh-CN"/>
        </w:rPr>
        <w:t>a</w:t>
      </w:r>
      <w:r w:rsidRPr="007B2C7C">
        <w:rPr>
          <w:rFonts w:eastAsia="SimSun"/>
          <w:color w:val="000000"/>
          <w:lang w:eastAsia="en-GB"/>
        </w:rPr>
        <w:t>periodic CSI-RS resources is configured for fast SCell activation</w:t>
      </w:r>
      <w:r w:rsidRPr="007B2C7C">
        <w:rPr>
          <w:rFonts w:eastAsia="SimSun"/>
          <w:lang w:eastAsia="en-GB"/>
        </w:rPr>
        <w:t>, the UE is allowed.</w:t>
      </w:r>
    </w:p>
    <w:p w14:paraId="1A75F55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any active serving cell:</w:t>
      </w:r>
    </w:p>
    <w:p w14:paraId="3A50F72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the duration shown in Table 8.2.4.2.2-1, if the active serving cell is not in the same band as the SCell being activated, where the </w:t>
      </w:r>
      <w:del w:id="1283" w:author="BeammWave" w:date="2024-10-07T09:28:00Z" w16du:dateUtc="2024-10-07T07:28:00Z">
        <w:r w:rsidRPr="007B2C7C" w:rsidDel="0083663D">
          <w:rPr>
            <w:lang w:eastAsia="en-GB"/>
          </w:rPr>
          <w:delText>requriements</w:delText>
        </w:r>
      </w:del>
      <w:ins w:id="1284" w:author="BeammWave" w:date="2024-10-07T09:28:00Z" w16du:dateUtc="2024-10-07T07:28:00Z">
        <w:r w:rsidRPr="007B2C7C">
          <w:rPr>
            <w:lang w:eastAsia="en-GB"/>
          </w:rPr>
          <w:t>requirements</w:t>
        </w:r>
      </w:ins>
      <w:r w:rsidRPr="007B2C7C">
        <w:rPr>
          <w:lang w:eastAsia="en-GB"/>
        </w:rPr>
        <w:t xml:space="preserve"> for Sync apply for synchronous NR-DC, and for asynchronous NR-DC if the active serving cell is in the same CG as the SCell being activated, and the </w:t>
      </w:r>
      <w:del w:id="1285" w:author="BeammWave" w:date="2024-10-07T09:28:00Z" w16du:dateUtc="2024-10-07T07:28:00Z">
        <w:r w:rsidRPr="007B2C7C" w:rsidDel="0083663D">
          <w:rPr>
            <w:lang w:eastAsia="en-GB"/>
          </w:rPr>
          <w:delText>requriements</w:delText>
        </w:r>
      </w:del>
      <w:ins w:id="1286" w:author="BeammWave" w:date="2024-10-07T09:28:00Z" w16du:dateUtc="2024-10-07T07:28:00Z">
        <w:r w:rsidRPr="007B2C7C">
          <w:rPr>
            <w:lang w:eastAsia="en-GB"/>
          </w:rPr>
          <w:t>requirements</w:t>
        </w:r>
      </w:ins>
      <w:r w:rsidRPr="007B2C7C">
        <w:rPr>
          <w:lang w:eastAsia="en-GB"/>
        </w:rPr>
        <w:t xml:space="preserve"> for Async apply for asynchronous NR-DC if the active serving cell is not in the same CG as the SCell being activated, or</w:t>
      </w:r>
    </w:p>
    <w:p w14:paraId="4F2634A9" w14:textId="77777777" w:rsidR="007B2C7C" w:rsidRPr="007B2C7C" w:rsidRDefault="007B2C7C" w:rsidP="007B2C7C">
      <w:pPr>
        <w:overflowPunct w:val="0"/>
        <w:autoSpaceDE w:val="0"/>
        <w:autoSpaceDN w:val="0"/>
        <w:adjustRightInd w:val="0"/>
        <w:ind w:left="851" w:hanging="284"/>
        <w:textAlignment w:val="baseline"/>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the SCell being activated, when</w:t>
      </w:r>
    </w:p>
    <w:p w14:paraId="07BF18A8"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eastAsia="en-GB"/>
        </w:rPr>
        <w:lastRenderedPageBreak/>
        <w:t>-</w:t>
      </w:r>
      <w:r w:rsidRPr="007B2C7C">
        <w:rPr>
          <w:lang w:eastAsia="en-GB"/>
        </w:rPr>
        <w:tab/>
      </w:r>
      <w:r w:rsidRPr="007B2C7C">
        <w:rPr>
          <w:lang w:val="en-US" w:eastAsia="en-GB"/>
        </w:rPr>
        <w:t>SCell to be activated is known and belongs to FR1, if the measurement period of the SCell being activated is larger than [2400ms], or</w:t>
      </w:r>
    </w:p>
    <w:p w14:paraId="49218FAA"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p>
    <w:p w14:paraId="27915429" w14:textId="77777777" w:rsidR="007B2C7C" w:rsidRPr="007B2C7C" w:rsidRDefault="007B2C7C" w:rsidP="007B2C7C">
      <w:pPr>
        <w:overflowPunct w:val="0"/>
        <w:autoSpaceDE w:val="0"/>
        <w:autoSpaceDN w:val="0"/>
        <w:adjustRightInd w:val="0"/>
        <w:ind w:left="851" w:hanging="284"/>
        <w:textAlignment w:val="baseline"/>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w:t>
      </w:r>
      <w:del w:id="1287" w:author="BeammWave" w:date="2024-10-04T16:27:00Z" w16du:dateUtc="2024-10-04T14:27:00Z">
        <w:r w:rsidRPr="007B2C7C" w:rsidDel="00943C37">
          <w:rPr>
            <w:lang w:eastAsia="zh-CN"/>
          </w:rPr>
          <w:delText>slot</w:delText>
        </w:r>
      </w:del>
      <w:ins w:id="1288" w:author="BeammWave" w:date="2024-10-04T16:27:00Z" w16du:dateUtc="2024-10-04T14:27:00Z">
        <w:r w:rsidRPr="007B2C7C">
          <w:rPr>
            <w:lang w:eastAsia="zh-CN"/>
          </w:rPr>
          <w:t>slots</w:t>
        </w:r>
      </w:ins>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0D5675D9"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48F3CE36"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SCell to be activated belongs to FR2</w:t>
      </w:r>
    </w:p>
    <w:p w14:paraId="4C3AD94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 xml:space="preserve">Where </w:t>
      </w:r>
    </w:p>
    <w:p w14:paraId="08AEC666" w14:textId="77777777" w:rsidR="007B2C7C" w:rsidRPr="007B2C7C" w:rsidRDefault="007B2C7C" w:rsidP="007B2C7C">
      <w:pPr>
        <w:overflowPunct w:val="0"/>
        <w:autoSpaceDE w:val="0"/>
        <w:autoSpaceDN w:val="0"/>
        <w:adjustRightInd w:val="0"/>
        <w:ind w:left="851" w:hanging="284"/>
        <w:textAlignment w:val="baseline"/>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33FDFAB7" w14:textId="77777777" w:rsidR="007B2C7C" w:rsidRPr="007B2C7C" w:rsidRDefault="007B2C7C" w:rsidP="007B2C7C">
      <w:pPr>
        <w:overflowPunct w:val="0"/>
        <w:autoSpaceDE w:val="0"/>
        <w:autoSpaceDN w:val="0"/>
        <w:adjustRightInd w:val="0"/>
        <w:ind w:left="851" w:hanging="284"/>
        <w:textAlignment w:val="baseline"/>
        <w:rPr>
          <w:rFonts w:ascii="Tms Rmn" w:hAnsi="Tms Rmn"/>
          <w:lang w:eastAsia="zh-CN"/>
        </w:rPr>
      </w:pPr>
      <w:r w:rsidRPr="007B2C7C">
        <w:rPr>
          <w:lang w:eastAsia="en-GB"/>
        </w:rPr>
        <w:t>-</w:t>
      </w:r>
      <w:r w:rsidRPr="007B2C7C">
        <w:rPr>
          <w:lang w:eastAsia="en-GB"/>
        </w:rPr>
        <w:tab/>
      </w:r>
      <w:r w:rsidRPr="007B2C7C">
        <w:rPr>
          <w:rFonts w:ascii="Tms Rmn" w:eastAsia="MS Mincho" w:hAnsi="Tms Rmn"/>
          <w:lang w:eastAsia="en-GB"/>
        </w:rPr>
        <w:t xml:space="preserve">Y2 are specified in </w:t>
      </w:r>
      <w:r w:rsidRPr="007B2C7C">
        <w:rPr>
          <w:rFonts w:ascii="Tms Rmn" w:hAnsi="Tms Rmn"/>
          <w:lang w:eastAsia="zh-CN"/>
        </w:rPr>
        <w:t>Table 8.2.3.2.4-2.</w:t>
      </w:r>
    </w:p>
    <w:p w14:paraId="31881925" w14:textId="77777777" w:rsidR="007B2C7C" w:rsidRPr="007B2C7C" w:rsidRDefault="007B2C7C" w:rsidP="007B2C7C">
      <w:pPr>
        <w:overflowPunct w:val="0"/>
        <w:autoSpaceDE w:val="0"/>
        <w:autoSpaceDN w:val="0"/>
        <w:adjustRightInd w:val="0"/>
        <w:textAlignment w:val="baseline"/>
        <w:rPr>
          <w:noProof/>
          <w:highlight w:val="yellow"/>
          <w:lang w:eastAsia="zh-CN"/>
        </w:rPr>
      </w:pPr>
    </w:p>
    <w:p w14:paraId="4D39720A"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8.2.4.2.16</w:t>
      </w:r>
      <w:r w:rsidRPr="007B2C7C">
        <w:rPr>
          <w:rFonts w:ascii="Arial" w:hAnsi="Arial"/>
          <w:sz w:val="22"/>
          <w:lang w:eastAsia="en-GB"/>
        </w:rPr>
        <w:tab/>
        <w:t>Interruptions at SCG activation/deactivation</w:t>
      </w:r>
    </w:p>
    <w:p w14:paraId="2FD8BC0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SCG is activated or deactivated using an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in MCG during the RRC reconfiguration procedure as follows:</w:t>
      </w:r>
    </w:p>
    <w:p w14:paraId="28B3376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 interruption on any active serving cell in MCG:</w:t>
      </w:r>
    </w:p>
    <w:p w14:paraId="7E6268B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of up to the duration shown in Table 8.2.4.2.16-1, if the active serving cell is not in the same band as the PSCell being activated or deactivated, where the </w:t>
      </w:r>
      <w:del w:id="1289" w:author="BeammWave" w:date="2024-10-07T09:28:00Z" w16du:dateUtc="2024-10-07T07:28:00Z">
        <w:r w:rsidRPr="007B2C7C" w:rsidDel="0083663D">
          <w:rPr>
            <w:lang w:eastAsia="en-GB"/>
          </w:rPr>
          <w:delText>requriements</w:delText>
        </w:r>
      </w:del>
      <w:ins w:id="1290" w:author="BeammWave" w:date="2024-10-07T09:28:00Z" w16du:dateUtc="2024-10-07T07:28:00Z">
        <w:r w:rsidRPr="007B2C7C">
          <w:rPr>
            <w:lang w:eastAsia="en-GB"/>
          </w:rPr>
          <w:t>requirements</w:t>
        </w:r>
      </w:ins>
      <w:r w:rsidRPr="007B2C7C">
        <w:rPr>
          <w:lang w:eastAsia="en-GB"/>
        </w:rPr>
        <w:t xml:space="preserve"> for Sync apply for synchronous NR-DC. The </w:t>
      </w:r>
      <w:del w:id="1291" w:author="BeammWave" w:date="2024-10-07T09:28:00Z" w16du:dateUtc="2024-10-07T07:28:00Z">
        <w:r w:rsidRPr="007B2C7C" w:rsidDel="0083663D">
          <w:rPr>
            <w:lang w:eastAsia="en-GB"/>
          </w:rPr>
          <w:delText>requriements</w:delText>
        </w:r>
      </w:del>
      <w:ins w:id="1292" w:author="BeammWave" w:date="2024-10-07T09:28:00Z" w16du:dateUtc="2024-10-07T07:28:00Z">
        <w:r w:rsidRPr="007B2C7C">
          <w:rPr>
            <w:lang w:eastAsia="en-GB"/>
          </w:rPr>
          <w:t>requirements</w:t>
        </w:r>
      </w:ins>
      <w:r w:rsidRPr="007B2C7C">
        <w:rPr>
          <w:lang w:eastAsia="en-GB"/>
        </w:rPr>
        <w:t xml:space="preserve"> for Async apply for asynchronous NR-DC.</w:t>
      </w:r>
    </w:p>
    <w:p w14:paraId="205790E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7B2C7C" w:rsidRPr="007B2C7C" w14:paraId="44C6FE39" w14:textId="77777777" w:rsidTr="00895D16">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5A5E4A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4BBB2677" wp14:editId="65BF8589">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6E4AC8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45ED89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(slots)</w:t>
            </w:r>
          </w:p>
        </w:tc>
      </w:tr>
      <w:tr w:rsidR="007B2C7C" w:rsidRPr="007B2C7C" w14:paraId="44201795" w14:textId="77777777" w:rsidTr="00895D16">
        <w:trPr>
          <w:trHeight w:val="180"/>
          <w:jc w:val="center"/>
        </w:trPr>
        <w:tc>
          <w:tcPr>
            <w:tcW w:w="649" w:type="dxa"/>
            <w:tcBorders>
              <w:top w:val="nil"/>
              <w:left w:val="single" w:sz="4" w:space="0" w:color="auto"/>
              <w:bottom w:val="single" w:sz="4" w:space="0" w:color="auto"/>
              <w:right w:val="single" w:sz="4" w:space="0" w:color="auto"/>
            </w:tcBorders>
            <w:vAlign w:val="center"/>
          </w:tcPr>
          <w:p w14:paraId="2113A4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61" w:type="dxa"/>
            <w:tcBorders>
              <w:top w:val="nil"/>
              <w:left w:val="single" w:sz="4" w:space="0" w:color="auto"/>
              <w:bottom w:val="single" w:sz="4" w:space="0" w:color="auto"/>
              <w:right w:val="single" w:sz="4" w:space="0" w:color="auto"/>
            </w:tcBorders>
            <w:vAlign w:val="center"/>
          </w:tcPr>
          <w:p w14:paraId="09A538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2274F7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en-GB"/>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7C3CD0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hint="eastAsia"/>
                <w:b/>
                <w:sz w:val="18"/>
                <w:lang w:eastAsia="en-GB"/>
              </w:rPr>
              <w:t>Async</w:t>
            </w:r>
          </w:p>
        </w:tc>
      </w:tr>
      <w:tr w:rsidR="007B2C7C" w:rsidRPr="007B2C7C" w14:paraId="2F24E92B"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E3588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6D463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1D042F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1</w:t>
            </w:r>
          </w:p>
        </w:tc>
        <w:tc>
          <w:tcPr>
            <w:tcW w:w="2706" w:type="dxa"/>
            <w:tcBorders>
              <w:top w:val="single" w:sz="4" w:space="0" w:color="auto"/>
              <w:left w:val="single" w:sz="4" w:space="0" w:color="auto"/>
              <w:bottom w:val="single" w:sz="4" w:space="0" w:color="auto"/>
              <w:right w:val="single" w:sz="4" w:space="0" w:color="auto"/>
            </w:tcBorders>
            <w:vAlign w:val="center"/>
          </w:tcPr>
          <w:p w14:paraId="44A2A87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2</w:t>
            </w:r>
          </w:p>
        </w:tc>
      </w:tr>
      <w:tr w:rsidR="007B2C7C" w:rsidRPr="007B2C7C" w14:paraId="0C3D75C6"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611E2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672EE8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D98F1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2</w:t>
            </w:r>
          </w:p>
        </w:tc>
        <w:tc>
          <w:tcPr>
            <w:tcW w:w="2706" w:type="dxa"/>
            <w:tcBorders>
              <w:top w:val="single" w:sz="4" w:space="0" w:color="auto"/>
              <w:left w:val="single" w:sz="4" w:space="0" w:color="auto"/>
              <w:bottom w:val="single" w:sz="4" w:space="0" w:color="auto"/>
              <w:right w:val="single" w:sz="4" w:space="0" w:color="auto"/>
            </w:tcBorders>
            <w:vAlign w:val="center"/>
          </w:tcPr>
          <w:p w14:paraId="3F7F28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3</w:t>
            </w:r>
          </w:p>
        </w:tc>
      </w:tr>
      <w:tr w:rsidR="007B2C7C" w:rsidRPr="007B2C7C" w14:paraId="5D339B19" w14:textId="77777777" w:rsidTr="00895D16">
        <w:trPr>
          <w:jc w:val="center"/>
        </w:trPr>
        <w:tc>
          <w:tcPr>
            <w:tcW w:w="649" w:type="dxa"/>
            <w:tcBorders>
              <w:top w:val="single" w:sz="4" w:space="0" w:color="auto"/>
              <w:left w:val="single" w:sz="4" w:space="0" w:color="auto"/>
              <w:bottom w:val="nil"/>
              <w:right w:val="single" w:sz="4" w:space="0" w:color="auto"/>
            </w:tcBorders>
            <w:vAlign w:val="center"/>
          </w:tcPr>
          <w:p w14:paraId="2CDBE0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361" w:type="dxa"/>
            <w:tcBorders>
              <w:top w:val="single" w:sz="4" w:space="0" w:color="auto"/>
              <w:left w:val="single" w:sz="4" w:space="0" w:color="auto"/>
              <w:bottom w:val="nil"/>
              <w:right w:val="single" w:sz="4" w:space="0" w:color="auto"/>
            </w:tcBorders>
            <w:vAlign w:val="center"/>
          </w:tcPr>
          <w:p w14:paraId="0A4287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387" w:type="dxa"/>
            <w:tcBorders>
              <w:top w:val="single" w:sz="4" w:space="0" w:color="auto"/>
              <w:left w:val="single" w:sz="4" w:space="0" w:color="auto"/>
              <w:bottom w:val="single" w:sz="4" w:space="0" w:color="auto"/>
              <w:right w:val="single" w:sz="4" w:space="0" w:color="auto"/>
            </w:tcBorders>
            <w:vAlign w:val="center"/>
          </w:tcPr>
          <w:p w14:paraId="35495A5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5A1A7E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4</w:t>
            </w:r>
          </w:p>
        </w:tc>
        <w:tc>
          <w:tcPr>
            <w:tcW w:w="2706" w:type="dxa"/>
            <w:tcBorders>
              <w:top w:val="single" w:sz="4" w:space="0" w:color="auto"/>
              <w:left w:val="single" w:sz="4" w:space="0" w:color="auto"/>
              <w:bottom w:val="nil"/>
              <w:right w:val="single" w:sz="4" w:space="0" w:color="auto"/>
            </w:tcBorders>
            <w:vAlign w:val="center"/>
          </w:tcPr>
          <w:p w14:paraId="45620A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5</w:t>
            </w:r>
          </w:p>
        </w:tc>
      </w:tr>
      <w:tr w:rsidR="007B2C7C" w:rsidRPr="007B2C7C" w14:paraId="40EE9D04" w14:textId="77777777" w:rsidTr="00895D16">
        <w:trPr>
          <w:jc w:val="center"/>
        </w:trPr>
        <w:tc>
          <w:tcPr>
            <w:tcW w:w="649" w:type="dxa"/>
            <w:tcBorders>
              <w:top w:val="nil"/>
              <w:left w:val="single" w:sz="4" w:space="0" w:color="auto"/>
              <w:bottom w:val="single" w:sz="4" w:space="0" w:color="auto"/>
              <w:right w:val="single" w:sz="4" w:space="0" w:color="auto"/>
            </w:tcBorders>
            <w:vAlign w:val="center"/>
          </w:tcPr>
          <w:p w14:paraId="1FD1F2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61" w:type="dxa"/>
            <w:tcBorders>
              <w:top w:val="nil"/>
              <w:left w:val="single" w:sz="4" w:space="0" w:color="auto"/>
              <w:bottom w:val="single" w:sz="4" w:space="0" w:color="auto"/>
              <w:right w:val="single" w:sz="4" w:space="0" w:color="auto"/>
            </w:tcBorders>
            <w:vAlign w:val="center"/>
          </w:tcPr>
          <w:p w14:paraId="545907C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768C71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04E840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5</w:t>
            </w:r>
          </w:p>
        </w:tc>
        <w:tc>
          <w:tcPr>
            <w:tcW w:w="2706" w:type="dxa"/>
            <w:tcBorders>
              <w:top w:val="nil"/>
              <w:left w:val="single" w:sz="4" w:space="0" w:color="auto"/>
              <w:right w:val="single" w:sz="4" w:space="0" w:color="auto"/>
            </w:tcBorders>
            <w:vAlign w:val="center"/>
          </w:tcPr>
          <w:p w14:paraId="5CFBBF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7B2C7C" w:rsidRPr="007B2C7C" w14:paraId="154899F7" w14:textId="77777777" w:rsidTr="00895D16">
        <w:trPr>
          <w:jc w:val="center"/>
        </w:trPr>
        <w:tc>
          <w:tcPr>
            <w:tcW w:w="649" w:type="dxa"/>
            <w:tcBorders>
              <w:top w:val="single" w:sz="4" w:space="0" w:color="auto"/>
              <w:left w:val="single" w:sz="4" w:space="0" w:color="auto"/>
              <w:bottom w:val="nil"/>
              <w:right w:val="single" w:sz="4" w:space="0" w:color="auto"/>
            </w:tcBorders>
            <w:vAlign w:val="center"/>
          </w:tcPr>
          <w:p w14:paraId="1D0A848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361" w:type="dxa"/>
            <w:tcBorders>
              <w:top w:val="single" w:sz="4" w:space="0" w:color="auto"/>
              <w:left w:val="single" w:sz="4" w:space="0" w:color="auto"/>
              <w:bottom w:val="nil"/>
              <w:right w:val="single" w:sz="4" w:space="0" w:color="auto"/>
            </w:tcBorders>
            <w:vAlign w:val="center"/>
          </w:tcPr>
          <w:p w14:paraId="378B4C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387" w:type="dxa"/>
            <w:tcBorders>
              <w:top w:val="single" w:sz="4" w:space="0" w:color="auto"/>
              <w:left w:val="single" w:sz="4" w:space="0" w:color="auto"/>
              <w:bottom w:val="single" w:sz="4" w:space="0" w:color="auto"/>
              <w:right w:val="single" w:sz="4" w:space="0" w:color="auto"/>
            </w:tcBorders>
            <w:vAlign w:val="center"/>
          </w:tcPr>
          <w:p w14:paraId="760A02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7917B7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8</w:t>
            </w:r>
          </w:p>
        </w:tc>
        <w:tc>
          <w:tcPr>
            <w:tcW w:w="2706" w:type="dxa"/>
            <w:tcBorders>
              <w:top w:val="single" w:sz="4" w:space="0" w:color="auto"/>
              <w:left w:val="single" w:sz="4" w:space="0" w:color="auto"/>
              <w:bottom w:val="nil"/>
              <w:right w:val="single" w:sz="4" w:space="0" w:color="auto"/>
            </w:tcBorders>
            <w:vAlign w:val="center"/>
          </w:tcPr>
          <w:p w14:paraId="1DE27F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9</w:t>
            </w:r>
          </w:p>
        </w:tc>
      </w:tr>
      <w:tr w:rsidR="007B2C7C" w:rsidRPr="007B2C7C" w14:paraId="18023618" w14:textId="77777777" w:rsidTr="00895D16">
        <w:trPr>
          <w:jc w:val="center"/>
        </w:trPr>
        <w:tc>
          <w:tcPr>
            <w:tcW w:w="649" w:type="dxa"/>
            <w:tcBorders>
              <w:top w:val="nil"/>
              <w:left w:val="single" w:sz="4" w:space="0" w:color="auto"/>
              <w:bottom w:val="single" w:sz="4" w:space="0" w:color="auto"/>
              <w:right w:val="single" w:sz="4" w:space="0" w:color="auto"/>
            </w:tcBorders>
            <w:vAlign w:val="center"/>
          </w:tcPr>
          <w:p w14:paraId="1D4760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61" w:type="dxa"/>
            <w:tcBorders>
              <w:top w:val="nil"/>
              <w:left w:val="single" w:sz="4" w:space="0" w:color="auto"/>
              <w:bottom w:val="single" w:sz="4" w:space="0" w:color="auto"/>
              <w:right w:val="single" w:sz="4" w:space="0" w:color="auto"/>
            </w:tcBorders>
            <w:vAlign w:val="center"/>
          </w:tcPr>
          <w:p w14:paraId="5642DC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tcPr>
          <w:p w14:paraId="5E0DF44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5861C6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9</w:t>
            </w:r>
          </w:p>
        </w:tc>
        <w:tc>
          <w:tcPr>
            <w:tcW w:w="2706" w:type="dxa"/>
            <w:tcBorders>
              <w:top w:val="nil"/>
              <w:left w:val="single" w:sz="4" w:space="0" w:color="auto"/>
              <w:right w:val="single" w:sz="4" w:space="0" w:color="auto"/>
            </w:tcBorders>
            <w:vAlign w:val="center"/>
          </w:tcPr>
          <w:p w14:paraId="3A1378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bl>
    <w:p w14:paraId="27E1F2AA" w14:textId="77777777" w:rsidR="007B2C7C" w:rsidRPr="007B2C7C" w:rsidRDefault="007B2C7C" w:rsidP="007B2C7C">
      <w:pPr>
        <w:overflowPunct w:val="0"/>
        <w:autoSpaceDE w:val="0"/>
        <w:autoSpaceDN w:val="0"/>
        <w:adjustRightInd w:val="0"/>
        <w:textAlignment w:val="baseline"/>
        <w:rPr>
          <w:lang w:eastAsia="en-GB"/>
        </w:rPr>
      </w:pPr>
    </w:p>
    <w:p w14:paraId="22272339"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8.2.4.2.17</w:t>
      </w:r>
      <w:r w:rsidRPr="007B2C7C">
        <w:rPr>
          <w:rFonts w:ascii="Arial" w:hAnsi="Arial"/>
          <w:sz w:val="22"/>
          <w:lang w:eastAsia="en-GB"/>
        </w:rPr>
        <w:tab/>
        <w:t>Interruptions due to RRM measurements on deactivated SCG</w:t>
      </w:r>
    </w:p>
    <w:p w14:paraId="527F15C7"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 xml:space="preserve">If the UE is not configured with RLM or BFD on the deactivated PSCell, interruptions on PCell or activated SCell(s) due to measurements on the deactivated PSCell are allowed with up to </w:t>
      </w:r>
      <w:r w:rsidRPr="007B2C7C">
        <w:rPr>
          <w:lang w:eastAsia="zh-CN"/>
        </w:rPr>
        <w:t>0.5%</w:t>
      </w:r>
      <w:r w:rsidRPr="007B2C7C">
        <w:rPr>
          <w:lang w:eastAsia="en-GB"/>
        </w:rPr>
        <w:t xml:space="preserve"> probability of missed ACK/NACK feedback when the configured </w:t>
      </w:r>
      <w:r w:rsidRPr="007B2C7C">
        <w:rPr>
          <w:i/>
          <w:iCs/>
          <w:lang w:eastAsia="en-GB"/>
        </w:rPr>
        <w:t>measCyclePSCell</w:t>
      </w:r>
      <w:r w:rsidRPr="007B2C7C">
        <w:rPr>
          <w:lang w:eastAsia="en-GB"/>
        </w:rPr>
        <w:t xml:space="preserve"> is 640ms or longer</w:t>
      </w:r>
      <w:r w:rsidRPr="007B2C7C">
        <w:rPr>
          <w:rFonts w:cs="v4.2.0"/>
          <w:iCs/>
          <w:lang w:eastAsia="en-GB"/>
        </w:rPr>
        <w:t xml:space="preserve">. </w:t>
      </w:r>
      <w:r w:rsidRPr="007B2C7C">
        <w:rPr>
          <w:lang w:eastAsia="en-GB"/>
        </w:rPr>
        <w:t xml:space="preserve">The UE is only allowed to cause interruptions on PCell or activated SCell(s) immediately before and immediately after an SMTC. </w:t>
      </w:r>
      <w:r w:rsidRPr="007B2C7C">
        <w:rPr>
          <w:lang w:eastAsia="zh-CN"/>
        </w:rPr>
        <w:t xml:space="preserve">Each interruption shall not exceed requirement in </w:t>
      </w:r>
      <w:r w:rsidRPr="007B2C7C">
        <w:rPr>
          <w:lang w:eastAsia="en-GB"/>
        </w:rPr>
        <w:t>Table 8.2.2.2.2-1.</w:t>
      </w:r>
    </w:p>
    <w:p w14:paraId="7073457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the UE is configured with RLM or BFD on the deactivated PSCell, </w:t>
      </w:r>
      <w:r w:rsidRPr="007B2C7C">
        <w:rPr>
          <w:lang w:eastAsia="zh-CN"/>
        </w:rPr>
        <w:t>the rate of ACK/NACK feedback loss on any active serving cell resulting from RRM measurements on the deactivated PSCell shall not exceed 1.0%.</w:t>
      </w:r>
    </w:p>
    <w:p w14:paraId="113DB038" w14:textId="77777777" w:rsidR="007B2C7C" w:rsidRPr="007B2C7C" w:rsidRDefault="007B2C7C" w:rsidP="007B2C7C">
      <w:pPr>
        <w:overflowPunct w:val="0"/>
        <w:autoSpaceDE w:val="0"/>
        <w:autoSpaceDN w:val="0"/>
        <w:adjustRightInd w:val="0"/>
        <w:textAlignment w:val="baseline"/>
        <w:rPr>
          <w:lang w:eastAsia="en-GB"/>
        </w:rPr>
      </w:pPr>
    </w:p>
    <w:p w14:paraId="069E05BA"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cs="Arial"/>
          <w:sz w:val="22"/>
          <w:szCs w:val="22"/>
          <w:lang w:val="en-US" w:eastAsia="zh-CN"/>
        </w:rPr>
      </w:pPr>
      <w:r w:rsidRPr="007B2C7C">
        <w:rPr>
          <w:rFonts w:ascii="Arial" w:hAnsi="Arial" w:cs="Arial"/>
          <w:sz w:val="22"/>
          <w:szCs w:val="22"/>
          <w:lang w:eastAsia="zh-CN"/>
        </w:rPr>
        <w:lastRenderedPageBreak/>
        <w:t>8.2.4.2.18 Interruptions during RLM</w:t>
      </w:r>
      <w:r w:rsidRPr="007B2C7C">
        <w:rPr>
          <w:rFonts w:ascii="Arial" w:hAnsi="Arial" w:cs="Arial"/>
          <w:sz w:val="22"/>
          <w:szCs w:val="22"/>
          <w:lang w:val="en-US" w:eastAsia="zh-CN"/>
        </w:rPr>
        <w:t xml:space="preserve">/BFD </w:t>
      </w:r>
      <w:r w:rsidRPr="007B2C7C">
        <w:rPr>
          <w:rFonts w:ascii="Arial" w:hAnsi="Arial" w:cs="Arial"/>
          <w:sz w:val="22"/>
          <w:szCs w:val="22"/>
          <w:lang w:eastAsia="zh-CN"/>
        </w:rPr>
        <w:t>measurements on deactivated PSCell</w:t>
      </w:r>
    </w:p>
    <w:p w14:paraId="774E5894"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w:t>
      </w:r>
      <w:r w:rsidRPr="007B2C7C">
        <w:rPr>
          <w:rFonts w:eastAsia="Calibri"/>
          <w:lang w:eastAsia="en-GB"/>
        </w:rPr>
        <w:t xml:space="preserve">PSCell is configured with </w:t>
      </w:r>
      <w:r w:rsidRPr="007B2C7C">
        <w:rPr>
          <w:rFonts w:eastAsia="Calibri"/>
          <w:i/>
          <w:iCs/>
          <w:lang w:eastAsia="en-GB"/>
        </w:rPr>
        <w:t>bfd-and-RLM</w:t>
      </w:r>
      <w:r w:rsidRPr="007B2C7C">
        <w:rPr>
          <w:rFonts w:eastAsia="Calibri"/>
          <w:lang w:eastAsia="en-GB"/>
        </w:rPr>
        <w:t xml:space="preserve"> with value </w:t>
      </w:r>
      <w:r w:rsidRPr="007B2C7C">
        <w:rPr>
          <w:rFonts w:eastAsia="Calibri"/>
          <w:i/>
          <w:iCs/>
          <w:lang w:eastAsia="en-GB"/>
        </w:rPr>
        <w:t>true</w:t>
      </w:r>
      <w:r w:rsidRPr="007B2C7C">
        <w:rPr>
          <w:rFonts w:eastAsia="Calibri"/>
          <w:lang w:eastAsia="en-GB"/>
        </w:rPr>
        <w:t xml:space="preserve">, if </w:t>
      </w:r>
      <w:r w:rsidRPr="007B2C7C">
        <w:rPr>
          <w:lang w:eastAsia="zh-CN"/>
        </w:rPr>
        <w:t xml:space="preserve">NR PSCell is deactivated, the UE is for the purpose </w:t>
      </w:r>
      <w:ins w:id="1293" w:author="BeammWave" w:date="2024-10-07T13:32:00Z" w16du:dateUtc="2024-10-07T11:32:00Z">
        <w:r w:rsidRPr="007B2C7C">
          <w:rPr>
            <w:lang w:eastAsia="zh-CN"/>
          </w:rPr>
          <w:t xml:space="preserve">of </w:t>
        </w:r>
      </w:ins>
      <w:r w:rsidRPr="007B2C7C">
        <w:rPr>
          <w:lang w:eastAsia="zh-CN"/>
        </w:rPr>
        <w:t xml:space="preserve">RLM/BFD measurements on the deactivated PSCell allowed to cause interruptions to activated serving cell(s) which can either be </w:t>
      </w:r>
      <w:del w:id="1294" w:author="BeammWave" w:date="2024-10-04T15:37:00Z" w16du:dateUtc="2024-10-04T13:37:00Z">
        <w:r w:rsidRPr="007B2C7C" w:rsidDel="00600B01">
          <w:rPr>
            <w:lang w:eastAsia="zh-CN"/>
          </w:rPr>
          <w:delText>Pcell</w:delText>
        </w:r>
      </w:del>
      <w:ins w:id="1295" w:author="BeammWave" w:date="2024-10-04T15:37:00Z" w16du:dateUtc="2024-10-04T13:37:00Z">
        <w:r w:rsidRPr="007B2C7C">
          <w:rPr>
            <w:lang w:eastAsia="zh-CN"/>
          </w:rPr>
          <w:t>PCell</w:t>
        </w:r>
      </w:ins>
      <w:r w:rsidRPr="007B2C7C">
        <w:rPr>
          <w:lang w:eastAsia="zh-CN"/>
        </w:rPr>
        <w:t xml:space="preserve"> or </w:t>
      </w:r>
      <w:del w:id="1296" w:author="BeammWave" w:date="2024-10-04T15:44:00Z" w16du:dateUtc="2024-10-04T13:44:00Z">
        <w:r w:rsidRPr="007B2C7C" w:rsidDel="00600B01">
          <w:rPr>
            <w:lang w:eastAsia="zh-CN"/>
          </w:rPr>
          <w:delText>Scell</w:delText>
        </w:r>
      </w:del>
      <w:ins w:id="1297" w:author="BeammWave" w:date="2024-10-04T15:44:00Z" w16du:dateUtc="2024-10-04T13:44:00Z">
        <w:r w:rsidRPr="007B2C7C">
          <w:rPr>
            <w:lang w:eastAsia="zh-CN"/>
          </w:rPr>
          <w:t>SCell</w:t>
        </w:r>
      </w:ins>
      <w:r w:rsidRPr="007B2C7C">
        <w:rPr>
          <w:lang w:eastAsia="zh-CN"/>
        </w:rPr>
        <w:t xml:space="preserve"> in MCG.</w:t>
      </w:r>
    </w:p>
    <w:p w14:paraId="13A925D2"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rate of ACK/NACK feedback loss on any activated serving cell resulting from RLM/BFD measurements on deactivated PSCell shall not exceed 0.5%.</w:t>
      </w:r>
    </w:p>
    <w:p w14:paraId="5B1CAD19" w14:textId="77777777" w:rsidR="007B2C7C" w:rsidRPr="007B2C7C" w:rsidRDefault="007B2C7C" w:rsidP="007B2C7C">
      <w:pPr>
        <w:overflowPunct w:val="0"/>
        <w:autoSpaceDE w:val="0"/>
        <w:autoSpaceDN w:val="0"/>
        <w:adjustRightInd w:val="0"/>
        <w:textAlignment w:val="baseline"/>
        <w:rPr>
          <w:noProof/>
          <w:highlight w:val="yellow"/>
          <w:lang w:eastAsia="zh-CN"/>
        </w:rPr>
      </w:pPr>
    </w:p>
    <w:p w14:paraId="762980AE"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val="en-US" w:eastAsia="zh-CN"/>
        </w:rPr>
      </w:pPr>
      <w:r w:rsidRPr="007B2C7C">
        <w:rPr>
          <w:rFonts w:ascii="Arial" w:eastAsia="Malgun Gothic" w:hAnsi="Arial"/>
          <w:sz w:val="22"/>
          <w:lang w:val="en-US" w:eastAsia="zh-CN"/>
        </w:rPr>
        <w:t>8.2.4.2.19</w:t>
      </w:r>
      <w:r w:rsidRPr="007B2C7C">
        <w:rPr>
          <w:rFonts w:ascii="Arial" w:eastAsia="Malgun Gothic" w:hAnsi="Arial"/>
          <w:sz w:val="22"/>
          <w:lang w:val="en-US" w:eastAsia="zh-CN"/>
        </w:rPr>
        <w:tab/>
        <w:t>Interruptions due to UE-specific CBW change</w:t>
      </w:r>
    </w:p>
    <w:p w14:paraId="313A82EE"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hint="eastAsia"/>
          <w:lang w:val="en-US" w:eastAsia="zh-CN"/>
        </w:rPr>
        <w:t>The requirements in clause 8.2</w:t>
      </w:r>
      <w:r w:rsidRPr="007B2C7C">
        <w:rPr>
          <w:rFonts w:eastAsia="Malgun Gothic"/>
          <w:lang w:val="en-US" w:eastAsia="zh-CN"/>
        </w:rPr>
        <w:t>.2</w:t>
      </w:r>
      <w:r w:rsidRPr="007B2C7C">
        <w:rPr>
          <w:rFonts w:eastAsia="Malgun Gothic" w:hint="eastAsia"/>
          <w:lang w:val="en-US" w:eastAsia="zh-CN"/>
        </w:rPr>
        <w:t>.2.8 apply for this clause.</w:t>
      </w:r>
    </w:p>
    <w:p w14:paraId="2CBDB7B5"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8.2.4.2.20</w:t>
      </w:r>
      <w:r w:rsidRPr="007B2C7C">
        <w:rPr>
          <w:rFonts w:ascii="Arial" w:hAnsi="Arial"/>
          <w:sz w:val="22"/>
          <w:lang w:eastAsia="en-GB"/>
        </w:rPr>
        <w:tab/>
        <w:t>Interruptions due to PDCCH ordered RACH on target LTM cell</w:t>
      </w:r>
    </w:p>
    <w:p w14:paraId="053D6D07"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W</w:t>
      </w:r>
      <w:r w:rsidRPr="007B2C7C">
        <w:rPr>
          <w:lang w:eastAsia="zh-CN"/>
        </w:rPr>
        <w:t xml:space="preserve">hen PRACH transmission is triggered by PDCCH order on target LTM cell, </w:t>
      </w:r>
    </w:p>
    <w:p w14:paraId="208C69F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During RACH transmission, the UE is allowed an interruption on activated serving cell’s DL slot(s) overlapped with RACH occasion depending on UE capability [x].</w:t>
      </w:r>
    </w:p>
    <w:p w14:paraId="45C9894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Before and after PRACH transmission, UE is allowed an interruption on any activated serving cell as follows:</w:t>
      </w:r>
    </w:p>
    <w:p w14:paraId="5FA39E1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 interruption on any active serving cell:</w:t>
      </w:r>
    </w:p>
    <w:p w14:paraId="22F4AE86"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of up to the duration shown in Table 8.2.4.2.20-1, if </w:t>
      </w:r>
      <w:r w:rsidRPr="007B2C7C">
        <w:rPr>
          <w:lang w:eastAsia="zh-CN"/>
        </w:rPr>
        <w:t>PRACH bandwidth is outside active UL BWP but within one of configured UL BWPs of any active serving cell</w:t>
      </w:r>
      <w:r w:rsidRPr="007B2C7C">
        <w:rPr>
          <w:lang w:eastAsia="en-GB"/>
        </w:rPr>
        <w:t>, or</w:t>
      </w:r>
    </w:p>
    <w:p w14:paraId="1FD8202D"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of up to ceil(Y/NR Slot length)+1 slots, where Yms as reported in [UE capability xx], if </w:t>
      </w:r>
      <w:r w:rsidRPr="007B2C7C">
        <w:rPr>
          <w:rFonts w:cs="Arial"/>
          <w:lang w:eastAsia="zh-CN"/>
        </w:rPr>
        <w:t>PRACH bandwidth is outside any of the configured UL BWPs</w:t>
      </w:r>
    </w:p>
    <w:p w14:paraId="41571B7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8.2.4.2.20-1: Interruption duration due to PDCCH ordered RACH on target LTM cell when </w:t>
      </w:r>
      <w:r w:rsidRPr="007B2C7C">
        <w:rPr>
          <w:rFonts w:ascii="Arial" w:hAnsi="Arial" w:cs="Arial"/>
          <w:b/>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7B2C7C" w:rsidRPr="007B2C7C" w14:paraId="4382478F" w14:textId="77777777" w:rsidTr="00895D16">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45C66C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7F72BE98" wp14:editId="7006C7A6">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6842AE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 of victim cell</w:t>
            </w:r>
          </w:p>
        </w:tc>
        <w:tc>
          <w:tcPr>
            <w:tcW w:w="1985" w:type="dxa"/>
            <w:tcBorders>
              <w:top w:val="single" w:sz="4" w:space="0" w:color="auto"/>
              <w:left w:val="single" w:sz="4" w:space="0" w:color="auto"/>
              <w:bottom w:val="nil"/>
              <w:right w:val="single" w:sz="4" w:space="0" w:color="auto"/>
            </w:tcBorders>
            <w:hideMark/>
          </w:tcPr>
          <w:p w14:paraId="612AD6E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X (slots)</w:t>
            </w:r>
          </w:p>
        </w:tc>
      </w:tr>
      <w:tr w:rsidR="007B2C7C" w:rsidRPr="007B2C7C" w14:paraId="03078DCA"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hideMark/>
          </w:tcPr>
          <w:p w14:paraId="780020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984" w:type="dxa"/>
            <w:tcBorders>
              <w:top w:val="single" w:sz="4" w:space="0" w:color="auto"/>
              <w:left w:val="single" w:sz="4" w:space="0" w:color="auto"/>
              <w:bottom w:val="single" w:sz="4" w:space="0" w:color="auto"/>
              <w:right w:val="single" w:sz="4" w:space="0" w:color="auto"/>
            </w:tcBorders>
            <w:hideMark/>
          </w:tcPr>
          <w:p w14:paraId="37E309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85" w:type="dxa"/>
            <w:tcBorders>
              <w:top w:val="single" w:sz="4" w:space="0" w:color="auto"/>
              <w:left w:val="single" w:sz="4" w:space="0" w:color="auto"/>
              <w:bottom w:val="single" w:sz="4" w:space="0" w:color="auto"/>
              <w:right w:val="single" w:sz="4" w:space="0" w:color="auto"/>
            </w:tcBorders>
            <w:hideMark/>
          </w:tcPr>
          <w:p w14:paraId="1BFAE3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2</w:t>
            </w:r>
          </w:p>
        </w:tc>
      </w:tr>
      <w:tr w:rsidR="007B2C7C" w:rsidRPr="007B2C7C" w14:paraId="5202A23F"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hideMark/>
          </w:tcPr>
          <w:p w14:paraId="53D72DD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84" w:type="dxa"/>
            <w:tcBorders>
              <w:top w:val="single" w:sz="4" w:space="0" w:color="auto"/>
              <w:left w:val="single" w:sz="4" w:space="0" w:color="auto"/>
              <w:bottom w:val="single" w:sz="4" w:space="0" w:color="auto"/>
              <w:right w:val="single" w:sz="4" w:space="0" w:color="auto"/>
            </w:tcBorders>
            <w:hideMark/>
          </w:tcPr>
          <w:p w14:paraId="01055D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985" w:type="dxa"/>
            <w:tcBorders>
              <w:top w:val="single" w:sz="4" w:space="0" w:color="auto"/>
              <w:left w:val="single" w:sz="4" w:space="0" w:color="auto"/>
              <w:bottom w:val="single" w:sz="4" w:space="0" w:color="auto"/>
              <w:right w:val="single" w:sz="4" w:space="0" w:color="auto"/>
            </w:tcBorders>
            <w:hideMark/>
          </w:tcPr>
          <w:p w14:paraId="45E3DF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2</w:t>
            </w:r>
          </w:p>
        </w:tc>
      </w:tr>
      <w:tr w:rsidR="007B2C7C" w:rsidRPr="007B2C7C" w14:paraId="42E9D9FB"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hideMark/>
          </w:tcPr>
          <w:p w14:paraId="4A1721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984" w:type="dxa"/>
            <w:tcBorders>
              <w:top w:val="single" w:sz="4" w:space="0" w:color="auto"/>
              <w:left w:val="single" w:sz="4" w:space="0" w:color="auto"/>
              <w:bottom w:val="single" w:sz="4" w:space="0" w:color="auto"/>
              <w:right w:val="single" w:sz="4" w:space="0" w:color="auto"/>
            </w:tcBorders>
            <w:hideMark/>
          </w:tcPr>
          <w:p w14:paraId="74648B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985" w:type="dxa"/>
            <w:tcBorders>
              <w:top w:val="single" w:sz="4" w:space="0" w:color="auto"/>
              <w:left w:val="single" w:sz="4" w:space="0" w:color="auto"/>
              <w:bottom w:val="single" w:sz="4" w:space="0" w:color="auto"/>
              <w:right w:val="single" w:sz="4" w:space="0" w:color="auto"/>
            </w:tcBorders>
            <w:hideMark/>
          </w:tcPr>
          <w:p w14:paraId="503CAD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4</w:t>
            </w:r>
          </w:p>
        </w:tc>
      </w:tr>
      <w:tr w:rsidR="007B2C7C" w:rsidRPr="007B2C7C" w14:paraId="42FB5B92" w14:textId="77777777" w:rsidTr="00895D16">
        <w:trPr>
          <w:jc w:val="center"/>
        </w:trPr>
        <w:tc>
          <w:tcPr>
            <w:tcW w:w="846" w:type="dxa"/>
            <w:tcBorders>
              <w:top w:val="single" w:sz="4" w:space="0" w:color="auto"/>
              <w:left w:val="single" w:sz="4" w:space="0" w:color="auto"/>
              <w:bottom w:val="single" w:sz="4" w:space="0" w:color="auto"/>
              <w:right w:val="single" w:sz="4" w:space="0" w:color="auto"/>
            </w:tcBorders>
            <w:hideMark/>
          </w:tcPr>
          <w:p w14:paraId="205C4D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984" w:type="dxa"/>
            <w:tcBorders>
              <w:top w:val="single" w:sz="4" w:space="0" w:color="auto"/>
              <w:left w:val="single" w:sz="4" w:space="0" w:color="auto"/>
              <w:bottom w:val="single" w:sz="4" w:space="0" w:color="auto"/>
              <w:right w:val="single" w:sz="4" w:space="0" w:color="auto"/>
            </w:tcBorders>
            <w:hideMark/>
          </w:tcPr>
          <w:p w14:paraId="1013F16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985" w:type="dxa"/>
            <w:tcBorders>
              <w:top w:val="single" w:sz="4" w:space="0" w:color="auto"/>
              <w:left w:val="single" w:sz="4" w:space="0" w:color="auto"/>
              <w:bottom w:val="single" w:sz="4" w:space="0" w:color="auto"/>
              <w:right w:val="single" w:sz="4" w:space="0" w:color="auto"/>
            </w:tcBorders>
            <w:hideMark/>
          </w:tcPr>
          <w:p w14:paraId="682087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hint="eastAsia"/>
                <w:sz w:val="18"/>
                <w:lang w:eastAsia="zh-CN"/>
              </w:rPr>
              <w:t>6</w:t>
            </w:r>
          </w:p>
        </w:tc>
      </w:tr>
    </w:tbl>
    <w:p w14:paraId="3FF4C59C" w14:textId="77777777" w:rsidR="007B2C7C" w:rsidRPr="007B2C7C" w:rsidRDefault="007B2C7C" w:rsidP="007B2C7C">
      <w:pPr>
        <w:overflowPunct w:val="0"/>
        <w:autoSpaceDE w:val="0"/>
        <w:autoSpaceDN w:val="0"/>
        <w:adjustRightInd w:val="0"/>
        <w:textAlignment w:val="baseline"/>
        <w:rPr>
          <w:noProof/>
          <w:lang w:eastAsia="en-GB"/>
        </w:rPr>
      </w:pPr>
    </w:p>
    <w:p w14:paraId="2C4DB5C9"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B2C7C">
        <w:rPr>
          <w:rFonts w:ascii="Arial" w:hAnsi="Arial"/>
          <w:sz w:val="22"/>
          <w:lang w:eastAsia="en-GB"/>
        </w:rPr>
        <w:t>8.2.4.2.21</w:t>
      </w:r>
      <w:r w:rsidRPr="007B2C7C">
        <w:rPr>
          <w:rFonts w:ascii="Arial" w:hAnsi="Arial"/>
          <w:sz w:val="22"/>
          <w:lang w:eastAsia="en-GB"/>
        </w:rPr>
        <w:tab/>
        <w:t>Interruptions at PSCell Cell switch</w:t>
      </w:r>
    </w:p>
    <w:p w14:paraId="3C4397C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PSCell cell switch is triggered using the </w:t>
      </w:r>
      <w:r w:rsidRPr="007B2C7C">
        <w:rPr>
          <w:lang w:eastAsia="ko-KR"/>
        </w:rPr>
        <w:t>LTM Cell Switch Command</w:t>
      </w:r>
      <w:r w:rsidRPr="007B2C7C">
        <w:rPr>
          <w:lang w:eastAsia="en-GB"/>
        </w:rPr>
        <w:t xml:space="preserve"> as defined in TS 38.321 [7], the UE is allowed an interruption of up to the duration shown in Table 8.2.4.2.21-1 on any activated serving cell in MCG during the cell switch delay.</w:t>
      </w:r>
    </w:p>
    <w:p w14:paraId="0822197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8.2.4.2.21-1: Interruption duration for PSCell cell switch for inter-band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7B2C7C" w:rsidRPr="007B2C7C" w14:paraId="6653AB3E" w14:textId="77777777" w:rsidTr="00895D16">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1F36B2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4F262403" wp14:editId="054078E9">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106530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1507C6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Interruption length (slots)</w:t>
            </w:r>
          </w:p>
        </w:tc>
      </w:tr>
      <w:tr w:rsidR="007B2C7C" w:rsidRPr="007B2C7C" w14:paraId="5033285A" w14:textId="77777777" w:rsidTr="00895D16">
        <w:trPr>
          <w:trHeight w:val="180"/>
          <w:jc w:val="center"/>
        </w:trPr>
        <w:tc>
          <w:tcPr>
            <w:tcW w:w="649" w:type="dxa"/>
            <w:tcBorders>
              <w:top w:val="nil"/>
              <w:left w:val="single" w:sz="4" w:space="0" w:color="auto"/>
              <w:bottom w:val="single" w:sz="4" w:space="0" w:color="auto"/>
              <w:right w:val="single" w:sz="4" w:space="0" w:color="auto"/>
            </w:tcBorders>
            <w:vAlign w:val="center"/>
          </w:tcPr>
          <w:p w14:paraId="32DD68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noProof/>
                <w:sz w:val="18"/>
                <w:lang w:val="en-US" w:eastAsia="zh-CN"/>
              </w:rPr>
            </w:pPr>
          </w:p>
        </w:tc>
        <w:tc>
          <w:tcPr>
            <w:tcW w:w="1361" w:type="dxa"/>
            <w:tcBorders>
              <w:top w:val="nil"/>
              <w:left w:val="single" w:sz="4" w:space="0" w:color="auto"/>
              <w:bottom w:val="single" w:sz="4" w:space="0" w:color="auto"/>
              <w:right w:val="single" w:sz="4" w:space="0" w:color="auto"/>
            </w:tcBorders>
            <w:vAlign w:val="center"/>
            <w:hideMark/>
          </w:tcPr>
          <w:p w14:paraId="72FCF8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6DD3D9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Sync</w:t>
            </w:r>
          </w:p>
        </w:tc>
        <w:tc>
          <w:tcPr>
            <w:tcW w:w="2706" w:type="dxa"/>
            <w:tcBorders>
              <w:top w:val="single" w:sz="4" w:space="0" w:color="auto"/>
              <w:left w:val="single" w:sz="4" w:space="0" w:color="auto"/>
              <w:bottom w:val="single" w:sz="4" w:space="0" w:color="auto"/>
              <w:right w:val="single" w:sz="4" w:space="0" w:color="auto"/>
            </w:tcBorders>
            <w:vAlign w:val="center"/>
            <w:hideMark/>
          </w:tcPr>
          <w:p w14:paraId="735648C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Async</w:t>
            </w:r>
          </w:p>
        </w:tc>
      </w:tr>
      <w:tr w:rsidR="007B2C7C" w:rsidRPr="007B2C7C" w14:paraId="28F0CAA3"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9FDC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0E402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6427E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1 </w:t>
            </w:r>
          </w:p>
        </w:tc>
        <w:tc>
          <w:tcPr>
            <w:tcW w:w="2706" w:type="dxa"/>
            <w:tcBorders>
              <w:top w:val="single" w:sz="4" w:space="0" w:color="auto"/>
              <w:left w:val="single" w:sz="4" w:space="0" w:color="auto"/>
              <w:bottom w:val="single" w:sz="4" w:space="0" w:color="auto"/>
              <w:right w:val="single" w:sz="4" w:space="0" w:color="auto"/>
            </w:tcBorders>
            <w:vAlign w:val="center"/>
            <w:hideMark/>
          </w:tcPr>
          <w:p w14:paraId="6FEB177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2</w:t>
            </w:r>
          </w:p>
        </w:tc>
      </w:tr>
      <w:tr w:rsidR="007B2C7C" w:rsidRPr="007B2C7C" w14:paraId="4E730497" w14:textId="77777777" w:rsidTr="00895D16">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89A99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0FA9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59F510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2 </w:t>
            </w:r>
          </w:p>
        </w:tc>
        <w:tc>
          <w:tcPr>
            <w:tcW w:w="2706" w:type="dxa"/>
            <w:tcBorders>
              <w:top w:val="single" w:sz="4" w:space="0" w:color="auto"/>
              <w:left w:val="single" w:sz="4" w:space="0" w:color="auto"/>
              <w:bottom w:val="single" w:sz="4" w:space="0" w:color="auto"/>
              <w:right w:val="single" w:sz="4" w:space="0" w:color="auto"/>
            </w:tcBorders>
            <w:vAlign w:val="center"/>
            <w:hideMark/>
          </w:tcPr>
          <w:p w14:paraId="29982F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3</w:t>
            </w:r>
          </w:p>
        </w:tc>
      </w:tr>
      <w:tr w:rsidR="007B2C7C" w:rsidRPr="007B2C7C" w14:paraId="5656B056" w14:textId="77777777" w:rsidTr="00895D16">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2D83F3D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3A2F4B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36CEB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Both aggressor cell and victim cell are on FR2-1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448393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4 </w:t>
            </w:r>
          </w:p>
        </w:tc>
        <w:tc>
          <w:tcPr>
            <w:tcW w:w="2706" w:type="dxa"/>
            <w:vMerge w:val="restart"/>
            <w:tcBorders>
              <w:top w:val="single" w:sz="4" w:space="0" w:color="auto"/>
              <w:left w:val="single" w:sz="4" w:space="0" w:color="auto"/>
              <w:bottom w:val="single" w:sz="4" w:space="0" w:color="auto"/>
              <w:right w:val="single" w:sz="4" w:space="0" w:color="auto"/>
            </w:tcBorders>
            <w:vAlign w:val="center"/>
            <w:hideMark/>
          </w:tcPr>
          <w:p w14:paraId="06ADD8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5</w:t>
            </w:r>
          </w:p>
        </w:tc>
      </w:tr>
      <w:tr w:rsidR="007B2C7C" w:rsidRPr="007B2C7C" w14:paraId="0AD773D8" w14:textId="77777777" w:rsidTr="00895D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7C249" w14:textId="77777777" w:rsidR="007B2C7C" w:rsidRPr="007B2C7C" w:rsidRDefault="007B2C7C" w:rsidP="007B2C7C">
            <w:pPr>
              <w:overflowPunct w:val="0"/>
              <w:autoSpaceDE w:val="0"/>
              <w:autoSpaceDN w:val="0"/>
              <w:adjustRightInd w:val="0"/>
              <w:spacing w:after="0"/>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4BB3" w14:textId="77777777" w:rsidR="007B2C7C" w:rsidRPr="007B2C7C" w:rsidRDefault="007B2C7C" w:rsidP="007B2C7C">
            <w:pPr>
              <w:overflowPunct w:val="0"/>
              <w:autoSpaceDE w:val="0"/>
              <w:autoSpaceDN w:val="0"/>
              <w:adjustRightInd w:val="0"/>
              <w:spacing w:after="0"/>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7A5602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50A7AE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A2558" w14:textId="77777777" w:rsidR="007B2C7C" w:rsidRPr="007B2C7C" w:rsidRDefault="007B2C7C" w:rsidP="007B2C7C">
            <w:pPr>
              <w:overflowPunct w:val="0"/>
              <w:autoSpaceDE w:val="0"/>
              <w:autoSpaceDN w:val="0"/>
              <w:adjustRightInd w:val="0"/>
              <w:spacing w:after="0"/>
              <w:textAlignment w:val="baseline"/>
              <w:rPr>
                <w:rFonts w:ascii="Arial" w:hAnsi="Arial" w:cs="Arial"/>
                <w:sz w:val="18"/>
                <w:szCs w:val="18"/>
                <w:lang w:eastAsia="en-GB"/>
              </w:rPr>
            </w:pPr>
          </w:p>
        </w:tc>
      </w:tr>
      <w:tr w:rsidR="007B2C7C" w:rsidRPr="007B2C7C" w14:paraId="59A7682B" w14:textId="77777777" w:rsidTr="00895D16">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0683D4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lastRenderedPageBreak/>
              <w:t>3</w:t>
            </w:r>
          </w:p>
        </w:tc>
        <w:tc>
          <w:tcPr>
            <w:tcW w:w="1361" w:type="dxa"/>
            <w:vMerge w:val="restart"/>
            <w:tcBorders>
              <w:top w:val="single" w:sz="4" w:space="0" w:color="auto"/>
              <w:left w:val="single" w:sz="4" w:space="0" w:color="auto"/>
              <w:bottom w:val="single" w:sz="4" w:space="0" w:color="auto"/>
              <w:right w:val="single" w:sz="4" w:space="0" w:color="auto"/>
            </w:tcBorders>
            <w:vAlign w:val="center"/>
            <w:hideMark/>
          </w:tcPr>
          <w:p w14:paraId="0A8B54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E3836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FR2-1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6D9A9D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8 </w:t>
            </w:r>
          </w:p>
        </w:tc>
        <w:tc>
          <w:tcPr>
            <w:tcW w:w="2706" w:type="dxa"/>
            <w:vMerge w:val="restart"/>
            <w:tcBorders>
              <w:top w:val="single" w:sz="4" w:space="0" w:color="auto"/>
              <w:left w:val="single" w:sz="4" w:space="0" w:color="auto"/>
              <w:bottom w:val="single" w:sz="4" w:space="0" w:color="auto"/>
              <w:right w:val="single" w:sz="4" w:space="0" w:color="auto"/>
            </w:tcBorders>
            <w:vAlign w:val="center"/>
            <w:hideMark/>
          </w:tcPr>
          <w:p w14:paraId="5F945C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9</w:t>
            </w:r>
          </w:p>
        </w:tc>
      </w:tr>
      <w:tr w:rsidR="007B2C7C" w:rsidRPr="007B2C7C" w14:paraId="24B01D5A" w14:textId="77777777" w:rsidTr="00895D1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42F6A" w14:textId="77777777" w:rsidR="007B2C7C" w:rsidRPr="007B2C7C" w:rsidRDefault="007B2C7C" w:rsidP="007B2C7C">
            <w:pPr>
              <w:overflowPunct w:val="0"/>
              <w:autoSpaceDE w:val="0"/>
              <w:autoSpaceDN w:val="0"/>
              <w:adjustRightInd w:val="0"/>
              <w:spacing w:after="0"/>
              <w:textAlignment w:val="baseline"/>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974C" w14:textId="77777777" w:rsidR="007B2C7C" w:rsidRPr="007B2C7C" w:rsidRDefault="007B2C7C" w:rsidP="007B2C7C">
            <w:pPr>
              <w:overflowPunct w:val="0"/>
              <w:autoSpaceDE w:val="0"/>
              <w:autoSpaceDN w:val="0"/>
              <w:adjustRightInd w:val="0"/>
              <w:spacing w:after="0"/>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5FD83B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sz w:val="18"/>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hideMark/>
          </w:tcPr>
          <w:p w14:paraId="0578A8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7B2C7C">
              <w:rPr>
                <w:rFonts w:ascii="Arial" w:hAnsi="Arial" w:cs="Arial"/>
                <w:sz w:val="18"/>
                <w:szCs w:val="18"/>
                <w:lang w:eastAsia="en-GB"/>
              </w:rPr>
              <w:t xml:space="preserve">9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78AC" w14:textId="77777777" w:rsidR="007B2C7C" w:rsidRPr="007B2C7C" w:rsidRDefault="007B2C7C" w:rsidP="007B2C7C">
            <w:pPr>
              <w:overflowPunct w:val="0"/>
              <w:autoSpaceDE w:val="0"/>
              <w:autoSpaceDN w:val="0"/>
              <w:adjustRightInd w:val="0"/>
              <w:spacing w:after="0"/>
              <w:textAlignment w:val="baseline"/>
              <w:rPr>
                <w:rFonts w:ascii="Arial" w:hAnsi="Arial" w:cs="Arial"/>
                <w:sz w:val="18"/>
                <w:szCs w:val="18"/>
                <w:lang w:eastAsia="en-GB"/>
              </w:rPr>
            </w:pPr>
          </w:p>
        </w:tc>
      </w:tr>
    </w:tbl>
    <w:p w14:paraId="1362C863" w14:textId="77777777" w:rsidR="007B2C7C" w:rsidRPr="007B2C7C" w:rsidRDefault="007B2C7C" w:rsidP="007B2C7C">
      <w:pPr>
        <w:overflowPunct w:val="0"/>
        <w:autoSpaceDE w:val="0"/>
        <w:autoSpaceDN w:val="0"/>
        <w:adjustRightInd w:val="0"/>
        <w:textAlignment w:val="baseline"/>
        <w:rPr>
          <w:rFonts w:eastAsia="DengXian"/>
          <w:lang w:eastAsia="en-GB"/>
        </w:rPr>
      </w:pPr>
    </w:p>
    <w:p w14:paraId="4FAE2FE7"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8.2.4.2A</w:t>
      </w:r>
      <w:r w:rsidRPr="007B2C7C">
        <w:rPr>
          <w:rFonts w:ascii="Arial" w:hAnsi="Arial"/>
          <w:sz w:val="24"/>
          <w:lang w:eastAsia="en-GB"/>
        </w:rPr>
        <w:tab/>
        <w:t>Void</w:t>
      </w:r>
    </w:p>
    <w:p w14:paraId="6870A05F"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7B2C7C">
        <w:rPr>
          <w:rFonts w:ascii="Arial" w:hAnsi="Arial"/>
          <w:sz w:val="22"/>
          <w:lang w:eastAsia="zh-CN"/>
        </w:rPr>
        <w:t>8.2.4.2A.1</w:t>
      </w:r>
      <w:r w:rsidRPr="007B2C7C">
        <w:rPr>
          <w:rFonts w:ascii="Arial" w:hAnsi="Arial"/>
          <w:sz w:val="22"/>
          <w:lang w:eastAsia="zh-CN"/>
        </w:rPr>
        <w:tab/>
        <w:t>Void</w:t>
      </w:r>
    </w:p>
    <w:p w14:paraId="43C550CD"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7B2C7C">
        <w:rPr>
          <w:rFonts w:ascii="Arial" w:hAnsi="Arial"/>
          <w:sz w:val="22"/>
          <w:lang w:eastAsia="zh-CN"/>
        </w:rPr>
        <w:t>8.2.4.2A.2</w:t>
      </w:r>
      <w:r w:rsidRPr="007B2C7C">
        <w:rPr>
          <w:rFonts w:ascii="Arial" w:hAnsi="Arial"/>
          <w:sz w:val="22"/>
          <w:lang w:eastAsia="zh-CN"/>
        </w:rPr>
        <w:tab/>
        <w:t>Void</w:t>
      </w:r>
    </w:p>
    <w:p w14:paraId="03B99EB8" w14:textId="77777777" w:rsidR="007B2C7C" w:rsidRPr="007B2C7C" w:rsidRDefault="007B2C7C" w:rsidP="007B2C7C">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7B2C7C">
        <w:rPr>
          <w:rFonts w:ascii="Arial" w:hAnsi="Arial"/>
          <w:sz w:val="22"/>
          <w:lang w:eastAsia="zh-CN"/>
        </w:rPr>
        <w:t>8.2.4.2A.3</w:t>
      </w:r>
      <w:r w:rsidRPr="007B2C7C">
        <w:rPr>
          <w:rFonts w:ascii="Arial" w:hAnsi="Arial"/>
          <w:sz w:val="22"/>
          <w:lang w:eastAsia="zh-CN"/>
        </w:rPr>
        <w:tab/>
        <w:t>Void</w:t>
      </w:r>
    </w:p>
    <w:p w14:paraId="030AAEF2"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8.3</w:t>
      </w:r>
      <w:r w:rsidRPr="007B2C7C">
        <w:rPr>
          <w:rFonts w:ascii="Arial" w:hAnsi="Arial"/>
          <w:sz w:val="32"/>
          <w:lang w:eastAsia="en-GB"/>
        </w:rPr>
        <w:tab/>
        <w:t>SCell Activation and Deactivation Delay</w:t>
      </w:r>
    </w:p>
    <w:p w14:paraId="4BE632E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1298" w:name="_Toc535475974"/>
      <w:r w:rsidRPr="007B2C7C">
        <w:rPr>
          <w:rFonts w:ascii="Arial" w:hAnsi="Arial"/>
          <w:sz w:val="28"/>
          <w:lang w:val="en-US" w:eastAsia="en-GB"/>
        </w:rPr>
        <w:t>8.3.1</w:t>
      </w:r>
      <w:r w:rsidRPr="007B2C7C">
        <w:rPr>
          <w:rFonts w:ascii="Arial" w:hAnsi="Arial"/>
          <w:sz w:val="28"/>
          <w:lang w:val="en-US" w:eastAsia="en-GB"/>
        </w:rPr>
        <w:tab/>
        <w:t>Introduction</w:t>
      </w:r>
      <w:bookmarkEnd w:id="1298"/>
    </w:p>
    <w:p w14:paraId="593CDD6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This clause defines requirements for the delay within which the UE shall be able to activate a</w:t>
      </w:r>
      <w:r w:rsidRPr="007B2C7C">
        <w:rPr>
          <w:rFonts w:hint="eastAsia"/>
          <w:lang w:val="en-US" w:eastAsia="zh-CN"/>
        </w:rPr>
        <w:t>t least one</w:t>
      </w:r>
      <w:r w:rsidRPr="007B2C7C">
        <w:rPr>
          <w:lang w:eastAsia="en-GB"/>
        </w:rPr>
        <w:t xml:space="preserve"> deactivated SCell and deactivate </w:t>
      </w:r>
      <w:r w:rsidRPr="007B2C7C">
        <w:rPr>
          <w:rFonts w:hint="eastAsia"/>
          <w:lang w:val="en-US" w:eastAsia="zh-CN"/>
        </w:rPr>
        <w:t>at least one</w:t>
      </w:r>
      <w:r w:rsidRPr="007B2C7C">
        <w:rPr>
          <w:lang w:eastAsia="en-GB"/>
        </w:rPr>
        <w:t xml:space="preserve"> activated SCell in</w:t>
      </w:r>
      <w:r w:rsidRPr="007B2C7C">
        <w:rPr>
          <w:lang w:eastAsia="zh-CN"/>
        </w:rPr>
        <w:t xml:space="preserve"> EN-DC, or in standalone NR carrier aggregation, or in NE-DC, or in NR-DC</w:t>
      </w:r>
      <w:r w:rsidRPr="007B2C7C">
        <w:rPr>
          <w:lang w:eastAsia="en-GB"/>
        </w:rPr>
        <w:t>.</w:t>
      </w:r>
    </w:p>
    <w:p w14:paraId="0F07B74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shall apply for </w:t>
      </w:r>
      <w:r w:rsidRPr="007B2C7C">
        <w:rPr>
          <w:lang w:eastAsia="zh-CN"/>
        </w:rPr>
        <w:t>EN-DC, standalone NR carrier aggregation, NE-DC, and NR-DC.</w:t>
      </w:r>
    </w:p>
    <w:p w14:paraId="360FE5D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1299" w:name="_Toc535475975"/>
      <w:r w:rsidRPr="007B2C7C">
        <w:rPr>
          <w:rFonts w:ascii="Arial" w:hAnsi="Arial"/>
          <w:sz w:val="28"/>
          <w:lang w:val="en-US" w:eastAsia="en-GB"/>
        </w:rPr>
        <w:t>8.3.2</w:t>
      </w:r>
      <w:r w:rsidRPr="007B2C7C">
        <w:rPr>
          <w:rFonts w:ascii="Arial" w:hAnsi="Arial"/>
          <w:sz w:val="28"/>
          <w:lang w:val="en-US" w:eastAsia="en-GB"/>
        </w:rPr>
        <w:tab/>
        <w:t>SCell Activation Delay Requirement for Deactivated SCell</w:t>
      </w:r>
      <w:bookmarkEnd w:id="1299"/>
    </w:p>
    <w:p w14:paraId="1AF1D71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w:t>
      </w:r>
      <w:r w:rsidRPr="007B2C7C">
        <w:rPr>
          <w:lang w:eastAsia="zh-CN"/>
        </w:rPr>
        <w:t>in EN-DC, or in standalone NR carrier aggregation or in NE-DC or in NR-DC and when one SCell is being activated</w:t>
      </w:r>
      <w:r w:rsidRPr="007B2C7C">
        <w:rPr>
          <w:lang w:eastAsia="en-GB"/>
        </w:rPr>
        <w:t>.</w:t>
      </w:r>
    </w:p>
    <w:p w14:paraId="4AD4EFE9"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delay within which the UE shall be able to activate the deactivated SCell depends upon the specified conditions.</w:t>
      </w:r>
    </w:p>
    <w:p w14:paraId="660488B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SCell activation command in slot </w:t>
      </w:r>
      <w:r w:rsidRPr="007B2C7C">
        <w:rPr>
          <w:i/>
          <w:lang w:eastAsia="en-GB"/>
        </w:rPr>
        <w:t>n</w:t>
      </w:r>
      <w:r w:rsidRPr="007B2C7C">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7B2C7C">
        <w:rPr>
          <w:lang w:eastAsia="en-GB"/>
        </w:rPr>
        <w:t xml:space="preserve"> , where:</w:t>
      </w:r>
    </w:p>
    <w:p w14:paraId="56FDFB32" w14:textId="77777777" w:rsidR="007B2C7C" w:rsidRPr="007B2C7C" w:rsidRDefault="007B2C7C" w:rsidP="007B2C7C">
      <w:pPr>
        <w:overflowPunct w:val="0"/>
        <w:autoSpaceDE w:val="0"/>
        <w:autoSpaceDN w:val="0"/>
        <w:adjustRightInd w:val="0"/>
        <w:ind w:left="568" w:hanging="284"/>
        <w:textAlignment w:val="baseline"/>
        <w:rPr>
          <w:u w:val="single"/>
          <w:lang w:eastAsia="en-GB"/>
        </w:rPr>
      </w:pPr>
      <w:r w:rsidRPr="007B2C7C">
        <w:rPr>
          <w:lang w:eastAsia="en-GB"/>
        </w:rPr>
        <w:tab/>
        <w:t>T</w:t>
      </w:r>
      <w:r w:rsidRPr="007B2C7C">
        <w:rPr>
          <w:vertAlign w:val="subscript"/>
          <w:lang w:eastAsia="en-GB"/>
        </w:rPr>
        <w:t>HARQ</w:t>
      </w:r>
      <w:r w:rsidRPr="007B2C7C">
        <w:rPr>
          <w:lang w:eastAsia="en-GB"/>
        </w:rPr>
        <w:t xml:space="preserve"> (in ms) is the timing between DL data transmission and acknowledgement as specified in TS 38.213 [3]</w:t>
      </w:r>
    </w:p>
    <w:p w14:paraId="689A8CC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w:t>
      </w:r>
      <w:del w:id="1300" w:author="BeammWave" w:date="2024-10-04T16:09:00Z" w16du:dateUtc="2024-10-04T14:09:00Z">
        <w:r w:rsidRPr="007B2C7C" w:rsidDel="007A580C">
          <w:rPr>
            <w:lang w:eastAsia="en-GB"/>
          </w:rPr>
          <w:delText>millisecond</w:delText>
        </w:r>
      </w:del>
      <w:ins w:id="1301" w:author="BeammWave" w:date="2024-10-04T16:09:00Z" w16du:dateUtc="2024-10-04T14:09:00Z">
        <w:r w:rsidRPr="007B2C7C">
          <w:rPr>
            <w:lang w:eastAsia="en-GB"/>
          </w:rPr>
          <w:t>milliseconds</w:t>
        </w:r>
      </w:ins>
      <w:r w:rsidRPr="007B2C7C">
        <w:rPr>
          <w:lang w:eastAsia="en-GB"/>
        </w:rPr>
        <w:t xml:space="preserve">. </w:t>
      </w:r>
    </w:p>
    <w:p w14:paraId="0C17591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If the SCell is known and belongs to FR1, T</w:t>
      </w:r>
      <w:r w:rsidRPr="007B2C7C">
        <w:rPr>
          <w:vertAlign w:val="subscript"/>
          <w:lang w:eastAsia="en-GB"/>
        </w:rPr>
        <w:t>activation_time</w:t>
      </w:r>
      <w:r w:rsidRPr="007B2C7C">
        <w:rPr>
          <w:lang w:eastAsia="en-GB"/>
        </w:rPr>
        <w:t xml:space="preserve"> is:</w:t>
      </w:r>
    </w:p>
    <w:p w14:paraId="76C1233D"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w:t>
      </w:r>
      <w:r w:rsidRPr="007B2C7C">
        <w:rPr>
          <w:lang w:eastAsia="en-GB"/>
        </w:rPr>
        <w:t>+ 5ms, if the measurement period of the SCell being activated is equal to or smaller than 2400ms.</w:t>
      </w:r>
    </w:p>
    <w:p w14:paraId="6A71C63B"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w:t>
      </w:r>
      <w:r w:rsidRPr="007B2C7C">
        <w:rPr>
          <w:lang w:eastAsia="en-GB"/>
        </w:rPr>
        <w:t xml:space="preserve"> + T</w:t>
      </w:r>
      <w:r w:rsidRPr="007B2C7C">
        <w:rPr>
          <w:vertAlign w:val="subscript"/>
          <w:lang w:eastAsia="en-GB"/>
        </w:rPr>
        <w:t>rs</w:t>
      </w:r>
      <w:r w:rsidRPr="007B2C7C" w:rsidDel="000B0D6A">
        <w:rPr>
          <w:lang w:eastAsia="en-GB"/>
        </w:rPr>
        <w:t xml:space="preserve"> </w:t>
      </w:r>
      <w:r w:rsidRPr="007B2C7C">
        <w:rPr>
          <w:lang w:eastAsia="en-GB"/>
        </w:rPr>
        <w:t>+ 5ms, if the measurement period of the SCell being activated is larger than 2400ms.</w:t>
      </w:r>
    </w:p>
    <w:p w14:paraId="29CEB501" w14:textId="77777777" w:rsidR="007B2C7C" w:rsidRPr="007B2C7C" w:rsidRDefault="007B2C7C" w:rsidP="007B2C7C">
      <w:pPr>
        <w:overflowPunct w:val="0"/>
        <w:autoSpaceDE w:val="0"/>
        <w:autoSpaceDN w:val="0"/>
        <w:adjustRightInd w:val="0"/>
        <w:ind w:left="568" w:hanging="284"/>
        <w:textAlignment w:val="baseline"/>
        <w:rPr>
          <w:rFonts w:eastAsia="Malgun Gothic"/>
          <w:noProof/>
          <w:lang w:eastAsia="zh-CN"/>
        </w:rPr>
      </w:pPr>
      <w:r w:rsidRPr="007B2C7C">
        <w:rPr>
          <w:rFonts w:eastAsia="Malgun Gothic"/>
          <w:lang w:eastAsia="en-GB"/>
        </w:rPr>
        <w:tab/>
      </w:r>
      <w:ins w:id="1302" w:author="BeammWave" w:date="2024-10-07T13:34:00Z" w16du:dateUtc="2024-10-07T11:34:00Z">
        <w:r w:rsidRPr="007B2C7C">
          <w:rPr>
            <w:rFonts w:eastAsia="Malgun Gothic"/>
            <w:lang w:eastAsia="en-GB"/>
          </w:rPr>
          <w:tab/>
        </w:r>
      </w:ins>
      <w:r w:rsidRPr="007B2C7C">
        <w:rPr>
          <w:rFonts w:eastAsia="Malgun Gothic"/>
          <w:lang w:eastAsia="en-GB"/>
        </w:rPr>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7A02AC98" w14:textId="77777777" w:rsidR="007B2C7C" w:rsidRPr="007B2C7C" w:rsidRDefault="007B2C7C" w:rsidP="007B2C7C">
      <w:pPr>
        <w:overflowPunct w:val="0"/>
        <w:autoSpaceDE w:val="0"/>
        <w:autoSpaceDN w:val="0"/>
        <w:adjustRightInd w:val="0"/>
        <w:ind w:left="851" w:hanging="284"/>
        <w:textAlignment w:val="baseline"/>
        <w:rPr>
          <w:lang w:eastAsia="en-GB"/>
        </w:rPr>
      </w:pPr>
      <w:ins w:id="1303" w:author="BeammWave" w:date="2024-10-07T13:34:00Z" w16du:dateUtc="2024-10-07T11:34:00Z">
        <w:r w:rsidRPr="007B2C7C">
          <w:rPr>
            <w:lang w:eastAsia="en-GB"/>
          </w:rPr>
          <w:tab/>
        </w:r>
      </w:ins>
      <w:r w:rsidRPr="007B2C7C">
        <w:rPr>
          <w:lang w:eastAsia="en-GB"/>
        </w:rPr>
        <w:t>-</w:t>
      </w:r>
      <w:r w:rsidRPr="007B2C7C">
        <w:rPr>
          <w:lang w:eastAsia="en-GB"/>
        </w:rPr>
        <w:tab/>
        <w:t xml:space="preserve"> ‘ssb-PositionInBurst’ indicates only one SSB is being actually transmitted, or</w:t>
      </w:r>
    </w:p>
    <w:p w14:paraId="53A43D20" w14:textId="77777777" w:rsidR="007B2C7C" w:rsidRPr="007B2C7C" w:rsidRDefault="007B2C7C" w:rsidP="007B2C7C">
      <w:pPr>
        <w:overflowPunct w:val="0"/>
        <w:autoSpaceDE w:val="0"/>
        <w:autoSpaceDN w:val="0"/>
        <w:adjustRightInd w:val="0"/>
        <w:ind w:left="851" w:hanging="284"/>
        <w:textAlignment w:val="baseline"/>
        <w:rPr>
          <w:lang w:eastAsia="en-GB"/>
        </w:rPr>
      </w:pPr>
      <w:ins w:id="1304" w:author="BeammWave" w:date="2024-10-07T13:34:00Z" w16du:dateUtc="2024-10-07T11:34:00Z">
        <w:r w:rsidRPr="007B2C7C">
          <w:rPr>
            <w:lang w:eastAsia="en-GB"/>
          </w:rPr>
          <w:tab/>
        </w:r>
      </w:ins>
      <w:r w:rsidRPr="007B2C7C">
        <w:rPr>
          <w:lang w:eastAsia="en-GB"/>
        </w:rPr>
        <w:t>-</w:t>
      </w:r>
      <w:r w:rsidRPr="007B2C7C">
        <w:rPr>
          <w:lang w:eastAsia="en-GB"/>
        </w:rPr>
        <w:tab/>
        <w:t xml:space="preserve"> ‘ssb-PositionInBurst’ indicates multiple SSBs and TCI indication is provided in same MAC PDU with SCell activation,</w:t>
      </w:r>
    </w:p>
    <w:p w14:paraId="5EC9E2D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rFonts w:eastAsia="Malgun Gothic"/>
          <w:lang w:eastAsia="en-GB"/>
        </w:rPr>
        <w:tab/>
      </w:r>
      <w:r w:rsidRPr="007B2C7C">
        <w:rPr>
          <w:rFonts w:eastAsia="Calibri"/>
          <w:lang w:eastAsia="en-GB"/>
        </w:rPr>
        <w:t xml:space="preserve">provided that the side condition </w:t>
      </w:r>
      <w:r w:rsidRPr="007B2C7C">
        <w:rPr>
          <w:rFonts w:eastAsia="Malgun Gothic" w:cs="v4.2.0"/>
          <w:lang w:eastAsia="en-GB"/>
        </w:rPr>
        <w:t xml:space="preserve">Ês/Iot </w:t>
      </w:r>
      <w:r w:rsidRPr="007B2C7C">
        <w:rPr>
          <w:rFonts w:eastAsia="Malgun Gothic" w:hint="eastAsia"/>
          <w:lang w:eastAsia="en-GB"/>
        </w:rPr>
        <w:t>≥</w:t>
      </w:r>
      <w:r w:rsidRPr="007B2C7C">
        <w:rPr>
          <w:rFonts w:eastAsia="Malgun Gothic"/>
          <w:lang w:eastAsia="en-GB"/>
        </w:rPr>
        <w:t xml:space="preserve"> </w:t>
      </w:r>
      <w:r w:rsidRPr="007B2C7C">
        <w:rPr>
          <w:rFonts w:eastAsia="Malgun Gothic" w:cs="v4.2.0"/>
          <w:lang w:eastAsia="en-GB"/>
        </w:rPr>
        <w:t>-2dB is fulfilled</w:t>
      </w:r>
      <w:r w:rsidRPr="007B2C7C">
        <w:rPr>
          <w:rFonts w:eastAsia="Malgun Gothic"/>
          <w:lang w:eastAsia="en-GB"/>
        </w:rPr>
        <w:t>, T</w:t>
      </w:r>
      <w:r w:rsidRPr="007B2C7C">
        <w:rPr>
          <w:rFonts w:eastAsia="Malgun Gothic"/>
          <w:vertAlign w:val="subscript"/>
          <w:lang w:eastAsia="en-GB"/>
        </w:rPr>
        <w:t>activation_time</w:t>
      </w:r>
      <w:r w:rsidRPr="007B2C7C">
        <w:rPr>
          <w:rFonts w:eastAsia="Malgun Gothic"/>
          <w:lang w:eastAsia="en-GB"/>
        </w:rPr>
        <w:t xml:space="preserve"> is</w:t>
      </w:r>
      <w:r w:rsidRPr="007B2C7C">
        <w:rPr>
          <w:lang w:eastAsia="en-GB"/>
        </w:rPr>
        <w:t>:</w:t>
      </w:r>
    </w:p>
    <w:p w14:paraId="021059BB"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I</w:t>
      </w:r>
      <w:r w:rsidRPr="007B2C7C">
        <w:rPr>
          <w:rFonts w:hint="eastAsia"/>
          <w:lang w:eastAsia="zh-CN"/>
        </w:rPr>
        <w:t>f</w:t>
      </w:r>
      <w:r w:rsidRPr="007B2C7C">
        <w:rPr>
          <w:lang w:eastAsia="zh-CN"/>
        </w:rPr>
        <w:t xml:space="preserve"> UE supports </w:t>
      </w:r>
      <w:r w:rsidRPr="007B2C7C">
        <w:rPr>
          <w:i/>
          <w:lang w:eastAsia="zh-CN"/>
        </w:rPr>
        <w:t>shortMeasInterval-r18</w:t>
      </w:r>
      <w:r w:rsidRPr="007B2C7C">
        <w:rPr>
          <w:lang w:eastAsia="zh-CN"/>
        </w:rPr>
        <w:t>, then</w:t>
      </w:r>
    </w:p>
    <w:p w14:paraId="484F0591"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 enhanced</w:t>
      </w:r>
      <w:r w:rsidRPr="007B2C7C">
        <w:rPr>
          <w:lang w:eastAsia="en-GB"/>
        </w:rPr>
        <w:t xml:space="preserve"> + </w:t>
      </w:r>
      <w:r w:rsidRPr="007B2C7C">
        <w:rPr>
          <w:lang w:eastAsia="zh-CN"/>
        </w:rPr>
        <w:t>T</w:t>
      </w:r>
      <w:r w:rsidRPr="007B2C7C">
        <w:rPr>
          <w:vertAlign w:val="subscript"/>
          <w:lang w:eastAsia="zh-CN"/>
        </w:rPr>
        <w:t xml:space="preserve">SMTC_MAX, enhanced </w:t>
      </w:r>
      <w:r w:rsidRPr="007B2C7C">
        <w:rPr>
          <w:lang w:eastAsia="zh-CN"/>
        </w:rPr>
        <w:t>+ T</w:t>
      </w:r>
      <w:r w:rsidRPr="007B2C7C">
        <w:rPr>
          <w:vertAlign w:val="subscript"/>
          <w:lang w:eastAsia="zh-CN"/>
        </w:rPr>
        <w:t>rs, enhanced</w:t>
      </w:r>
      <w:r w:rsidRPr="007B2C7C">
        <w:rPr>
          <w:lang w:eastAsia="zh-CN"/>
        </w:rPr>
        <w:t xml:space="preserve"> + 5ms</w:t>
      </w:r>
      <w:r w:rsidRPr="007B2C7C">
        <w:rPr>
          <w:lang w:eastAsia="en-GB"/>
        </w:rPr>
        <w:t xml:space="preserve">, if the following conditions are met, </w:t>
      </w:r>
    </w:p>
    <w:p w14:paraId="1A957315"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lang w:val="en-US" w:eastAsia="zh-CN"/>
        </w:rPr>
        <w:t>-</w:t>
      </w:r>
      <w:r w:rsidRPr="007B2C7C">
        <w:rPr>
          <w:lang w:val="en-US" w:eastAsia="zh-CN"/>
        </w:rPr>
        <w:tab/>
      </w:r>
      <w:r w:rsidRPr="007B2C7C">
        <w:rPr>
          <w:lang w:eastAsia="en-GB"/>
        </w:rPr>
        <w:t>the SCell is</w:t>
      </w:r>
      <w:r w:rsidRPr="007B2C7C">
        <w:rPr>
          <w:lang w:val="en-US" w:eastAsia="zh-CN"/>
        </w:rPr>
        <w:t xml:space="preserve"> contiguous to an active serving cell in the same band, and</w:t>
      </w:r>
    </w:p>
    <w:p w14:paraId="726CAA38"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lang w:val="en-US" w:eastAsia="zh-CN"/>
        </w:rPr>
        <w:t>-</w:t>
      </w:r>
      <w:r w:rsidRPr="007B2C7C">
        <w:rPr>
          <w:lang w:val="en-US" w:eastAsia="zh-CN"/>
        </w:rPr>
        <w:tab/>
        <w:t xml:space="preserve">its </w:t>
      </w:r>
      <w:r w:rsidRPr="007B2C7C">
        <w:rPr>
          <w:i/>
          <w:iCs/>
          <w:lang w:val="en-US" w:eastAsia="zh-CN"/>
        </w:rPr>
        <w:t>ssb-PositionInBurst</w:t>
      </w:r>
      <w:r w:rsidRPr="007B2C7C">
        <w:rPr>
          <w:lang w:val="en-US" w:eastAsia="zh-CN"/>
        </w:rPr>
        <w:t xml:space="preserve"> is same as the one of contiguous FR1 active serving cell, and</w:t>
      </w:r>
    </w:p>
    <w:p w14:paraId="4DCB0C05"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lang w:val="en-US" w:eastAsia="zh-CN"/>
        </w:rPr>
        <w:t>-</w:t>
      </w:r>
      <w:r w:rsidRPr="007B2C7C">
        <w:rPr>
          <w:lang w:val="en-US" w:eastAsia="zh-CN"/>
        </w:rPr>
        <w:tab/>
        <w:t xml:space="preserve">its SMTC offset is same as the one of contiguous FR1 active serving cell, and </w:t>
      </w:r>
    </w:p>
    <w:p w14:paraId="01990864"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lang w:val="en-US" w:eastAsia="zh-CN"/>
        </w:rPr>
        <w:lastRenderedPageBreak/>
        <w:t>-</w:t>
      </w:r>
      <w:r w:rsidRPr="007B2C7C">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66E39F5F"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 enhanced</w:t>
      </w:r>
      <w:r w:rsidRPr="007B2C7C">
        <w:rPr>
          <w:lang w:eastAsia="en-GB"/>
        </w:rPr>
        <w:t xml:space="preserve"> + </w:t>
      </w:r>
      <w:r w:rsidRPr="007B2C7C">
        <w:rPr>
          <w:lang w:eastAsia="zh-CN"/>
        </w:rPr>
        <w:t>T</w:t>
      </w:r>
      <w:r w:rsidRPr="007B2C7C">
        <w:rPr>
          <w:vertAlign w:val="subscript"/>
          <w:lang w:eastAsia="zh-CN"/>
        </w:rPr>
        <w:t xml:space="preserve">SMTC_MAX, enhanced </w:t>
      </w:r>
      <w:r w:rsidRPr="007B2C7C">
        <w:rPr>
          <w:lang w:eastAsia="zh-CN"/>
        </w:rPr>
        <w:t>+ 2*T</w:t>
      </w:r>
      <w:r w:rsidRPr="007B2C7C">
        <w:rPr>
          <w:vertAlign w:val="subscript"/>
          <w:lang w:eastAsia="zh-CN"/>
        </w:rPr>
        <w:t>rs, enhanced</w:t>
      </w:r>
      <w:r w:rsidRPr="007B2C7C" w:rsidDel="000B0D6A">
        <w:rPr>
          <w:lang w:eastAsia="zh-CN"/>
        </w:rPr>
        <w:t xml:space="preserve"> </w:t>
      </w:r>
      <w:r w:rsidRPr="007B2C7C">
        <w:rPr>
          <w:lang w:eastAsia="zh-CN"/>
        </w:rPr>
        <w:t>+ 5ms, otherwise</w:t>
      </w:r>
      <w:r w:rsidRPr="007B2C7C">
        <w:rPr>
          <w:lang w:eastAsia="en-GB"/>
        </w:rPr>
        <w:t>.</w:t>
      </w:r>
    </w:p>
    <w:p w14:paraId="4565DE7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rFonts w:hint="eastAsia"/>
          <w:lang w:eastAsia="zh-CN"/>
        </w:rPr>
        <w:t>-</w:t>
      </w:r>
      <w:r w:rsidRPr="007B2C7C">
        <w:rPr>
          <w:lang w:eastAsia="en-GB"/>
        </w:rPr>
        <w:tab/>
        <w:t>Otherwise</w:t>
      </w:r>
    </w:p>
    <w:p w14:paraId="7013A609"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w:t>
      </w:r>
      <w:r w:rsidRPr="007B2C7C">
        <w:rPr>
          <w:lang w:eastAsia="en-GB"/>
        </w:rPr>
        <w:t xml:space="preserve"> + </w:t>
      </w:r>
      <w:r w:rsidRPr="007B2C7C">
        <w:rPr>
          <w:lang w:eastAsia="zh-CN"/>
        </w:rPr>
        <w:t>T</w:t>
      </w:r>
      <w:r w:rsidRPr="007B2C7C">
        <w:rPr>
          <w:vertAlign w:val="subscript"/>
          <w:lang w:eastAsia="zh-CN"/>
        </w:rPr>
        <w:t xml:space="preserve">SMTC_MAX </w:t>
      </w:r>
      <w:r w:rsidRPr="007B2C7C">
        <w:rPr>
          <w:lang w:eastAsia="zh-CN"/>
        </w:rPr>
        <w:t>+ T</w:t>
      </w:r>
      <w:r w:rsidRPr="007B2C7C">
        <w:rPr>
          <w:vertAlign w:val="subscript"/>
          <w:lang w:eastAsia="zh-CN"/>
        </w:rPr>
        <w:t>rs</w:t>
      </w:r>
      <w:r w:rsidRPr="007B2C7C">
        <w:rPr>
          <w:lang w:eastAsia="zh-CN"/>
        </w:rPr>
        <w:t xml:space="preserve"> + 5ms</w:t>
      </w:r>
      <w:r w:rsidRPr="007B2C7C">
        <w:rPr>
          <w:lang w:eastAsia="en-GB"/>
        </w:rPr>
        <w:t xml:space="preserve">, if the following conditions are met, </w:t>
      </w:r>
    </w:p>
    <w:p w14:paraId="3CD59351"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lang w:val="en-US" w:eastAsia="zh-CN"/>
        </w:rPr>
        <w:t>-</w:t>
      </w:r>
      <w:r w:rsidRPr="007B2C7C">
        <w:rPr>
          <w:lang w:val="en-US" w:eastAsia="zh-CN"/>
        </w:rPr>
        <w:tab/>
      </w:r>
      <w:r w:rsidRPr="007B2C7C">
        <w:rPr>
          <w:lang w:eastAsia="en-GB"/>
        </w:rPr>
        <w:t>the SCell is</w:t>
      </w:r>
      <w:r w:rsidRPr="007B2C7C">
        <w:rPr>
          <w:lang w:val="en-US" w:eastAsia="zh-CN"/>
        </w:rPr>
        <w:t xml:space="preserve"> contiguous to an active serving cell in the same band, and</w:t>
      </w:r>
    </w:p>
    <w:p w14:paraId="68816191"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rFonts w:eastAsia="Malgun Gothic"/>
          <w:lang w:val="en-US" w:eastAsia="zh-CN"/>
        </w:rPr>
        <w:t>-</w:t>
      </w:r>
      <w:r w:rsidRPr="007B2C7C">
        <w:rPr>
          <w:rFonts w:eastAsia="Malgun Gothic"/>
          <w:lang w:val="en-US" w:eastAsia="zh-CN"/>
        </w:rPr>
        <w:tab/>
        <w:t xml:space="preserve">its </w:t>
      </w:r>
      <w:r w:rsidRPr="007B2C7C">
        <w:rPr>
          <w:rFonts w:eastAsia="Malgun Gothic"/>
          <w:i/>
          <w:iCs/>
          <w:lang w:val="en-US" w:eastAsia="zh-CN"/>
        </w:rPr>
        <w:t>ssb-PositionInBurst</w:t>
      </w:r>
      <w:r w:rsidRPr="007B2C7C">
        <w:rPr>
          <w:rFonts w:eastAsia="Malgun Gothic"/>
          <w:lang w:val="en-US" w:eastAsia="zh-CN"/>
        </w:rPr>
        <w:t xml:space="preserve"> is same as the one of contiguous FR1 active serving cell, an</w:t>
      </w:r>
      <w:r w:rsidRPr="007B2C7C">
        <w:rPr>
          <w:lang w:val="en-US" w:eastAsia="zh-CN"/>
        </w:rPr>
        <w:t>d</w:t>
      </w:r>
    </w:p>
    <w:p w14:paraId="4688DB08"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lang w:val="en-US" w:eastAsia="zh-CN"/>
        </w:rPr>
        <w:t>-</w:t>
      </w:r>
      <w:r w:rsidRPr="007B2C7C">
        <w:rPr>
          <w:lang w:val="en-US" w:eastAsia="zh-CN"/>
        </w:rPr>
        <w:tab/>
        <w:t xml:space="preserve">its SMTC offset is same as the one of contiguous FR1 active serving cell, and </w:t>
      </w:r>
    </w:p>
    <w:p w14:paraId="0B479634" w14:textId="77777777" w:rsidR="007B2C7C" w:rsidRPr="007B2C7C" w:rsidRDefault="007B2C7C" w:rsidP="007B2C7C">
      <w:pPr>
        <w:overflowPunct w:val="0"/>
        <w:autoSpaceDE w:val="0"/>
        <w:autoSpaceDN w:val="0"/>
        <w:adjustRightInd w:val="0"/>
        <w:ind w:left="1702" w:hanging="284"/>
        <w:textAlignment w:val="baseline"/>
        <w:rPr>
          <w:lang w:val="en-US" w:eastAsia="zh-CN"/>
        </w:rPr>
      </w:pPr>
      <w:r w:rsidRPr="007B2C7C">
        <w:rPr>
          <w:lang w:val="en-US" w:eastAsia="zh-CN"/>
        </w:rPr>
        <w:t>-</w:t>
      </w:r>
      <w:r w:rsidRPr="007B2C7C">
        <w:rPr>
          <w:lang w:val="en-US" w:eastAsia="zh-CN"/>
        </w:rPr>
        <w:tab/>
        <w:t>its RTD with contiguous FR1 active serving cell is smaller than or equal to 260ns, and its reception power difference with contiguous FR1 active serving cell is smaller than or equal to 6dB;</w:t>
      </w:r>
    </w:p>
    <w:p w14:paraId="545A09A1"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w:t>
      </w:r>
      <w:r w:rsidRPr="007B2C7C">
        <w:rPr>
          <w:lang w:eastAsia="en-GB"/>
        </w:rPr>
        <w:t xml:space="preserve"> + </w:t>
      </w:r>
      <w:r w:rsidRPr="007B2C7C">
        <w:rPr>
          <w:lang w:eastAsia="zh-CN"/>
        </w:rPr>
        <w:t>T</w:t>
      </w:r>
      <w:r w:rsidRPr="007B2C7C">
        <w:rPr>
          <w:vertAlign w:val="subscript"/>
          <w:lang w:eastAsia="zh-CN"/>
        </w:rPr>
        <w:t xml:space="preserve">SMTC_MAX </w:t>
      </w:r>
      <w:r w:rsidRPr="007B2C7C">
        <w:rPr>
          <w:lang w:eastAsia="zh-CN"/>
        </w:rPr>
        <w:t>+ 2*T</w:t>
      </w:r>
      <w:r w:rsidRPr="007B2C7C">
        <w:rPr>
          <w:vertAlign w:val="subscript"/>
          <w:lang w:eastAsia="zh-CN"/>
        </w:rPr>
        <w:t>rs</w:t>
      </w:r>
      <w:r w:rsidRPr="007B2C7C" w:rsidDel="000B0D6A">
        <w:rPr>
          <w:lang w:eastAsia="zh-CN"/>
        </w:rPr>
        <w:t xml:space="preserve"> </w:t>
      </w:r>
      <w:r w:rsidRPr="007B2C7C">
        <w:rPr>
          <w:lang w:eastAsia="zh-CN"/>
        </w:rPr>
        <w:t>+ 5ms, otherwise</w:t>
      </w:r>
      <w:r w:rsidRPr="007B2C7C">
        <w:rPr>
          <w:lang w:eastAsia="en-GB"/>
        </w:rPr>
        <w:t>.</w:t>
      </w:r>
    </w:p>
    <w:p w14:paraId="1D303CEF"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 xml:space="preserve">otherwise,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T</w:t>
      </w:r>
      <w:r w:rsidRPr="007B2C7C">
        <w:rPr>
          <w:vertAlign w:val="subscript"/>
          <w:lang w:eastAsia="en-GB"/>
        </w:rPr>
        <w:t>activation_time</w:t>
      </w:r>
      <w:r w:rsidRPr="007B2C7C">
        <w:rPr>
          <w:lang w:eastAsia="en-GB"/>
        </w:rPr>
        <w:t xml:space="preserve"> is:</w:t>
      </w:r>
    </w:p>
    <w:p w14:paraId="5E9E4F53"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rFonts w:hint="eastAsia"/>
          <w:lang w:eastAsia="zh-CN"/>
        </w:rPr>
        <w:t>-</w:t>
      </w:r>
      <w:r w:rsidRPr="007B2C7C">
        <w:rPr>
          <w:lang w:eastAsia="en-GB"/>
        </w:rPr>
        <w:tab/>
        <w:t>I</w:t>
      </w:r>
      <w:r w:rsidRPr="007B2C7C">
        <w:rPr>
          <w:rFonts w:hint="eastAsia"/>
          <w:lang w:eastAsia="zh-CN"/>
        </w:rPr>
        <w:t>f</w:t>
      </w:r>
      <w:r w:rsidRPr="007B2C7C">
        <w:rPr>
          <w:lang w:eastAsia="zh-CN"/>
        </w:rPr>
        <w:t xml:space="preserve"> UE supports </w:t>
      </w:r>
      <w:r w:rsidRPr="007B2C7C">
        <w:rPr>
          <w:i/>
          <w:iCs/>
          <w:lang w:eastAsia="zh-CN"/>
        </w:rPr>
        <w:t>shortMeasInterval-r18</w:t>
      </w:r>
      <w:r w:rsidRPr="007B2C7C">
        <w:rPr>
          <w:lang w:eastAsia="zh-CN"/>
        </w:rPr>
        <w:t>, then</w:t>
      </w:r>
    </w:p>
    <w:p w14:paraId="7A560D53"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6ms + T</w:t>
      </w:r>
      <w:r w:rsidRPr="007B2C7C">
        <w:rPr>
          <w:vertAlign w:val="subscript"/>
          <w:lang w:val="en-US" w:eastAsia="zh-CN"/>
        </w:rPr>
        <w:t>FirstSSB_MAX, enhanced</w:t>
      </w:r>
      <w:r w:rsidRPr="007B2C7C">
        <w:rPr>
          <w:lang w:val="en-US" w:eastAsia="zh-CN"/>
        </w:rPr>
        <w:t xml:space="preserve"> + T</w:t>
      </w:r>
      <w:r w:rsidRPr="007B2C7C">
        <w:rPr>
          <w:vertAlign w:val="subscript"/>
          <w:lang w:val="en-US" w:eastAsia="zh-CN"/>
        </w:rPr>
        <w:t>SMTC_MAX, enhanced</w:t>
      </w:r>
      <w:r w:rsidRPr="007B2C7C">
        <w:rPr>
          <w:lang w:val="en-US" w:eastAsia="zh-CN"/>
        </w:rPr>
        <w:t xml:space="preserve"> + T</w:t>
      </w:r>
      <w:r w:rsidRPr="007B2C7C">
        <w:rPr>
          <w:vertAlign w:val="subscript"/>
          <w:lang w:val="en-US" w:eastAsia="zh-CN"/>
        </w:rPr>
        <w:t>rs, enhanced</w:t>
      </w:r>
      <w:r w:rsidRPr="007B2C7C">
        <w:rPr>
          <w:lang w:val="en-US" w:eastAsia="zh-CN"/>
        </w:rPr>
        <w:t xml:space="preserve"> + </w:t>
      </w:r>
      <w:r w:rsidRPr="007B2C7C">
        <w:rPr>
          <w:lang w:eastAsia="en-GB"/>
        </w:rPr>
        <w:t>T</w:t>
      </w:r>
      <w:r w:rsidRPr="007B2C7C">
        <w:rPr>
          <w:vertAlign w:val="subscript"/>
          <w:lang w:eastAsia="en-GB"/>
        </w:rPr>
        <w:t>L1-RSRP, enhanced_measure</w:t>
      </w:r>
      <w:r w:rsidRPr="007B2C7C">
        <w:rPr>
          <w:lang w:val="en-US" w:eastAsia="zh-CN"/>
        </w:rPr>
        <w:t xml:space="preserve"> + T</w:t>
      </w:r>
      <w:r w:rsidRPr="007B2C7C">
        <w:rPr>
          <w:vertAlign w:val="subscript"/>
          <w:lang w:val="en-US" w:eastAsia="zh-CN"/>
        </w:rPr>
        <w:t>L1-RSRP, report</w:t>
      </w:r>
      <w:r w:rsidRPr="007B2C7C">
        <w:rPr>
          <w:lang w:val="en-US" w:eastAsia="zh-CN"/>
        </w:rPr>
        <w:t xml:space="preserve"> + T</w:t>
      </w:r>
      <w:r w:rsidRPr="007B2C7C">
        <w:rPr>
          <w:vertAlign w:val="subscript"/>
          <w:lang w:val="en-US" w:eastAsia="zh-CN"/>
        </w:rPr>
        <w:t>HARQ</w:t>
      </w:r>
      <w:r w:rsidRPr="007B2C7C">
        <w:rPr>
          <w:lang w:val="en-US" w:eastAsia="zh-CN"/>
        </w:rPr>
        <w:t xml:space="preserve"> + max(T</w:t>
      </w:r>
      <w:r w:rsidRPr="007B2C7C">
        <w:rPr>
          <w:vertAlign w:val="subscript"/>
          <w:lang w:val="en-US" w:eastAsia="zh-CN"/>
        </w:rPr>
        <w:t>uncertainty_MAC</w:t>
      </w:r>
      <w:r w:rsidRPr="007B2C7C">
        <w:rPr>
          <w:lang w:val="en-US" w:eastAsia="zh-CN"/>
        </w:rPr>
        <w:t xml:space="preserve"> + T</w:t>
      </w:r>
      <w:r w:rsidRPr="007B2C7C">
        <w:rPr>
          <w:vertAlign w:val="subscript"/>
          <w:lang w:val="en-US" w:eastAsia="zh-CN"/>
        </w:rPr>
        <w:t>FineTiming</w:t>
      </w:r>
      <w:r w:rsidRPr="007B2C7C">
        <w:rPr>
          <w:lang w:val="en-US" w:eastAsia="zh-CN"/>
        </w:rPr>
        <w:t xml:space="preserve"> + 2ms, T</w:t>
      </w:r>
      <w:r w:rsidRPr="007B2C7C">
        <w:rPr>
          <w:vertAlign w:val="subscript"/>
          <w:lang w:val="en-US" w:eastAsia="zh-CN"/>
        </w:rPr>
        <w:t>uncertainty_SP</w:t>
      </w:r>
      <w:r w:rsidRPr="007B2C7C">
        <w:rPr>
          <w:lang w:val="en-US" w:eastAsia="zh-CN"/>
        </w:rPr>
        <w:t>), if semi-persistent CSI-RS is used for CSI reporting,</w:t>
      </w:r>
    </w:p>
    <w:p w14:paraId="524A11C0"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3ms + T</w:t>
      </w:r>
      <w:r w:rsidRPr="007B2C7C">
        <w:rPr>
          <w:vertAlign w:val="subscript"/>
          <w:lang w:eastAsia="en-GB"/>
        </w:rPr>
        <w:t>FirstSSB_MAX, enhanced</w:t>
      </w:r>
      <w:r w:rsidRPr="007B2C7C">
        <w:rPr>
          <w:lang w:eastAsia="en-GB"/>
        </w:rPr>
        <w:t xml:space="preserve"> + T</w:t>
      </w:r>
      <w:r w:rsidRPr="007B2C7C">
        <w:rPr>
          <w:vertAlign w:val="subscript"/>
          <w:lang w:eastAsia="en-GB"/>
        </w:rPr>
        <w:t>SMTC_MAX, enhanced</w:t>
      </w:r>
      <w:r w:rsidRPr="007B2C7C">
        <w:rPr>
          <w:lang w:eastAsia="en-GB"/>
        </w:rPr>
        <w:t xml:space="preserve"> + T</w:t>
      </w:r>
      <w:r w:rsidRPr="007B2C7C">
        <w:rPr>
          <w:vertAlign w:val="subscript"/>
          <w:lang w:eastAsia="en-GB"/>
        </w:rPr>
        <w:t>rs, enhanced</w:t>
      </w:r>
      <w:r w:rsidRPr="007B2C7C">
        <w:rPr>
          <w:lang w:eastAsia="en-GB"/>
        </w:rPr>
        <w:t xml:space="preserve"> + T</w:t>
      </w:r>
      <w:r w:rsidRPr="007B2C7C">
        <w:rPr>
          <w:vertAlign w:val="subscript"/>
          <w:lang w:eastAsia="en-GB"/>
        </w:rPr>
        <w:t>L1-RSRP, enhanced_measure</w:t>
      </w:r>
      <w:r w:rsidRPr="007B2C7C">
        <w:rPr>
          <w:lang w:eastAsia="en-GB"/>
        </w:rPr>
        <w:t xml:space="preserve"> + T</w:t>
      </w:r>
      <w:r w:rsidRPr="007B2C7C">
        <w:rPr>
          <w:vertAlign w:val="subscript"/>
          <w:lang w:eastAsia="en-GB"/>
        </w:rPr>
        <w:t>L1-RSRP ,report</w:t>
      </w:r>
      <w:r w:rsidRPr="007B2C7C">
        <w:rPr>
          <w:lang w:eastAsia="en-GB"/>
        </w:rPr>
        <w:t xml:space="preserve"> + max(T</w:t>
      </w:r>
      <w:r w:rsidRPr="007B2C7C">
        <w:rPr>
          <w:vertAlign w:val="subscript"/>
          <w:lang w:eastAsia="en-GB"/>
        </w:rPr>
        <w:t>HARQ</w:t>
      </w:r>
      <w:r w:rsidRPr="007B2C7C">
        <w:rPr>
          <w:lang w:eastAsia="en-GB"/>
        </w:rPr>
        <w:t xml:space="preserve"> + T</w:t>
      </w:r>
      <w:r w:rsidRPr="007B2C7C">
        <w:rPr>
          <w:vertAlign w:val="subscript"/>
          <w:lang w:eastAsia="en-GB"/>
        </w:rPr>
        <w:t>uncertainty_MAC</w:t>
      </w:r>
      <w:r w:rsidRPr="007B2C7C">
        <w:rPr>
          <w:lang w:eastAsia="en-GB"/>
        </w:rPr>
        <w:t xml:space="preserve"> + 5ms + T</w:t>
      </w:r>
      <w:r w:rsidRPr="007B2C7C">
        <w:rPr>
          <w:vertAlign w:val="subscript"/>
          <w:lang w:eastAsia="en-GB"/>
        </w:rPr>
        <w:t>FineTiming</w:t>
      </w:r>
      <w:r w:rsidRPr="007B2C7C">
        <w:rPr>
          <w:lang w:eastAsia="en-GB"/>
        </w:rPr>
        <w:t>, T</w:t>
      </w:r>
      <w:r w:rsidRPr="007B2C7C">
        <w:rPr>
          <w:vertAlign w:val="subscript"/>
          <w:lang w:eastAsia="en-GB"/>
        </w:rPr>
        <w:t>uncertainty_RRC</w:t>
      </w:r>
      <w:r w:rsidRPr="007B2C7C">
        <w:rPr>
          <w:lang w:eastAsia="en-GB"/>
        </w:rPr>
        <w:t xml:space="preserve"> + T</w:t>
      </w:r>
      <w:r w:rsidRPr="007B2C7C">
        <w:rPr>
          <w:vertAlign w:val="subscript"/>
          <w:lang w:eastAsia="en-GB"/>
        </w:rPr>
        <w:t>RRC_delay</w:t>
      </w:r>
      <w:r w:rsidRPr="007B2C7C">
        <w:rPr>
          <w:lang w:eastAsia="en-GB"/>
        </w:rPr>
        <w:t>), if periodic CSI-RS is used for CSI reporting.</w:t>
      </w:r>
    </w:p>
    <w:p w14:paraId="7E97E27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rFonts w:hint="eastAsia"/>
          <w:lang w:eastAsia="zh-CN"/>
        </w:rPr>
        <w:t>-</w:t>
      </w:r>
      <w:r w:rsidRPr="007B2C7C">
        <w:rPr>
          <w:lang w:eastAsia="en-GB"/>
        </w:rPr>
        <w:tab/>
        <w:t>Otherwise</w:t>
      </w:r>
    </w:p>
    <w:p w14:paraId="23D7E8C4"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6ms + T</w:t>
      </w:r>
      <w:r w:rsidRPr="007B2C7C">
        <w:rPr>
          <w:vertAlign w:val="subscript"/>
          <w:lang w:val="en-US" w:eastAsia="zh-CN"/>
        </w:rPr>
        <w:t>FirstSSB_MAX</w:t>
      </w:r>
      <w:r w:rsidRPr="007B2C7C">
        <w:rPr>
          <w:lang w:val="en-US" w:eastAsia="zh-CN"/>
        </w:rPr>
        <w:t xml:space="preserve"> + T</w:t>
      </w:r>
      <w:r w:rsidRPr="007B2C7C">
        <w:rPr>
          <w:vertAlign w:val="subscript"/>
          <w:lang w:val="en-US" w:eastAsia="zh-CN"/>
        </w:rPr>
        <w:t>SMTC_MAX</w:t>
      </w:r>
      <w:r w:rsidRPr="007B2C7C">
        <w:rPr>
          <w:lang w:val="en-US" w:eastAsia="zh-CN"/>
        </w:rPr>
        <w:t xml:space="preserve"> + T</w:t>
      </w:r>
      <w:r w:rsidRPr="007B2C7C">
        <w:rPr>
          <w:vertAlign w:val="subscript"/>
          <w:lang w:val="en-US" w:eastAsia="zh-CN"/>
        </w:rPr>
        <w:t>rs</w:t>
      </w:r>
      <w:r w:rsidRPr="007B2C7C">
        <w:rPr>
          <w:lang w:val="en-US" w:eastAsia="zh-CN"/>
        </w:rPr>
        <w:t xml:space="preserve"> + T</w:t>
      </w:r>
      <w:r w:rsidRPr="007B2C7C">
        <w:rPr>
          <w:vertAlign w:val="subscript"/>
          <w:lang w:val="en-US" w:eastAsia="zh-CN"/>
        </w:rPr>
        <w:t>L1-RSRP, measure</w:t>
      </w:r>
      <w:r w:rsidRPr="007B2C7C">
        <w:rPr>
          <w:lang w:val="en-US" w:eastAsia="zh-CN"/>
        </w:rPr>
        <w:t xml:space="preserve"> + T</w:t>
      </w:r>
      <w:r w:rsidRPr="007B2C7C">
        <w:rPr>
          <w:vertAlign w:val="subscript"/>
          <w:lang w:val="en-US" w:eastAsia="zh-CN"/>
        </w:rPr>
        <w:t>L1-RSRP,report</w:t>
      </w:r>
      <w:r w:rsidRPr="007B2C7C">
        <w:rPr>
          <w:lang w:val="en-US" w:eastAsia="zh-CN"/>
        </w:rPr>
        <w:t xml:space="preserve"> + T</w:t>
      </w:r>
      <w:r w:rsidRPr="007B2C7C">
        <w:rPr>
          <w:vertAlign w:val="subscript"/>
          <w:lang w:val="en-US" w:eastAsia="zh-CN"/>
        </w:rPr>
        <w:t>HARQ</w:t>
      </w:r>
      <w:r w:rsidRPr="007B2C7C">
        <w:rPr>
          <w:lang w:val="en-US" w:eastAsia="zh-CN"/>
        </w:rPr>
        <w:t xml:space="preserve"> + max(T</w:t>
      </w:r>
      <w:r w:rsidRPr="007B2C7C">
        <w:rPr>
          <w:vertAlign w:val="subscript"/>
          <w:lang w:val="en-US" w:eastAsia="zh-CN"/>
        </w:rPr>
        <w:t>uncertainty_MAC</w:t>
      </w:r>
      <w:r w:rsidRPr="007B2C7C">
        <w:rPr>
          <w:lang w:val="en-US" w:eastAsia="zh-CN"/>
        </w:rPr>
        <w:t xml:space="preserve"> + T</w:t>
      </w:r>
      <w:r w:rsidRPr="007B2C7C">
        <w:rPr>
          <w:vertAlign w:val="subscript"/>
          <w:lang w:val="en-US" w:eastAsia="zh-CN"/>
        </w:rPr>
        <w:t>FineTiming</w:t>
      </w:r>
      <w:r w:rsidRPr="007B2C7C">
        <w:rPr>
          <w:lang w:val="en-US" w:eastAsia="zh-CN"/>
        </w:rPr>
        <w:t xml:space="preserve"> + 2ms, T</w:t>
      </w:r>
      <w:r w:rsidRPr="007B2C7C">
        <w:rPr>
          <w:vertAlign w:val="subscript"/>
          <w:lang w:val="en-US" w:eastAsia="zh-CN"/>
        </w:rPr>
        <w:t>uncertainty_SP</w:t>
      </w:r>
      <w:r w:rsidRPr="007B2C7C">
        <w:rPr>
          <w:lang w:val="en-US" w:eastAsia="zh-CN"/>
        </w:rPr>
        <w:t>), if semi-persistent CSI-RS is used for CSI reporting,</w:t>
      </w:r>
    </w:p>
    <w:p w14:paraId="2D0972A8"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3ms + T</w:t>
      </w:r>
      <w:r w:rsidRPr="007B2C7C">
        <w:rPr>
          <w:vertAlign w:val="subscript"/>
          <w:lang w:eastAsia="en-GB"/>
        </w:rPr>
        <w:t>FirstSSB_MAX</w:t>
      </w:r>
      <w:r w:rsidRPr="007B2C7C">
        <w:rPr>
          <w:lang w:eastAsia="en-GB"/>
        </w:rPr>
        <w:t xml:space="preserve"> + T</w:t>
      </w:r>
      <w:r w:rsidRPr="007B2C7C">
        <w:rPr>
          <w:vertAlign w:val="subscript"/>
          <w:lang w:eastAsia="en-GB"/>
        </w:rPr>
        <w:t>SMTC_MAX</w:t>
      </w:r>
      <w:r w:rsidRPr="007B2C7C">
        <w:rPr>
          <w:lang w:eastAsia="en-GB"/>
        </w:rPr>
        <w:t xml:space="preserve"> + T</w:t>
      </w:r>
      <w:r w:rsidRPr="007B2C7C">
        <w:rPr>
          <w:vertAlign w:val="subscript"/>
          <w:lang w:eastAsia="en-GB"/>
        </w:rPr>
        <w:t>rs</w:t>
      </w:r>
      <w:r w:rsidRPr="007B2C7C">
        <w:rPr>
          <w:lang w:eastAsia="en-GB"/>
        </w:rPr>
        <w:t xml:space="preserve"> + T</w:t>
      </w:r>
      <w:r w:rsidRPr="007B2C7C">
        <w:rPr>
          <w:vertAlign w:val="subscript"/>
          <w:lang w:eastAsia="en-GB"/>
        </w:rPr>
        <w:t>L1-RSRP, measure</w:t>
      </w:r>
      <w:r w:rsidRPr="007B2C7C">
        <w:rPr>
          <w:lang w:eastAsia="en-GB"/>
        </w:rPr>
        <w:t xml:space="preserve"> + T</w:t>
      </w:r>
      <w:r w:rsidRPr="007B2C7C">
        <w:rPr>
          <w:vertAlign w:val="subscript"/>
          <w:lang w:eastAsia="en-GB"/>
        </w:rPr>
        <w:t>L1-RSRP,report</w:t>
      </w:r>
      <w:r w:rsidRPr="007B2C7C">
        <w:rPr>
          <w:lang w:eastAsia="en-GB"/>
        </w:rPr>
        <w:t xml:space="preserve"> + max(T</w:t>
      </w:r>
      <w:r w:rsidRPr="007B2C7C">
        <w:rPr>
          <w:vertAlign w:val="subscript"/>
          <w:lang w:eastAsia="en-GB"/>
        </w:rPr>
        <w:t>HARQ</w:t>
      </w:r>
      <w:r w:rsidRPr="007B2C7C">
        <w:rPr>
          <w:lang w:eastAsia="en-GB"/>
        </w:rPr>
        <w:t xml:space="preserve"> + T</w:t>
      </w:r>
      <w:r w:rsidRPr="007B2C7C">
        <w:rPr>
          <w:vertAlign w:val="subscript"/>
          <w:lang w:eastAsia="en-GB"/>
        </w:rPr>
        <w:t>uncertainty_MAC</w:t>
      </w:r>
      <w:r w:rsidRPr="007B2C7C">
        <w:rPr>
          <w:lang w:eastAsia="en-GB"/>
        </w:rPr>
        <w:t xml:space="preserve"> + 5ms + T</w:t>
      </w:r>
      <w:r w:rsidRPr="007B2C7C">
        <w:rPr>
          <w:vertAlign w:val="subscript"/>
          <w:lang w:eastAsia="en-GB"/>
        </w:rPr>
        <w:t>FineTiming</w:t>
      </w:r>
      <w:r w:rsidRPr="007B2C7C">
        <w:rPr>
          <w:lang w:eastAsia="en-GB"/>
        </w:rPr>
        <w:t>, T</w:t>
      </w:r>
      <w:r w:rsidRPr="007B2C7C">
        <w:rPr>
          <w:vertAlign w:val="subscript"/>
          <w:lang w:eastAsia="en-GB"/>
        </w:rPr>
        <w:t>uncertainty_RRC</w:t>
      </w:r>
      <w:r w:rsidRPr="007B2C7C">
        <w:rPr>
          <w:lang w:eastAsia="en-GB"/>
        </w:rPr>
        <w:t xml:space="preserve"> + T</w:t>
      </w:r>
      <w:r w:rsidRPr="007B2C7C">
        <w:rPr>
          <w:vertAlign w:val="subscript"/>
          <w:lang w:eastAsia="en-GB"/>
        </w:rPr>
        <w:t>RRC_delay</w:t>
      </w:r>
      <w:r w:rsidRPr="007B2C7C">
        <w:rPr>
          <w:lang w:eastAsia="en-GB"/>
        </w:rPr>
        <w:t>), if periodic CSI-RS is used for CSI reporting.</w:t>
      </w:r>
    </w:p>
    <w:p w14:paraId="5E806D7F"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However, when the following conditions are fulfilled, no activation requirement will be applied for this unknown SCell:</w:t>
      </w:r>
    </w:p>
    <w:p w14:paraId="7FF59280"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r>
      <w:r w:rsidRPr="007B2C7C">
        <w:rPr>
          <w:lang w:eastAsia="en-GB"/>
        </w:rPr>
        <w:t>the SCell is</w:t>
      </w:r>
      <w:r w:rsidRPr="007B2C7C">
        <w:rPr>
          <w:lang w:val="en-US" w:eastAsia="zh-CN"/>
        </w:rPr>
        <w:t xml:space="preserve"> contiguous to an active serving cell in the same band, and</w:t>
      </w:r>
    </w:p>
    <w:p w14:paraId="0B0231E3"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A single SSB is used in the unknown SCell; or multiple SSBs are used in the SCell and TCI state indication for PDCCH is provided by the same MAC PDU used for SCell activation; and</w:t>
      </w:r>
    </w:p>
    <w:p w14:paraId="6E408ED4"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 xml:space="preserve">its </w:t>
      </w:r>
      <w:r w:rsidRPr="007B2C7C">
        <w:rPr>
          <w:i/>
          <w:iCs/>
          <w:lang w:val="en-US" w:eastAsia="zh-CN"/>
        </w:rPr>
        <w:t>ssb-PositionInBurst</w:t>
      </w:r>
      <w:r w:rsidRPr="007B2C7C">
        <w:rPr>
          <w:lang w:val="en-US" w:eastAsia="zh-CN"/>
        </w:rPr>
        <w:t xml:space="preserve"> is same as the one of contiguous FR1 active serving cell, and</w:t>
      </w:r>
    </w:p>
    <w:p w14:paraId="3DB45227"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its SMTC offset is same as the one of contiguous FR1 active serving cell</w:t>
      </w:r>
    </w:p>
    <w:p w14:paraId="49C074D0" w14:textId="77777777" w:rsidR="007B2C7C" w:rsidRPr="007B2C7C" w:rsidRDefault="007B2C7C" w:rsidP="007B2C7C">
      <w:pPr>
        <w:overflowPunct w:val="0"/>
        <w:autoSpaceDE w:val="0"/>
        <w:autoSpaceDN w:val="0"/>
        <w:adjustRightInd w:val="0"/>
        <w:ind w:left="1418" w:hanging="282"/>
        <w:textAlignment w:val="baseline"/>
        <w:rPr>
          <w:lang w:eastAsia="en-GB"/>
        </w:rPr>
      </w:pPr>
      <w:r w:rsidRPr="007B2C7C">
        <w:rPr>
          <w:lang w:val="en-US" w:eastAsia="zh-CN"/>
        </w:rPr>
        <w:t>-</w:t>
      </w:r>
      <w:r w:rsidRPr="007B2C7C">
        <w:rPr>
          <w:lang w:val="en-US" w:eastAsia="zh-CN"/>
        </w:rPr>
        <w:tab/>
        <w:t xml:space="preserve">its RTD with contiguous FR1 active serving cell is larger than 260ns, or its reception power difference with contiguous FR1 active serving cell is larger than </w:t>
      </w:r>
      <w:r w:rsidRPr="007B2C7C">
        <w:rPr>
          <w:iCs/>
          <w:lang w:val="en-US" w:eastAsia="zh-CN"/>
        </w:rPr>
        <w:t>6</w:t>
      </w:r>
      <w:r w:rsidRPr="007B2C7C">
        <w:rPr>
          <w:lang w:val="en-US" w:eastAsia="zh-CN"/>
        </w:rPr>
        <w:t>dB</w:t>
      </w:r>
      <w:r w:rsidRPr="007B2C7C">
        <w:rPr>
          <w:lang w:eastAsia="en-GB"/>
        </w:rPr>
        <w:t>;</w:t>
      </w:r>
    </w:p>
    <w:p w14:paraId="774E36D0" w14:textId="547A6A5F"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ins w:id="1305" w:author="BeammWave" w:date="2024-10-07T16:22:00Z" w16du:dateUtc="2024-10-07T14:22:00Z">
        <w:r w:rsidR="00F55153">
          <w:rPr>
            <w:lang w:val="en-US" w:eastAsia="zh-CN"/>
          </w:rPr>
          <w:t>or</w:t>
        </w:r>
      </w:ins>
      <w:del w:id="1306" w:author="BeammWave" w:date="2024-10-07T16:22:00Z" w16du:dateUtc="2024-10-07T14:22:00Z">
        <w:r w:rsidRPr="007B2C7C" w:rsidDel="00F55153">
          <w:rPr>
            <w:lang w:val="en-US" w:eastAsia="zh-CN"/>
          </w:rPr>
          <w:delText>nor</w:delText>
        </w:r>
      </w:del>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r w:rsidRPr="007B2C7C">
        <w:rPr>
          <w:i/>
          <w:iCs/>
          <w:lang w:eastAsia="en-GB"/>
        </w:rPr>
        <w:t>scellWithoutSSB</w:t>
      </w:r>
      <w:r w:rsidRPr="007B2C7C">
        <w:rPr>
          <w:lang w:val="en-US" w:eastAsia="zh-CN"/>
        </w:rPr>
        <w:t>, provided</w:t>
      </w:r>
    </w:p>
    <w:p w14:paraId="0E99AEF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t>-</w:t>
      </w:r>
      <w:r w:rsidRPr="007B2C7C">
        <w:rPr>
          <w:lang w:eastAsia="zh-CN"/>
        </w:rPr>
        <w:tab/>
      </w:r>
      <w:r w:rsidRPr="007B2C7C">
        <w:rPr>
          <w:lang w:eastAsia="en-GB"/>
        </w:rPr>
        <w:t>The RTD between the target SCell and the contiguous active serving cell is within</w:t>
      </w:r>
      <w:del w:id="1307" w:author="BeammWave" w:date="2024-10-07T13:36:00Z" w16du:dateUtc="2024-10-07T11:36:00Z">
        <w:r w:rsidRPr="007B2C7C" w:rsidDel="00096B9C">
          <w:rPr>
            <w:lang w:eastAsia="en-GB"/>
          </w:rPr>
          <w:delText xml:space="preserve"> within</w:delText>
        </w:r>
      </w:del>
      <w:r w:rsidRPr="007B2C7C">
        <w:rPr>
          <w:lang w:eastAsia="en-GB"/>
        </w:rPr>
        <w:t xml:space="preserve"> ±260ns, and </w:t>
      </w:r>
    </w:p>
    <w:p w14:paraId="38D92440"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t>-</w:t>
      </w:r>
      <w:r w:rsidRPr="007B2C7C">
        <w:rPr>
          <w:lang w:eastAsia="zh-CN"/>
        </w:rPr>
        <w:tab/>
      </w:r>
      <w:r w:rsidRPr="007B2C7C">
        <w:rPr>
          <w:lang w:eastAsia="en-GB"/>
        </w:rPr>
        <w:t xml:space="preserve">The difference of the reception power with the contiguous active serving cell is &lt;= 6dB, and </w:t>
      </w:r>
    </w:p>
    <w:p w14:paraId="7D5076C6"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lastRenderedPageBreak/>
        <w:t>-</w:t>
      </w:r>
      <w:r w:rsidRPr="007B2C7C">
        <w:rPr>
          <w:lang w:eastAsia="zh-CN"/>
        </w:rPr>
        <w:tab/>
      </w:r>
      <w:r w:rsidRPr="007B2C7C">
        <w:rPr>
          <w:lang w:eastAsia="en-GB"/>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12E98DBB" w14:textId="77777777" w:rsidR="007B2C7C" w:rsidRPr="007B2C7C" w:rsidRDefault="007B2C7C" w:rsidP="007B2C7C">
      <w:pPr>
        <w:overflowPunct w:val="0"/>
        <w:autoSpaceDE w:val="0"/>
        <w:autoSpaceDN w:val="0"/>
        <w:adjustRightInd w:val="0"/>
        <w:ind w:left="851"/>
        <w:textAlignment w:val="baseline"/>
        <w:rPr>
          <w:lang w:val="en-US" w:eastAsia="zh-CN"/>
        </w:rPr>
      </w:pPr>
      <w:r w:rsidRPr="007B2C7C">
        <w:rPr>
          <w:lang w:eastAsia="zh-CN"/>
        </w:rPr>
        <w:t>F</w:t>
      </w:r>
      <w:r w:rsidRPr="007B2C7C">
        <w:rPr>
          <w:lang w:val="en-US" w:eastAsia="zh-CN"/>
        </w:rPr>
        <w:t xml:space="preserve">or a UE supporting </w:t>
      </w:r>
      <w:r w:rsidRPr="007B2C7C">
        <w:rPr>
          <w:rFonts w:hint="eastAsia"/>
          <w:i/>
          <w:iCs/>
          <w:lang w:val="en-US" w:eastAsia="zh-CN"/>
        </w:rPr>
        <w:t>scellWithoutSSB-InterBandCA-r18</w:t>
      </w:r>
      <w:r w:rsidRPr="007B2C7C">
        <w:rPr>
          <w:i/>
          <w:iCs/>
          <w:lang w:val="en-US" w:eastAsia="zh-CN"/>
        </w:rPr>
        <w:t xml:space="preserve"> </w:t>
      </w:r>
      <w:r w:rsidRPr="007B2C7C">
        <w:rPr>
          <w:lang w:val="en-US" w:eastAsia="zh-CN"/>
        </w:rPr>
        <w:t xml:space="preserve">if the SCell being activated belongs to FR1 and if the UE is not provided with </w:t>
      </w:r>
      <w:r w:rsidRPr="007B2C7C">
        <w:rPr>
          <w:lang w:eastAsia="en-GB"/>
        </w:rPr>
        <w:t>SSB configuration (</w:t>
      </w:r>
      <w:r w:rsidRPr="007B2C7C">
        <w:rPr>
          <w:i/>
          <w:lang w:eastAsia="en-GB"/>
        </w:rPr>
        <w:t>absoluteFrequencySSB</w:t>
      </w:r>
      <w:r w:rsidRPr="007B2C7C">
        <w:rPr>
          <w:lang w:eastAsia="en-GB"/>
        </w:rPr>
        <w:t>) in the target SCell (</w:t>
      </w:r>
      <w:r w:rsidRPr="007B2C7C">
        <w:rPr>
          <w:szCs w:val="24"/>
          <w:lang w:eastAsia="zh-CN"/>
        </w:rPr>
        <w:t>FrequencyInfoDL</w:t>
      </w:r>
      <w:r w:rsidRPr="007B2C7C">
        <w:rPr>
          <w:lang w:eastAsia="en-GB"/>
        </w:rPr>
        <w:t>)</w:t>
      </w:r>
      <w:r w:rsidRPr="007B2C7C">
        <w:rPr>
          <w:lang w:val="en-US" w:eastAsia="zh-CN"/>
        </w:rPr>
        <w:t xml:space="preserve"> nor SMTC configuration for the target SCell, and if there is one collocated active reference serving cell on different FR1 band,</w:t>
      </w:r>
      <w:r w:rsidRPr="007B2C7C">
        <w:rPr>
          <w:rFonts w:hint="eastAsia"/>
          <w:lang w:val="en-US" w:eastAsia="zh-CN"/>
        </w:rPr>
        <w:t xml:space="preserve"> </w:t>
      </w:r>
      <w:r w:rsidRPr="007B2C7C">
        <w:rPr>
          <w:lang w:val="en-US" w:eastAsia="zh-CN"/>
        </w:rPr>
        <w:t>when the following conditions are fulfilled,</w:t>
      </w:r>
    </w:p>
    <w:p w14:paraId="24EF05E5"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t>-</w:t>
      </w:r>
      <w:r w:rsidRPr="007B2C7C">
        <w:rPr>
          <w:lang w:eastAsia="zh-CN"/>
        </w:rPr>
        <w:tab/>
      </w:r>
      <w:r w:rsidRPr="007B2C7C">
        <w:rPr>
          <w:lang w:eastAsia="en-GB"/>
        </w:rPr>
        <w:t xml:space="preserve">The RTD between the target SCell and the collocated reference serving cell is within CP where CP is corresponding to the SCS of SSB-less SCell, and </w:t>
      </w:r>
    </w:p>
    <w:p w14:paraId="00C1D63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SCell and SSB symbol on the reference serving cell </w:t>
      </w:r>
      <w:r w:rsidRPr="007B2C7C">
        <w:rPr>
          <w:lang w:eastAsia="ko-KR"/>
        </w:rPr>
        <w:t xml:space="preserve">normalized by SCSs of SSB of reference </w:t>
      </w:r>
      <w:ins w:id="1308" w:author="BeammWave" w:date="2024-10-07T13:44:00Z" w16du:dateUtc="2024-10-07T11:44:00Z">
        <w:r w:rsidRPr="007B2C7C">
          <w:rPr>
            <w:lang w:eastAsia="ko-KR"/>
          </w:rPr>
          <w:t>cell</w:t>
        </w:r>
      </w:ins>
      <w:del w:id="1309" w:author="BeammWave" w:date="2024-10-07T13:44:00Z" w16du:dateUtc="2024-10-07T11:44:00Z">
        <w:r w:rsidRPr="007B2C7C" w:rsidDel="006A32E0">
          <w:rPr>
            <w:lang w:eastAsia="ko-KR"/>
          </w:rPr>
          <w:delText>Cell</w:delText>
        </w:r>
      </w:del>
      <w:r w:rsidRPr="007B2C7C">
        <w:rPr>
          <w:lang w:eastAsia="ko-KR"/>
        </w:rPr>
        <w:t xml:space="preserve"> and A-TRS/P-TRS of SSB-less </w:t>
      </w:r>
      <w:ins w:id="1310" w:author="BeammWave" w:date="2024-10-07T13:44:00Z" w16du:dateUtc="2024-10-07T11:44:00Z">
        <w:r w:rsidRPr="007B2C7C">
          <w:rPr>
            <w:lang w:eastAsia="ko-KR"/>
          </w:rPr>
          <w:t>cell</w:t>
        </w:r>
      </w:ins>
      <w:del w:id="1311" w:author="BeammWave" w:date="2024-10-07T13:44:00Z" w16du:dateUtc="2024-10-07T11:44:00Z">
        <w:r w:rsidRPr="007B2C7C" w:rsidDel="006A32E0">
          <w:rPr>
            <w:lang w:eastAsia="ko-KR"/>
          </w:rPr>
          <w:delText>Cell.</w:delText>
        </w:r>
      </w:del>
      <w:r w:rsidRPr="007B2C7C">
        <w:rPr>
          <w:lang w:eastAsia="en-GB"/>
        </w:rPr>
        <w:t>, and</w:t>
      </w:r>
    </w:p>
    <w:p w14:paraId="2742F1E4"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t>-</w:t>
      </w:r>
      <w:r w:rsidRPr="007B2C7C">
        <w:rPr>
          <w:lang w:eastAsia="zh-CN"/>
        </w:rPr>
        <w:tab/>
      </w:r>
      <w:r w:rsidRPr="007B2C7C">
        <w:rPr>
          <w:lang w:eastAsia="en-GB"/>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4E46745F" w14:textId="77777777" w:rsidR="007B2C7C" w:rsidRPr="007B2C7C" w:rsidRDefault="007B2C7C" w:rsidP="007B2C7C">
      <w:pPr>
        <w:overflowPunct w:val="0"/>
        <w:autoSpaceDE w:val="0"/>
        <w:autoSpaceDN w:val="0"/>
        <w:adjustRightInd w:val="0"/>
        <w:ind w:left="851"/>
        <w:textAlignment w:val="baseline"/>
        <w:rPr>
          <w:lang w:val="en-US" w:eastAsia="zh-CN"/>
        </w:rPr>
      </w:pPr>
      <w:r w:rsidRPr="007B2C7C">
        <w:rPr>
          <w:lang w:val="en-US" w:eastAsia="zh-CN"/>
        </w:rPr>
        <w:t xml:space="preserve">where the reference serving cell can be indicated by higherlayer parameter </w:t>
      </w:r>
      <w:r w:rsidRPr="007B2C7C">
        <w:rPr>
          <w:rFonts w:hint="eastAsia"/>
          <w:i/>
          <w:iCs/>
          <w:lang w:val="en-US" w:eastAsia="zh-CN"/>
        </w:rPr>
        <w:t>referenceCell-r18</w:t>
      </w:r>
      <w:r w:rsidRPr="007B2C7C">
        <w:rPr>
          <w:lang w:val="en-US" w:eastAsia="zh-CN"/>
        </w:rPr>
        <w:t xml:space="preserve">. If UE is not indicated with </w:t>
      </w:r>
      <w:r w:rsidRPr="007B2C7C">
        <w:rPr>
          <w:rFonts w:hint="eastAsia"/>
          <w:i/>
          <w:iCs/>
          <w:lang w:val="en-US" w:eastAsia="zh-CN"/>
        </w:rPr>
        <w:t>referenceCell-r18</w:t>
      </w:r>
      <w:r w:rsidRPr="007B2C7C">
        <w:rPr>
          <w:lang w:val="en-US" w:eastAsia="zh-CN"/>
        </w:rPr>
        <w:t>,</w:t>
      </w:r>
      <w:r w:rsidRPr="007B2C7C">
        <w:rPr>
          <w:rFonts w:hint="eastAsia"/>
          <w:lang w:eastAsia="zh-CN"/>
        </w:rPr>
        <w:t xml:space="preserve"> </w:t>
      </w:r>
      <w:r w:rsidRPr="007B2C7C">
        <w:rPr>
          <w:lang w:val="en-US" w:eastAsia="zh-CN"/>
        </w:rPr>
        <w:t xml:space="preserve">the reference serving cell is assumed to be the QCL-typeC source cell </w:t>
      </w:r>
      <w:r w:rsidRPr="007B2C7C">
        <w:rPr>
          <w:lang w:eastAsia="en-GB"/>
        </w:rPr>
        <w:t>i</w:t>
      </w:r>
      <w:r w:rsidRPr="007B2C7C">
        <w:rPr>
          <w:lang w:val="en-US" w:eastAsia="zh-CN"/>
        </w:rPr>
        <w:t>f there is only one active QCL-typeC source cell configured.</w:t>
      </w:r>
    </w:p>
    <w:p w14:paraId="7FEB3CDB" w14:textId="77777777" w:rsidR="007B2C7C" w:rsidRPr="007B2C7C" w:rsidRDefault="007B2C7C" w:rsidP="007B2C7C">
      <w:pPr>
        <w:overflowPunct w:val="0"/>
        <w:autoSpaceDE w:val="0"/>
        <w:autoSpaceDN w:val="0"/>
        <w:adjustRightInd w:val="0"/>
        <w:ind w:left="851"/>
        <w:textAlignment w:val="baseline"/>
        <w:rPr>
          <w:lang w:val="en-US" w:eastAsia="zh-CN"/>
        </w:rPr>
      </w:pPr>
      <w:r w:rsidRPr="007B2C7C">
        <w:rPr>
          <w:lang w:val="en-US" w:eastAsia="zh-CN"/>
        </w:rPr>
        <w:t>T</w:t>
      </w:r>
      <w:r w:rsidRPr="007B2C7C">
        <w:rPr>
          <w:vertAlign w:val="subscript"/>
          <w:lang w:val="en-US" w:eastAsia="zh-CN"/>
        </w:rPr>
        <w:t>activation_time</w:t>
      </w:r>
      <w:r w:rsidRPr="007B2C7C">
        <w:rPr>
          <w:lang w:val="en-US" w:eastAsia="zh-CN"/>
        </w:rPr>
        <w:t xml:space="preserve"> is</w:t>
      </w:r>
    </w:p>
    <w:p w14:paraId="7E8AAC12" w14:textId="77777777" w:rsidR="007B2C7C" w:rsidRPr="007B2C7C" w:rsidRDefault="007B2C7C">
      <w:pPr>
        <w:overflowPunct w:val="0"/>
        <w:autoSpaceDE w:val="0"/>
        <w:autoSpaceDN w:val="0"/>
        <w:adjustRightInd w:val="0"/>
        <w:ind w:left="1134" w:hanging="283"/>
        <w:textAlignment w:val="baseline"/>
        <w:rPr>
          <w:lang w:val="en-US" w:eastAsia="zh-CN"/>
        </w:rPr>
        <w:pPrChange w:id="1312" w:author="BeammWave" w:date="2024-10-07T13:40:00Z" w16du:dateUtc="2024-10-07T11:40:00Z">
          <w:pPr>
            <w:pStyle w:val="B20"/>
          </w:pPr>
        </w:pPrChange>
      </w:pPr>
      <w:r w:rsidRPr="007B2C7C">
        <w:rPr>
          <w:lang w:eastAsia="zh-CN"/>
        </w:rPr>
        <w:t>-</w:t>
      </w:r>
      <w:r w:rsidRPr="007B2C7C">
        <w:rPr>
          <w:lang w:eastAsia="zh-CN"/>
        </w:rPr>
        <w:tab/>
      </w:r>
      <w:r w:rsidRPr="007B2C7C">
        <w:rPr>
          <w:lang w:val="en-US" w:eastAsia="zh-CN"/>
        </w:rPr>
        <w:t>T</w:t>
      </w:r>
      <w:r w:rsidRPr="007B2C7C">
        <w:rPr>
          <w:vertAlign w:val="subscript"/>
          <w:lang w:val="en-US" w:eastAsia="zh-CN"/>
        </w:rPr>
        <w:t>first_TRS</w:t>
      </w:r>
      <w:r w:rsidRPr="007B2C7C">
        <w:rPr>
          <w:lang w:eastAsia="en-GB"/>
        </w:rPr>
        <w:t xml:space="preserve"> + T</w:t>
      </w:r>
      <w:r w:rsidRPr="007B2C7C">
        <w:rPr>
          <w:vertAlign w:val="subscript"/>
          <w:lang w:eastAsia="en-GB"/>
        </w:rPr>
        <w:t>TRS</w:t>
      </w:r>
      <w:r w:rsidRPr="007B2C7C">
        <w:rPr>
          <w:lang w:val="en-US" w:eastAsia="zh-CN"/>
        </w:rPr>
        <w:t xml:space="preserve"> +5 ms, if aperiodic CSI-RS resources are not configured for SCell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28F81AF6" w14:textId="77777777" w:rsidR="007B2C7C" w:rsidRPr="007B2C7C" w:rsidRDefault="007B2C7C">
      <w:pPr>
        <w:overflowPunct w:val="0"/>
        <w:autoSpaceDE w:val="0"/>
        <w:autoSpaceDN w:val="0"/>
        <w:adjustRightInd w:val="0"/>
        <w:ind w:left="1134" w:hanging="283"/>
        <w:textAlignment w:val="baseline"/>
        <w:rPr>
          <w:lang w:val="en-US" w:eastAsia="zh-CN"/>
        </w:rPr>
        <w:pPrChange w:id="1313" w:author="BeammWave" w:date="2024-10-07T13:40:00Z" w16du:dateUtc="2024-10-07T11:40:00Z">
          <w:pPr>
            <w:pStyle w:val="B20"/>
          </w:pPr>
        </w:pPrChange>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first_ATRS </w:t>
      </w:r>
      <w:r w:rsidRPr="007B2C7C">
        <w:rPr>
          <w:lang w:eastAsia="en-GB"/>
        </w:rPr>
        <w:t>+ T</w:t>
      </w:r>
      <w:r w:rsidRPr="007B2C7C">
        <w:rPr>
          <w:vertAlign w:val="subscript"/>
          <w:lang w:eastAsia="en-GB"/>
        </w:rPr>
        <w:t>gap</w:t>
      </w:r>
      <w:r w:rsidRPr="007B2C7C">
        <w:rPr>
          <w:lang w:eastAsia="en-GB"/>
        </w:rPr>
        <w:t xml:space="preserve"> + T</w:t>
      </w:r>
      <w:r w:rsidRPr="007B2C7C">
        <w:rPr>
          <w:vertAlign w:val="subscript"/>
          <w:lang w:eastAsia="en-GB"/>
        </w:rPr>
        <w:t>ATRS</w:t>
      </w:r>
      <w:r w:rsidRPr="007B2C7C">
        <w:rPr>
          <w:lang w:val="en-US" w:eastAsia="zh-CN"/>
        </w:rPr>
        <w:t xml:space="preserve"> + 5 ms if aperiodic CSI-RS resources are configured for SCell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512F22E9" w14:textId="77777777" w:rsidR="007B2C7C" w:rsidRPr="007B2C7C" w:rsidRDefault="007B2C7C">
      <w:pPr>
        <w:overflowPunct w:val="0"/>
        <w:autoSpaceDE w:val="0"/>
        <w:autoSpaceDN w:val="0"/>
        <w:adjustRightInd w:val="0"/>
        <w:ind w:left="1134" w:hanging="283"/>
        <w:textAlignment w:val="baseline"/>
        <w:rPr>
          <w:lang w:eastAsia="zh-CN"/>
        </w:rPr>
        <w:pPrChange w:id="1314" w:author="BeammWave" w:date="2024-10-07T13:40:00Z" w16du:dateUtc="2024-10-07T11:40:00Z">
          <w:pPr>
            <w:pStyle w:val="B20"/>
          </w:pPr>
        </w:pPrChange>
      </w:pPr>
      <w:r w:rsidRPr="007B2C7C">
        <w:rPr>
          <w:lang w:val="en-US" w:eastAsia="zh-CN"/>
        </w:rPr>
        <w:t>-</w:t>
      </w:r>
      <w:r w:rsidRPr="007B2C7C">
        <w:rPr>
          <w:lang w:val="en-US" w:eastAsia="zh-CN"/>
        </w:rPr>
        <w:tab/>
        <w:t>T</w:t>
      </w:r>
      <w:r w:rsidRPr="007B2C7C">
        <w:rPr>
          <w:vertAlign w:val="subscript"/>
          <w:lang w:val="en-US" w:eastAsia="zh-CN"/>
        </w:rPr>
        <w:t>first_TRS</w:t>
      </w:r>
      <w:r w:rsidRPr="007B2C7C">
        <w:rPr>
          <w:lang w:eastAsia="en-GB"/>
        </w:rPr>
        <w:t xml:space="preserve"> + 2*T</w:t>
      </w:r>
      <w:r w:rsidRPr="007B2C7C">
        <w:rPr>
          <w:vertAlign w:val="subscript"/>
          <w:lang w:eastAsia="en-GB"/>
        </w:rPr>
        <w:t>TRS</w:t>
      </w:r>
      <w:r w:rsidRPr="007B2C7C">
        <w:rPr>
          <w:lang w:val="en-US" w:eastAsia="zh-CN"/>
        </w:rPr>
        <w:t xml:space="preserve"> +5 ms, </w:t>
      </w:r>
      <w:r w:rsidRPr="007B2C7C">
        <w:rPr>
          <w:iCs/>
          <w:lang w:val="en-US" w:eastAsia="zh-CN"/>
        </w:rPr>
        <w:t xml:space="preserve">when </w:t>
      </w:r>
      <w:r w:rsidRPr="007B2C7C">
        <w:rPr>
          <w:lang w:eastAsia="en-GB"/>
        </w:rPr>
        <w:t xml:space="preserve">the EPRE difference is </w:t>
      </w:r>
      <w:r w:rsidRPr="007B2C7C">
        <w:rPr>
          <w:lang w:val="en-US" w:eastAsia="zh-CN"/>
        </w:rPr>
        <w:t>larger than 12 dB but smaller than or equal to [30] dB</w:t>
      </w:r>
    </w:p>
    <w:p w14:paraId="185B32CB"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eastAsia="en-GB"/>
        </w:rPr>
        <w:t>For a UE</w:t>
      </w:r>
      <w:r w:rsidRPr="007B2C7C">
        <w:rPr>
          <w:lang w:val="en-US" w:eastAsia="zh-CN"/>
        </w:rPr>
        <w:t xml:space="preserve"> supporting </w:t>
      </w:r>
      <w:r w:rsidRPr="007B2C7C">
        <w:rPr>
          <w:rFonts w:hint="eastAsia"/>
          <w:i/>
          <w:iCs/>
          <w:lang w:val="en-US" w:eastAsia="zh-CN"/>
        </w:rPr>
        <w:t>scellWithoutSSB-InterBandCA-r18</w:t>
      </w:r>
      <w:r w:rsidRPr="007B2C7C">
        <w:rPr>
          <w:lang w:eastAsia="en-GB"/>
        </w:rPr>
        <w:t>, when UE receive SCell activation command for more than one SSB-less SCell, the SCell activation delay for each of the to-be-activated SCell is the same as the single SCell activation delay</w:t>
      </w:r>
      <w:r w:rsidRPr="007B2C7C">
        <w:rPr>
          <w:lang w:val="en-US" w:eastAsia="zh-CN"/>
        </w:rPr>
        <w:t>, when</w:t>
      </w:r>
    </w:p>
    <w:p w14:paraId="7DB849AB"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t>-</w:t>
      </w:r>
      <w:r w:rsidRPr="007B2C7C">
        <w:rPr>
          <w:lang w:eastAsia="zh-CN"/>
        </w:rPr>
        <w:tab/>
      </w:r>
      <w:r w:rsidRPr="007B2C7C">
        <w:rPr>
          <w:lang w:eastAsia="en-GB"/>
        </w:rPr>
        <w:t>SSB-less SCells being activated are on different bands, or</w:t>
      </w:r>
    </w:p>
    <w:p w14:paraId="21EF209B"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t>-</w:t>
      </w:r>
      <w:r w:rsidRPr="007B2C7C">
        <w:rPr>
          <w:lang w:eastAsia="zh-CN"/>
        </w:rPr>
        <w:tab/>
        <w:t xml:space="preserve">all </w:t>
      </w:r>
      <w:r w:rsidRPr="007B2C7C">
        <w:rPr>
          <w:lang w:eastAsia="en-GB"/>
        </w:rPr>
        <w:t xml:space="preserve">SCells being activated are SSB-less SCells, the SCells are contiguous on the same band, and all to-be-activated SCells have the same QCL-typeC QCL source cell. </w:t>
      </w:r>
    </w:p>
    <w:p w14:paraId="6DC29AF8"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If the SCell</w:t>
      </w:r>
      <w:r w:rsidRPr="007B2C7C">
        <w:rPr>
          <w:lang w:eastAsia="zh-CN"/>
        </w:rPr>
        <w:t xml:space="preserve"> being activated</w:t>
      </w:r>
      <w:r w:rsidRPr="007B2C7C">
        <w:rPr>
          <w:lang w:eastAsia="en-GB"/>
        </w:rPr>
        <w:t xml:space="preserve"> belongs to FR2</w:t>
      </w:r>
      <w:r w:rsidRPr="007B2C7C">
        <w:rPr>
          <w:lang w:eastAsia="zh-CN"/>
        </w:rPr>
        <w:t xml:space="preserve"> and</w:t>
      </w:r>
      <w:r w:rsidRPr="007B2C7C">
        <w:rPr>
          <w:lang w:eastAsia="en-GB"/>
        </w:rPr>
        <w:t xml:space="preserve"> if there is at least one active serving cell on that FR2 band</w:t>
      </w:r>
      <w:r w:rsidRPr="007B2C7C">
        <w:rPr>
          <w:lang w:eastAsia="zh-CN"/>
        </w:rPr>
        <w:t>, if</w:t>
      </w:r>
      <w:r w:rsidRPr="007B2C7C">
        <w:rPr>
          <w:lang w:eastAsia="en-GB"/>
        </w:rPr>
        <w:t xml:space="preserve"> the UE supporting </w:t>
      </w:r>
      <w:r w:rsidRPr="007B2C7C">
        <w:rPr>
          <w:i/>
          <w:iCs/>
          <w:lang w:eastAsia="en-GB"/>
        </w:rPr>
        <w:t>scellWithoutSSB</w:t>
      </w:r>
      <w:r w:rsidRPr="007B2C7C">
        <w:rPr>
          <w:lang w:eastAsia="en-GB"/>
        </w:rPr>
        <w:t xml:space="preserve"> is not provided with any SMTC for the</w:t>
      </w:r>
      <w:r w:rsidRPr="007B2C7C">
        <w:rPr>
          <w:lang w:eastAsia="zh-CN"/>
        </w:rPr>
        <w:t xml:space="preserve"> target</w:t>
      </w:r>
      <w:r w:rsidRPr="007B2C7C">
        <w:rPr>
          <w:lang w:eastAsia="en-GB"/>
        </w:rPr>
        <w:t xml:space="preserve"> SCell</w:t>
      </w:r>
      <w:r w:rsidRPr="007B2C7C">
        <w:rPr>
          <w:lang w:eastAsia="zh-CN"/>
        </w:rPr>
        <w:t xml:space="preserve">, </w:t>
      </w:r>
      <w:r w:rsidRPr="007B2C7C">
        <w:rPr>
          <w:lang w:eastAsia="en-GB"/>
        </w:rPr>
        <w:t>T</w:t>
      </w:r>
      <w:r w:rsidRPr="007B2C7C">
        <w:rPr>
          <w:vertAlign w:val="subscript"/>
          <w:lang w:eastAsia="en-GB"/>
        </w:rPr>
        <w:t>activation_time</w:t>
      </w:r>
      <w:r w:rsidRPr="007B2C7C">
        <w:rPr>
          <w:lang w:eastAsia="en-GB"/>
        </w:rPr>
        <w:t xml:space="preserve"> is</w:t>
      </w:r>
      <w:r w:rsidRPr="007B2C7C">
        <w:rPr>
          <w:lang w:eastAsia="zh-CN"/>
        </w:rPr>
        <w:t xml:space="preserve"> 3 ms, provided</w:t>
      </w:r>
    </w:p>
    <w:p w14:paraId="5DC012EE"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the RS (s) of SCell being activated is (are) QCL-TypeD with RS (s) of one active serving cell on that FR2 band.</w:t>
      </w:r>
    </w:p>
    <w:p w14:paraId="2CA31199" w14:textId="77777777" w:rsidR="007B2C7C" w:rsidRPr="007B2C7C" w:rsidRDefault="007B2C7C" w:rsidP="007B2C7C">
      <w:pPr>
        <w:overflowPunct w:val="0"/>
        <w:autoSpaceDE w:val="0"/>
        <w:autoSpaceDN w:val="0"/>
        <w:adjustRightInd w:val="0"/>
        <w:ind w:left="851" w:hanging="284"/>
        <w:textAlignment w:val="baseline"/>
        <w:rPr>
          <w:lang w:eastAsia="zh-CN"/>
        </w:rPr>
      </w:pPr>
      <w:bookmarkStart w:id="1315" w:name="_Hlk146567424"/>
      <w:r w:rsidRPr="007B2C7C">
        <w:rPr>
          <w:lang w:eastAsia="en-GB"/>
        </w:rPr>
        <w:tab/>
        <w:t>If the SCell</w:t>
      </w:r>
      <w:r w:rsidRPr="007B2C7C">
        <w:rPr>
          <w:lang w:eastAsia="zh-CN"/>
        </w:rPr>
        <w:t xml:space="preserve"> being activated</w:t>
      </w:r>
      <w:r w:rsidRPr="007B2C7C">
        <w:rPr>
          <w:lang w:eastAsia="en-GB"/>
        </w:rPr>
        <w:t xml:space="preserve"> belongs to FR2</w:t>
      </w:r>
      <w:r w:rsidRPr="007B2C7C">
        <w:rPr>
          <w:lang w:eastAsia="zh-CN"/>
        </w:rPr>
        <w:t xml:space="preserve"> and</w:t>
      </w:r>
      <w:r w:rsidRPr="007B2C7C">
        <w:rPr>
          <w:lang w:eastAsia="en-GB"/>
        </w:rPr>
        <w:t xml:space="preserve"> if there is at least one active serving cell on that FR2 band</w:t>
      </w:r>
      <w:r w:rsidRPr="007B2C7C">
        <w:rPr>
          <w:lang w:eastAsia="zh-CN"/>
        </w:rPr>
        <w:t>, if</w:t>
      </w:r>
      <w:r w:rsidRPr="007B2C7C">
        <w:rPr>
          <w:lang w:eastAsia="en-GB"/>
        </w:rPr>
        <w:t xml:space="preserve"> </w:t>
      </w:r>
      <w:r w:rsidRPr="007B2C7C">
        <w:rPr>
          <w:lang w:val="en-US" w:eastAsia="zh-CN"/>
        </w:rPr>
        <w:t>t</w:t>
      </w:r>
      <w:r w:rsidRPr="007B2C7C">
        <w:rPr>
          <w:lang w:eastAsia="ja-JP"/>
        </w:rPr>
        <w:t xml:space="preserve">he FR2 power class 6 UE supporting </w:t>
      </w:r>
      <w:r w:rsidRPr="007B2C7C">
        <w:rPr>
          <w:i/>
          <w:iCs/>
          <w:lang w:eastAsia="en-GB"/>
        </w:rPr>
        <w:t xml:space="preserve">scellWithoutSSB </w:t>
      </w:r>
      <w:r w:rsidRPr="007B2C7C">
        <w:rPr>
          <w:lang w:eastAsia="en-GB"/>
        </w:rPr>
        <w:t>and</w:t>
      </w:r>
      <w:r w:rsidRPr="007B2C7C">
        <w:rPr>
          <w:lang w:eastAsia="ja-JP"/>
        </w:rPr>
        <w:t xml:space="preserve"> [</w:t>
      </w:r>
      <w:r w:rsidRPr="007B2C7C">
        <w:rPr>
          <w:i/>
          <w:lang w:eastAsia="ja-JP"/>
        </w:rPr>
        <w:t>Enhanced FR2 HST RRM requirements for intra-band CA and inter-frequency measurements in connected mode</w:t>
      </w:r>
      <w:r w:rsidRPr="007B2C7C">
        <w:rPr>
          <w:lang w:eastAsia="ja-JP"/>
        </w:rPr>
        <w:t>] is configured with</w:t>
      </w:r>
      <w:r w:rsidRPr="007B2C7C">
        <w:rPr>
          <w:lang w:eastAsia="zh-CN"/>
        </w:rPr>
        <w:t xml:space="preserve"> </w:t>
      </w:r>
      <w:r w:rsidRPr="007B2C7C">
        <w:rPr>
          <w:i/>
          <w:iCs/>
          <w:lang w:eastAsia="zh-CN"/>
        </w:rPr>
        <w:t>highSpeedMeasFlagFR2-r17</w:t>
      </w:r>
      <w:r w:rsidRPr="007B2C7C">
        <w:rPr>
          <w:lang w:eastAsia="zh-CN"/>
        </w:rPr>
        <w:t xml:space="preserve">, </w:t>
      </w:r>
      <w:r w:rsidRPr="007B2C7C">
        <w:rPr>
          <w:lang w:eastAsia="en-GB"/>
        </w:rPr>
        <w:t>T</w:t>
      </w:r>
      <w:r w:rsidRPr="007B2C7C">
        <w:rPr>
          <w:vertAlign w:val="subscript"/>
          <w:lang w:eastAsia="en-GB"/>
        </w:rPr>
        <w:t>activation_time</w:t>
      </w:r>
      <w:r w:rsidRPr="007B2C7C">
        <w:rPr>
          <w:lang w:eastAsia="en-GB"/>
        </w:rPr>
        <w:t xml:space="preserve"> is</w:t>
      </w:r>
      <w:r w:rsidRPr="007B2C7C">
        <w:rPr>
          <w:lang w:eastAsia="zh-CN"/>
        </w:rPr>
        <w:t xml:space="preserve"> 3 ms </w:t>
      </w:r>
      <w:r w:rsidRPr="007B2C7C">
        <w:rPr>
          <w:rFonts w:hint="eastAsia"/>
          <w:lang w:eastAsia="zh-CN"/>
        </w:rPr>
        <w:t>,</w:t>
      </w:r>
      <w:r w:rsidRPr="007B2C7C">
        <w:rPr>
          <w:lang w:eastAsia="zh-CN"/>
        </w:rPr>
        <w:t xml:space="preserve"> provided</w:t>
      </w:r>
    </w:p>
    <w:p w14:paraId="06E6EBF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the RS (s) of SCell being activated is (are) QCL-TypeD with RS (s) of one active serving cell on that FR2 band.</w:t>
      </w:r>
    </w:p>
    <w:bookmarkEnd w:id="1315"/>
    <w:p w14:paraId="63F6D38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 xml:space="preserve">If the </w:t>
      </w:r>
      <w:r w:rsidRPr="007B2C7C">
        <w:rPr>
          <w:lang w:eastAsia="en-GB"/>
        </w:rPr>
        <w:t>SCell</w:t>
      </w:r>
      <w:r w:rsidRPr="007B2C7C">
        <w:rPr>
          <w:lang w:eastAsia="zh-CN"/>
        </w:rPr>
        <w:t xml:space="preserve"> being activated</w:t>
      </w:r>
      <w:r w:rsidRPr="007B2C7C">
        <w:rPr>
          <w:lang w:eastAsia="en-GB"/>
        </w:rPr>
        <w:t xml:space="preserve"> belongs to FR2</w:t>
      </w:r>
      <w:r w:rsidRPr="007B2C7C">
        <w:rPr>
          <w:lang w:eastAsia="zh-CN"/>
        </w:rPr>
        <w:t xml:space="preserve"> and </w:t>
      </w:r>
      <w:r w:rsidRPr="007B2C7C">
        <w:rPr>
          <w:lang w:eastAsia="en-GB"/>
        </w:rPr>
        <w:t xml:space="preserve">if there is </w:t>
      </w:r>
      <w:r w:rsidRPr="007B2C7C">
        <w:rPr>
          <w:lang w:eastAsia="zh-CN"/>
        </w:rPr>
        <w:t>no</w:t>
      </w:r>
      <w:r w:rsidRPr="007B2C7C">
        <w:rPr>
          <w:lang w:eastAsia="en-GB"/>
        </w:rPr>
        <w:t xml:space="preserve"> active serving cell on that FR2 band provided that PCell or PSCell is in FR1 or in FR2</w:t>
      </w:r>
      <w:r w:rsidRPr="007B2C7C">
        <w:rPr>
          <w:lang w:eastAsia="zh-CN"/>
        </w:rPr>
        <w:t>:</w:t>
      </w:r>
    </w:p>
    <w:p w14:paraId="0F1D7407"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I</w:t>
      </w:r>
      <w:r w:rsidRPr="007B2C7C">
        <w:rPr>
          <w:lang w:eastAsia="en-GB"/>
        </w:rPr>
        <w:t xml:space="preserve">f </w:t>
      </w:r>
      <w:r w:rsidRPr="007B2C7C">
        <w:rPr>
          <w:lang w:eastAsia="zh-CN"/>
        </w:rPr>
        <w:t>the target SCell is known to UE</w:t>
      </w:r>
      <w:r w:rsidRPr="007B2C7C">
        <w:rPr>
          <w:lang w:eastAsia="en-GB"/>
        </w:rPr>
        <w:t xml:space="preserve"> </w:t>
      </w:r>
      <w:r w:rsidRPr="007B2C7C">
        <w:rPr>
          <w:lang w:eastAsia="zh-CN"/>
        </w:rPr>
        <w:t xml:space="preserve">and semi-persistent CSI-RS is used for CSI reporting, then </w:t>
      </w:r>
      <w:r w:rsidRPr="007B2C7C">
        <w:rPr>
          <w:lang w:eastAsia="en-GB"/>
        </w:rPr>
        <w:t>T</w:t>
      </w:r>
      <w:r w:rsidRPr="007B2C7C">
        <w:rPr>
          <w:vertAlign w:val="subscript"/>
          <w:lang w:eastAsia="en-GB"/>
        </w:rPr>
        <w:t>activation_time</w:t>
      </w:r>
      <w:r w:rsidRPr="007B2C7C">
        <w:rPr>
          <w:lang w:eastAsia="zh-CN"/>
        </w:rPr>
        <w:t xml:space="preserve"> is:</w:t>
      </w:r>
    </w:p>
    <w:p w14:paraId="77F8FACB"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lastRenderedPageBreak/>
        <w:t>-</w:t>
      </w:r>
      <w:r w:rsidRPr="007B2C7C">
        <w:rPr>
          <w:lang w:eastAsia="en-GB"/>
        </w:rPr>
        <w:tab/>
        <w:t>3ms + max(T</w:t>
      </w:r>
      <w:r w:rsidRPr="007B2C7C">
        <w:rPr>
          <w:vertAlign w:val="subscript"/>
          <w:lang w:eastAsia="zh-CN"/>
        </w:rPr>
        <w:t>uncertainty_MAC</w:t>
      </w:r>
      <w:r w:rsidRPr="007B2C7C">
        <w:rPr>
          <w:lang w:eastAsia="en-GB"/>
        </w:rPr>
        <w:t xml:space="preserve"> + T</w:t>
      </w:r>
      <w:r w:rsidRPr="007B2C7C">
        <w:rPr>
          <w:vertAlign w:val="subscript"/>
          <w:lang w:eastAsia="en-GB"/>
        </w:rPr>
        <w:t>FineTiming</w:t>
      </w:r>
      <w:r w:rsidRPr="007B2C7C" w:rsidDel="000B0D6A">
        <w:rPr>
          <w:lang w:eastAsia="zh-CN"/>
        </w:rPr>
        <w:t xml:space="preserve"> </w:t>
      </w:r>
      <w:r w:rsidRPr="007B2C7C">
        <w:rPr>
          <w:lang w:eastAsia="zh-CN"/>
        </w:rPr>
        <w:t>+ 2ms, T</w:t>
      </w:r>
      <w:r w:rsidRPr="007B2C7C">
        <w:rPr>
          <w:vertAlign w:val="subscript"/>
          <w:lang w:eastAsia="zh-CN"/>
        </w:rPr>
        <w:t>uncertainty_SP</w:t>
      </w:r>
      <w:r w:rsidRPr="007B2C7C">
        <w:rPr>
          <w:lang w:eastAsia="zh-CN"/>
        </w:rPr>
        <w:t>),</w:t>
      </w:r>
      <w:r w:rsidRPr="007B2C7C" w:rsidDel="00A77415">
        <w:rPr>
          <w:lang w:eastAsia="zh-CN"/>
        </w:rPr>
        <w:t xml:space="preserve"> </w:t>
      </w:r>
      <w:r w:rsidRPr="007B2C7C">
        <w:rPr>
          <w:lang w:eastAsia="zh-CN"/>
        </w:rPr>
        <w:t xml:space="preserve">where </w:t>
      </w:r>
      <w:r w:rsidRPr="007B2C7C">
        <w:rPr>
          <w:lang w:eastAsia="en-GB"/>
        </w:rPr>
        <w:t>T</w:t>
      </w:r>
      <w:r w:rsidRPr="007B2C7C">
        <w:rPr>
          <w:vertAlign w:val="subscript"/>
          <w:lang w:eastAsia="zh-CN"/>
        </w:rPr>
        <w:t>uncertainty_MAC</w:t>
      </w:r>
      <w:r w:rsidRPr="007B2C7C">
        <w:rPr>
          <w:lang w:eastAsia="en-GB"/>
        </w:rPr>
        <w:t xml:space="preserve">=0 and </w:t>
      </w:r>
      <w:r w:rsidRPr="007B2C7C">
        <w:rPr>
          <w:lang w:eastAsia="zh-CN"/>
        </w:rPr>
        <w:t>T</w:t>
      </w:r>
      <w:r w:rsidRPr="007B2C7C">
        <w:rPr>
          <w:vertAlign w:val="subscript"/>
          <w:lang w:eastAsia="zh-CN"/>
        </w:rPr>
        <w:t>uncertainty_SP</w:t>
      </w:r>
      <w:r w:rsidRPr="007B2C7C">
        <w:rPr>
          <w:lang w:eastAsia="zh-CN"/>
        </w:rPr>
        <w:t>=0</w:t>
      </w:r>
      <w:r w:rsidRPr="007B2C7C">
        <w:rPr>
          <w:lang w:eastAsia="en-GB"/>
        </w:rPr>
        <w:t xml:space="preserve"> if </w:t>
      </w:r>
      <w:r w:rsidRPr="007B2C7C">
        <w:rPr>
          <w:lang w:eastAsia="zh-CN"/>
        </w:rPr>
        <w:t>UE receives the SCell activation command, semi-persistent CSI-RS activation command and TCI state activation command at the same time.</w:t>
      </w:r>
    </w:p>
    <w:p w14:paraId="25BA3E2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I</w:t>
      </w:r>
      <w:r w:rsidRPr="007B2C7C">
        <w:rPr>
          <w:lang w:eastAsia="en-GB"/>
        </w:rPr>
        <w:t xml:space="preserve">f </w:t>
      </w:r>
      <w:r w:rsidRPr="007B2C7C">
        <w:rPr>
          <w:lang w:eastAsia="zh-CN"/>
        </w:rPr>
        <w:t>the target SCell is known to UE</w:t>
      </w:r>
      <w:r w:rsidRPr="007B2C7C">
        <w:rPr>
          <w:lang w:eastAsia="en-GB"/>
        </w:rPr>
        <w:t xml:space="preserve"> </w:t>
      </w:r>
      <w:r w:rsidRPr="007B2C7C">
        <w:rPr>
          <w:lang w:eastAsia="zh-CN"/>
        </w:rPr>
        <w:t xml:space="preserve">and periodic CSI-RS is used for CSI reporting, then </w:t>
      </w:r>
      <w:r w:rsidRPr="007B2C7C">
        <w:rPr>
          <w:lang w:eastAsia="en-GB"/>
        </w:rPr>
        <w:t>T</w:t>
      </w:r>
      <w:r w:rsidRPr="007B2C7C">
        <w:rPr>
          <w:vertAlign w:val="subscript"/>
          <w:lang w:eastAsia="en-GB"/>
        </w:rPr>
        <w:t>activation_time</w:t>
      </w:r>
      <w:r w:rsidRPr="007B2C7C">
        <w:rPr>
          <w:lang w:eastAsia="zh-CN"/>
        </w:rPr>
        <w:t xml:space="preserve"> is:</w:t>
      </w:r>
    </w:p>
    <w:p w14:paraId="74F004B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max(T</w:t>
      </w:r>
      <w:r w:rsidRPr="007B2C7C">
        <w:rPr>
          <w:vertAlign w:val="subscript"/>
          <w:lang w:eastAsia="zh-CN"/>
        </w:rPr>
        <w:t>uncertainty_MAC</w:t>
      </w:r>
      <w:r w:rsidRPr="007B2C7C">
        <w:rPr>
          <w:lang w:eastAsia="zh-CN"/>
        </w:rPr>
        <w:t xml:space="preserve"> + 5ms + T</w:t>
      </w:r>
      <w:r w:rsidRPr="007B2C7C">
        <w:rPr>
          <w:vertAlign w:val="subscript"/>
          <w:lang w:eastAsia="zh-CN"/>
        </w:rPr>
        <w:t>FineTiming</w:t>
      </w:r>
      <w:r w:rsidRPr="007B2C7C">
        <w:rPr>
          <w:lang w:eastAsia="zh-CN"/>
        </w:rPr>
        <w:t>, T</w:t>
      </w:r>
      <w:r w:rsidRPr="007B2C7C">
        <w:rPr>
          <w:vertAlign w:val="subscript"/>
          <w:lang w:eastAsia="zh-CN"/>
        </w:rPr>
        <w:t>uncertainty_RRC</w:t>
      </w:r>
      <w:r w:rsidRPr="007B2C7C">
        <w:rPr>
          <w:lang w:eastAsia="zh-CN"/>
        </w:rPr>
        <w:t xml:space="preserve"> + T</w:t>
      </w:r>
      <w:r w:rsidRPr="007B2C7C">
        <w:rPr>
          <w:vertAlign w:val="subscript"/>
          <w:lang w:eastAsia="zh-CN"/>
        </w:rPr>
        <w:t>RRC_delay</w:t>
      </w:r>
      <w:r w:rsidRPr="007B2C7C">
        <w:rPr>
          <w:lang w:eastAsia="en-GB"/>
        </w:rPr>
        <w:t>-T</w:t>
      </w:r>
      <w:r w:rsidRPr="007B2C7C">
        <w:rPr>
          <w:vertAlign w:val="subscript"/>
          <w:lang w:eastAsia="en-GB"/>
        </w:rPr>
        <w:t>HARQ</w:t>
      </w:r>
      <w:r w:rsidRPr="007B2C7C">
        <w:rPr>
          <w:lang w:eastAsia="zh-CN"/>
        </w:rPr>
        <w:t xml:space="preserve">), </w:t>
      </w:r>
      <w:r w:rsidRPr="007B2C7C">
        <w:rPr>
          <w:lang w:eastAsia="en-GB"/>
        </w:rPr>
        <w:t>where T</w:t>
      </w:r>
      <w:r w:rsidRPr="007B2C7C">
        <w:rPr>
          <w:vertAlign w:val="subscript"/>
          <w:lang w:eastAsia="zh-CN"/>
        </w:rPr>
        <w:t>uncertainty_MAC</w:t>
      </w:r>
      <w:r w:rsidRPr="007B2C7C">
        <w:rPr>
          <w:lang w:eastAsia="en-GB"/>
        </w:rPr>
        <w:t xml:space="preserve">=0 if </w:t>
      </w:r>
      <w:r w:rsidRPr="007B2C7C">
        <w:rPr>
          <w:lang w:eastAsia="zh-CN"/>
        </w:rPr>
        <w:t>UE receives the SCell activation command and TCI state activation commands at the same time.</w:t>
      </w:r>
    </w:p>
    <w:p w14:paraId="36F1951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If </w:t>
      </w:r>
      <w:r w:rsidRPr="007B2C7C">
        <w:rPr>
          <w:lang w:eastAsia="zh-CN"/>
        </w:rPr>
        <w:t>the PCell/PSCell and the</w:t>
      </w:r>
      <w:r w:rsidRPr="007B2C7C">
        <w:rPr>
          <w:lang w:eastAsia="en-GB"/>
        </w:rPr>
        <w:t xml:space="preserve"> target</w:t>
      </w:r>
      <w:r w:rsidRPr="007B2C7C">
        <w:rPr>
          <w:lang w:eastAsia="zh-CN"/>
        </w:rPr>
        <w:t xml:space="preserve"> SCell are</w:t>
      </w:r>
      <w:r w:rsidRPr="007B2C7C">
        <w:rPr>
          <w:rFonts w:hint="eastAsia"/>
          <w:lang w:eastAsia="zh-TW"/>
        </w:rPr>
        <w:t xml:space="preserve"> </w:t>
      </w:r>
      <w:r w:rsidRPr="007B2C7C">
        <w:rPr>
          <w:lang w:eastAsia="zh-CN"/>
        </w:rPr>
        <w:t xml:space="preserve">configured </w:t>
      </w:r>
      <w:r w:rsidRPr="007B2C7C">
        <w:rPr>
          <w:color w:val="000000"/>
          <w:lang w:eastAsia="en-GB"/>
        </w:rPr>
        <w:t>as FR1-F</w:t>
      </w:r>
      <w:r w:rsidRPr="007B2C7C">
        <w:rPr>
          <w:lang w:eastAsia="zh-CN"/>
        </w:rPr>
        <w:t>R2-1 C</w:t>
      </w:r>
      <w:r w:rsidRPr="007B2C7C">
        <w:rPr>
          <w:color w:val="000000"/>
          <w:lang w:eastAsia="en-GB"/>
        </w:rPr>
        <w:t xml:space="preserve">A or if the </w:t>
      </w:r>
      <w:r w:rsidRPr="007B2C7C">
        <w:rPr>
          <w:lang w:eastAsia="zh-CN"/>
        </w:rPr>
        <w:t>PCell/PSCell and the</w:t>
      </w:r>
      <w:r w:rsidRPr="007B2C7C">
        <w:rPr>
          <w:lang w:eastAsia="en-GB"/>
        </w:rPr>
        <w:t xml:space="preserve"> target</w:t>
      </w:r>
      <w:r w:rsidRPr="007B2C7C">
        <w:rPr>
          <w:lang w:eastAsia="zh-CN"/>
        </w:rPr>
        <w:t xml:space="preserve"> SCell are</w:t>
      </w:r>
      <w:r w:rsidRPr="007B2C7C">
        <w:rPr>
          <w:color w:val="000000"/>
          <w:lang w:eastAsia="en-GB"/>
        </w:rPr>
        <w:t xml:space="preserve"> </w:t>
      </w:r>
      <w:r w:rsidRPr="007B2C7C">
        <w:rPr>
          <w:lang w:eastAsia="zh-CN"/>
        </w:rPr>
        <w:t>in a FR2-1 band pair with</w:t>
      </w:r>
      <w:r w:rsidRPr="007B2C7C">
        <w:rPr>
          <w:rFonts w:ascii="Tms Rmn" w:hAnsi="Tms Rmn"/>
          <w:lang w:eastAsia="en-GB"/>
        </w:rPr>
        <w:t xml:space="preserve"> independent beam management,</w:t>
      </w:r>
      <w:r w:rsidRPr="007B2C7C">
        <w:rPr>
          <w:lang w:eastAsia="en-GB"/>
        </w:rPr>
        <w:t xml:space="preserve"> and the target SCell is unknown to UE and semi-persistent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w:t>
      </w:r>
      <w:r w:rsidRPr="007B2C7C">
        <w:rPr>
          <w:lang w:eastAsia="en-GB"/>
        </w:rPr>
        <w:t xml:space="preserve"> is:</w:t>
      </w:r>
    </w:p>
    <w:p w14:paraId="6CF10DE2" w14:textId="77777777" w:rsidR="007B2C7C" w:rsidRPr="007B2C7C" w:rsidRDefault="007B2C7C" w:rsidP="007B2C7C">
      <w:pPr>
        <w:overflowPunct w:val="0"/>
        <w:autoSpaceDE w:val="0"/>
        <w:autoSpaceDN w:val="0"/>
        <w:adjustRightInd w:val="0"/>
        <w:ind w:left="1135" w:hanging="284"/>
        <w:textAlignment w:val="baseline"/>
        <w:rPr>
          <w:lang w:eastAsia="en-GB"/>
        </w:rPr>
      </w:pPr>
      <w:bookmarkStart w:id="1316" w:name="_Hlk156413965"/>
      <w:r w:rsidRPr="007B2C7C">
        <w:rPr>
          <w:lang w:eastAsia="en-GB"/>
        </w:rPr>
        <w:t>-</w:t>
      </w:r>
      <w:r w:rsidRPr="007B2C7C">
        <w:rPr>
          <w:lang w:eastAsia="en-GB"/>
        </w:rPr>
        <w:tab/>
        <w:t>6ms + T</w:t>
      </w:r>
      <w:r w:rsidRPr="007B2C7C">
        <w:rPr>
          <w:vertAlign w:val="subscript"/>
          <w:lang w:eastAsia="en-GB"/>
        </w:rPr>
        <w:t>FirstSSB_MAX</w:t>
      </w:r>
      <w:r w:rsidRPr="007B2C7C">
        <w:rPr>
          <w:lang w:eastAsia="en-GB"/>
        </w:rPr>
        <w:t xml:space="preserve"> + 15*T</w:t>
      </w:r>
      <w:r w:rsidRPr="007B2C7C">
        <w:rPr>
          <w:vertAlign w:val="subscript"/>
          <w:lang w:eastAsia="en-GB"/>
        </w:rPr>
        <w:t>SMTC_MAX</w:t>
      </w:r>
      <w:r w:rsidRPr="007B2C7C">
        <w:rPr>
          <w:lang w:eastAsia="en-GB"/>
        </w:rPr>
        <w:t xml:space="preserve"> + 8*T</w:t>
      </w:r>
      <w:r w:rsidRPr="007B2C7C">
        <w:rPr>
          <w:vertAlign w:val="subscript"/>
          <w:lang w:eastAsia="en-GB"/>
        </w:rPr>
        <w:t xml:space="preserve">rs  </w:t>
      </w:r>
      <w:r w:rsidRPr="007B2C7C">
        <w:rPr>
          <w:lang w:eastAsia="en-GB"/>
        </w:rPr>
        <w:t>+ T</w:t>
      </w:r>
      <w:r w:rsidRPr="007B2C7C">
        <w:rPr>
          <w:vertAlign w:val="subscript"/>
          <w:lang w:eastAsia="en-GB"/>
        </w:rPr>
        <w:t>L1-RSRP, measure</w:t>
      </w:r>
      <w:r w:rsidRPr="007B2C7C">
        <w:rPr>
          <w:lang w:eastAsia="en-GB"/>
        </w:rPr>
        <w:t xml:space="preserve"> + T</w:t>
      </w:r>
      <w:r w:rsidRPr="007B2C7C">
        <w:rPr>
          <w:vertAlign w:val="subscript"/>
          <w:lang w:eastAsia="en-GB"/>
        </w:rPr>
        <w:t xml:space="preserve">L1-RSRP, report  </w:t>
      </w:r>
      <w:r w:rsidRPr="007B2C7C">
        <w:rPr>
          <w:lang w:eastAsia="en-GB"/>
        </w:rPr>
        <w:t>+ T</w:t>
      </w:r>
      <w:r w:rsidRPr="007B2C7C">
        <w:rPr>
          <w:vertAlign w:val="subscript"/>
          <w:lang w:eastAsia="en-GB"/>
        </w:rPr>
        <w:t xml:space="preserve">HARQ </w:t>
      </w:r>
      <w:r w:rsidRPr="007B2C7C">
        <w:rPr>
          <w:lang w:eastAsia="en-GB"/>
        </w:rPr>
        <w:t>+ max(T</w:t>
      </w:r>
      <w:r w:rsidRPr="007B2C7C">
        <w:rPr>
          <w:vertAlign w:val="subscript"/>
          <w:lang w:eastAsia="en-GB"/>
        </w:rPr>
        <w:t>uncertainty_MAC</w:t>
      </w:r>
      <w:r w:rsidRPr="007B2C7C">
        <w:rPr>
          <w:lang w:eastAsia="en-GB"/>
        </w:rPr>
        <w:t xml:space="preserve"> + T</w:t>
      </w:r>
      <w:r w:rsidRPr="007B2C7C">
        <w:rPr>
          <w:vertAlign w:val="subscript"/>
          <w:lang w:eastAsia="en-GB"/>
        </w:rPr>
        <w:t xml:space="preserve">FineTiming </w:t>
      </w:r>
      <w:r w:rsidRPr="007B2C7C">
        <w:rPr>
          <w:lang w:eastAsia="en-GB"/>
        </w:rPr>
        <w:t>+ 2ms, T</w:t>
      </w:r>
      <w:r w:rsidRPr="007B2C7C">
        <w:rPr>
          <w:vertAlign w:val="subscript"/>
          <w:lang w:eastAsia="en-GB"/>
        </w:rPr>
        <w:t>uncertainty_SP</w:t>
      </w:r>
      <w:r w:rsidRPr="007B2C7C">
        <w:rPr>
          <w:lang w:eastAsia="en-GB"/>
        </w:rPr>
        <w:t>), or</w:t>
      </w:r>
    </w:p>
    <w:bookmarkEnd w:id="1316"/>
    <w:p w14:paraId="76AE8D56"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6ms + T</w:t>
      </w:r>
      <w:r w:rsidRPr="007B2C7C">
        <w:rPr>
          <w:vertAlign w:val="subscript"/>
          <w:lang w:eastAsia="en-GB"/>
        </w:rPr>
        <w:t>FirstSSB_MAX,enhanced</w:t>
      </w:r>
      <w:r w:rsidRPr="007B2C7C">
        <w:rPr>
          <w:lang w:eastAsia="en-GB"/>
        </w:rPr>
        <w:t xml:space="preserve"> + 15*T</w:t>
      </w:r>
      <w:r w:rsidRPr="007B2C7C">
        <w:rPr>
          <w:vertAlign w:val="subscript"/>
          <w:lang w:eastAsia="en-GB"/>
        </w:rPr>
        <w:t>SMTC_MAX, enhanced</w:t>
      </w:r>
      <w:r w:rsidRPr="007B2C7C">
        <w:rPr>
          <w:lang w:eastAsia="en-GB"/>
        </w:rPr>
        <w:t xml:space="preserve"> + X1*T</w:t>
      </w:r>
      <w:r w:rsidRPr="007B2C7C">
        <w:rPr>
          <w:vertAlign w:val="subscript"/>
          <w:lang w:eastAsia="en-GB"/>
        </w:rPr>
        <w:t xml:space="preserve">rs, enhanced  </w:t>
      </w:r>
      <w:r w:rsidRPr="007B2C7C">
        <w:rPr>
          <w:lang w:eastAsia="en-GB"/>
        </w:rPr>
        <w:t>+ T</w:t>
      </w:r>
      <w:r w:rsidRPr="007B2C7C">
        <w:rPr>
          <w:vertAlign w:val="subscript"/>
          <w:lang w:eastAsia="en-GB"/>
        </w:rPr>
        <w:t>L1-RSRP, enhanced_measure</w:t>
      </w:r>
      <w:r w:rsidRPr="007B2C7C">
        <w:rPr>
          <w:lang w:eastAsia="en-GB"/>
        </w:rPr>
        <w:t xml:space="preserve"> + T</w:t>
      </w:r>
      <w:r w:rsidRPr="007B2C7C">
        <w:rPr>
          <w:vertAlign w:val="subscript"/>
          <w:lang w:eastAsia="en-GB"/>
        </w:rPr>
        <w:t xml:space="preserve">L1-RSRP, report  </w:t>
      </w:r>
      <w:r w:rsidRPr="007B2C7C">
        <w:rPr>
          <w:lang w:eastAsia="en-GB"/>
        </w:rPr>
        <w:t>+ T</w:t>
      </w:r>
      <w:r w:rsidRPr="007B2C7C">
        <w:rPr>
          <w:vertAlign w:val="subscript"/>
          <w:lang w:eastAsia="en-GB"/>
        </w:rPr>
        <w:t xml:space="preserve">HARQ </w:t>
      </w:r>
      <w:r w:rsidRPr="007B2C7C">
        <w:rPr>
          <w:lang w:eastAsia="en-GB"/>
        </w:rPr>
        <w:t>+ max(T</w:t>
      </w:r>
      <w:r w:rsidRPr="007B2C7C">
        <w:rPr>
          <w:vertAlign w:val="subscript"/>
          <w:lang w:eastAsia="en-GB"/>
        </w:rPr>
        <w:t>uncertainty_MAC</w:t>
      </w:r>
      <w:r w:rsidRPr="007B2C7C">
        <w:rPr>
          <w:lang w:eastAsia="en-GB"/>
        </w:rPr>
        <w:t xml:space="preserve"> + T</w:t>
      </w:r>
      <w:r w:rsidRPr="007B2C7C">
        <w:rPr>
          <w:vertAlign w:val="subscript"/>
          <w:lang w:eastAsia="en-GB"/>
        </w:rPr>
        <w:t xml:space="preserve">FineTiming </w:t>
      </w:r>
      <w:r w:rsidRPr="007B2C7C">
        <w:rPr>
          <w:lang w:eastAsia="en-GB"/>
        </w:rPr>
        <w:t>+ 2ms, T</w:t>
      </w:r>
      <w:r w:rsidRPr="007B2C7C">
        <w:rPr>
          <w:vertAlign w:val="subscript"/>
          <w:lang w:eastAsia="en-GB"/>
        </w:rPr>
        <w:t>uncertainty_SP</w:t>
      </w:r>
      <w:r w:rsidRPr="007B2C7C">
        <w:rPr>
          <w:lang w:eastAsia="en-GB"/>
        </w:rPr>
        <w:t xml:space="preserve">) if UE supports </w:t>
      </w:r>
      <w:r w:rsidRPr="007B2C7C">
        <w:rPr>
          <w:i/>
          <w:iCs/>
          <w:lang w:eastAsia="en-GB"/>
        </w:rPr>
        <w:t>reduceForCellDetection</w:t>
      </w:r>
      <w:r w:rsidRPr="007B2C7C">
        <w:rPr>
          <w:lang w:eastAsia="en-GB"/>
        </w:rPr>
        <w:t xml:space="preserve"> and/or </w:t>
      </w:r>
      <w:r w:rsidRPr="007B2C7C">
        <w:rPr>
          <w:i/>
          <w:iCs/>
          <w:lang w:eastAsia="en-GB"/>
        </w:rPr>
        <w:t>reduceForSSB-L1-RSRP-Meas</w:t>
      </w:r>
      <w:r w:rsidRPr="007B2C7C">
        <w:rPr>
          <w:lang w:eastAsia="en-GB"/>
        </w:rPr>
        <w:t xml:space="preserve"> and/or </w:t>
      </w:r>
      <w:r w:rsidRPr="007B2C7C">
        <w:rPr>
          <w:i/>
          <w:iCs/>
          <w:lang w:eastAsia="zh-CN"/>
        </w:rPr>
        <w:t>shortMeasInterval-r18</w:t>
      </w:r>
      <w:r w:rsidRPr="007B2C7C">
        <w:rPr>
          <w:i/>
          <w:lang w:eastAsia="zh-CN"/>
        </w:rPr>
        <w:t xml:space="preserve"> </w:t>
      </w:r>
      <w:r w:rsidRPr="007B2C7C">
        <w:rPr>
          <w:lang w:eastAsia="en-GB"/>
        </w:rPr>
        <w:t xml:space="preserve">capabilities, and when SCell activation triggered L3 report is not configured or SCell activation triggered L3 report is configured but not </w:t>
      </w:r>
      <w:r w:rsidRPr="007B2C7C">
        <w:rPr>
          <w:rFonts w:hint="eastAsia"/>
          <w:lang w:val="en-US" w:eastAsia="zh-CN"/>
        </w:rPr>
        <w:t>reported</w:t>
      </w:r>
      <w:r w:rsidRPr="007B2C7C">
        <w:rPr>
          <w:lang w:eastAsia="en-GB"/>
        </w:rPr>
        <w:t>.</w:t>
      </w:r>
    </w:p>
    <w:p w14:paraId="21710E5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If </w:t>
      </w:r>
      <w:r w:rsidRPr="007B2C7C">
        <w:rPr>
          <w:lang w:eastAsia="zh-CN"/>
        </w:rPr>
        <w:t>the PCell/PSCell and the</w:t>
      </w:r>
      <w:r w:rsidRPr="007B2C7C">
        <w:rPr>
          <w:lang w:eastAsia="en-GB"/>
        </w:rPr>
        <w:t xml:space="preserve"> target</w:t>
      </w:r>
      <w:r w:rsidRPr="007B2C7C">
        <w:rPr>
          <w:lang w:eastAsia="zh-CN"/>
        </w:rPr>
        <w:t xml:space="preserve"> SCell are</w:t>
      </w:r>
      <w:r w:rsidRPr="007B2C7C">
        <w:rPr>
          <w:rFonts w:hint="eastAsia"/>
          <w:lang w:eastAsia="zh-TW"/>
        </w:rPr>
        <w:t xml:space="preserve"> </w:t>
      </w:r>
      <w:r w:rsidRPr="007B2C7C">
        <w:rPr>
          <w:lang w:eastAsia="zh-CN"/>
        </w:rPr>
        <w:t xml:space="preserve">configured </w:t>
      </w:r>
      <w:r w:rsidRPr="007B2C7C">
        <w:rPr>
          <w:color w:val="000000"/>
          <w:lang w:eastAsia="en-GB"/>
        </w:rPr>
        <w:t>as FR1-F</w:t>
      </w:r>
      <w:r w:rsidRPr="007B2C7C">
        <w:rPr>
          <w:lang w:eastAsia="zh-CN"/>
        </w:rPr>
        <w:t>R2-2 C</w:t>
      </w:r>
      <w:r w:rsidRPr="007B2C7C">
        <w:rPr>
          <w:color w:val="000000"/>
          <w:lang w:eastAsia="en-GB"/>
        </w:rPr>
        <w:t xml:space="preserve">A or if the </w:t>
      </w:r>
      <w:r w:rsidRPr="007B2C7C">
        <w:rPr>
          <w:lang w:eastAsia="zh-CN"/>
        </w:rPr>
        <w:t>PCell/PSCell and the</w:t>
      </w:r>
      <w:r w:rsidRPr="007B2C7C">
        <w:rPr>
          <w:lang w:eastAsia="en-GB"/>
        </w:rPr>
        <w:t xml:space="preserve"> target</w:t>
      </w:r>
      <w:r w:rsidRPr="007B2C7C">
        <w:rPr>
          <w:lang w:eastAsia="zh-CN"/>
        </w:rPr>
        <w:t xml:space="preserve"> SCell are</w:t>
      </w:r>
      <w:r w:rsidRPr="007B2C7C">
        <w:rPr>
          <w:color w:val="000000"/>
          <w:lang w:eastAsia="en-GB"/>
        </w:rPr>
        <w:t xml:space="preserve"> </w:t>
      </w:r>
      <w:r w:rsidRPr="007B2C7C">
        <w:rPr>
          <w:lang w:eastAsia="zh-CN"/>
        </w:rPr>
        <w:t>in a FR2-2 band pair with</w:t>
      </w:r>
      <w:r w:rsidRPr="007B2C7C">
        <w:rPr>
          <w:rFonts w:ascii="Tms Rmn" w:hAnsi="Tms Rmn"/>
          <w:lang w:eastAsia="en-GB"/>
        </w:rPr>
        <w:t xml:space="preserve"> independent beam management,</w:t>
      </w:r>
      <w:r w:rsidRPr="007B2C7C">
        <w:rPr>
          <w:lang w:eastAsia="en-GB"/>
        </w:rPr>
        <w:t xml:space="preserve"> and the target SCell is unknown to UE and semi-persistent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w:t>
      </w:r>
      <w:r w:rsidRPr="007B2C7C">
        <w:rPr>
          <w:lang w:eastAsia="en-GB"/>
        </w:rPr>
        <w:t xml:space="preserve"> is:</w:t>
      </w:r>
    </w:p>
    <w:p w14:paraId="0940AB7A"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t>6ms + T</w:t>
      </w:r>
      <w:r w:rsidRPr="007B2C7C">
        <w:rPr>
          <w:vertAlign w:val="subscript"/>
          <w:lang w:eastAsia="en-GB"/>
        </w:rPr>
        <w:t>FirstSSB_MAX</w:t>
      </w:r>
      <w:r w:rsidRPr="007B2C7C">
        <w:rPr>
          <w:lang w:eastAsia="en-GB"/>
        </w:rPr>
        <w:t xml:space="preserve"> + 23*T</w:t>
      </w:r>
      <w:r w:rsidRPr="007B2C7C">
        <w:rPr>
          <w:vertAlign w:val="subscript"/>
          <w:lang w:eastAsia="en-GB"/>
        </w:rPr>
        <w:t>SMTC_MAX</w:t>
      </w:r>
      <w:r w:rsidRPr="007B2C7C">
        <w:rPr>
          <w:lang w:eastAsia="en-GB"/>
        </w:rPr>
        <w:t xml:space="preserve"> + 12*T</w:t>
      </w:r>
      <w:r w:rsidRPr="007B2C7C">
        <w:rPr>
          <w:vertAlign w:val="subscript"/>
          <w:lang w:eastAsia="en-GB"/>
        </w:rPr>
        <w:t xml:space="preserve">rs  </w:t>
      </w:r>
      <w:r w:rsidRPr="007B2C7C">
        <w:rPr>
          <w:lang w:eastAsia="en-GB"/>
        </w:rPr>
        <w:t>+ T</w:t>
      </w:r>
      <w:r w:rsidRPr="007B2C7C">
        <w:rPr>
          <w:vertAlign w:val="subscript"/>
          <w:lang w:eastAsia="en-GB"/>
        </w:rPr>
        <w:t>L1-RSRP, measure</w:t>
      </w:r>
      <w:r w:rsidRPr="007B2C7C">
        <w:rPr>
          <w:lang w:eastAsia="en-GB"/>
        </w:rPr>
        <w:t xml:space="preserve"> + T</w:t>
      </w:r>
      <w:r w:rsidRPr="007B2C7C">
        <w:rPr>
          <w:vertAlign w:val="subscript"/>
          <w:lang w:eastAsia="en-GB"/>
        </w:rPr>
        <w:t xml:space="preserve">L1-RSRP, report  </w:t>
      </w:r>
      <w:r w:rsidRPr="007B2C7C">
        <w:rPr>
          <w:lang w:eastAsia="en-GB"/>
        </w:rPr>
        <w:t>+ T</w:t>
      </w:r>
      <w:r w:rsidRPr="007B2C7C">
        <w:rPr>
          <w:vertAlign w:val="subscript"/>
          <w:lang w:eastAsia="en-GB"/>
        </w:rPr>
        <w:t xml:space="preserve">HARQ </w:t>
      </w:r>
      <w:r w:rsidRPr="007B2C7C">
        <w:rPr>
          <w:lang w:eastAsia="en-GB"/>
        </w:rPr>
        <w:t>+ max(T</w:t>
      </w:r>
      <w:r w:rsidRPr="007B2C7C">
        <w:rPr>
          <w:vertAlign w:val="subscript"/>
          <w:lang w:eastAsia="en-GB"/>
        </w:rPr>
        <w:t>uncertainty_MAC</w:t>
      </w:r>
      <w:r w:rsidRPr="007B2C7C">
        <w:rPr>
          <w:lang w:eastAsia="en-GB"/>
        </w:rPr>
        <w:t xml:space="preserve"> + T</w:t>
      </w:r>
      <w:r w:rsidRPr="007B2C7C">
        <w:rPr>
          <w:vertAlign w:val="subscript"/>
          <w:lang w:eastAsia="en-GB"/>
        </w:rPr>
        <w:t xml:space="preserve">FineTiming </w:t>
      </w:r>
      <w:r w:rsidRPr="007B2C7C">
        <w:rPr>
          <w:lang w:eastAsia="en-GB"/>
        </w:rPr>
        <w:t>+ 2ms, T</w:t>
      </w:r>
      <w:r w:rsidRPr="007B2C7C">
        <w:rPr>
          <w:vertAlign w:val="subscript"/>
          <w:lang w:eastAsia="en-GB"/>
        </w:rPr>
        <w:t>uncertainty_SP</w:t>
      </w:r>
      <w:r w:rsidRPr="007B2C7C">
        <w:rPr>
          <w:lang w:eastAsia="en-GB"/>
        </w:rPr>
        <w:t>).</w:t>
      </w:r>
    </w:p>
    <w:p w14:paraId="10FF28D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If </w:t>
      </w:r>
      <w:r w:rsidRPr="007B2C7C">
        <w:rPr>
          <w:lang w:eastAsia="zh-CN"/>
        </w:rPr>
        <w:t>the PCell/PSCell and the</w:t>
      </w:r>
      <w:r w:rsidRPr="007B2C7C">
        <w:rPr>
          <w:lang w:eastAsia="en-GB"/>
        </w:rPr>
        <w:t xml:space="preserve"> target</w:t>
      </w:r>
      <w:r w:rsidRPr="007B2C7C">
        <w:rPr>
          <w:lang w:eastAsia="zh-CN"/>
        </w:rPr>
        <w:t xml:space="preserve"> SCell are configured </w:t>
      </w:r>
      <w:r w:rsidRPr="007B2C7C">
        <w:rPr>
          <w:color w:val="000000"/>
          <w:lang w:eastAsia="en-GB"/>
        </w:rPr>
        <w:t xml:space="preserve">as FR1-FR2-1 CA or if the </w:t>
      </w:r>
      <w:r w:rsidRPr="007B2C7C">
        <w:rPr>
          <w:lang w:eastAsia="zh-CN"/>
        </w:rPr>
        <w:t>PCell/PSCell and the</w:t>
      </w:r>
      <w:r w:rsidRPr="007B2C7C">
        <w:rPr>
          <w:lang w:eastAsia="en-GB"/>
        </w:rPr>
        <w:t xml:space="preserve"> target</w:t>
      </w:r>
      <w:r w:rsidRPr="007B2C7C">
        <w:rPr>
          <w:lang w:eastAsia="zh-CN"/>
        </w:rPr>
        <w:t xml:space="preserve"> SCell are</w:t>
      </w:r>
      <w:r w:rsidRPr="007B2C7C">
        <w:rPr>
          <w:color w:val="000000"/>
          <w:lang w:eastAsia="en-GB"/>
        </w:rPr>
        <w:t xml:space="preserve"> </w:t>
      </w:r>
      <w:r w:rsidRPr="007B2C7C">
        <w:rPr>
          <w:lang w:eastAsia="zh-CN"/>
        </w:rPr>
        <w:t>in a FR2-1 band pair with</w:t>
      </w:r>
      <w:r w:rsidRPr="007B2C7C">
        <w:rPr>
          <w:rFonts w:ascii="Tms Rmn" w:hAnsi="Tms Rmn"/>
          <w:lang w:eastAsia="en-GB"/>
        </w:rPr>
        <w:t xml:space="preserve"> independent beam management,</w:t>
      </w:r>
      <w:r w:rsidRPr="007B2C7C">
        <w:rPr>
          <w:lang w:eastAsia="en-GB"/>
        </w:rPr>
        <w:t xml:space="preserve"> and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w:t>
      </w:r>
      <w:r w:rsidRPr="007B2C7C">
        <w:rPr>
          <w:lang w:eastAsia="en-GB"/>
        </w:rPr>
        <w:t xml:space="preserve"> is:</w:t>
      </w:r>
    </w:p>
    <w:p w14:paraId="27CD5D99" w14:textId="77777777" w:rsidR="007B2C7C" w:rsidRPr="007B2C7C" w:rsidRDefault="007B2C7C" w:rsidP="007B2C7C">
      <w:pPr>
        <w:overflowPunct w:val="0"/>
        <w:autoSpaceDE w:val="0"/>
        <w:autoSpaceDN w:val="0"/>
        <w:adjustRightInd w:val="0"/>
        <w:ind w:left="1135" w:hanging="284"/>
        <w:textAlignment w:val="baseline"/>
        <w:rPr>
          <w:lang w:val="it-IT" w:eastAsia="en-GB"/>
        </w:rPr>
      </w:pPr>
      <w:bookmarkStart w:id="1317" w:name="_Hlk156413998"/>
      <w:r w:rsidRPr="007B2C7C">
        <w:rPr>
          <w:lang w:val="it-IT" w:eastAsia="en-GB"/>
        </w:rPr>
        <w:t>-</w:t>
      </w:r>
      <w:r w:rsidRPr="007B2C7C">
        <w:rPr>
          <w:lang w:val="it-IT" w:eastAsia="en-GB"/>
        </w:rPr>
        <w:tab/>
        <w:t>3ms + T</w:t>
      </w:r>
      <w:r w:rsidRPr="007B2C7C">
        <w:rPr>
          <w:vertAlign w:val="subscript"/>
          <w:lang w:val="it-IT" w:eastAsia="en-GB"/>
        </w:rPr>
        <w:t xml:space="preserve">FirstSSB_MAX </w:t>
      </w:r>
      <w:r w:rsidRPr="007B2C7C">
        <w:rPr>
          <w:lang w:val="it-IT" w:eastAsia="en-GB"/>
        </w:rPr>
        <w:t>+ 15*T</w:t>
      </w:r>
      <w:r w:rsidRPr="007B2C7C">
        <w:rPr>
          <w:vertAlign w:val="subscript"/>
          <w:lang w:val="it-IT" w:eastAsia="en-GB"/>
        </w:rPr>
        <w:t xml:space="preserve">SMTC_MAX </w:t>
      </w:r>
      <w:r w:rsidRPr="007B2C7C">
        <w:rPr>
          <w:lang w:val="it-IT" w:eastAsia="en-GB"/>
        </w:rPr>
        <w:t xml:space="preserve">+ </w:t>
      </w:r>
      <w:r w:rsidRPr="007B2C7C">
        <w:rPr>
          <w:lang w:val="it-IT" w:eastAsia="zh-CN"/>
        </w:rPr>
        <w:t>8*T</w:t>
      </w:r>
      <w:r w:rsidRPr="007B2C7C">
        <w:rPr>
          <w:vertAlign w:val="subscript"/>
          <w:lang w:val="it-IT" w:eastAsia="zh-CN"/>
        </w:rPr>
        <w:t>rs</w:t>
      </w:r>
      <w:r w:rsidRPr="007B2C7C">
        <w:rPr>
          <w:rFonts w:eastAsia="Malgun Gothic"/>
          <w:lang w:val="it-IT" w:eastAsia="zh-CN"/>
        </w:rPr>
        <w:t xml:space="preserve"> +</w:t>
      </w:r>
      <w:r w:rsidRPr="007B2C7C">
        <w:rPr>
          <w:lang w:val="it-IT" w:eastAsia="en-GB"/>
        </w:rPr>
        <w:t xml:space="preserve"> T</w:t>
      </w:r>
      <w:r w:rsidRPr="007B2C7C">
        <w:rPr>
          <w:vertAlign w:val="subscript"/>
          <w:lang w:val="it-IT" w:eastAsia="en-GB"/>
        </w:rPr>
        <w:t>L1-RSRP, measure</w:t>
      </w:r>
      <w:r w:rsidRPr="007B2C7C">
        <w:rPr>
          <w:rFonts w:eastAsia="Malgun Gothic"/>
          <w:lang w:val="it-IT" w:eastAsia="zh-CN"/>
        </w:rPr>
        <w:t xml:space="preserve"> + </w:t>
      </w:r>
      <w:r w:rsidRPr="007B2C7C">
        <w:rPr>
          <w:lang w:val="it-IT" w:eastAsia="en-GB"/>
        </w:rPr>
        <w:t>T</w:t>
      </w:r>
      <w:r w:rsidRPr="007B2C7C">
        <w:rPr>
          <w:vertAlign w:val="subscript"/>
          <w:lang w:val="it-IT" w:eastAsia="en-GB"/>
        </w:rPr>
        <w:t>L1-RSRP, report</w:t>
      </w:r>
      <w:r w:rsidRPr="007B2C7C">
        <w:rPr>
          <w:lang w:val="it-IT" w:eastAsia="en-GB"/>
        </w:rPr>
        <w:t xml:space="preserve"> </w:t>
      </w:r>
      <w:r w:rsidRPr="007B2C7C">
        <w:rPr>
          <w:lang w:val="it-IT" w:eastAsia="zh-CN"/>
        </w:rPr>
        <w:t>+ max</w:t>
      </w:r>
      <w:r w:rsidRPr="007B2C7C">
        <w:rPr>
          <w:lang w:val="it-IT" w:eastAsia="en-GB"/>
        </w:rPr>
        <w:t xml:space="preserve"> {(T</w:t>
      </w:r>
      <w:r w:rsidRPr="007B2C7C">
        <w:rPr>
          <w:vertAlign w:val="subscript"/>
          <w:lang w:val="it-IT" w:eastAsia="en-GB"/>
        </w:rPr>
        <w:t>HARQ</w:t>
      </w:r>
      <w:r w:rsidRPr="007B2C7C">
        <w:rPr>
          <w:lang w:val="it-IT" w:eastAsia="en-GB"/>
        </w:rPr>
        <w:t xml:space="preserve"> + T</w:t>
      </w:r>
      <w:r w:rsidRPr="007B2C7C">
        <w:rPr>
          <w:vertAlign w:val="subscript"/>
          <w:lang w:val="it-IT" w:eastAsia="zh-CN"/>
        </w:rPr>
        <w:t>uncertainty_MAC</w:t>
      </w:r>
      <w:r w:rsidRPr="007B2C7C">
        <w:rPr>
          <w:lang w:val="it-IT" w:eastAsia="en-GB"/>
        </w:rPr>
        <w:t xml:space="preserve"> + 5ms +</w:t>
      </w:r>
      <w:r w:rsidRPr="007B2C7C">
        <w:rPr>
          <w:lang w:val="it-IT" w:eastAsia="zh-CN"/>
        </w:rPr>
        <w:t xml:space="preserve"> </w:t>
      </w:r>
      <w:r w:rsidRPr="007B2C7C">
        <w:rPr>
          <w:lang w:val="it-IT" w:eastAsia="en-GB"/>
        </w:rPr>
        <w:t>T</w:t>
      </w:r>
      <w:r w:rsidRPr="007B2C7C">
        <w:rPr>
          <w:vertAlign w:val="subscript"/>
          <w:lang w:val="it-IT" w:eastAsia="en-GB"/>
        </w:rPr>
        <w:t>FineTiming</w:t>
      </w:r>
      <w:r w:rsidRPr="007B2C7C">
        <w:rPr>
          <w:lang w:val="it-IT" w:eastAsia="en-GB"/>
        </w:rPr>
        <w:t>), (T</w:t>
      </w:r>
      <w:r w:rsidRPr="007B2C7C">
        <w:rPr>
          <w:vertAlign w:val="subscript"/>
          <w:lang w:val="it-IT" w:eastAsia="zh-CN"/>
        </w:rPr>
        <w:t>uncertainty_RRC</w:t>
      </w:r>
      <w:r w:rsidRPr="007B2C7C">
        <w:rPr>
          <w:lang w:val="it-IT" w:eastAsia="en-GB"/>
        </w:rPr>
        <w:t xml:space="preserve"> + T</w:t>
      </w:r>
      <w:r w:rsidRPr="007B2C7C">
        <w:rPr>
          <w:vertAlign w:val="subscript"/>
          <w:lang w:val="it-IT" w:eastAsia="en-GB"/>
        </w:rPr>
        <w:t>RRC_delay</w:t>
      </w:r>
      <w:r w:rsidRPr="007B2C7C">
        <w:rPr>
          <w:lang w:val="it-IT" w:eastAsia="en-GB"/>
        </w:rPr>
        <w:t>)}, or</w:t>
      </w:r>
    </w:p>
    <w:bookmarkEnd w:id="1317"/>
    <w:p w14:paraId="0C8C8C9A" w14:textId="77777777" w:rsidR="007B2C7C" w:rsidRPr="007B2C7C" w:rsidRDefault="007B2C7C" w:rsidP="007B2C7C">
      <w:pPr>
        <w:overflowPunct w:val="0"/>
        <w:autoSpaceDE w:val="0"/>
        <w:autoSpaceDN w:val="0"/>
        <w:adjustRightInd w:val="0"/>
        <w:ind w:left="1135" w:hanging="284"/>
        <w:textAlignment w:val="baseline"/>
        <w:rPr>
          <w:lang w:val="it-IT" w:eastAsia="zh-CN"/>
        </w:rPr>
      </w:pPr>
      <w:r w:rsidRPr="007B2C7C">
        <w:rPr>
          <w:lang w:eastAsia="en-GB"/>
        </w:rPr>
        <w:t>-</w:t>
      </w:r>
      <w:r w:rsidRPr="007B2C7C">
        <w:rPr>
          <w:lang w:eastAsia="en-GB"/>
        </w:rPr>
        <w:tab/>
      </w:r>
      <w:r w:rsidRPr="007B2C7C">
        <w:rPr>
          <w:lang w:val="it-IT" w:eastAsia="en-GB"/>
        </w:rPr>
        <w:t>3ms + T</w:t>
      </w:r>
      <w:r w:rsidRPr="007B2C7C">
        <w:rPr>
          <w:vertAlign w:val="subscript"/>
          <w:lang w:val="it-IT" w:eastAsia="en-GB"/>
        </w:rPr>
        <w:t xml:space="preserve">FirstSSB_MAX, enhanced </w:t>
      </w:r>
      <w:r w:rsidRPr="007B2C7C">
        <w:rPr>
          <w:lang w:val="it-IT" w:eastAsia="en-GB"/>
        </w:rPr>
        <w:t>+ 15*T</w:t>
      </w:r>
      <w:r w:rsidRPr="007B2C7C">
        <w:rPr>
          <w:vertAlign w:val="subscript"/>
          <w:lang w:val="it-IT" w:eastAsia="en-GB"/>
        </w:rPr>
        <w:t xml:space="preserve">SMTC_MAX, enhanced </w:t>
      </w:r>
      <w:r w:rsidRPr="007B2C7C">
        <w:rPr>
          <w:lang w:val="it-IT" w:eastAsia="en-GB"/>
        </w:rPr>
        <w:t xml:space="preserve">+ </w:t>
      </w:r>
      <w:r w:rsidRPr="007B2C7C">
        <w:rPr>
          <w:lang w:val="it-IT" w:eastAsia="zh-CN"/>
        </w:rPr>
        <w:t>X1*T</w:t>
      </w:r>
      <w:r w:rsidRPr="007B2C7C">
        <w:rPr>
          <w:vertAlign w:val="subscript"/>
          <w:lang w:val="it-IT" w:eastAsia="zh-CN"/>
        </w:rPr>
        <w:t>rs, enhanced</w:t>
      </w:r>
      <w:r w:rsidRPr="007B2C7C">
        <w:rPr>
          <w:rFonts w:eastAsia="Malgun Gothic"/>
          <w:lang w:val="it-IT" w:eastAsia="zh-CN"/>
        </w:rPr>
        <w:t xml:space="preserve"> +</w:t>
      </w:r>
      <w:r w:rsidRPr="007B2C7C">
        <w:rPr>
          <w:lang w:val="it-IT" w:eastAsia="en-GB"/>
        </w:rPr>
        <w:t xml:space="preserve"> T</w:t>
      </w:r>
      <w:r w:rsidRPr="007B2C7C">
        <w:rPr>
          <w:vertAlign w:val="subscript"/>
          <w:lang w:val="it-IT" w:eastAsia="en-GB"/>
        </w:rPr>
        <w:t>L1-RSRP, enhanced_measure</w:t>
      </w:r>
      <w:r w:rsidRPr="007B2C7C">
        <w:rPr>
          <w:rFonts w:eastAsia="Malgun Gothic"/>
          <w:lang w:val="it-IT" w:eastAsia="zh-CN"/>
        </w:rPr>
        <w:t xml:space="preserve"> + </w:t>
      </w:r>
      <w:r w:rsidRPr="007B2C7C">
        <w:rPr>
          <w:lang w:val="it-IT" w:eastAsia="en-GB"/>
        </w:rPr>
        <w:t>T</w:t>
      </w:r>
      <w:r w:rsidRPr="007B2C7C">
        <w:rPr>
          <w:vertAlign w:val="subscript"/>
          <w:lang w:val="it-IT" w:eastAsia="en-GB"/>
        </w:rPr>
        <w:t>L1-RSRP, report</w:t>
      </w:r>
      <w:r w:rsidRPr="007B2C7C">
        <w:rPr>
          <w:lang w:val="it-IT" w:eastAsia="en-GB"/>
        </w:rPr>
        <w:t xml:space="preserve"> </w:t>
      </w:r>
      <w:r w:rsidRPr="007B2C7C">
        <w:rPr>
          <w:lang w:val="it-IT" w:eastAsia="zh-CN"/>
        </w:rPr>
        <w:t>+ max</w:t>
      </w:r>
      <w:r w:rsidRPr="007B2C7C">
        <w:rPr>
          <w:lang w:val="it-IT" w:eastAsia="en-GB"/>
        </w:rPr>
        <w:t xml:space="preserve"> {(T</w:t>
      </w:r>
      <w:r w:rsidRPr="007B2C7C">
        <w:rPr>
          <w:vertAlign w:val="subscript"/>
          <w:lang w:val="it-IT" w:eastAsia="en-GB"/>
        </w:rPr>
        <w:t>HARQ</w:t>
      </w:r>
      <w:r w:rsidRPr="007B2C7C">
        <w:rPr>
          <w:lang w:val="it-IT" w:eastAsia="en-GB"/>
        </w:rPr>
        <w:t xml:space="preserve"> + T</w:t>
      </w:r>
      <w:r w:rsidRPr="007B2C7C">
        <w:rPr>
          <w:vertAlign w:val="subscript"/>
          <w:lang w:val="it-IT" w:eastAsia="zh-CN"/>
        </w:rPr>
        <w:t>uncertainty_MAC</w:t>
      </w:r>
      <w:r w:rsidRPr="007B2C7C">
        <w:rPr>
          <w:lang w:val="it-IT" w:eastAsia="en-GB"/>
        </w:rPr>
        <w:t xml:space="preserve"> + 5ms +</w:t>
      </w:r>
      <w:r w:rsidRPr="007B2C7C">
        <w:rPr>
          <w:lang w:val="it-IT" w:eastAsia="zh-CN"/>
        </w:rPr>
        <w:t xml:space="preserve"> </w:t>
      </w:r>
      <w:r w:rsidRPr="007B2C7C">
        <w:rPr>
          <w:lang w:val="it-IT" w:eastAsia="en-GB"/>
        </w:rPr>
        <w:t>T</w:t>
      </w:r>
      <w:r w:rsidRPr="007B2C7C">
        <w:rPr>
          <w:vertAlign w:val="subscript"/>
          <w:lang w:val="it-IT" w:eastAsia="en-GB"/>
        </w:rPr>
        <w:t>FineTiming</w:t>
      </w:r>
      <w:r w:rsidRPr="007B2C7C">
        <w:rPr>
          <w:lang w:val="it-IT" w:eastAsia="en-GB"/>
        </w:rPr>
        <w:t>), (T</w:t>
      </w:r>
      <w:r w:rsidRPr="007B2C7C">
        <w:rPr>
          <w:vertAlign w:val="subscript"/>
          <w:lang w:val="it-IT" w:eastAsia="zh-CN"/>
        </w:rPr>
        <w:t>uncertainty_RRC</w:t>
      </w:r>
      <w:r w:rsidRPr="007B2C7C">
        <w:rPr>
          <w:lang w:val="it-IT" w:eastAsia="en-GB"/>
        </w:rPr>
        <w:t xml:space="preserve"> + T</w:t>
      </w:r>
      <w:r w:rsidRPr="007B2C7C">
        <w:rPr>
          <w:vertAlign w:val="subscript"/>
          <w:lang w:val="it-IT" w:eastAsia="en-GB"/>
        </w:rPr>
        <w:t>RRC_delay</w:t>
      </w:r>
      <w:r w:rsidRPr="007B2C7C">
        <w:rPr>
          <w:lang w:val="it-IT" w:eastAsia="en-GB"/>
        </w:rPr>
        <w:t xml:space="preserve">)} </w:t>
      </w:r>
      <w:r w:rsidRPr="007B2C7C">
        <w:rPr>
          <w:lang w:eastAsia="en-GB"/>
        </w:rPr>
        <w:t xml:space="preserve">if UE supports </w:t>
      </w:r>
      <w:r w:rsidRPr="007B2C7C">
        <w:rPr>
          <w:i/>
          <w:iCs/>
          <w:lang w:eastAsia="en-GB"/>
        </w:rPr>
        <w:t>reduceForCellDetection</w:t>
      </w:r>
      <w:r w:rsidRPr="007B2C7C">
        <w:rPr>
          <w:lang w:eastAsia="en-GB"/>
        </w:rPr>
        <w:t xml:space="preserve"> and/or </w:t>
      </w:r>
      <w:r w:rsidRPr="007B2C7C">
        <w:rPr>
          <w:i/>
          <w:iCs/>
          <w:lang w:eastAsia="en-GB"/>
        </w:rPr>
        <w:t>reduceForSSB-L1-RSRP-Meas</w:t>
      </w:r>
      <w:r w:rsidRPr="007B2C7C">
        <w:rPr>
          <w:lang w:eastAsia="en-GB"/>
        </w:rPr>
        <w:t xml:space="preserve"> and/or </w:t>
      </w:r>
      <w:r w:rsidRPr="007B2C7C">
        <w:rPr>
          <w:i/>
          <w:iCs/>
          <w:lang w:eastAsia="zh-CN"/>
        </w:rPr>
        <w:t>shortMeasInterval-r18</w:t>
      </w:r>
      <w:r w:rsidRPr="007B2C7C">
        <w:rPr>
          <w:i/>
          <w:lang w:eastAsia="zh-CN"/>
        </w:rPr>
        <w:t xml:space="preserve"> </w:t>
      </w:r>
      <w:r w:rsidRPr="007B2C7C">
        <w:rPr>
          <w:lang w:eastAsia="en-GB"/>
        </w:rPr>
        <w:t xml:space="preserve">capabilities, and when SCell activation triggered L3 report is not configured or SCell activation triggered L3 report is configured but not </w:t>
      </w:r>
      <w:r w:rsidRPr="007B2C7C">
        <w:rPr>
          <w:rFonts w:hint="eastAsia"/>
          <w:lang w:val="en-US" w:eastAsia="zh-CN"/>
        </w:rPr>
        <w:t>reported</w:t>
      </w:r>
      <w:r w:rsidRPr="007B2C7C">
        <w:rPr>
          <w:lang w:eastAsia="en-GB"/>
        </w:rPr>
        <w:t>.</w:t>
      </w:r>
    </w:p>
    <w:p w14:paraId="06FAB78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If </w:t>
      </w:r>
      <w:r w:rsidRPr="007B2C7C">
        <w:rPr>
          <w:lang w:eastAsia="zh-CN"/>
        </w:rPr>
        <w:t>the PCell/PSCell and the</w:t>
      </w:r>
      <w:r w:rsidRPr="007B2C7C">
        <w:rPr>
          <w:lang w:eastAsia="en-GB"/>
        </w:rPr>
        <w:t xml:space="preserve"> target</w:t>
      </w:r>
      <w:r w:rsidRPr="007B2C7C">
        <w:rPr>
          <w:lang w:eastAsia="zh-CN"/>
        </w:rPr>
        <w:t xml:space="preserve"> SCell are configured </w:t>
      </w:r>
      <w:r w:rsidRPr="007B2C7C">
        <w:rPr>
          <w:color w:val="000000"/>
          <w:lang w:eastAsia="en-GB"/>
        </w:rPr>
        <w:t xml:space="preserve">as FR1-FR2-2 CA or if the </w:t>
      </w:r>
      <w:r w:rsidRPr="007B2C7C">
        <w:rPr>
          <w:lang w:eastAsia="zh-CN"/>
        </w:rPr>
        <w:t>PCell/PSCell and the</w:t>
      </w:r>
      <w:r w:rsidRPr="007B2C7C">
        <w:rPr>
          <w:lang w:eastAsia="en-GB"/>
        </w:rPr>
        <w:t xml:space="preserve"> target</w:t>
      </w:r>
      <w:r w:rsidRPr="007B2C7C">
        <w:rPr>
          <w:lang w:eastAsia="zh-CN"/>
        </w:rPr>
        <w:t xml:space="preserve"> SCell are</w:t>
      </w:r>
      <w:r w:rsidRPr="007B2C7C">
        <w:rPr>
          <w:color w:val="000000"/>
          <w:lang w:eastAsia="en-GB"/>
        </w:rPr>
        <w:t xml:space="preserve"> </w:t>
      </w:r>
      <w:r w:rsidRPr="007B2C7C">
        <w:rPr>
          <w:lang w:eastAsia="zh-CN"/>
        </w:rPr>
        <w:t>in a FR2-2 band pair with</w:t>
      </w:r>
      <w:r w:rsidRPr="007B2C7C">
        <w:rPr>
          <w:rFonts w:ascii="Tms Rmn" w:hAnsi="Tms Rmn"/>
          <w:lang w:eastAsia="en-GB"/>
        </w:rPr>
        <w:t xml:space="preserve"> independent beam management,</w:t>
      </w:r>
      <w:r w:rsidRPr="007B2C7C">
        <w:rPr>
          <w:lang w:eastAsia="en-GB"/>
        </w:rPr>
        <w:t xml:space="preserve"> and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w:t>
      </w:r>
      <w:r w:rsidRPr="007B2C7C">
        <w:rPr>
          <w:lang w:eastAsia="en-GB"/>
        </w:rPr>
        <w:t xml:space="preserve"> is:</w:t>
      </w:r>
    </w:p>
    <w:p w14:paraId="5B5E953F" w14:textId="77777777" w:rsidR="007B2C7C" w:rsidRPr="007B2C7C" w:rsidRDefault="007B2C7C" w:rsidP="007B2C7C">
      <w:pPr>
        <w:overflowPunct w:val="0"/>
        <w:autoSpaceDE w:val="0"/>
        <w:autoSpaceDN w:val="0"/>
        <w:adjustRightInd w:val="0"/>
        <w:ind w:left="1135" w:hanging="284"/>
        <w:textAlignment w:val="baseline"/>
        <w:rPr>
          <w:lang w:val="it-IT" w:eastAsia="zh-CN"/>
        </w:rPr>
      </w:pPr>
      <w:r w:rsidRPr="007B2C7C">
        <w:rPr>
          <w:lang w:val="it-IT" w:eastAsia="en-GB"/>
        </w:rPr>
        <w:t>-</w:t>
      </w:r>
      <w:r w:rsidRPr="007B2C7C">
        <w:rPr>
          <w:lang w:val="it-IT" w:eastAsia="en-GB"/>
        </w:rPr>
        <w:tab/>
        <w:t>3ms + T</w:t>
      </w:r>
      <w:r w:rsidRPr="007B2C7C">
        <w:rPr>
          <w:vertAlign w:val="subscript"/>
          <w:lang w:val="it-IT" w:eastAsia="en-GB"/>
        </w:rPr>
        <w:t xml:space="preserve">FirstSSB_MAX </w:t>
      </w:r>
      <w:r w:rsidRPr="007B2C7C">
        <w:rPr>
          <w:lang w:val="it-IT" w:eastAsia="en-GB"/>
        </w:rPr>
        <w:t>+ 23*T</w:t>
      </w:r>
      <w:r w:rsidRPr="007B2C7C">
        <w:rPr>
          <w:vertAlign w:val="subscript"/>
          <w:lang w:val="it-IT" w:eastAsia="en-GB"/>
        </w:rPr>
        <w:t xml:space="preserve">SMTC_MAX </w:t>
      </w:r>
      <w:r w:rsidRPr="007B2C7C">
        <w:rPr>
          <w:lang w:val="it-IT" w:eastAsia="en-GB"/>
        </w:rPr>
        <w:t xml:space="preserve">+ </w:t>
      </w:r>
      <w:r w:rsidRPr="007B2C7C">
        <w:rPr>
          <w:lang w:val="it-IT" w:eastAsia="zh-CN"/>
        </w:rPr>
        <w:t>12*T</w:t>
      </w:r>
      <w:r w:rsidRPr="007B2C7C">
        <w:rPr>
          <w:vertAlign w:val="subscript"/>
          <w:lang w:val="it-IT" w:eastAsia="zh-CN"/>
        </w:rPr>
        <w:t>rs</w:t>
      </w:r>
      <w:r w:rsidRPr="007B2C7C">
        <w:rPr>
          <w:rFonts w:eastAsia="Malgun Gothic"/>
          <w:lang w:val="it-IT" w:eastAsia="zh-CN"/>
        </w:rPr>
        <w:t xml:space="preserve"> +</w:t>
      </w:r>
      <w:r w:rsidRPr="007B2C7C">
        <w:rPr>
          <w:lang w:val="it-IT" w:eastAsia="en-GB"/>
        </w:rPr>
        <w:t xml:space="preserve"> T</w:t>
      </w:r>
      <w:r w:rsidRPr="007B2C7C">
        <w:rPr>
          <w:vertAlign w:val="subscript"/>
          <w:lang w:val="it-IT" w:eastAsia="en-GB"/>
        </w:rPr>
        <w:t>L1-RSRP, measure</w:t>
      </w:r>
      <w:r w:rsidRPr="007B2C7C">
        <w:rPr>
          <w:rFonts w:eastAsia="Malgun Gothic"/>
          <w:lang w:val="it-IT" w:eastAsia="zh-CN"/>
        </w:rPr>
        <w:t xml:space="preserve"> + </w:t>
      </w:r>
      <w:r w:rsidRPr="007B2C7C">
        <w:rPr>
          <w:lang w:val="it-IT" w:eastAsia="en-GB"/>
        </w:rPr>
        <w:t>T</w:t>
      </w:r>
      <w:r w:rsidRPr="007B2C7C">
        <w:rPr>
          <w:vertAlign w:val="subscript"/>
          <w:lang w:val="it-IT" w:eastAsia="en-GB"/>
        </w:rPr>
        <w:t>L1-RSRP, report</w:t>
      </w:r>
      <w:r w:rsidRPr="007B2C7C">
        <w:rPr>
          <w:lang w:val="it-IT" w:eastAsia="en-GB"/>
        </w:rPr>
        <w:t xml:space="preserve"> </w:t>
      </w:r>
      <w:r w:rsidRPr="007B2C7C">
        <w:rPr>
          <w:lang w:val="it-IT" w:eastAsia="zh-CN"/>
        </w:rPr>
        <w:t xml:space="preserve">+ </w:t>
      </w:r>
      <w:r w:rsidRPr="007B2C7C">
        <w:rPr>
          <w:rFonts w:hint="eastAsia"/>
          <w:lang w:val="it-IT" w:eastAsia="zh-CN"/>
        </w:rPr>
        <w:t>max</w:t>
      </w:r>
      <w:r w:rsidRPr="007B2C7C">
        <w:rPr>
          <w:lang w:val="it-IT" w:eastAsia="en-GB"/>
        </w:rPr>
        <w:t xml:space="preserve"> {(T</w:t>
      </w:r>
      <w:r w:rsidRPr="007B2C7C">
        <w:rPr>
          <w:vertAlign w:val="subscript"/>
          <w:lang w:val="it-IT" w:eastAsia="en-GB"/>
        </w:rPr>
        <w:t>HARQ</w:t>
      </w:r>
      <w:r w:rsidRPr="007B2C7C">
        <w:rPr>
          <w:lang w:val="it-IT" w:eastAsia="en-GB"/>
        </w:rPr>
        <w:t xml:space="preserve"> + T</w:t>
      </w:r>
      <w:r w:rsidRPr="007B2C7C">
        <w:rPr>
          <w:vertAlign w:val="subscript"/>
          <w:lang w:val="it-IT" w:eastAsia="zh-CN"/>
        </w:rPr>
        <w:t>uncertainty_MAC</w:t>
      </w:r>
      <w:r w:rsidRPr="007B2C7C">
        <w:rPr>
          <w:lang w:val="it-IT" w:eastAsia="en-GB"/>
        </w:rPr>
        <w:t xml:space="preserve"> + 5ms +</w:t>
      </w:r>
      <w:r w:rsidRPr="007B2C7C">
        <w:rPr>
          <w:lang w:val="it-IT" w:eastAsia="zh-CN"/>
        </w:rPr>
        <w:t xml:space="preserve"> </w:t>
      </w:r>
      <w:r w:rsidRPr="007B2C7C">
        <w:rPr>
          <w:lang w:val="it-IT" w:eastAsia="en-GB"/>
        </w:rPr>
        <w:t>T</w:t>
      </w:r>
      <w:r w:rsidRPr="007B2C7C">
        <w:rPr>
          <w:vertAlign w:val="subscript"/>
          <w:lang w:val="it-IT" w:eastAsia="en-GB"/>
        </w:rPr>
        <w:t>FineTiming</w:t>
      </w:r>
      <w:r w:rsidRPr="007B2C7C">
        <w:rPr>
          <w:lang w:val="it-IT" w:eastAsia="en-GB"/>
        </w:rPr>
        <w:t>), (T</w:t>
      </w:r>
      <w:r w:rsidRPr="007B2C7C">
        <w:rPr>
          <w:vertAlign w:val="subscript"/>
          <w:lang w:val="it-IT" w:eastAsia="zh-CN"/>
        </w:rPr>
        <w:t>uncertainty_RRC</w:t>
      </w:r>
      <w:r w:rsidRPr="007B2C7C">
        <w:rPr>
          <w:lang w:val="it-IT" w:eastAsia="en-GB"/>
        </w:rPr>
        <w:t xml:space="preserve"> + T</w:t>
      </w:r>
      <w:r w:rsidRPr="007B2C7C">
        <w:rPr>
          <w:vertAlign w:val="subscript"/>
          <w:lang w:val="it-IT" w:eastAsia="en-GB"/>
        </w:rPr>
        <w:t>RRC_delay</w:t>
      </w:r>
      <w:r w:rsidRPr="007B2C7C">
        <w:rPr>
          <w:lang w:val="it-IT" w:eastAsia="en-GB"/>
        </w:rPr>
        <w:t>)}.</w:t>
      </w:r>
      <w:r w:rsidRPr="007B2C7C">
        <w:rPr>
          <w:lang w:eastAsia="zh-CN"/>
        </w:rPr>
        <w:tab/>
      </w:r>
    </w:p>
    <w:p w14:paraId="5690735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where,</w:t>
      </w:r>
    </w:p>
    <w:p w14:paraId="7EA6C30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SMTC_MAX</w:t>
      </w:r>
      <w:r w:rsidRPr="007B2C7C">
        <w:rPr>
          <w:lang w:eastAsia="zh-CN"/>
        </w:rPr>
        <w:t>:</w:t>
      </w:r>
    </w:p>
    <w:p w14:paraId="5E95A4C2"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In FR1, in case of intra-band contiguous SCell activation or in case of intra-band non-contiguous SCell activation for </w:t>
      </w:r>
      <w:r w:rsidRPr="007B2C7C">
        <w:rPr>
          <w:lang w:eastAsia="en-GB"/>
        </w:rPr>
        <w:t xml:space="preserve">UE not capable of </w:t>
      </w:r>
      <w:r w:rsidRPr="007B2C7C">
        <w:rPr>
          <w:i/>
          <w:iCs/>
          <w:lang w:eastAsia="en-GB"/>
        </w:rPr>
        <w:t>intraBandNR-CA-non-collocated-r18</w:t>
      </w:r>
      <w:r w:rsidRPr="007B2C7C">
        <w:rPr>
          <w:lang w:eastAsia="en-GB"/>
        </w:rPr>
        <w:t xml:space="preserve"> or UE is capable of </w:t>
      </w:r>
      <w:r w:rsidRPr="007B2C7C">
        <w:rPr>
          <w:i/>
          <w:iCs/>
          <w:lang w:eastAsia="en-GB"/>
        </w:rPr>
        <w:t>intraBandNR-CA-non-collocated-r18</w:t>
      </w:r>
      <w:r w:rsidRPr="007B2C7C">
        <w:rPr>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zh-CN"/>
        </w:rPr>
        <w:t>, T</w:t>
      </w:r>
      <w:r w:rsidRPr="007B2C7C">
        <w:rPr>
          <w:vertAlign w:val="subscript"/>
          <w:lang w:eastAsia="zh-CN"/>
        </w:rPr>
        <w:t>SMTC_MAX</w:t>
      </w:r>
      <w:r w:rsidRPr="007B2C7C">
        <w:rPr>
          <w:lang w:eastAsia="zh-CN"/>
        </w:rPr>
        <w:t xml:space="preserve"> is the longer SMTC periodicity between active serving cells and SCell being activated </w:t>
      </w:r>
      <w:r w:rsidRPr="007B2C7C">
        <w:rPr>
          <w:rFonts w:eastAsia="MS Mincho"/>
          <w:lang w:eastAsia="en-GB"/>
        </w:rPr>
        <w:t xml:space="preserve">provided </w:t>
      </w:r>
      <w:r w:rsidRPr="007B2C7C">
        <w:rPr>
          <w:lang w:eastAsia="zh-CN"/>
        </w:rPr>
        <w:t xml:space="preserve">the cell specific reference signals from the active serving cells and the SCells being activated or released are available in the same slot; in case of intra-band non-contiguous SCell activation for </w:t>
      </w:r>
      <w:r w:rsidRPr="007B2C7C">
        <w:rPr>
          <w:lang w:eastAsia="en-GB"/>
        </w:rPr>
        <w:t xml:space="preserve">UE capable of </w:t>
      </w:r>
      <w:r w:rsidRPr="007B2C7C">
        <w:rPr>
          <w:i/>
          <w:iCs/>
          <w:lang w:eastAsia="en-GB"/>
        </w:rPr>
        <w:t>intraBandNR-CA-non-collocated-r18</w:t>
      </w:r>
      <w:r w:rsidRPr="007B2C7C">
        <w:rPr>
          <w:lang w:eastAsia="zh-CN"/>
        </w:rPr>
        <w:t xml:space="preserve"> and</w:t>
      </w:r>
      <w:r w:rsidRPr="007B2C7C">
        <w:rPr>
          <w:lang w:eastAsia="en-GB"/>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zh-CN"/>
        </w:rPr>
        <w:t xml:space="preserve"> or in case of inter-band SCell </w:t>
      </w:r>
      <w:r w:rsidRPr="007B2C7C">
        <w:rPr>
          <w:lang w:eastAsia="zh-CN"/>
        </w:rPr>
        <w:lastRenderedPageBreak/>
        <w:t>activation, T</w:t>
      </w:r>
      <w:r w:rsidRPr="007B2C7C">
        <w:rPr>
          <w:vertAlign w:val="subscript"/>
          <w:lang w:eastAsia="zh-CN"/>
        </w:rPr>
        <w:t xml:space="preserve">SMTC_MAX </w:t>
      </w:r>
      <w:r w:rsidRPr="007B2C7C">
        <w:rPr>
          <w:lang w:eastAsia="zh-CN"/>
        </w:rPr>
        <w:t>is the SMTC periodicity of SCell being activated. T</w:t>
      </w:r>
      <w:r w:rsidRPr="007B2C7C">
        <w:rPr>
          <w:vertAlign w:val="subscript"/>
          <w:lang w:eastAsia="zh-CN"/>
        </w:rPr>
        <w:t xml:space="preserve">SMTC_MAX </w:t>
      </w:r>
      <w:r w:rsidRPr="007B2C7C">
        <w:rPr>
          <w:lang w:eastAsia="zh-CN"/>
        </w:rPr>
        <w:t>is the SMTC periodicity of SCell being activated.</w:t>
      </w:r>
    </w:p>
    <w:p w14:paraId="2DDE9AFE"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In FR2, in case of intra-band SCell activation, T</w:t>
      </w:r>
      <w:r w:rsidRPr="007B2C7C">
        <w:rPr>
          <w:vertAlign w:val="subscript"/>
          <w:lang w:eastAsia="zh-CN"/>
        </w:rPr>
        <w:t>SMTC_MAX</w:t>
      </w:r>
      <w:r w:rsidRPr="007B2C7C">
        <w:rPr>
          <w:lang w:eastAsia="zh-CN"/>
        </w:rPr>
        <w:t xml:space="preserve"> is the longer SMTC periodicity between active serving cells and SCell being activated provided that in Rel-15 only support FR2 intra-band CA;</w:t>
      </w:r>
      <w:r w:rsidRPr="007B2C7C">
        <w:rPr>
          <w:lang w:eastAsia="zh-TW"/>
        </w:rPr>
        <w:t xml:space="preserve"> in case of FR2 inter-band SCell activation, T</w:t>
      </w:r>
      <w:r w:rsidRPr="007B2C7C">
        <w:rPr>
          <w:vertAlign w:val="subscript"/>
          <w:lang w:eastAsia="zh-TW"/>
        </w:rPr>
        <w:t>SMTC_MAX</w:t>
      </w:r>
      <w:r w:rsidRPr="007B2C7C">
        <w:rPr>
          <w:lang w:eastAsia="zh-TW"/>
        </w:rPr>
        <w:t xml:space="preserve"> is the SMTC periodicity of SCell being activated</w:t>
      </w:r>
      <w:r w:rsidRPr="007B2C7C">
        <w:rPr>
          <w:lang w:eastAsia="zh-CN"/>
        </w:rPr>
        <w:t xml:space="preserve">. </w:t>
      </w:r>
    </w:p>
    <w:p w14:paraId="4FECC70F"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T</w:t>
      </w:r>
      <w:r w:rsidRPr="007B2C7C">
        <w:rPr>
          <w:vertAlign w:val="subscript"/>
          <w:lang w:eastAsia="zh-CN"/>
        </w:rPr>
        <w:t>SMTC_MAX</w:t>
      </w:r>
      <w:r w:rsidRPr="007B2C7C">
        <w:rPr>
          <w:lang w:eastAsia="zh-CN"/>
        </w:rPr>
        <w:t xml:space="preserve"> is bounded to a minimum value of 10ms.</w:t>
      </w:r>
    </w:p>
    <w:p w14:paraId="499D5A8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SMTC_MAX, enhanced</w:t>
      </w:r>
      <w:r w:rsidRPr="007B2C7C">
        <w:rPr>
          <w:lang w:eastAsia="zh-CN"/>
        </w:rPr>
        <w:t>:</w:t>
      </w:r>
    </w:p>
    <w:p w14:paraId="34A78D5E"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In FR1 or FR2-1, a UE supporting </w:t>
      </w:r>
      <w:r w:rsidRPr="007B2C7C">
        <w:rPr>
          <w:i/>
          <w:iCs/>
          <w:lang w:eastAsia="zh-CN"/>
        </w:rPr>
        <w:t>shortMeasInterval-r18</w:t>
      </w:r>
      <w:r w:rsidRPr="007B2C7C">
        <w:rPr>
          <w:lang w:eastAsia="zh-CN"/>
        </w:rPr>
        <w:t xml:space="preserve"> if the SMTC for SCell being activated is only configured in measObjectNR, T</w:t>
      </w:r>
      <w:r w:rsidRPr="007B2C7C">
        <w:rPr>
          <w:vertAlign w:val="subscript"/>
          <w:lang w:eastAsia="zh-CN"/>
        </w:rPr>
        <w:t>SMTC_MAX, enhanced</w:t>
      </w:r>
      <w:r w:rsidRPr="007B2C7C">
        <w:rPr>
          <w:lang w:eastAsia="zh-CN"/>
        </w:rPr>
        <w:t xml:space="preserve"> is the SSB periodicity of SCell being activated. Otherwise, T</w:t>
      </w:r>
      <w:r w:rsidRPr="007B2C7C">
        <w:rPr>
          <w:vertAlign w:val="subscript"/>
          <w:lang w:eastAsia="zh-CN"/>
        </w:rPr>
        <w:t>SMTC_MAX, enhanced</w:t>
      </w:r>
      <w:r w:rsidRPr="007B2C7C">
        <w:rPr>
          <w:lang w:eastAsia="zh-CN"/>
        </w:rPr>
        <w:t xml:space="preserve"> = T</w:t>
      </w:r>
      <w:r w:rsidRPr="007B2C7C">
        <w:rPr>
          <w:vertAlign w:val="subscript"/>
          <w:lang w:eastAsia="zh-CN"/>
        </w:rPr>
        <w:t>SMTC_MAX</w:t>
      </w:r>
      <w:r w:rsidRPr="007B2C7C">
        <w:rPr>
          <w:lang w:eastAsia="zh-CN"/>
        </w:rPr>
        <w:t>.</w:t>
      </w:r>
    </w:p>
    <w:p w14:paraId="1AE72731"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rs</w:t>
      </w:r>
      <w:r w:rsidRPr="007B2C7C">
        <w:rPr>
          <w:lang w:eastAsia="zh-CN"/>
        </w:rPr>
        <w:t xml:space="preserve"> is the SMTC periodicity of the SCell being activated if the UE has been provided with an SMTC configuration for the SCell in SCell addition message, otherwise T</w:t>
      </w:r>
      <w:r w:rsidRPr="007B2C7C">
        <w:rPr>
          <w:vertAlign w:val="subscript"/>
          <w:lang w:eastAsia="zh-CN"/>
        </w:rPr>
        <w:t>rs</w:t>
      </w:r>
      <w:r w:rsidRPr="007B2C7C">
        <w:rPr>
          <w:lang w:eastAsia="zh-CN"/>
        </w:rPr>
        <w:t xml:space="preserve"> is the SMTC configured in the measObjectNR having the same SSB frequency and subcarrier spacing. If the measObjectNRs </w:t>
      </w:r>
      <w:r w:rsidRPr="007B2C7C">
        <w:rPr>
          <w:lang w:eastAsia="en-GB"/>
        </w:rPr>
        <w:t>having the same SSB frequency and subcarrier spacing</w:t>
      </w:r>
      <w:r w:rsidRPr="007B2C7C">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7B2C7C">
        <w:rPr>
          <w:vertAlign w:val="subscript"/>
          <w:lang w:eastAsia="zh-CN"/>
        </w:rPr>
        <w:t>rs</w:t>
      </w:r>
      <w:r w:rsidRPr="007B2C7C">
        <w:rPr>
          <w:lang w:eastAsia="zh-CN"/>
        </w:rPr>
        <w:t xml:space="preserve"> is applied with T</w:t>
      </w:r>
      <w:r w:rsidRPr="007B2C7C">
        <w:rPr>
          <w:vertAlign w:val="subscript"/>
          <w:lang w:eastAsia="zh-CN"/>
        </w:rPr>
        <w:t>rs</w:t>
      </w:r>
      <w:r w:rsidRPr="007B2C7C">
        <w:rPr>
          <w:lang w:eastAsia="zh-CN"/>
        </w:rPr>
        <w:t xml:space="preserve"> = 5ms assuming the SSB transmission periodicity is 5ms. There are no requirements if the SSB transmission periodicity is not 5ms.</w:t>
      </w:r>
      <w:bookmarkStart w:id="1318" w:name="_Hlk156414105"/>
      <w:r w:rsidRPr="007B2C7C">
        <w:rPr>
          <w:lang w:eastAsia="zh-CN"/>
        </w:rPr>
        <w:t xml:space="preserve"> </w:t>
      </w:r>
    </w:p>
    <w:bookmarkEnd w:id="1318"/>
    <w:p w14:paraId="30D746B0"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zh-CN"/>
        </w:rPr>
        <w:t>T</w:t>
      </w:r>
      <w:r w:rsidRPr="007B2C7C">
        <w:rPr>
          <w:vertAlign w:val="subscript"/>
          <w:lang w:eastAsia="zh-CN"/>
        </w:rPr>
        <w:t xml:space="preserve">rs, enhanced </w:t>
      </w:r>
      <w:r w:rsidRPr="007B2C7C">
        <w:rPr>
          <w:lang w:eastAsia="zh-CN"/>
        </w:rPr>
        <w:t xml:space="preserve">is the SSB periodicity of the SCell being activated for a UE supporting </w:t>
      </w:r>
      <w:r w:rsidRPr="007B2C7C">
        <w:rPr>
          <w:i/>
          <w:iCs/>
          <w:lang w:eastAsia="zh-CN"/>
        </w:rPr>
        <w:t>shortMeasInterval-r18</w:t>
      </w:r>
      <w:r w:rsidRPr="007B2C7C">
        <w:rPr>
          <w:lang w:eastAsia="zh-CN"/>
        </w:rPr>
        <w:t xml:space="preserve"> in FR1 or FR2-1, if the SMTC for SCell being activated is only configured in the </w:t>
      </w:r>
      <w:r w:rsidRPr="007B2C7C">
        <w:rPr>
          <w:i/>
          <w:iCs/>
          <w:lang w:eastAsia="zh-CN"/>
        </w:rPr>
        <w:t>measObjectNR</w:t>
      </w:r>
      <w:r w:rsidRPr="007B2C7C">
        <w:rPr>
          <w:lang w:eastAsia="zh-CN"/>
        </w:rPr>
        <w:t>. Otherwise, T</w:t>
      </w:r>
      <w:r w:rsidRPr="007B2C7C">
        <w:rPr>
          <w:vertAlign w:val="subscript"/>
          <w:lang w:eastAsia="zh-CN"/>
        </w:rPr>
        <w:t>rs, enhanced</w:t>
      </w:r>
      <w:r w:rsidRPr="007B2C7C">
        <w:rPr>
          <w:lang w:eastAsia="zh-CN"/>
        </w:rPr>
        <w:t xml:space="preserve"> = T</w:t>
      </w:r>
      <w:r w:rsidRPr="007B2C7C">
        <w:rPr>
          <w:vertAlign w:val="subscript"/>
          <w:lang w:eastAsia="zh-CN"/>
        </w:rPr>
        <w:t>rs</w:t>
      </w:r>
    </w:p>
    <w:p w14:paraId="4DBF9724"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zh-CN"/>
        </w:rPr>
        <w:t>T</w:t>
      </w:r>
      <w:r w:rsidRPr="007B2C7C">
        <w:rPr>
          <w:vertAlign w:val="subscript"/>
          <w:lang w:eastAsia="zh-CN"/>
        </w:rPr>
        <w:t>FirstSSB</w:t>
      </w:r>
      <w:r w:rsidRPr="007B2C7C">
        <w:rPr>
          <w:lang w:eastAsia="zh-CN"/>
        </w:rPr>
        <w:t>: is the time to the end of the first complete SSB burst indicated by the SMTC, or within 5ms if SMTC is not configured, after</w:t>
      </w:r>
      <w:r w:rsidRPr="007B2C7C">
        <w:rPr>
          <w:rFonts w:hint="eastAsia"/>
          <w:lang w:val="en-US" w:eastAsia="zh-CN"/>
        </w:rPr>
        <w:t xml:space="preserve"> slot</w:t>
      </w:r>
      <w:r w:rsidRPr="007B2C7C">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rFonts w:hint="eastAsia"/>
          <w:lang w:eastAsia="zh-CN"/>
        </w:rPr>
        <w:t>.</w:t>
      </w:r>
      <w:r w:rsidRPr="007B2C7C">
        <w:rPr>
          <w:lang w:eastAsia="zh-CN"/>
        </w:rPr>
        <w:t xml:space="preserve"> </w:t>
      </w:r>
    </w:p>
    <w:p w14:paraId="4A162BAD"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T</w:t>
      </w:r>
      <w:r w:rsidRPr="007B2C7C">
        <w:rPr>
          <w:vertAlign w:val="subscript"/>
          <w:lang w:eastAsia="zh-CN"/>
        </w:rPr>
        <w:t>FirstSSB_MAX</w:t>
      </w:r>
      <w:r w:rsidRPr="007B2C7C">
        <w:rPr>
          <w:lang w:eastAsia="zh-CN"/>
        </w:rPr>
        <w:t>: Is the time to the end of the first complete SSB burst indicated by the SMTC, or within 5ms if SMTC is not configured, after</w:t>
      </w:r>
      <w:r w:rsidRPr="007B2C7C">
        <w:rPr>
          <w:rFonts w:hint="eastAsia"/>
          <w:lang w:val="en-US" w:eastAsia="zh-CN"/>
        </w:rPr>
        <w:t xml:space="preserve"> slot</w:t>
      </w:r>
      <w:r w:rsidRPr="007B2C7C">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eastAsia="zh-CN"/>
        </w:rPr>
        <w:t>, further fulfilling:</w:t>
      </w:r>
    </w:p>
    <w:p w14:paraId="4F965F64"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In FR1, in case of intra-band contiguous SCell activation or in case of intra-band non-contiguous SCell activation for </w:t>
      </w:r>
      <w:r w:rsidRPr="007B2C7C">
        <w:rPr>
          <w:lang w:eastAsia="en-GB"/>
        </w:rPr>
        <w:t>UE not</w:t>
      </w:r>
      <w:r w:rsidRPr="007B2C7C">
        <w:rPr>
          <w:rFonts w:cs="v4.2.0"/>
          <w:lang w:eastAsia="en-GB"/>
        </w:rPr>
        <w:t xml:space="preserve"> capable of </w:t>
      </w:r>
      <w:r w:rsidRPr="007B2C7C">
        <w:rPr>
          <w:rFonts w:cs="v4.2.0"/>
          <w:i/>
          <w:iCs/>
          <w:lang w:eastAsia="en-GB"/>
        </w:rPr>
        <w:t>intraBandNR-CA-non-collocated-r18</w:t>
      </w:r>
      <w:r w:rsidRPr="007B2C7C">
        <w:rPr>
          <w:lang w:eastAsia="zh-CN"/>
        </w:rPr>
        <w:t xml:space="preserve">, the occasion when all active serving cells and SCells being activated or released are transmitting SSB bursts in the same slot; in case of intra-band non-contiguous SCell activation for </w:t>
      </w:r>
      <w:r w:rsidRPr="007B2C7C">
        <w:rPr>
          <w:lang w:eastAsia="en-GB"/>
        </w:rPr>
        <w:t xml:space="preserve">UE </w:t>
      </w:r>
      <w:r w:rsidRPr="007B2C7C">
        <w:rPr>
          <w:rFonts w:cs="v4.2.0"/>
          <w:lang w:eastAsia="en-GB"/>
        </w:rPr>
        <w:t xml:space="preserve">capable of </w:t>
      </w:r>
      <w:r w:rsidRPr="007B2C7C">
        <w:rPr>
          <w:rFonts w:cs="v4.2.0"/>
          <w:i/>
          <w:iCs/>
          <w:lang w:eastAsia="en-GB"/>
        </w:rPr>
        <w:t>intraBandNR-CA-non-collocated-r18</w:t>
      </w:r>
      <w:r w:rsidRPr="007B2C7C">
        <w:rPr>
          <w:lang w:eastAsia="zh-CN"/>
        </w:rPr>
        <w:t xml:space="preserve"> or in case of inter-band SCell activation, the first occasion when the SCell being activated is transmitting SSB burst.</w:t>
      </w:r>
    </w:p>
    <w:p w14:paraId="56D66D79"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In FR2, the occasion when all active serving cells and SCells being activated or released are transmitting SSB bursts in the same slot.</w:t>
      </w:r>
    </w:p>
    <w:p w14:paraId="7B32953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r>
      <w:r w:rsidRPr="007B2C7C">
        <w:rPr>
          <w:lang w:eastAsia="zh-CN"/>
        </w:rPr>
        <w:t>T</w:t>
      </w:r>
      <w:r w:rsidRPr="007B2C7C">
        <w:rPr>
          <w:vertAlign w:val="subscript"/>
          <w:lang w:eastAsia="zh-CN"/>
        </w:rPr>
        <w:t>FirstSSB_MAX</w:t>
      </w:r>
      <w:r w:rsidRPr="007B2C7C">
        <w:rPr>
          <w:rFonts w:hint="eastAsia"/>
          <w:vertAlign w:val="subscript"/>
          <w:lang w:eastAsia="zh-CN"/>
        </w:rPr>
        <w:t>,</w:t>
      </w:r>
      <w:r w:rsidRPr="007B2C7C">
        <w:rPr>
          <w:vertAlign w:val="subscript"/>
          <w:lang w:eastAsia="zh-CN"/>
        </w:rPr>
        <w:t xml:space="preserve"> enhanced</w:t>
      </w:r>
      <w:r w:rsidRPr="007B2C7C">
        <w:rPr>
          <w:lang w:eastAsia="zh-CN"/>
        </w:rPr>
        <w:t xml:space="preserve">: For a UE supporting </w:t>
      </w:r>
      <w:r w:rsidRPr="007B2C7C">
        <w:rPr>
          <w:i/>
          <w:lang w:eastAsia="zh-CN"/>
        </w:rPr>
        <w:t>shortMeasInterval-r18</w:t>
      </w:r>
      <w:r w:rsidRPr="007B2C7C">
        <w:rPr>
          <w:lang w:eastAsia="zh-CN"/>
        </w:rPr>
        <w:t xml:space="preserve"> in FR1 or FR2-1, if the SMTC for SCell being activated is only configured in the measObjectNR, T</w:t>
      </w:r>
      <w:r w:rsidRPr="007B2C7C">
        <w:rPr>
          <w:vertAlign w:val="subscript"/>
          <w:lang w:eastAsia="zh-CN"/>
        </w:rPr>
        <w:t>FirstSSB_MAX</w:t>
      </w:r>
      <w:r w:rsidRPr="007B2C7C">
        <w:rPr>
          <w:rFonts w:hint="eastAsia"/>
          <w:vertAlign w:val="subscript"/>
          <w:lang w:eastAsia="zh-CN"/>
        </w:rPr>
        <w:t>,</w:t>
      </w:r>
      <w:r w:rsidRPr="007B2C7C">
        <w:rPr>
          <w:vertAlign w:val="subscript"/>
          <w:lang w:eastAsia="zh-CN"/>
        </w:rPr>
        <w:t xml:space="preserve"> enhanced</w:t>
      </w:r>
      <w:r w:rsidRPr="007B2C7C">
        <w:rPr>
          <w:lang w:eastAsia="zh-CN"/>
        </w:rPr>
        <w:t xml:space="preserve"> is the time to the end of the first complete SSB burst indicated by the SSB periodicity</w:t>
      </w:r>
      <w:r w:rsidRPr="007B2C7C">
        <w:rPr>
          <w:lang w:eastAsia="en-GB"/>
        </w:rPr>
        <w:t xml:space="preserve"> </w:t>
      </w:r>
      <w:r w:rsidRPr="007B2C7C">
        <w:rPr>
          <w:lang w:eastAsia="zh-CN"/>
        </w:rPr>
        <w:t>of the SCell being activated, after</w:t>
      </w:r>
      <w:r w:rsidRPr="007B2C7C">
        <w:rPr>
          <w:rFonts w:hint="eastAsia"/>
          <w:lang w:val="en-US" w:eastAsia="zh-CN"/>
        </w:rPr>
        <w:t xml:space="preserve"> slot</w:t>
      </w:r>
      <w:r w:rsidRPr="007B2C7C">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eastAsia="zh-CN"/>
        </w:rPr>
        <w:t>. Otherwise, T</w:t>
      </w:r>
      <w:r w:rsidRPr="007B2C7C">
        <w:rPr>
          <w:vertAlign w:val="subscript"/>
          <w:lang w:eastAsia="zh-CN"/>
        </w:rPr>
        <w:t>FirstSSB_MAX</w:t>
      </w:r>
      <w:r w:rsidRPr="007B2C7C">
        <w:rPr>
          <w:rFonts w:hint="eastAsia"/>
          <w:vertAlign w:val="subscript"/>
          <w:lang w:eastAsia="zh-CN"/>
        </w:rPr>
        <w:t>,</w:t>
      </w:r>
      <w:r w:rsidRPr="007B2C7C">
        <w:rPr>
          <w:vertAlign w:val="subscript"/>
          <w:lang w:eastAsia="zh-CN"/>
        </w:rPr>
        <w:t xml:space="preserve"> enhanced</w:t>
      </w:r>
      <w:r w:rsidRPr="007B2C7C">
        <w:rPr>
          <w:lang w:eastAsia="zh-CN"/>
        </w:rPr>
        <w:t xml:space="preserve"> = T</w:t>
      </w:r>
      <w:r w:rsidRPr="007B2C7C">
        <w:rPr>
          <w:vertAlign w:val="subscript"/>
          <w:lang w:eastAsia="zh-CN"/>
        </w:rPr>
        <w:t>FirstSSB_MAX</w:t>
      </w:r>
    </w:p>
    <w:p w14:paraId="5E946701"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en-GB"/>
        </w:rPr>
        <w:t>FineTiming</w:t>
      </w:r>
      <w:r w:rsidRPr="007B2C7C">
        <w:rPr>
          <w:lang w:eastAsia="en-GB"/>
        </w:rPr>
        <w:t xml:space="preserve"> </w:t>
      </w:r>
      <w:r w:rsidRPr="007B2C7C">
        <w:rPr>
          <w:lang w:eastAsia="zh-CN"/>
        </w:rPr>
        <w:t xml:space="preserve">is the time period between UE finish processing the last activation command for PDCCH TCI, PDSCH TCI (when applicable) and the timing of first complete available SSB corresponding to the TCI state. </w:t>
      </w:r>
    </w:p>
    <w:p w14:paraId="7E407863" w14:textId="77777777" w:rsidR="007B2C7C" w:rsidRPr="007B2C7C" w:rsidRDefault="007B2C7C" w:rsidP="007B2C7C">
      <w:pPr>
        <w:overflowPunct w:val="0"/>
        <w:autoSpaceDE w:val="0"/>
        <w:autoSpaceDN w:val="0"/>
        <w:adjustRightInd w:val="0"/>
        <w:ind w:left="851" w:hanging="284"/>
        <w:textAlignment w:val="baseline"/>
        <w:rPr>
          <w:lang w:eastAsia="en-GB"/>
        </w:rPr>
      </w:pPr>
      <w:bookmarkStart w:id="1319" w:name="_Hlk156413558"/>
      <w:r w:rsidRPr="007B2C7C">
        <w:rPr>
          <w:lang w:eastAsia="zh-CN"/>
        </w:rPr>
        <w:tab/>
        <w:t xml:space="preserve">X1 </w:t>
      </w:r>
      <w:r w:rsidRPr="007B2C7C">
        <w:rPr>
          <w:lang w:eastAsia="en-GB"/>
        </w:rPr>
        <w:t xml:space="preserve">is equal to the reported value in </w:t>
      </w:r>
      <w:r w:rsidRPr="007B2C7C">
        <w:rPr>
          <w:i/>
          <w:iCs/>
          <w:lang w:eastAsia="en-GB"/>
        </w:rPr>
        <w:t>reduceForCellDetection</w:t>
      </w:r>
      <w:r w:rsidRPr="007B2C7C">
        <w:rPr>
          <w:lang w:eastAsia="en-GB"/>
        </w:rPr>
        <w:t xml:space="preserve"> in FR2</w:t>
      </w:r>
      <w:r w:rsidRPr="007B2C7C">
        <w:rPr>
          <w:rFonts w:hint="eastAsia"/>
          <w:lang w:val="en-US" w:eastAsia="zh-CN"/>
        </w:rPr>
        <w:t>-1</w:t>
      </w:r>
      <w:r w:rsidRPr="007B2C7C">
        <w:rPr>
          <w:lang w:eastAsia="en-GB"/>
        </w:rPr>
        <w:t xml:space="preserve">. Otherwise, if </w:t>
      </w:r>
      <w:r w:rsidRPr="007B2C7C">
        <w:rPr>
          <w:i/>
          <w:iCs/>
          <w:lang w:eastAsia="en-GB"/>
        </w:rPr>
        <w:t>reduceForCellDetection</w:t>
      </w:r>
      <w:r w:rsidRPr="007B2C7C">
        <w:rPr>
          <w:lang w:eastAsia="en-GB"/>
        </w:rPr>
        <w:t xml:space="preserve"> is absent, X1 is 8.</w:t>
      </w:r>
      <w:bookmarkEnd w:id="1319"/>
    </w:p>
    <w:p w14:paraId="0A5764C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en-GB"/>
        </w:rPr>
        <w:t>L1-RSRP, measure</w:t>
      </w:r>
      <w:r w:rsidRPr="007B2C7C">
        <w:rPr>
          <w:lang w:eastAsia="zh-CN"/>
        </w:rPr>
        <w:t xml:space="preserve"> is L1-RSRP measurement delay </w:t>
      </w:r>
      <w:r w:rsidRPr="007B2C7C">
        <w:rPr>
          <w:lang w:eastAsia="en-GB"/>
        </w:rPr>
        <w:t>T</w:t>
      </w:r>
      <w:r w:rsidRPr="007B2C7C">
        <w:rPr>
          <w:vertAlign w:val="subscript"/>
          <w:lang w:eastAsia="en-GB"/>
        </w:rPr>
        <w:t>L1-RSRP_Measurement_Period_SSB</w:t>
      </w:r>
      <w:r w:rsidRPr="007B2C7C">
        <w:rPr>
          <w:lang w:eastAsia="en-GB"/>
        </w:rPr>
        <w:t xml:space="preserve"> </w:t>
      </w:r>
      <w:del w:id="1320" w:author="BeammWave" w:date="2024-10-04T20:46:00Z" w16du:dateUtc="2024-10-04T18:46:00Z">
        <w:r w:rsidRPr="007B2C7C" w:rsidDel="00BA3D57">
          <w:rPr>
            <w:lang w:eastAsia="en-GB"/>
          </w:rPr>
          <w:delText>ms</w:delText>
        </w:r>
        <w:r w:rsidRPr="007B2C7C" w:rsidDel="00BA3D57">
          <w:rPr>
            <w:b/>
            <w:sz w:val="18"/>
            <w:lang w:eastAsia="en-GB"/>
          </w:rPr>
          <w:delText xml:space="preserve"> </w:delText>
        </w:r>
      </w:del>
      <w:r w:rsidRPr="007B2C7C">
        <w:rPr>
          <w:bCs/>
          <w:sz w:val="18"/>
          <w:lang w:eastAsia="en-GB"/>
        </w:rPr>
        <w:t>or</w:t>
      </w:r>
      <w:r w:rsidRPr="007B2C7C">
        <w:rPr>
          <w:bCs/>
          <w:lang w:eastAsia="zh-CN"/>
        </w:rPr>
        <w:t xml:space="preserve"> </w:t>
      </w:r>
      <w:r w:rsidRPr="007B2C7C">
        <w:rPr>
          <w:lang w:eastAsia="zh-CN"/>
        </w:rPr>
        <w:t>T</w:t>
      </w:r>
      <w:r w:rsidRPr="007B2C7C">
        <w:rPr>
          <w:vertAlign w:val="subscript"/>
          <w:lang w:eastAsia="zh-CN"/>
        </w:rPr>
        <w:t>L1-RSRP_Measurement_Period_CSI-RS</w:t>
      </w:r>
      <w:r w:rsidRPr="007B2C7C">
        <w:rPr>
          <w:lang w:eastAsia="zh-CN"/>
        </w:rPr>
        <w:t xml:space="preserve"> based on applicability as defined in </w:t>
      </w:r>
      <w:r w:rsidRPr="007B2C7C">
        <w:rPr>
          <w:lang w:val="en-US" w:eastAsia="en-GB"/>
        </w:rPr>
        <w:t>clause</w:t>
      </w:r>
      <w:r w:rsidRPr="007B2C7C">
        <w:rPr>
          <w:lang w:eastAsia="zh-CN"/>
        </w:rPr>
        <w:t xml:space="preserve"> 9.5 assuming M=1 and </w:t>
      </w:r>
      <w:r w:rsidRPr="007B2C7C">
        <w:rPr>
          <w:lang w:eastAsia="en-GB"/>
        </w:rPr>
        <w:t>T</w:t>
      </w:r>
      <w:r w:rsidRPr="007B2C7C">
        <w:rPr>
          <w:vertAlign w:val="subscript"/>
          <w:lang w:eastAsia="en-GB"/>
        </w:rPr>
        <w:t>Report</w:t>
      </w:r>
      <w:r w:rsidRPr="007B2C7C">
        <w:rPr>
          <w:lang w:eastAsia="en-GB"/>
        </w:rPr>
        <w:t>=0</w:t>
      </w:r>
      <w:r w:rsidRPr="007B2C7C">
        <w:rPr>
          <w:lang w:eastAsia="zh-CN"/>
        </w:rPr>
        <w:t>.</w:t>
      </w:r>
    </w:p>
    <w:p w14:paraId="55C2E99C" w14:textId="77777777" w:rsidR="007B2C7C" w:rsidRPr="007B2C7C" w:rsidRDefault="007B2C7C" w:rsidP="007B2C7C">
      <w:pPr>
        <w:overflowPunct w:val="0"/>
        <w:autoSpaceDE w:val="0"/>
        <w:autoSpaceDN w:val="0"/>
        <w:adjustRightInd w:val="0"/>
        <w:ind w:left="851" w:hanging="284"/>
        <w:textAlignment w:val="baseline"/>
        <w:rPr>
          <w:lang w:eastAsia="zh-CN"/>
        </w:rPr>
      </w:pPr>
      <w:bookmarkStart w:id="1321" w:name="_Hlk156413589"/>
      <w:r w:rsidRPr="007B2C7C">
        <w:rPr>
          <w:lang w:eastAsia="zh-CN"/>
        </w:rPr>
        <w:tab/>
      </w:r>
      <w:r w:rsidRPr="007B2C7C">
        <w:rPr>
          <w:lang w:eastAsia="en-GB"/>
        </w:rPr>
        <w:t>T</w:t>
      </w:r>
      <w:r w:rsidRPr="007B2C7C">
        <w:rPr>
          <w:vertAlign w:val="subscript"/>
          <w:lang w:eastAsia="en-GB"/>
        </w:rPr>
        <w:t>L1-RSRP, enhanced_measure</w:t>
      </w:r>
      <w:r w:rsidRPr="007B2C7C">
        <w:rPr>
          <w:lang w:eastAsia="en-GB"/>
        </w:rPr>
        <w:t xml:space="preserve"> </w:t>
      </w:r>
      <w:r w:rsidRPr="007B2C7C">
        <w:rPr>
          <w:lang w:eastAsia="zh-CN"/>
        </w:rPr>
        <w:t xml:space="preserve">is </w:t>
      </w:r>
    </w:p>
    <w:bookmarkEnd w:id="1321"/>
    <w:p w14:paraId="3188D70C"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lastRenderedPageBreak/>
        <w:t>-</w:t>
      </w:r>
      <w:r w:rsidRPr="007B2C7C">
        <w:rPr>
          <w:lang w:eastAsia="zh-CN"/>
        </w:rPr>
        <w:tab/>
        <w:t>SSB based</w:t>
      </w:r>
      <w:r w:rsidRPr="007B2C7C">
        <w:rPr>
          <w:rFonts w:ascii="PMingLiU" w:eastAsia="PMingLiU" w:hAnsi="PMingLiU" w:hint="eastAsia"/>
          <w:lang w:eastAsia="zh-TW"/>
        </w:rPr>
        <w:t xml:space="preserve"> </w:t>
      </w:r>
      <w:r w:rsidRPr="007B2C7C">
        <w:rPr>
          <w:lang w:eastAsia="zh-CN"/>
        </w:rPr>
        <w:t xml:space="preserve">L1-RSRP measurement delay </w:t>
      </w:r>
      <w:r w:rsidRPr="007B2C7C">
        <w:rPr>
          <w:lang w:eastAsia="en-GB"/>
        </w:rPr>
        <w:t>T</w:t>
      </w:r>
      <w:r w:rsidRPr="007B2C7C">
        <w:rPr>
          <w:vertAlign w:val="subscript"/>
          <w:lang w:eastAsia="en-GB"/>
        </w:rPr>
        <w:t>L1-RSRP_Measurement_Period_SSB</w:t>
      </w:r>
      <w:r w:rsidRPr="007B2C7C">
        <w:rPr>
          <w:lang w:eastAsia="en-GB"/>
        </w:rPr>
        <w:t xml:space="preserve"> </w:t>
      </w:r>
      <w:del w:id="1322" w:author="BeammWave" w:date="2024-10-04T20:46:00Z" w16du:dateUtc="2024-10-04T18:46:00Z">
        <w:r w:rsidRPr="007B2C7C" w:rsidDel="00BA3D57">
          <w:rPr>
            <w:lang w:eastAsia="en-GB"/>
          </w:rPr>
          <w:delText>ms</w:delText>
        </w:r>
        <w:r w:rsidRPr="007B2C7C" w:rsidDel="00BA3D57">
          <w:rPr>
            <w:b/>
            <w:sz w:val="18"/>
            <w:lang w:eastAsia="en-GB"/>
          </w:rPr>
          <w:delText xml:space="preserve"> </w:delText>
        </w:r>
      </w:del>
      <w:r w:rsidRPr="007B2C7C">
        <w:rPr>
          <w:lang w:eastAsia="zh-CN"/>
        </w:rPr>
        <w:t xml:space="preserve">based on applicability as defined in </w:t>
      </w:r>
      <w:r w:rsidRPr="007B2C7C">
        <w:rPr>
          <w:lang w:val="en-US" w:eastAsia="en-GB"/>
        </w:rPr>
        <w:t>clause</w:t>
      </w:r>
      <w:r w:rsidRPr="007B2C7C">
        <w:rPr>
          <w:lang w:eastAsia="zh-CN"/>
        </w:rPr>
        <w:t xml:space="preserve"> 9.5 assuming M=1 and </w:t>
      </w:r>
      <w:r w:rsidRPr="007B2C7C">
        <w:rPr>
          <w:lang w:eastAsia="en-GB"/>
        </w:rPr>
        <w:t>T</w:t>
      </w:r>
      <w:r w:rsidRPr="007B2C7C">
        <w:rPr>
          <w:vertAlign w:val="subscript"/>
          <w:lang w:eastAsia="en-GB"/>
        </w:rPr>
        <w:t>Report</w:t>
      </w:r>
      <w:r w:rsidRPr="007B2C7C">
        <w:rPr>
          <w:lang w:eastAsia="en-GB"/>
        </w:rPr>
        <w:t>=0</w:t>
      </w:r>
      <w:r w:rsidRPr="007B2C7C">
        <w:rPr>
          <w:lang w:eastAsia="zh-CN"/>
        </w:rPr>
        <w:t xml:space="preserve">; N </w:t>
      </w:r>
      <w:r w:rsidRPr="007B2C7C">
        <w:rPr>
          <w:lang w:eastAsia="en-GB"/>
        </w:rPr>
        <w:t>is equal to the value reported by the UE in</w:t>
      </w:r>
      <w:del w:id="1323" w:author="BeammWave" w:date="2024-10-07T13:47:00Z" w16du:dateUtc="2024-10-07T11:47:00Z">
        <w:r w:rsidRPr="007B2C7C" w:rsidDel="006A32E0">
          <w:rPr>
            <w:lang w:eastAsia="en-GB"/>
          </w:rPr>
          <w:delText xml:space="preserve"> </w:delText>
        </w:r>
      </w:del>
      <w:r w:rsidRPr="007B2C7C">
        <w:rPr>
          <w:lang w:eastAsia="en-GB"/>
        </w:rPr>
        <w:t xml:space="preserve"> </w:t>
      </w:r>
      <w:r w:rsidRPr="007B2C7C">
        <w:rPr>
          <w:i/>
          <w:iCs/>
          <w:lang w:eastAsia="en-GB"/>
        </w:rPr>
        <w:t>reduceForSSB-L1-RSRP-Meas</w:t>
      </w:r>
      <w:r w:rsidRPr="007B2C7C">
        <w:rPr>
          <w:lang w:eastAsia="zh-CN"/>
        </w:rPr>
        <w:t xml:space="preserve">. </w:t>
      </w:r>
      <w:r w:rsidRPr="007B2C7C">
        <w:rPr>
          <w:lang w:eastAsia="en-GB"/>
        </w:rPr>
        <w:t>Otherwise, if</w:t>
      </w:r>
      <w:del w:id="1324" w:author="BeammWave" w:date="2024-10-07T13:47:00Z" w16du:dateUtc="2024-10-07T11:47:00Z">
        <w:r w:rsidRPr="007B2C7C" w:rsidDel="006A32E0">
          <w:rPr>
            <w:lang w:eastAsia="en-GB"/>
          </w:rPr>
          <w:delText xml:space="preserve"> </w:delText>
        </w:r>
      </w:del>
      <w:r w:rsidRPr="007B2C7C">
        <w:rPr>
          <w:lang w:eastAsia="en-GB"/>
        </w:rPr>
        <w:t xml:space="preserve"> </w:t>
      </w:r>
      <w:r w:rsidRPr="007B2C7C">
        <w:rPr>
          <w:i/>
          <w:iCs/>
          <w:lang w:eastAsia="en-GB"/>
        </w:rPr>
        <w:t>reduceForSSB-L1-RSRP-Meas</w:t>
      </w:r>
      <w:r w:rsidRPr="007B2C7C">
        <w:rPr>
          <w:lang w:eastAsia="en-GB"/>
        </w:rPr>
        <w:t xml:space="preserve"> is absent, N= 8. Or, </w:t>
      </w:r>
    </w:p>
    <w:p w14:paraId="69AEA4E0"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CSI-RS based L1-RSRP measurement delay T</w:t>
      </w:r>
      <w:r w:rsidRPr="007B2C7C">
        <w:rPr>
          <w:vertAlign w:val="subscript"/>
          <w:lang w:eastAsia="zh-CN"/>
        </w:rPr>
        <w:t>L1-RSRP_Measurement_Period_CSI-RS</w:t>
      </w:r>
      <w:r w:rsidRPr="007B2C7C">
        <w:rPr>
          <w:lang w:eastAsia="zh-CN"/>
        </w:rPr>
        <w:t xml:space="preserve"> </w:t>
      </w:r>
      <w:del w:id="1325" w:author="BeammWave" w:date="2024-10-04T20:46:00Z" w16du:dateUtc="2024-10-04T18:46:00Z">
        <w:r w:rsidRPr="007B2C7C" w:rsidDel="00BA3D57">
          <w:rPr>
            <w:lang w:eastAsia="zh-CN"/>
          </w:rPr>
          <w:delText xml:space="preserve">ms </w:delText>
        </w:r>
      </w:del>
      <w:r w:rsidRPr="007B2C7C">
        <w:rPr>
          <w:lang w:eastAsia="zh-CN"/>
        </w:rPr>
        <w:t xml:space="preserve">based on applicability as defined in </w:t>
      </w:r>
      <w:r w:rsidRPr="007B2C7C">
        <w:rPr>
          <w:lang w:val="en-US" w:eastAsia="en-GB"/>
        </w:rPr>
        <w:t>clause</w:t>
      </w:r>
      <w:r w:rsidRPr="007B2C7C">
        <w:rPr>
          <w:lang w:eastAsia="zh-CN"/>
        </w:rPr>
        <w:t xml:space="preserve"> 9.5 assuming M=1 and </w:t>
      </w:r>
      <w:r w:rsidRPr="007B2C7C">
        <w:rPr>
          <w:lang w:eastAsia="en-GB"/>
        </w:rPr>
        <w:t>T</w:t>
      </w:r>
      <w:r w:rsidRPr="007B2C7C">
        <w:rPr>
          <w:vertAlign w:val="subscript"/>
          <w:lang w:eastAsia="en-GB"/>
        </w:rPr>
        <w:t>Report</w:t>
      </w:r>
      <w:r w:rsidRPr="007B2C7C">
        <w:rPr>
          <w:lang w:eastAsia="en-GB"/>
        </w:rPr>
        <w:t>=0</w:t>
      </w:r>
      <w:r w:rsidRPr="007B2C7C">
        <w:rPr>
          <w:lang w:eastAsia="zh-CN"/>
        </w:rPr>
        <w:t>.</w:t>
      </w:r>
    </w:p>
    <w:p w14:paraId="6BF8041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If UE supports </w:t>
      </w:r>
      <w:r w:rsidRPr="007B2C7C">
        <w:rPr>
          <w:i/>
          <w:iCs/>
          <w:lang w:eastAsia="zh-CN"/>
        </w:rPr>
        <w:t>shortMeasInterval-r18</w:t>
      </w:r>
      <w:r w:rsidRPr="007B2C7C">
        <w:rPr>
          <w:lang w:eastAsia="zh-CN"/>
        </w:rPr>
        <w:t xml:space="preserve"> capability</w:t>
      </w:r>
      <w:r w:rsidRPr="007B2C7C">
        <w:rPr>
          <w:lang w:eastAsia="en-GB"/>
        </w:rPr>
        <w:t>, L1-RSRP measurement for T</w:t>
      </w:r>
      <w:r w:rsidRPr="007B2C7C">
        <w:rPr>
          <w:vertAlign w:val="subscript"/>
          <w:lang w:eastAsia="en-GB"/>
        </w:rPr>
        <w:t>L1-RSRP, enhanced_measure</w:t>
      </w:r>
      <w:r w:rsidRPr="007B2C7C">
        <w:rPr>
          <w:lang w:eastAsia="en-GB"/>
        </w:rPr>
        <w:t xml:space="preserve"> can be performed based on non-DRX mode even if DRX is configured.</w:t>
      </w:r>
    </w:p>
    <w:p w14:paraId="24C18A40"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en-GB"/>
        </w:rPr>
        <w:t>L1-RSRP, report</w:t>
      </w:r>
      <w:r w:rsidRPr="007B2C7C">
        <w:rPr>
          <w:lang w:eastAsia="zh-CN"/>
        </w:rPr>
        <w:t xml:space="preserve"> is delay of acquiring CSI reporting resources.</w:t>
      </w:r>
    </w:p>
    <w:p w14:paraId="2FE16D0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uncertainty_MAC</w:t>
      </w:r>
      <w:r w:rsidRPr="007B2C7C">
        <w:rPr>
          <w:rFonts w:eastAsia="Malgun Gothic"/>
          <w:lang w:eastAsia="zh-CN"/>
        </w:rPr>
        <w:t xml:space="preserve"> is the time period between reception of the last activation command for </w:t>
      </w:r>
      <w:r w:rsidRPr="007B2C7C">
        <w:rPr>
          <w:lang w:eastAsia="en-GB"/>
        </w:rPr>
        <w:t>PDCCH TCI, PDSCH TCI (when applicable) relative to</w:t>
      </w:r>
    </w:p>
    <w:p w14:paraId="76206CB9"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SCell activation command for known case;</w:t>
      </w:r>
    </w:p>
    <w:p w14:paraId="54F7E479"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L1-RSRP reporting for unknown case.</w:t>
      </w:r>
    </w:p>
    <w:p w14:paraId="4504EC1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uncertainty_RRC</w:t>
      </w:r>
      <w:r w:rsidRPr="007B2C7C">
        <w:rPr>
          <w:rFonts w:eastAsia="Malgun Gothic"/>
          <w:lang w:eastAsia="zh-CN"/>
        </w:rPr>
        <w:t xml:space="preserve"> is the time period between reception of the RRC configuration message </w:t>
      </w:r>
      <w:r w:rsidRPr="007B2C7C">
        <w:rPr>
          <w:lang w:eastAsia="en-GB"/>
        </w:rPr>
        <w:t>for TCI of periodic CSI-RS for CQI reporting (when applicable) relative to</w:t>
      </w:r>
    </w:p>
    <w:p w14:paraId="68E325E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SCell activation command for known case;</w:t>
      </w:r>
    </w:p>
    <w:p w14:paraId="6D31AAB7"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First valid L1-RSRP reporting for unknown case. </w:t>
      </w:r>
    </w:p>
    <w:p w14:paraId="256F173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uncertainty_SP</w:t>
      </w:r>
      <w:r w:rsidRPr="007B2C7C">
        <w:rPr>
          <w:rFonts w:eastAsia="Malgun Gothic"/>
          <w:lang w:eastAsia="zh-CN"/>
        </w:rPr>
        <w:t xml:space="preserve"> is the time period between reception of the activation command for </w:t>
      </w:r>
      <w:r w:rsidRPr="007B2C7C">
        <w:rPr>
          <w:lang w:eastAsia="en-GB"/>
        </w:rPr>
        <w:t>semi-persistent CSI-RS resource set for CQI reporting relative to</w:t>
      </w:r>
    </w:p>
    <w:p w14:paraId="31DB09E0"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SCell activation command for known case;</w:t>
      </w:r>
    </w:p>
    <w:p w14:paraId="3B16AF3E"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L1-RSRP reporting for unknown case.</w:t>
      </w:r>
    </w:p>
    <w:p w14:paraId="704DA15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en-GB"/>
        </w:rPr>
        <w:t>RRC_delay</w:t>
      </w:r>
      <w:r w:rsidRPr="007B2C7C">
        <w:rPr>
          <w:lang w:eastAsia="en-GB"/>
        </w:rPr>
        <w:t xml:space="preserve"> is the RRC procedure delay as specified in TS</w:t>
      </w:r>
      <w:ins w:id="1326" w:author="BeammWave" w:date="2024-10-04T19:53:00Z" w16du:dateUtc="2024-10-04T17:53:00Z">
        <w:r w:rsidRPr="007B2C7C">
          <w:rPr>
            <w:lang w:eastAsia="en-GB"/>
          </w:rPr>
          <w:t xml:space="preserve"> </w:t>
        </w:r>
      </w:ins>
      <w:r w:rsidRPr="007B2C7C">
        <w:rPr>
          <w:lang w:eastAsia="en-GB"/>
        </w:rPr>
        <w:t>38.331 [2].</w:t>
      </w:r>
    </w:p>
    <w:p w14:paraId="6D33227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Longer delays for RRM measurement requirements, and in case of FR2 also SSB based RLM/BFD/CBD/L1-RSRP measurement requirements, can be expected during the cell detection time for unknown SCell activation.</w:t>
      </w:r>
    </w:p>
    <w:p w14:paraId="5DBE920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When </w:t>
      </w:r>
      <w:r w:rsidRPr="007B2C7C">
        <w:rPr>
          <w:i/>
          <w:lang w:eastAsia="en-GB"/>
        </w:rPr>
        <w:t>absoluteFrequencySSB</w:t>
      </w:r>
      <w:r w:rsidRPr="007B2C7C">
        <w:rPr>
          <w:lang w:eastAsia="en-GB"/>
        </w:rPr>
        <w:t xml:space="preserve"> is not configured in </w:t>
      </w:r>
      <w:r w:rsidRPr="007B2C7C">
        <w:rPr>
          <w:i/>
          <w:lang w:eastAsia="en-GB"/>
        </w:rPr>
        <w:t>DownlinkConfigCommon</w:t>
      </w:r>
      <w:r w:rsidRPr="007B2C7C">
        <w:rPr>
          <w:lang w:eastAsia="en-GB"/>
        </w:rPr>
        <w:t xml:space="preserve"> for target SCell but SMTC for target SCell is configured, no requirement would be applied.</w:t>
      </w:r>
    </w:p>
    <w:p w14:paraId="72F55CE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CSI_reporting</w:t>
      </w:r>
      <w:r w:rsidRPr="007B2C7C">
        <w:rPr>
          <w:lang w:eastAsia="en-GB"/>
        </w:rPr>
        <w:t xml:space="preserve"> is the delay (in ms) </w:t>
      </w:r>
      <w:r w:rsidRPr="007B2C7C">
        <w:rPr>
          <w:lang w:eastAsia="zh-CN"/>
        </w:rPr>
        <w:t xml:space="preserve">including </w:t>
      </w:r>
      <w:r w:rsidRPr="007B2C7C">
        <w:rPr>
          <w:lang w:eastAsia="en-GB"/>
        </w:rPr>
        <w:t>uncertainty in acquiring the first available downlink CSI reference resource</w:t>
      </w:r>
      <w:r w:rsidRPr="007B2C7C">
        <w:rPr>
          <w:lang w:eastAsia="zh-CN"/>
        </w:rPr>
        <w:t xml:space="preserve">, UE processing time for CSI reporting and </w:t>
      </w:r>
      <w:r w:rsidRPr="007B2C7C">
        <w:rPr>
          <w:lang w:eastAsia="en-GB"/>
        </w:rPr>
        <w:t>uncertainty in acquiring the first available CSI reporting resources as specified in TS 38.331 [2].</w:t>
      </w:r>
    </w:p>
    <w:p w14:paraId="49F8F60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T</w:t>
      </w:r>
      <w:r w:rsidRPr="007B2C7C">
        <w:rPr>
          <w:vertAlign w:val="subscript"/>
          <w:lang w:eastAsia="zh-CN"/>
        </w:rPr>
        <w:t>FirstTRS</w:t>
      </w:r>
      <w:r w:rsidRPr="007B2C7C">
        <w:rPr>
          <w:lang w:eastAsia="zh-CN"/>
        </w:rPr>
        <w:t xml:space="preserve">: is the time to the end of the first complete periodic </w:t>
      </w:r>
      <w:r w:rsidRPr="007B2C7C">
        <w:rPr>
          <w:lang w:eastAsia="en-GB"/>
        </w:rPr>
        <w:t>CSI-RS burst for SCell activation</w:t>
      </w:r>
      <w:r w:rsidRPr="007B2C7C">
        <w:rPr>
          <w:lang w:eastAsia="zh-CN"/>
        </w:rPr>
        <w:t xml:space="preserve"> after</w:t>
      </w:r>
      <w:r w:rsidRPr="007B2C7C">
        <w:rPr>
          <w:lang w:val="en-US" w:eastAsia="zh-CN"/>
        </w:rPr>
        <w:t xml:space="preserve"> slot</w:t>
      </w:r>
      <w:r w:rsidRPr="007B2C7C">
        <w:rPr>
          <w:lang w:eastAsia="zh-CN"/>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eastAsia="en-GB"/>
        </w:rPr>
        <w:t>.</w:t>
      </w:r>
    </w:p>
    <w:p w14:paraId="6F0295A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T</w:t>
      </w:r>
      <w:r w:rsidRPr="007B2C7C">
        <w:rPr>
          <w:vertAlign w:val="subscript"/>
          <w:lang w:eastAsia="zh-CN"/>
        </w:rPr>
        <w:t>TRS</w:t>
      </w:r>
      <w:r w:rsidRPr="007B2C7C">
        <w:rPr>
          <w:lang w:eastAsia="zh-CN"/>
        </w:rPr>
        <w:t xml:space="preserve"> is the</w:t>
      </w:r>
      <w:r w:rsidRPr="007B2C7C">
        <w:rPr>
          <w:lang w:eastAsia="en-GB"/>
        </w:rPr>
        <w:t xml:space="preserve"> periodicity of</w:t>
      </w:r>
      <w:r w:rsidRPr="007B2C7C">
        <w:rPr>
          <w:lang w:eastAsia="zh-CN"/>
        </w:rPr>
        <w:t xml:space="preserve"> periodic </w:t>
      </w:r>
      <w:r w:rsidRPr="007B2C7C">
        <w:rPr>
          <w:lang w:eastAsia="en-GB"/>
        </w:rPr>
        <w:t>CSI-RS burst for SCell activation</w:t>
      </w:r>
      <w:r w:rsidRPr="007B2C7C">
        <w:rPr>
          <w:lang w:eastAsia="zh-CN"/>
        </w:rPr>
        <w:t>.</w:t>
      </w:r>
    </w:p>
    <w:p w14:paraId="5133E2D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T</w:t>
      </w:r>
      <w:r w:rsidRPr="007B2C7C">
        <w:rPr>
          <w:vertAlign w:val="subscript"/>
          <w:lang w:eastAsia="zh-CN"/>
        </w:rPr>
        <w:t>FirstATRS</w:t>
      </w:r>
      <w:r w:rsidRPr="007B2C7C">
        <w:rPr>
          <w:lang w:eastAsia="zh-CN"/>
        </w:rPr>
        <w:t xml:space="preserve">: is the time to the end of the first complete </w:t>
      </w:r>
      <w:r w:rsidRPr="007B2C7C">
        <w:rPr>
          <w:lang w:eastAsia="en-GB"/>
        </w:rPr>
        <w:t>CSI-RS burst for SCell activation</w:t>
      </w:r>
      <w:r w:rsidRPr="007B2C7C">
        <w:rPr>
          <w:lang w:eastAsia="zh-CN"/>
        </w:rPr>
        <w:t xml:space="preserve"> after</w:t>
      </w:r>
      <w:r w:rsidRPr="007B2C7C">
        <w:rPr>
          <w:lang w:val="en-US" w:eastAsia="zh-CN"/>
        </w:rPr>
        <w:t xml:space="preserve"> slot</w:t>
      </w:r>
      <w:r w:rsidRPr="007B2C7C">
        <w:rPr>
          <w:lang w:eastAsia="zh-CN"/>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eastAsia="zh-CN"/>
        </w:rPr>
        <w:t xml:space="preserve">, where </w:t>
      </w:r>
      <w:r w:rsidRPr="007B2C7C">
        <w:rPr>
          <w:lang w:eastAsia="en-GB"/>
        </w:rPr>
        <w:t>the CSI-RS burst is defined as four CSI-RS resources in two consecutive slots.</w:t>
      </w:r>
    </w:p>
    <w:p w14:paraId="4E92FEF1"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T</w:t>
      </w:r>
      <w:r w:rsidRPr="007B2C7C">
        <w:rPr>
          <w:vertAlign w:val="subscript"/>
          <w:lang w:eastAsia="zh-CN"/>
        </w:rPr>
        <w:t>ATRS</w:t>
      </w:r>
      <w:r w:rsidRPr="007B2C7C">
        <w:rPr>
          <w:lang w:eastAsia="zh-CN"/>
        </w:rPr>
        <w:t xml:space="preserve"> is the</w:t>
      </w:r>
      <w:r w:rsidRPr="007B2C7C">
        <w:rPr>
          <w:lang w:eastAsia="en-GB"/>
        </w:rPr>
        <w:t xml:space="preserve"> CSI-RS burst for SCell activation</w:t>
      </w:r>
      <w:r w:rsidRPr="007B2C7C">
        <w:rPr>
          <w:lang w:eastAsia="zh-CN"/>
        </w:rPr>
        <w:t xml:space="preserve"> where </w:t>
      </w:r>
      <w:r w:rsidRPr="007B2C7C">
        <w:rPr>
          <w:lang w:eastAsia="en-GB"/>
        </w:rPr>
        <w:t>the CSI-RS burst is defined as four CSI-RS resources in two consecutive slots</w:t>
      </w:r>
      <w:r w:rsidRPr="007B2C7C">
        <w:rPr>
          <w:lang w:eastAsia="zh-CN"/>
        </w:rPr>
        <w:t>.</w:t>
      </w:r>
    </w:p>
    <w:p w14:paraId="784B4867" w14:textId="77777777" w:rsidR="007B2C7C" w:rsidRPr="007B2C7C" w:rsidRDefault="007B2C7C" w:rsidP="007B2C7C">
      <w:pPr>
        <w:overflowPunct w:val="0"/>
        <w:autoSpaceDE w:val="0"/>
        <w:autoSpaceDN w:val="0"/>
        <w:adjustRightInd w:val="0"/>
        <w:ind w:leftChars="310" w:left="904" w:hanging="284"/>
        <w:textAlignment w:val="baseline"/>
        <w:rPr>
          <w:lang w:eastAsia="zh-CN"/>
        </w:rPr>
      </w:pPr>
      <w:r w:rsidRPr="007B2C7C">
        <w:rPr>
          <w:lang w:eastAsia="zh-CN"/>
        </w:rPr>
        <w:t>T</w:t>
      </w:r>
      <w:r w:rsidRPr="007B2C7C">
        <w:rPr>
          <w:vertAlign w:val="subscript"/>
          <w:lang w:eastAsia="zh-CN"/>
        </w:rPr>
        <w:t>gap</w:t>
      </w:r>
      <w:r w:rsidRPr="007B2C7C">
        <w:rPr>
          <w:lang w:eastAsia="zh-CN"/>
        </w:rPr>
        <w:t xml:space="preserve"> is a gap length between two aperiodic CSI-RS bursts, </w:t>
      </w:r>
    </w:p>
    <w:p w14:paraId="7B2583FC"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at least 2 slots for 15kHz and 30kHz</w:t>
      </w:r>
    </w:p>
    <w:p w14:paraId="69456264"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at least 3 slots for 60kHz</w:t>
      </w:r>
    </w:p>
    <w:p w14:paraId="25DC7C4F"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SC</w:t>
      </w:r>
      <w:r w:rsidRPr="007B2C7C">
        <w:rPr>
          <w:lang w:eastAsia="en-GB"/>
        </w:rPr>
        <w:t>ell</w:t>
      </w:r>
      <w:r w:rsidRPr="007B2C7C">
        <w:rPr>
          <w:lang w:eastAsia="zh-CN"/>
        </w:rPr>
        <w:t xml:space="preserve"> in FR1</w:t>
      </w:r>
      <w:r w:rsidRPr="007B2C7C">
        <w:rPr>
          <w:lang w:eastAsia="en-GB"/>
        </w:rPr>
        <w:t xml:space="preserve"> is known if it has been meeting the following conditions:</w:t>
      </w:r>
    </w:p>
    <w:p w14:paraId="16999E5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During the period equal to max(5*measCycleSCell,  5*DRX cycles) for FR1 before the reception of the SCell activation command:</w:t>
      </w:r>
    </w:p>
    <w:p w14:paraId="1E5C5FE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the UE has sent a valid measurement report for the SCell being activated and</w:t>
      </w:r>
    </w:p>
    <w:p w14:paraId="58D8C549"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r>
      <w:r w:rsidRPr="007B2C7C">
        <w:rPr>
          <w:lang w:eastAsia="zh-CN"/>
        </w:rPr>
        <w:t xml:space="preserve">the SSB measured </w:t>
      </w:r>
      <w:r w:rsidRPr="007B2C7C">
        <w:rPr>
          <w:lang w:eastAsia="en-GB"/>
        </w:rPr>
        <w:t>remains detectable according to the cell identification conditions specified in clause</w:t>
      </w:r>
      <w:r w:rsidRPr="007B2C7C">
        <w:rPr>
          <w:lang w:eastAsia="zh-CN"/>
        </w:rPr>
        <w:t xml:space="preserve"> 9.2 and 9.3.</w:t>
      </w:r>
    </w:p>
    <w:p w14:paraId="0F15789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eastAsia="zh-CN"/>
        </w:rPr>
        <w:t>the SSB measured during the period equal to max(5*measCycleSCell, 5*DRX cycles)</w:t>
      </w:r>
      <w:r w:rsidRPr="007B2C7C" w:rsidDel="006257A4">
        <w:rPr>
          <w:lang w:eastAsia="zh-CN"/>
        </w:rPr>
        <w:t xml:space="preserve"> </w:t>
      </w:r>
      <w:r w:rsidRPr="007B2C7C">
        <w:rPr>
          <w:lang w:eastAsia="en-GB"/>
        </w:rPr>
        <w:t>also remains detectable during the SCell activation delay according to the cell identification conditions specified in clause</w:t>
      </w:r>
      <w:r w:rsidRPr="007B2C7C">
        <w:rPr>
          <w:lang w:eastAsia="zh-CN"/>
        </w:rPr>
        <w:t xml:space="preserve"> 9.2 and 9.3</w:t>
      </w:r>
      <w:r w:rsidRPr="007B2C7C">
        <w:rPr>
          <w:lang w:eastAsia="en-GB"/>
        </w:rPr>
        <w:t>.</w:t>
      </w:r>
    </w:p>
    <w:p w14:paraId="45BFB7A8"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Otherwise SCell in FR1 is unknown.</w:t>
      </w:r>
    </w:p>
    <w:p w14:paraId="66F58577" w14:textId="77777777" w:rsidR="007B2C7C" w:rsidRPr="007B2C7C" w:rsidRDefault="007B2C7C" w:rsidP="007B2C7C">
      <w:pPr>
        <w:tabs>
          <w:tab w:val="left" w:pos="0"/>
        </w:tabs>
        <w:overflowPunct w:val="0"/>
        <w:autoSpaceDE w:val="0"/>
        <w:autoSpaceDN w:val="0"/>
        <w:adjustRightInd w:val="0"/>
        <w:textAlignment w:val="baseline"/>
        <w:rPr>
          <w:lang w:eastAsia="zh-CN"/>
        </w:rPr>
      </w:pPr>
      <w:r w:rsidRPr="007B2C7C">
        <w:rPr>
          <w:lang w:eastAsia="zh-CN"/>
        </w:rPr>
        <w:t>For the first SCell activation in FR2 bands, the SCell is known if it has been meeting the following conditions:</w:t>
      </w:r>
    </w:p>
    <w:p w14:paraId="740E137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During the period equal to </w:t>
      </w:r>
      <w:r w:rsidRPr="007B2C7C">
        <w:rPr>
          <w:lang w:eastAsia="zh-CN"/>
        </w:rPr>
        <w:t>4s for UE supporting power class 1/5 and 3s for UE supporting power class 2/3/4 before UE receives the last activation command for PDCCH TCI, PDSCH TCI (when applicable) and semi-persistent CSI-RS for CQI reporting (when applicable)</w:t>
      </w:r>
      <w:r w:rsidRPr="007B2C7C">
        <w:rPr>
          <w:lang w:eastAsia="en-GB"/>
        </w:rPr>
        <w:t>:</w:t>
      </w:r>
    </w:p>
    <w:p w14:paraId="5B0E02B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UE has sent a valid</w:t>
      </w:r>
      <w:r w:rsidRPr="007B2C7C">
        <w:rPr>
          <w:lang w:eastAsia="zh-CN"/>
        </w:rPr>
        <w:t xml:space="preserve"> L3-RSRP</w:t>
      </w:r>
      <w:r w:rsidRPr="007B2C7C">
        <w:rPr>
          <w:lang w:eastAsia="en-GB"/>
        </w:rPr>
        <w:t xml:space="preserve"> measurement report</w:t>
      </w:r>
      <w:r w:rsidRPr="007B2C7C">
        <w:rPr>
          <w:lang w:eastAsia="zh-CN"/>
        </w:rPr>
        <w:t xml:space="preserve"> with SSB index, and</w:t>
      </w:r>
      <w:r w:rsidRPr="007B2C7C">
        <w:rPr>
          <w:lang w:eastAsia="en-GB"/>
        </w:rPr>
        <w:t xml:space="preserve"> </w:t>
      </w:r>
    </w:p>
    <w:p w14:paraId="438B06C3"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SCell activation command is received after L3-RSRP reporting and no later than the time when UE receives MAC-CE command for TCI activation</w:t>
      </w:r>
    </w:p>
    <w:p w14:paraId="478F505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During the period from L3-RSRP reporting to the valid CQI reporting, the</w:t>
      </w:r>
      <w:r w:rsidRPr="007B2C7C">
        <w:rPr>
          <w:lang w:eastAsia="en-GB"/>
        </w:rPr>
        <w:t xml:space="preserve"> </w:t>
      </w:r>
      <w:r w:rsidRPr="007B2C7C">
        <w:rPr>
          <w:lang w:eastAsia="zh-CN"/>
        </w:rPr>
        <w:t xml:space="preserve">reported </w:t>
      </w:r>
      <w:r w:rsidRPr="007B2C7C">
        <w:rPr>
          <w:lang w:eastAsia="en-GB"/>
        </w:rPr>
        <w:t>SSB</w:t>
      </w:r>
      <w:r w:rsidRPr="007B2C7C">
        <w:rPr>
          <w:lang w:eastAsia="zh-CN"/>
        </w:rPr>
        <w:t>s</w:t>
      </w:r>
      <w:r w:rsidRPr="007B2C7C">
        <w:rPr>
          <w:lang w:eastAsia="en-GB"/>
        </w:rPr>
        <w:t xml:space="preserve"> </w:t>
      </w:r>
      <w:r w:rsidRPr="007B2C7C">
        <w:rPr>
          <w:lang w:eastAsia="zh-CN"/>
        </w:rPr>
        <w:t xml:space="preserve">with indexes </w:t>
      </w:r>
      <w:r w:rsidRPr="007B2C7C">
        <w:rPr>
          <w:lang w:eastAsia="en-GB"/>
        </w:rPr>
        <w:t xml:space="preserve">remain detectable according to the cell identification conditions specified in </w:t>
      </w:r>
      <w:r w:rsidRPr="007B2C7C">
        <w:rPr>
          <w:lang w:val="en-US" w:eastAsia="en-GB"/>
        </w:rPr>
        <w:t>clauses</w:t>
      </w:r>
      <w:r w:rsidRPr="007B2C7C">
        <w:rPr>
          <w:lang w:eastAsia="en-GB"/>
        </w:rPr>
        <w:t xml:space="preserve"> 9.2 and 9.3</w:t>
      </w:r>
      <w:r w:rsidRPr="007B2C7C">
        <w:rPr>
          <w:lang w:eastAsia="zh-CN"/>
        </w:rPr>
        <w:t>, and the TCI state is selected based on one of the latest reported SSB indexes</w:t>
      </w:r>
      <w:r w:rsidRPr="007B2C7C">
        <w:rPr>
          <w:lang w:eastAsia="en-GB"/>
        </w:rPr>
        <w:t>.</w:t>
      </w:r>
    </w:p>
    <w:p w14:paraId="6009E9DA"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75D3EA3"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If the UE has been provided with higher layer in TS 38.331 [2] </w:t>
      </w:r>
      <w:del w:id="1327" w:author="BeammWave" w:date="2024-10-07T10:44:00Z" w16du:dateUtc="2024-10-07T08:44:00Z">
        <w:r w:rsidRPr="007B2C7C" w:rsidDel="00977776">
          <w:rPr>
            <w:lang w:eastAsia="en-GB"/>
          </w:rPr>
          <w:delText>signaling</w:delText>
        </w:r>
      </w:del>
      <w:ins w:id="1328"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prior to the activation command, T</w:t>
      </w:r>
      <w:r w:rsidRPr="007B2C7C">
        <w:rPr>
          <w:vertAlign w:val="subscript"/>
          <w:lang w:eastAsia="en-GB"/>
        </w:rPr>
        <w:t>SMTC_Scell</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 of the target cell being activated. T</w:t>
      </w:r>
      <w:r w:rsidRPr="007B2C7C">
        <w:rPr>
          <w:vertAlign w:val="subscript"/>
          <w:lang w:eastAsia="en-GB"/>
        </w:rPr>
        <w:t>SMTC_MAX</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IDs of the target cells being activated and the active serving cells.</w:t>
      </w:r>
    </w:p>
    <w:p w14:paraId="4F38E96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555DF2F2"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starting point of an interruption window on </w:t>
      </w:r>
      <w:del w:id="1329" w:author="BeammWave" w:date="2024-10-04T15:50:00Z" w16du:dateUtc="2024-10-04T13:50:00Z">
        <w:r w:rsidRPr="007B2C7C" w:rsidDel="00CD767C">
          <w:rPr>
            <w:lang w:eastAsia="zh-CN"/>
          </w:rPr>
          <w:delText>spCell</w:delText>
        </w:r>
      </w:del>
      <w:ins w:id="1330" w:author="BeammWave" w:date="2024-10-04T15:50:00Z" w16du:dateUtc="2024-10-04T13:50:00Z">
        <w:r w:rsidRPr="007B2C7C">
          <w:rPr>
            <w:lang w:eastAsia="zh-CN"/>
          </w:rPr>
          <w:t>SpCell</w:t>
        </w:r>
      </w:ins>
      <w:r w:rsidRPr="007B2C7C">
        <w:rPr>
          <w:lang w:eastAsia="zh-CN"/>
        </w:rPr>
        <w:t xml:space="preserve"> or any activated SCell, as </w:t>
      </w:r>
      <w:r w:rsidRPr="007B2C7C">
        <w:rPr>
          <w:lang w:eastAsia="en-GB"/>
        </w:rPr>
        <w:t xml:space="preserve">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w:t>
      </w:r>
      <w:r w:rsidRPr="007B2C7C">
        <w:rPr>
          <w:lang w:eastAsia="zh-CN"/>
        </w:rPr>
        <w:t xml:space="preserve"> </w:t>
      </w:r>
      <w:r w:rsidRPr="007B2C7C">
        <w:rPr>
          <w:lang w:eastAsia="en-GB"/>
        </w:rPr>
        <w:t>slot n+</w:t>
      </w:r>
      <w:r w:rsidRPr="007B2C7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7B2C7C">
        <w:rPr>
          <w:lang w:eastAsia="zh-CN"/>
        </w:rPr>
        <w:t>, where NR slot length is with respect to the numerology used in the SCell being activated, and T</w:t>
      </w:r>
      <w:r w:rsidRPr="007B2C7C">
        <w:rPr>
          <w:vertAlign w:val="subscript"/>
          <w:lang w:eastAsia="zh-CN"/>
        </w:rPr>
        <w:t>X</w:t>
      </w:r>
      <w:r w:rsidRPr="007B2C7C">
        <w:rPr>
          <w:lang w:eastAsia="zh-CN"/>
        </w:rPr>
        <w:t xml:space="preserve"> is:</w:t>
      </w:r>
    </w:p>
    <w:p w14:paraId="103E1D6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 xml:space="preserve">0, if </w:t>
      </w:r>
      <w:r w:rsidRPr="007B2C7C">
        <w:rPr>
          <w:lang w:eastAsia="en-GB"/>
        </w:rPr>
        <w:t>T</w:t>
      </w:r>
      <w:r w:rsidRPr="007B2C7C">
        <w:rPr>
          <w:vertAlign w:val="subscript"/>
          <w:lang w:eastAsia="en-GB"/>
        </w:rPr>
        <w:t>activation_time</w:t>
      </w:r>
      <w:r w:rsidRPr="007B2C7C">
        <w:rPr>
          <w:lang w:eastAsia="zh-CN"/>
        </w:rPr>
        <w:t xml:space="preserve"> is 3ms; </w:t>
      </w:r>
    </w:p>
    <w:p w14:paraId="39FB036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w:t>
      </w:r>
      <w:r w:rsidRPr="007B2C7C">
        <w:rPr>
          <w:vertAlign w:val="subscript"/>
          <w:lang w:eastAsia="zh-CN"/>
        </w:rPr>
        <w:t>FirstSSB</w:t>
      </w:r>
      <w:r w:rsidRPr="007B2C7C">
        <w:rPr>
          <w:lang w:eastAsia="zh-CN"/>
        </w:rPr>
        <w:t xml:space="preserve">, </w:t>
      </w:r>
      <w:r w:rsidRPr="007B2C7C">
        <w:rPr>
          <w:lang w:eastAsia="en-GB"/>
        </w:rPr>
        <w:t>for any scenario where T</w:t>
      </w:r>
      <w:r w:rsidRPr="007B2C7C">
        <w:rPr>
          <w:vertAlign w:val="subscript"/>
          <w:lang w:eastAsia="en-GB"/>
        </w:rPr>
        <w:t xml:space="preserve">activation_time  </w:t>
      </w:r>
      <w:r w:rsidRPr="007B2C7C">
        <w:rPr>
          <w:lang w:eastAsia="en-GB"/>
        </w:rPr>
        <w:t>includes T</w:t>
      </w:r>
      <w:r w:rsidRPr="007B2C7C">
        <w:rPr>
          <w:vertAlign w:val="subscript"/>
          <w:lang w:eastAsia="en-GB"/>
        </w:rPr>
        <w:t>FirstSSB</w:t>
      </w:r>
      <w:r w:rsidRPr="007B2C7C">
        <w:rPr>
          <w:lang w:eastAsia="en-GB"/>
        </w:rPr>
        <w:t>;</w:t>
      </w:r>
    </w:p>
    <w:p w14:paraId="6DBEAACF"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w:t>
      </w:r>
      <w:r w:rsidRPr="007B2C7C">
        <w:rPr>
          <w:vertAlign w:val="subscript"/>
          <w:lang w:eastAsia="zh-CN"/>
        </w:rPr>
        <w:t>FirstSSB_MAX</w:t>
      </w:r>
      <w:r w:rsidRPr="007B2C7C">
        <w:rPr>
          <w:lang w:eastAsia="en-GB"/>
        </w:rPr>
        <w:t>, for any scenario where T</w:t>
      </w:r>
      <w:r w:rsidRPr="007B2C7C">
        <w:rPr>
          <w:vertAlign w:val="subscript"/>
          <w:lang w:eastAsia="en-GB"/>
        </w:rPr>
        <w:t xml:space="preserve">activation_time  </w:t>
      </w:r>
      <w:r w:rsidRPr="007B2C7C">
        <w:rPr>
          <w:lang w:eastAsia="en-GB"/>
        </w:rPr>
        <w:t>includes T</w:t>
      </w:r>
      <w:r w:rsidRPr="007B2C7C">
        <w:rPr>
          <w:vertAlign w:val="subscript"/>
          <w:lang w:eastAsia="en-GB"/>
        </w:rPr>
        <w:t>FirstSSB_MAX</w:t>
      </w:r>
      <w:r w:rsidRPr="007B2C7C">
        <w:rPr>
          <w:lang w:eastAsia="en-GB"/>
        </w:rPr>
        <w:t>;</w:t>
      </w:r>
    </w:p>
    <w:p w14:paraId="46ABB4F8" w14:textId="77777777" w:rsidR="007B2C7C" w:rsidRPr="007B2C7C" w:rsidRDefault="007B2C7C" w:rsidP="007B2C7C">
      <w:pPr>
        <w:overflowPunct w:val="0"/>
        <w:autoSpaceDE w:val="0"/>
        <w:autoSpaceDN w:val="0"/>
        <w:adjustRightInd w:val="0"/>
        <w:ind w:left="568" w:hanging="284"/>
        <w:textAlignment w:val="baseline"/>
        <w:rPr>
          <w:vertAlign w:val="subscript"/>
          <w:lang w:eastAsia="en-GB"/>
        </w:rPr>
      </w:pPr>
      <w:r w:rsidRPr="007B2C7C">
        <w:rPr>
          <w:lang w:eastAsia="zh-CN"/>
        </w:rPr>
        <w:t>-</w:t>
      </w:r>
      <w:r w:rsidRPr="007B2C7C">
        <w:rPr>
          <w:lang w:eastAsia="zh-CN"/>
        </w:rPr>
        <w:tab/>
      </w:r>
      <w:r w:rsidRPr="007B2C7C">
        <w:rPr>
          <w:lang w:eastAsia="en-GB"/>
        </w:rPr>
        <w:t>T</w:t>
      </w:r>
      <w:r w:rsidRPr="007B2C7C">
        <w:rPr>
          <w:vertAlign w:val="subscript"/>
          <w:lang w:eastAsia="zh-CN"/>
        </w:rPr>
        <w:t>uncertainty_MAC</w:t>
      </w:r>
      <w:r w:rsidRPr="007B2C7C">
        <w:rPr>
          <w:lang w:eastAsia="en-GB"/>
        </w:rPr>
        <w:t xml:space="preserve"> +T</w:t>
      </w:r>
      <w:r w:rsidRPr="007B2C7C">
        <w:rPr>
          <w:vertAlign w:val="subscript"/>
          <w:lang w:eastAsia="en-GB"/>
        </w:rPr>
        <w:t>FineTiming</w:t>
      </w:r>
      <w:r w:rsidRPr="007B2C7C">
        <w:rPr>
          <w:lang w:eastAsia="en-GB"/>
        </w:rPr>
        <w:t>, for any scenario where T</w:t>
      </w:r>
      <w:r w:rsidRPr="007B2C7C">
        <w:rPr>
          <w:vertAlign w:val="subscript"/>
          <w:lang w:eastAsia="en-GB"/>
        </w:rPr>
        <w:t xml:space="preserve">activation_time  </w:t>
      </w:r>
      <w:r w:rsidRPr="007B2C7C">
        <w:rPr>
          <w:lang w:eastAsia="en-GB"/>
        </w:rPr>
        <w:t>includes only T</w:t>
      </w:r>
      <w:r w:rsidRPr="007B2C7C">
        <w:rPr>
          <w:vertAlign w:val="subscript"/>
          <w:lang w:eastAsia="en-GB"/>
        </w:rPr>
        <w:t xml:space="preserve">FineTiming </w:t>
      </w:r>
      <w:r w:rsidRPr="007B2C7C">
        <w:rPr>
          <w:lang w:eastAsia="en-GB"/>
        </w:rPr>
        <w:t>and no T</w:t>
      </w:r>
      <w:r w:rsidRPr="007B2C7C">
        <w:rPr>
          <w:vertAlign w:val="subscript"/>
          <w:lang w:eastAsia="en-GB"/>
        </w:rPr>
        <w:t>FirstSSB_MAX;</w:t>
      </w:r>
    </w:p>
    <w:p w14:paraId="444A6BF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first_TRS</w:t>
      </w:r>
      <w:r w:rsidRPr="007B2C7C">
        <w:rPr>
          <w:lang w:eastAsia="en-GB"/>
        </w:rPr>
        <w:t>, for FR1 inter-band SSB-less SCell activation scenario where T</w:t>
      </w:r>
      <w:r w:rsidRPr="007B2C7C">
        <w:rPr>
          <w:vertAlign w:val="subscript"/>
          <w:lang w:eastAsia="en-GB"/>
        </w:rPr>
        <w:t>activation_time</w:t>
      </w:r>
      <w:r w:rsidRPr="007B2C7C">
        <w:rPr>
          <w:lang w:eastAsia="en-GB"/>
        </w:rPr>
        <w:t xml:space="preserve">   includes T</w:t>
      </w:r>
      <w:r w:rsidRPr="007B2C7C">
        <w:rPr>
          <w:vertAlign w:val="subscript"/>
          <w:lang w:eastAsia="en-GB"/>
        </w:rPr>
        <w:t>first_TRS</w:t>
      </w:r>
      <w:r w:rsidRPr="007B2C7C">
        <w:rPr>
          <w:lang w:eastAsia="en-GB"/>
        </w:rPr>
        <w:t>;</w:t>
      </w:r>
    </w:p>
    <w:p w14:paraId="761D4682" w14:textId="77777777" w:rsidR="007B2C7C" w:rsidRPr="007B2C7C" w:rsidRDefault="007B2C7C" w:rsidP="007B2C7C">
      <w:pPr>
        <w:overflowPunct w:val="0"/>
        <w:autoSpaceDE w:val="0"/>
        <w:autoSpaceDN w:val="0"/>
        <w:adjustRightInd w:val="0"/>
        <w:ind w:left="568" w:hanging="284"/>
        <w:textAlignment w:val="baseline"/>
        <w:rPr>
          <w:vertAlign w:val="subscript"/>
          <w:lang w:eastAsia="en-GB"/>
        </w:rPr>
      </w:pPr>
      <w:r w:rsidRPr="007B2C7C">
        <w:rPr>
          <w:lang w:eastAsia="en-GB"/>
        </w:rPr>
        <w:t>-</w:t>
      </w:r>
      <w:r w:rsidRPr="007B2C7C">
        <w:rPr>
          <w:lang w:eastAsia="en-GB"/>
        </w:rPr>
        <w:tab/>
        <w:t>T</w:t>
      </w:r>
      <w:r w:rsidRPr="007B2C7C">
        <w:rPr>
          <w:vertAlign w:val="subscript"/>
          <w:lang w:eastAsia="en-GB"/>
        </w:rPr>
        <w:t>first_ATRS</w:t>
      </w:r>
      <w:r w:rsidRPr="007B2C7C">
        <w:rPr>
          <w:lang w:eastAsia="en-GB"/>
        </w:rPr>
        <w:t>, for FR1 inter-band SSB-less SCell activation scenario where T</w:t>
      </w:r>
      <w:r w:rsidRPr="007B2C7C">
        <w:rPr>
          <w:vertAlign w:val="subscript"/>
          <w:lang w:eastAsia="en-GB"/>
        </w:rPr>
        <w:t>activation_time</w:t>
      </w:r>
      <w:r w:rsidRPr="007B2C7C">
        <w:rPr>
          <w:lang w:eastAsia="en-GB"/>
        </w:rPr>
        <w:t xml:space="preserve">   includes T</w:t>
      </w:r>
      <w:r w:rsidRPr="007B2C7C">
        <w:rPr>
          <w:vertAlign w:val="subscript"/>
          <w:lang w:eastAsia="en-GB"/>
        </w:rPr>
        <w:t>first_ATRS</w:t>
      </w:r>
      <w:r w:rsidRPr="007B2C7C">
        <w:rPr>
          <w:lang w:eastAsia="en-GB"/>
        </w:rPr>
        <w:t>.</w:t>
      </w:r>
    </w:p>
    <w:p w14:paraId="5C26F09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length of the interruption window may be different for different victim cells, and depends on the applicable scenario and on the frequency band relation between the aggressor cell and the victim cell.</w:t>
      </w:r>
    </w:p>
    <w:p w14:paraId="5CE9E64A" w14:textId="77777777" w:rsidR="007B2C7C" w:rsidRPr="007B2C7C" w:rsidRDefault="007B2C7C" w:rsidP="007B2C7C">
      <w:pPr>
        <w:overflowPunct w:val="0"/>
        <w:autoSpaceDE w:val="0"/>
        <w:autoSpaceDN w:val="0"/>
        <w:adjustRightInd w:val="0"/>
        <w:textAlignment w:val="baseline"/>
        <w:rPr>
          <w:lang w:eastAsia="en-GB"/>
        </w:rPr>
      </w:pPr>
      <w:r w:rsidRPr="007B2C7C">
        <w:rPr>
          <w:noProof/>
          <w:lang w:eastAsia="zh-CN"/>
        </w:rPr>
        <w:t xml:space="preserve">The requirements in this clause and </w:t>
      </w:r>
      <w:del w:id="1331" w:author="BeammWave" w:date="2024-10-07T09:28:00Z" w16du:dateUtc="2024-10-07T07:28:00Z">
        <w:r w:rsidRPr="007B2C7C" w:rsidDel="0083663D">
          <w:rPr>
            <w:noProof/>
            <w:lang w:eastAsia="zh-CN"/>
          </w:rPr>
          <w:delText>requriements</w:delText>
        </w:r>
      </w:del>
      <w:ins w:id="1332" w:author="BeammWave" w:date="2024-10-07T09:28:00Z" w16du:dateUtc="2024-10-07T07:28:00Z">
        <w:r w:rsidRPr="007B2C7C">
          <w:rPr>
            <w:noProof/>
            <w:lang w:eastAsia="zh-CN"/>
          </w:rPr>
          <w:t>requirements</w:t>
        </w:r>
      </w:ins>
      <w:r w:rsidRPr="007B2C7C">
        <w:rPr>
          <w:noProof/>
          <w:lang w:eastAsia="zh-CN"/>
        </w:rPr>
        <w:t xml:space="preserve"> on interruption due to SCell activation in clause 8.2 apply provided that</w:t>
      </w:r>
      <w:r w:rsidRPr="007B2C7C">
        <w:rPr>
          <w:lang w:eastAsia="zh-CN"/>
        </w:rPr>
        <w:t xml:space="preserve"> the SSB of the to-be-activated SCell is within the first active DL BWP of the </w:t>
      </w:r>
      <w:del w:id="1333" w:author="BeammWave" w:date="2024-10-04T15:44:00Z" w16du:dateUtc="2024-10-04T13:44:00Z">
        <w:r w:rsidRPr="007B2C7C" w:rsidDel="00600B01">
          <w:rPr>
            <w:lang w:eastAsia="zh-CN"/>
          </w:rPr>
          <w:delText>Scell</w:delText>
        </w:r>
      </w:del>
      <w:ins w:id="1334" w:author="BeammWave" w:date="2024-10-04T15:44:00Z" w16du:dateUtc="2024-10-04T13:44:00Z">
        <w:r w:rsidRPr="007B2C7C">
          <w:rPr>
            <w:lang w:eastAsia="zh-CN"/>
          </w:rPr>
          <w:t>SCell</w:t>
        </w:r>
      </w:ins>
      <w:r w:rsidRPr="007B2C7C">
        <w:rPr>
          <w:lang w:eastAsia="zh-CN"/>
        </w:rPr>
        <w:t>.</w:t>
      </w:r>
    </w:p>
    <w:p w14:paraId="14349F9E"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the SCell activation, the UE shall report out of range if the UE has available uplink resources to report CQI for the SCell.</w:t>
      </w:r>
    </w:p>
    <w:p w14:paraId="41DC381B"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lastRenderedPageBreak/>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a first L1-RSRP measurement, the UE shall report lowest valid L1 SS-RSRP range if the UE has available uplink resources to report L1-RSRP for the SCell.</w:t>
      </w:r>
    </w:p>
    <w:p w14:paraId="3861372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1335" w:name="_Toc535475976"/>
      <w:r w:rsidRPr="007B2C7C">
        <w:rPr>
          <w:rFonts w:ascii="Arial" w:hAnsi="Arial"/>
          <w:sz w:val="28"/>
          <w:lang w:val="en-US" w:eastAsia="en-GB"/>
        </w:rPr>
        <w:t>8.3.3</w:t>
      </w:r>
      <w:r w:rsidRPr="007B2C7C">
        <w:rPr>
          <w:rFonts w:ascii="Arial" w:hAnsi="Arial"/>
          <w:sz w:val="28"/>
          <w:lang w:val="en-US" w:eastAsia="en-GB"/>
        </w:rPr>
        <w:tab/>
        <w:t>SCell Deactivation Delay Requirement for Activated SCell</w:t>
      </w:r>
      <w:bookmarkEnd w:id="1335"/>
    </w:p>
    <w:p w14:paraId="048CC63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w:t>
      </w:r>
      <w:r w:rsidRPr="007B2C7C">
        <w:rPr>
          <w:lang w:eastAsia="zh-CN"/>
        </w:rPr>
        <w:t xml:space="preserve">in EN-DC, or in standalone NR carrier aggregation or in NE-DC or in NR-DC and when one SCell is being </w:t>
      </w:r>
      <w:r w:rsidRPr="007B2C7C">
        <w:rPr>
          <w:rFonts w:hint="eastAsia"/>
          <w:lang w:val="en-US" w:eastAsia="zh-CN"/>
        </w:rPr>
        <w:t>de</w:t>
      </w:r>
      <w:r w:rsidRPr="007B2C7C">
        <w:rPr>
          <w:lang w:eastAsia="zh-CN"/>
        </w:rPr>
        <w:t>activated.</w:t>
      </w:r>
    </w:p>
    <w:p w14:paraId="279D85B9"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w:t>
      </w:r>
      <w:del w:id="1336" w:author="BeammWave" w:date="2024-10-04T15:50:00Z" w16du:dateUtc="2024-10-04T13:50:00Z">
        <w:r w:rsidRPr="007B2C7C" w:rsidDel="00CD767C">
          <w:rPr>
            <w:lang w:eastAsia="zh-CN"/>
          </w:rPr>
          <w:delText>spCell</w:delText>
        </w:r>
      </w:del>
      <w:ins w:id="1337" w:author="BeammWave" w:date="2024-10-04T15:50:00Z" w16du:dateUtc="2024-10-04T13:50:00Z">
        <w:r w:rsidRPr="007B2C7C">
          <w:rPr>
            <w:lang w:eastAsia="zh-CN"/>
          </w:rPr>
          <w:t>SpCell</w:t>
        </w:r>
      </w:ins>
      <w:r w:rsidRPr="007B2C7C">
        <w:rPr>
          <w:lang w:eastAsia="zh-CN"/>
        </w:rPr>
        <w:t xml:space="preserve"> </w:t>
      </w:r>
      <w:r w:rsidRPr="007B2C7C">
        <w:rPr>
          <w:lang w:eastAsia="en-GB"/>
        </w:rPr>
        <w:t xml:space="preserve">or any 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611FDE33"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w:t>
      </w:r>
      <w:del w:id="1338" w:author="BeammWave" w:date="2024-10-04T15:50:00Z" w16du:dateUtc="2024-10-04T13:50:00Z">
        <w:r w:rsidRPr="007B2C7C" w:rsidDel="00CD767C">
          <w:rPr>
            <w:lang w:eastAsia="zh-CN"/>
          </w:rPr>
          <w:delText>spCell</w:delText>
        </w:r>
      </w:del>
      <w:ins w:id="1339" w:author="BeammWave" w:date="2024-10-04T15:50:00Z" w16du:dateUtc="2024-10-04T13:50:00Z">
        <w:r w:rsidRPr="007B2C7C">
          <w:rPr>
            <w:lang w:eastAsia="zh-CN"/>
          </w:rPr>
          <w:t>SpCell</w:t>
        </w:r>
      </w:ins>
      <w:r w:rsidRPr="007B2C7C">
        <w:rPr>
          <w:lang w:eastAsia="zh-CN"/>
        </w:rPr>
        <w:t xml:space="preserve"> </w:t>
      </w:r>
      <w:r w:rsidRPr="007B2C7C">
        <w:rPr>
          <w:lang w:eastAsia="en-GB"/>
        </w:rPr>
        <w:t>or any 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1E9C3C1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length of the interruption window may be different for different victim cells, and depends on the applicable scenario and on the frequency band relation between the aggressor cell and the victim cell.</w:t>
      </w:r>
    </w:p>
    <w:p w14:paraId="6ABB32D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8.3.4</w:t>
      </w:r>
      <w:r w:rsidRPr="007B2C7C">
        <w:rPr>
          <w:rFonts w:ascii="Arial" w:hAnsi="Arial"/>
          <w:sz w:val="28"/>
          <w:lang w:eastAsia="ko-KR"/>
        </w:rPr>
        <w:tab/>
        <w:t>Direct SCell Activation at SCell addition</w:t>
      </w:r>
    </w:p>
    <w:p w14:paraId="2A99A005"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requirements in this clause apply for UE being configured in the RRC reconfiguration message, TS 38.331 [2], with one SCell for which the parameter </w:t>
      </w:r>
      <w:r w:rsidRPr="007B2C7C">
        <w:rPr>
          <w:i/>
          <w:lang w:eastAsia="ko-KR"/>
        </w:rPr>
        <w:t>sCellState</w:t>
      </w:r>
      <w:r w:rsidRPr="007B2C7C">
        <w:rPr>
          <w:lang w:eastAsia="ko-KR"/>
        </w:rPr>
        <w:t xml:space="preserve"> is set to </w:t>
      </w:r>
      <w:r w:rsidRPr="007B2C7C">
        <w:rPr>
          <w:i/>
          <w:lang w:eastAsia="ko-KR"/>
        </w:rPr>
        <w:t>activated</w:t>
      </w:r>
      <w:r w:rsidRPr="007B2C7C">
        <w:rPr>
          <w:lang w:eastAsia="ko-KR"/>
        </w:rPr>
        <w:t>. If the RRC reconfiguration message for direct SCell activation also configures PSCell addition or PSCell change, the direct SCell activation delay may be longer than the requirements defined in this clause.</w:t>
      </w:r>
    </w:p>
    <w:p w14:paraId="629CB1B6" w14:textId="77777777" w:rsidR="007B2C7C" w:rsidRPr="007B2C7C" w:rsidRDefault="007B2C7C" w:rsidP="007B2C7C">
      <w:pPr>
        <w:overflowPunct w:val="0"/>
        <w:autoSpaceDE w:val="0"/>
        <w:autoSpaceDN w:val="0"/>
        <w:adjustRightInd w:val="0"/>
        <w:textAlignment w:val="baseline"/>
        <w:rPr>
          <w:rFonts w:eastAsia="Malgun Gothic"/>
          <w:lang w:eastAsia="ko-KR"/>
        </w:rPr>
      </w:pPr>
      <w:r w:rsidRPr="007B2C7C">
        <w:rPr>
          <w:lang w:eastAsia="ko-KR"/>
        </w:rPr>
        <w:t xml:space="preserve">If the RRC reconfiguration message for direct SCell activation </w:t>
      </w:r>
      <w:r w:rsidRPr="007B2C7C">
        <w:rPr>
          <w:lang w:eastAsia="zh-CN"/>
        </w:rPr>
        <w:t>also configures TCI state information</w:t>
      </w:r>
      <w:r w:rsidRPr="007B2C7C">
        <w:rPr>
          <w:lang w:eastAsia="ko-KR"/>
        </w:rPr>
        <w:t>, the requirements in section 8.3.2 based on that TCI state activation command is received at the same time as SCell activation command shall apply.</w:t>
      </w:r>
    </w:p>
    <w:p w14:paraId="305A816A"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7B2C7C">
        <w:rPr>
          <w:rFonts w:cs="v4.2.0"/>
          <w:lang w:eastAsia="zh-CN"/>
        </w:rPr>
        <w:t xml:space="preserve">directly activated </w:t>
      </w:r>
      <w:r w:rsidRPr="007B2C7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m:t>
                </m:r>
              </m:sub>
            </m:sSub>
          </m:num>
          <m:den>
            <m:r>
              <w:rPr>
                <w:rFonts w:ascii="Cambria Math" w:hAnsi="Cambria Math"/>
                <w:lang w:eastAsia="en-GB"/>
              </w:rPr>
              <m:t>NR slot length</m:t>
            </m:r>
          </m:den>
        </m:f>
      </m:oMath>
      <w:r w:rsidRPr="007B2C7C">
        <w:rPr>
          <w:lang w:eastAsia="en-GB"/>
        </w:rPr>
        <w:t xml:space="preserve"> ,</w:t>
      </w:r>
    </w:p>
    <w:p w14:paraId="1B23815F"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w</w:t>
      </w:r>
      <w:r w:rsidRPr="007B2C7C">
        <w:rPr>
          <w:rFonts w:hint="eastAsia"/>
          <w:lang w:eastAsia="ko-KR"/>
        </w:rPr>
        <w:t>here:</w:t>
      </w:r>
    </w:p>
    <w:p w14:paraId="3C26E664"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rFonts w:eastAsia="Malgun Gothic"/>
          <w:lang w:val="en-US" w:eastAsia="zh-CN"/>
        </w:rPr>
        <w:t>-</w:t>
      </w:r>
      <w:r w:rsidRPr="007B2C7C">
        <w:rPr>
          <w:rFonts w:eastAsia="Malgun Gothic"/>
          <w:lang w:val="en-US" w:eastAsia="zh-CN"/>
        </w:rPr>
        <w:tab/>
        <w:t>Slot n is the last slot overlapping with the</w:t>
      </w:r>
      <w:r w:rsidRPr="007B2C7C">
        <w:rPr>
          <w:lang w:eastAsia="ko-KR"/>
        </w:rPr>
        <w:t xml:space="preserve"> PDSCH containing the RRC reconfiguration message,</w:t>
      </w:r>
    </w:p>
    <w:p w14:paraId="3B614BBE" w14:textId="77777777" w:rsidR="007B2C7C" w:rsidRPr="007B2C7C" w:rsidRDefault="007B2C7C" w:rsidP="007B2C7C">
      <w:pPr>
        <w:overflowPunct w:val="0"/>
        <w:autoSpaceDE w:val="0"/>
        <w:autoSpaceDN w:val="0"/>
        <w:adjustRightInd w:val="0"/>
        <w:ind w:left="568" w:hanging="284"/>
        <w:textAlignment w:val="baseline"/>
        <w:rPr>
          <w:rFonts w:eastAsia="SimSun"/>
          <w:lang w:eastAsia="ko-KR"/>
        </w:rPr>
      </w:pPr>
      <w:r w:rsidRPr="007B2C7C">
        <w:rPr>
          <w:rFonts w:eastAsia="SimSun"/>
          <w:lang w:eastAsia="ko-KR"/>
        </w:rPr>
        <w:t>-</w:t>
      </w:r>
      <w:r w:rsidRPr="007B2C7C">
        <w:rPr>
          <w:rFonts w:eastAsia="SimSun"/>
          <w:lang w:eastAsia="ko-KR"/>
        </w:rPr>
        <w:tab/>
        <w:t>N</w:t>
      </w:r>
      <w:r w:rsidRPr="007B2C7C">
        <w:rPr>
          <w:rFonts w:eastAsia="SimSun"/>
          <w:vertAlign w:val="subscript"/>
          <w:lang w:eastAsia="ko-KR"/>
        </w:rPr>
        <w:t>direct</w:t>
      </w:r>
      <w:r w:rsidRPr="007B2C7C">
        <w:rPr>
          <w:rFonts w:eastAsia="SimSun"/>
          <w:lang w:eastAsia="ko-KR"/>
        </w:rPr>
        <w:t xml:space="preserve"> </w:t>
      </w:r>
      <w:r w:rsidRPr="007B2C7C">
        <w:rPr>
          <w:rFonts w:eastAsia="SimSun" w:hint="eastAsia"/>
          <w:lang w:eastAsia="ko-KR"/>
        </w:rPr>
        <w:t xml:space="preserve">= </w:t>
      </w:r>
      <w:r w:rsidRPr="007B2C7C">
        <w:rPr>
          <w:rFonts w:eastAsia="SimSun"/>
          <w:lang w:val="en-US" w:eastAsia="zh-CN"/>
        </w:rPr>
        <w:t>T</w:t>
      </w:r>
      <w:r w:rsidRPr="007B2C7C">
        <w:rPr>
          <w:rFonts w:eastAsia="SimSun"/>
          <w:vertAlign w:val="subscript"/>
          <w:lang w:val="en-US" w:eastAsia="zh-CN"/>
        </w:rPr>
        <w:t>RRC_Process</w:t>
      </w:r>
      <w:r w:rsidRPr="007B2C7C">
        <w:rPr>
          <w:rFonts w:eastAsia="SimSun" w:hint="eastAsia"/>
          <w:lang w:eastAsia="ko-KR"/>
        </w:rPr>
        <w:t xml:space="preserve"> </w:t>
      </w:r>
      <w:r w:rsidRPr="007B2C7C">
        <w:rPr>
          <w:rFonts w:eastAsia="SimSun"/>
          <w:lang w:eastAsia="ko-KR"/>
        </w:rPr>
        <w:t>+ T</w:t>
      </w:r>
      <w:r w:rsidRPr="007B2C7C">
        <w:rPr>
          <w:rFonts w:eastAsia="SimSun"/>
          <w:vertAlign w:val="subscript"/>
          <w:lang w:eastAsia="ko-KR"/>
        </w:rPr>
        <w:t>1</w:t>
      </w:r>
      <w:r w:rsidRPr="007B2C7C">
        <w:rPr>
          <w:rFonts w:eastAsia="SimSun"/>
          <w:lang w:eastAsia="ko-KR"/>
        </w:rPr>
        <w:t xml:space="preserve"> </w:t>
      </w:r>
      <w:r w:rsidRPr="007B2C7C">
        <w:rPr>
          <w:rFonts w:eastAsia="SimSun" w:hint="eastAsia"/>
          <w:lang w:eastAsia="ko-KR"/>
        </w:rPr>
        <w:t>+ T</w:t>
      </w:r>
      <w:r w:rsidRPr="007B2C7C">
        <w:rPr>
          <w:rFonts w:eastAsia="SimSun"/>
          <w:vertAlign w:val="subscript"/>
          <w:lang w:eastAsia="ko-KR"/>
        </w:rPr>
        <w:t xml:space="preserve">activation_time </w:t>
      </w:r>
      <w:r w:rsidRPr="007B2C7C">
        <w:rPr>
          <w:rFonts w:eastAsia="SimSun"/>
          <w:lang w:eastAsia="ko-KR"/>
        </w:rPr>
        <w:t>+ T</w:t>
      </w:r>
      <w:r w:rsidRPr="007B2C7C">
        <w:rPr>
          <w:rFonts w:eastAsia="SimSun"/>
          <w:vertAlign w:val="subscript"/>
          <w:lang w:eastAsia="ko-KR"/>
        </w:rPr>
        <w:t>CSI_Reporting</w:t>
      </w:r>
      <w:r w:rsidRPr="007B2C7C">
        <w:rPr>
          <w:rFonts w:eastAsia="SimSun"/>
          <w:lang w:eastAsia="ko-KR"/>
        </w:rPr>
        <w:t xml:space="preserve"> - 3ms for the cases specified in clause 8.3.2 that TCI state is not indicated within T</w:t>
      </w:r>
      <w:r w:rsidRPr="007B2C7C">
        <w:rPr>
          <w:rFonts w:eastAsia="SimSun"/>
          <w:vertAlign w:val="subscript"/>
          <w:lang w:eastAsia="ko-KR"/>
        </w:rPr>
        <w:t>activation_time</w:t>
      </w:r>
      <w:r w:rsidRPr="007B2C7C">
        <w:rPr>
          <w:rFonts w:eastAsia="SimSun"/>
          <w:lang w:eastAsia="ko-KR"/>
        </w:rPr>
        <w:t>; otherwise, N</w:t>
      </w:r>
      <w:r w:rsidRPr="007B2C7C">
        <w:rPr>
          <w:rFonts w:eastAsia="SimSun"/>
          <w:vertAlign w:val="subscript"/>
          <w:lang w:eastAsia="ko-KR"/>
        </w:rPr>
        <w:t>direct</w:t>
      </w:r>
      <w:r w:rsidRPr="007B2C7C">
        <w:rPr>
          <w:rFonts w:eastAsia="SimSun"/>
          <w:lang w:eastAsia="ko-KR"/>
        </w:rPr>
        <w:t xml:space="preserve"> = T</w:t>
      </w:r>
      <w:r w:rsidRPr="007B2C7C">
        <w:rPr>
          <w:rFonts w:eastAsia="SimSun"/>
          <w:vertAlign w:val="subscript"/>
          <w:lang w:eastAsia="ko-KR"/>
        </w:rPr>
        <w:t>RRC_Process</w:t>
      </w:r>
      <w:r w:rsidRPr="007B2C7C">
        <w:rPr>
          <w:rFonts w:eastAsia="SimSun"/>
          <w:lang w:eastAsia="ko-KR"/>
        </w:rPr>
        <w:t xml:space="preserve"> + T</w:t>
      </w:r>
      <w:r w:rsidRPr="007B2C7C">
        <w:rPr>
          <w:rFonts w:eastAsia="SimSun"/>
          <w:vertAlign w:val="subscript"/>
          <w:lang w:eastAsia="ko-KR"/>
        </w:rPr>
        <w:t>1</w:t>
      </w:r>
      <w:r w:rsidRPr="007B2C7C">
        <w:rPr>
          <w:rFonts w:eastAsia="SimSun"/>
          <w:lang w:eastAsia="ko-KR"/>
        </w:rPr>
        <w:t xml:space="preserve"> + T</w:t>
      </w:r>
      <w:r w:rsidRPr="007B2C7C">
        <w:rPr>
          <w:rFonts w:eastAsia="SimSun"/>
          <w:vertAlign w:val="subscript"/>
          <w:lang w:eastAsia="ko-KR"/>
        </w:rPr>
        <w:t>HARQ</w:t>
      </w:r>
      <w:r w:rsidRPr="007B2C7C">
        <w:rPr>
          <w:rFonts w:eastAsia="SimSun"/>
          <w:lang w:eastAsia="ko-KR"/>
        </w:rPr>
        <w:t xml:space="preserve"> + T</w:t>
      </w:r>
      <w:r w:rsidRPr="007B2C7C">
        <w:rPr>
          <w:rFonts w:eastAsia="SimSun"/>
          <w:vertAlign w:val="subscript"/>
          <w:lang w:eastAsia="ko-KR"/>
        </w:rPr>
        <w:t>activation_time</w:t>
      </w:r>
      <w:r w:rsidRPr="007B2C7C">
        <w:rPr>
          <w:rFonts w:eastAsia="SimSun"/>
          <w:lang w:eastAsia="ko-KR"/>
        </w:rPr>
        <w:t xml:space="preserve"> + T</w:t>
      </w:r>
      <w:r w:rsidRPr="007B2C7C">
        <w:rPr>
          <w:rFonts w:eastAsia="SimSun"/>
          <w:vertAlign w:val="subscript"/>
          <w:lang w:eastAsia="ko-KR"/>
        </w:rPr>
        <w:t>CSI_Reporting</w:t>
      </w:r>
    </w:p>
    <w:p w14:paraId="1EA3817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i/>
          <w:lang w:val="en-US" w:eastAsia="zh-CN"/>
        </w:rPr>
        <w:t>-</w:t>
      </w:r>
      <w:r w:rsidRPr="007B2C7C">
        <w:rPr>
          <w:i/>
          <w:lang w:val="en-US" w:eastAsia="zh-CN"/>
        </w:rPr>
        <w:tab/>
      </w:r>
      <w:r w:rsidRPr="007B2C7C">
        <w:rPr>
          <w:lang w:val="en-US" w:eastAsia="zh-CN"/>
        </w:rPr>
        <w:t>T</w:t>
      </w:r>
      <w:r w:rsidRPr="007B2C7C">
        <w:rPr>
          <w:vertAlign w:val="subscript"/>
          <w:lang w:val="en-US" w:eastAsia="zh-CN"/>
        </w:rPr>
        <w:t>RRC_Process</w:t>
      </w:r>
      <w:r w:rsidRPr="007B2C7C">
        <w:rPr>
          <w:lang w:eastAsia="zh-CN"/>
        </w:rPr>
        <w:t xml:space="preserve">: </w:t>
      </w:r>
      <w:r w:rsidRPr="007B2C7C">
        <w:rPr>
          <w:lang w:eastAsia="en-GB"/>
        </w:rPr>
        <w:t>RRC procedure delay as specified in clause 11.2 of TS 36.331 [16] if the corresponding RRC message is embedded in E-UTRA RRC message, otherwise it is the</w:t>
      </w:r>
      <w:r w:rsidRPr="007B2C7C">
        <w:rPr>
          <w:lang w:eastAsia="zh-CN"/>
        </w:rPr>
        <w:t xml:space="preserve"> RRC procedure delay defined in clause 12 of TS 38.331 [2],</w:t>
      </w:r>
    </w:p>
    <w:p w14:paraId="01AA1949"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i/>
          <w:lang w:val="en-US" w:eastAsia="zh-CN"/>
        </w:rPr>
        <w:t>-</w:t>
      </w:r>
      <w:r w:rsidRPr="007B2C7C">
        <w:rPr>
          <w:i/>
          <w:lang w:val="en-US" w:eastAsia="zh-CN"/>
        </w:rPr>
        <w:tab/>
      </w:r>
      <w:r w:rsidRPr="007B2C7C">
        <w:rPr>
          <w:lang w:val="en-US" w:eastAsia="zh-CN"/>
        </w:rPr>
        <w:t>T</w:t>
      </w:r>
      <w:r w:rsidRPr="007B2C7C">
        <w:rPr>
          <w:vertAlign w:val="subscript"/>
          <w:lang w:val="en-US" w:eastAsia="zh-CN"/>
        </w:rPr>
        <w:t>1</w:t>
      </w:r>
      <w:r w:rsidRPr="007B2C7C">
        <w:rPr>
          <w:lang w:eastAsia="zh-CN"/>
        </w:rPr>
        <w:t xml:space="preserve">: Delay from slot </w:t>
      </w:r>
      <m:oMath>
        <m:r>
          <w:rPr>
            <w:rFonts w:ascii="Cambria Math" w:hAnsi="Cambria Math"/>
            <w:lang w:eastAsia="ko-KR"/>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num>
          <m:den>
            <m:r>
              <w:rPr>
                <w:rFonts w:ascii="Cambria Math" w:hAnsi="Cambria Math"/>
                <w:lang w:eastAsia="en-GB"/>
              </w:rPr>
              <m:t>NR slot length</m:t>
            </m:r>
          </m:den>
        </m:f>
      </m:oMath>
      <w:r w:rsidRPr="007B2C7C">
        <w:rPr>
          <w:lang w:eastAsia="zh-CN"/>
        </w:rPr>
        <w:t xml:space="preserve"> until the transmission of </w:t>
      </w:r>
      <w:r w:rsidRPr="007B2C7C">
        <w:rPr>
          <w:i/>
          <w:lang w:eastAsia="zh-CN"/>
        </w:rPr>
        <w:t>RRCReconfigurationComplete</w:t>
      </w:r>
      <w:r w:rsidRPr="007B2C7C">
        <w:rPr>
          <w:lang w:eastAsia="zh-CN"/>
        </w:rPr>
        <w:t xml:space="preserve"> message,</w:t>
      </w:r>
    </w:p>
    <w:p w14:paraId="7598A656"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val="en-US" w:eastAsia="zh-CN"/>
        </w:rPr>
        <w:t>Note:</w:t>
      </w:r>
      <w:r w:rsidRPr="007B2C7C">
        <w:rPr>
          <w:lang w:eastAsia="ko-KR"/>
        </w:rPr>
        <w:tab/>
      </w:r>
      <w:r w:rsidRPr="007B2C7C">
        <w:rPr>
          <w:i/>
          <w:lang w:val="en-US" w:eastAsia="zh-CN"/>
        </w:rPr>
        <w:t>T</w:t>
      </w:r>
      <w:r w:rsidRPr="007B2C7C">
        <w:rPr>
          <w:i/>
          <w:vertAlign w:val="subscript"/>
          <w:lang w:val="en-US" w:eastAsia="zh-CN"/>
        </w:rPr>
        <w:t>1</w:t>
      </w:r>
      <w:r w:rsidRPr="007B2C7C">
        <w:rPr>
          <w:lang w:val="en-US" w:eastAsia="zh-CN"/>
        </w:rPr>
        <w:t xml:space="preserve"> is UE implementation dependent.</w:t>
      </w:r>
    </w:p>
    <w:p w14:paraId="7C322082" w14:textId="77777777" w:rsidR="007B2C7C" w:rsidRPr="007B2C7C" w:rsidRDefault="007B2C7C" w:rsidP="007B2C7C">
      <w:pPr>
        <w:overflowPunct w:val="0"/>
        <w:autoSpaceDE w:val="0"/>
        <w:autoSpaceDN w:val="0"/>
        <w:adjustRightInd w:val="0"/>
        <w:ind w:left="568" w:hanging="284"/>
        <w:textAlignment w:val="baseline"/>
        <w:rPr>
          <w:i/>
          <w:lang w:eastAsia="ko-KR"/>
        </w:rPr>
      </w:pPr>
      <w:r w:rsidRPr="007B2C7C">
        <w:rPr>
          <w:i/>
          <w:lang w:eastAsia="ko-KR"/>
        </w:rPr>
        <w:tab/>
      </w:r>
      <w:r w:rsidRPr="007B2C7C">
        <w:rPr>
          <w:i/>
          <w:lang w:eastAsia="en-GB"/>
        </w:rPr>
        <w:t>T</w:t>
      </w:r>
      <w:r w:rsidRPr="007B2C7C">
        <w:rPr>
          <w:i/>
          <w:vertAlign w:val="subscript"/>
          <w:lang w:eastAsia="en-GB"/>
        </w:rPr>
        <w:t>HARQ</w:t>
      </w:r>
      <w:r w:rsidRPr="007B2C7C">
        <w:rPr>
          <w:lang w:eastAsia="en-GB"/>
        </w:rPr>
        <w:t xml:space="preserve"> (in ms) is the timing between DL data transmission and acknowledgement as specified in TS 38.213 [3],</w:t>
      </w:r>
    </w:p>
    <w:p w14:paraId="2A161CEE" w14:textId="77777777" w:rsidR="007B2C7C" w:rsidRPr="007B2C7C" w:rsidRDefault="007B2C7C" w:rsidP="007B2C7C">
      <w:pPr>
        <w:overflowPunct w:val="0"/>
        <w:autoSpaceDE w:val="0"/>
        <w:autoSpaceDN w:val="0"/>
        <w:adjustRightInd w:val="0"/>
        <w:ind w:left="568" w:hanging="284"/>
        <w:textAlignment w:val="baseline"/>
        <w:rPr>
          <w:iCs/>
          <w:lang w:eastAsia="ko-KR"/>
        </w:rPr>
      </w:pPr>
      <w:r w:rsidRPr="007B2C7C">
        <w:rPr>
          <w:i/>
          <w:lang w:eastAsia="ko-KR"/>
        </w:rPr>
        <w:tab/>
      </w:r>
      <w:r w:rsidRPr="007B2C7C">
        <w:rPr>
          <w:iCs/>
          <w:lang w:eastAsia="ko-KR"/>
        </w:rPr>
        <w:t xml:space="preserve">If the SCell is known and belongs to FR1, </w:t>
      </w:r>
      <w:r w:rsidRPr="007B2C7C">
        <w:rPr>
          <w:i/>
          <w:lang w:eastAsia="ko-KR"/>
        </w:rPr>
        <w:t>T</w:t>
      </w:r>
      <w:r w:rsidRPr="007B2C7C">
        <w:rPr>
          <w:i/>
          <w:vertAlign w:val="subscript"/>
          <w:lang w:eastAsia="ko-KR"/>
        </w:rPr>
        <w:t>CSI_Reporting</w:t>
      </w:r>
      <w:r w:rsidRPr="007B2C7C">
        <w:rPr>
          <w:lang w:eastAsia="ko-KR"/>
        </w:rPr>
        <w:t xml:space="preserve"> is specified in clause 8.3.2 and </w:t>
      </w:r>
      <w:r w:rsidRPr="007B2C7C">
        <w:rPr>
          <w:i/>
          <w:lang w:eastAsia="ko-KR"/>
        </w:rPr>
        <w:t>T</w:t>
      </w:r>
      <w:r w:rsidRPr="007B2C7C">
        <w:rPr>
          <w:i/>
          <w:vertAlign w:val="subscript"/>
          <w:lang w:eastAsia="ko-KR"/>
        </w:rPr>
        <w:t>activation_time</w:t>
      </w:r>
      <w:r w:rsidRPr="007B2C7C">
        <w:rPr>
          <w:iCs/>
          <w:lang w:eastAsia="ko-KR"/>
        </w:rPr>
        <w:t xml:space="preserve"> is defined as:</w:t>
      </w:r>
    </w:p>
    <w:p w14:paraId="2D609A1F" w14:textId="77777777" w:rsidR="007B2C7C" w:rsidRPr="007B2C7C" w:rsidRDefault="007B2C7C" w:rsidP="007B2C7C">
      <w:pPr>
        <w:overflowPunct w:val="0"/>
        <w:autoSpaceDE w:val="0"/>
        <w:autoSpaceDN w:val="0"/>
        <w:adjustRightInd w:val="0"/>
        <w:ind w:left="851" w:hanging="284"/>
        <w:textAlignment w:val="baseline"/>
        <w:rPr>
          <w:vertAlign w:val="subscript"/>
          <w:lang w:eastAsia="en-GB"/>
        </w:rPr>
      </w:pPr>
      <w:r w:rsidRPr="007B2C7C">
        <w:rPr>
          <w:lang w:eastAsia="en-GB"/>
        </w:rPr>
        <w:t>-</w:t>
      </w:r>
      <w:r w:rsidRPr="007B2C7C">
        <w:rPr>
          <w:lang w:eastAsia="en-GB"/>
        </w:rPr>
        <w:tab/>
        <w:t>T</w:t>
      </w:r>
      <w:r w:rsidRPr="007B2C7C">
        <w:rPr>
          <w:vertAlign w:val="subscript"/>
          <w:lang w:eastAsia="en-GB"/>
        </w:rPr>
        <w:t>FirstSSB</w:t>
      </w:r>
      <w:r w:rsidRPr="007B2C7C">
        <w:rPr>
          <w:lang w:eastAsia="en-GB"/>
        </w:rPr>
        <w:t>+ 5ms, if the measurement period of the SCell being activated is equal to or smaller than 2400ms.</w:t>
      </w:r>
    </w:p>
    <w:p w14:paraId="6E0571E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w:t>
      </w:r>
      <w:r w:rsidRPr="007B2C7C">
        <w:rPr>
          <w:lang w:eastAsia="en-GB"/>
        </w:rPr>
        <w:t xml:space="preserve"> + T</w:t>
      </w:r>
      <w:r w:rsidRPr="007B2C7C">
        <w:rPr>
          <w:vertAlign w:val="subscript"/>
          <w:lang w:eastAsia="en-GB"/>
        </w:rPr>
        <w:t>rs</w:t>
      </w:r>
      <w:r w:rsidRPr="007B2C7C" w:rsidDel="000B0D6A">
        <w:rPr>
          <w:lang w:eastAsia="en-GB"/>
        </w:rPr>
        <w:t xml:space="preserve"> </w:t>
      </w:r>
      <w:r w:rsidRPr="007B2C7C">
        <w:rPr>
          <w:lang w:eastAsia="en-GB"/>
        </w:rPr>
        <w:t>+ 5ms, if</w:t>
      </w:r>
      <w:r w:rsidRPr="007B2C7C">
        <w:rPr>
          <w:szCs w:val="24"/>
          <w:lang w:eastAsia="zh-CN"/>
        </w:rPr>
        <w:t xml:space="preserve"> </w:t>
      </w:r>
      <w:r w:rsidRPr="007B2C7C">
        <w:rPr>
          <w:lang w:eastAsia="en-GB"/>
        </w:rPr>
        <w:t>measurement period of the SCell being activated is larger than 2400ms.</w:t>
      </w:r>
    </w:p>
    <w:p w14:paraId="61F062B1"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lastRenderedPageBreak/>
        <w:t>where,</w:t>
      </w:r>
    </w:p>
    <w:p w14:paraId="5E071929"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the measurement period in Table 9.2.5.2-1 applies if the target SCell was in an intra-frequency layer corresponding to an activated SCell;</w:t>
      </w:r>
    </w:p>
    <w:p w14:paraId="515D1335"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the measurement period in Table 9.2.5.2-3 applies if the target SCell was in an intra-frequency layer corresponding to a deactivated SCell;</w:t>
      </w:r>
    </w:p>
    <w:p w14:paraId="7AB6C5DF"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the measurement period in Table 9.3.5-1 applies if the target SCell was in an inter-frequency layer.</w:t>
      </w:r>
    </w:p>
    <w:p w14:paraId="50D1F23F"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i/>
          <w:lang w:eastAsia="ko-KR"/>
        </w:rPr>
        <w:t>-</w:t>
      </w:r>
      <w:r w:rsidRPr="007B2C7C">
        <w:rPr>
          <w:i/>
          <w:lang w:eastAsia="ko-KR"/>
        </w:rPr>
        <w:tab/>
      </w:r>
      <w:r w:rsidRPr="007B2C7C">
        <w:rPr>
          <w:iCs/>
          <w:lang w:eastAsia="ko-KR"/>
        </w:rPr>
        <w:t xml:space="preserve">Otherwise, </w:t>
      </w:r>
      <w:r w:rsidRPr="007B2C7C">
        <w:rPr>
          <w:lang w:eastAsia="ko-KR"/>
        </w:rPr>
        <w:t>T</w:t>
      </w:r>
      <w:r w:rsidRPr="007B2C7C">
        <w:rPr>
          <w:vertAlign w:val="subscript"/>
          <w:lang w:eastAsia="ko-KR"/>
        </w:rPr>
        <w:t>activation_time</w:t>
      </w:r>
      <w:r w:rsidRPr="007B2C7C">
        <w:rPr>
          <w:lang w:eastAsia="ko-KR"/>
        </w:rPr>
        <w:t xml:space="preserve"> and T</w:t>
      </w:r>
      <w:r w:rsidRPr="007B2C7C">
        <w:rPr>
          <w:vertAlign w:val="subscript"/>
          <w:lang w:eastAsia="ko-KR"/>
        </w:rPr>
        <w:t>CSI_Reporting</w:t>
      </w:r>
      <w:r w:rsidRPr="007B2C7C">
        <w:rPr>
          <w:lang w:eastAsia="ko-KR"/>
        </w:rPr>
        <w:t xml:space="preserve"> are specified in clause 8.3.2, where the following definitions of </w:t>
      </w:r>
      <w:r w:rsidRPr="007B2C7C">
        <w:rPr>
          <w:iCs/>
          <w:lang w:eastAsia="ko-KR"/>
        </w:rPr>
        <w:t>T</w:t>
      </w:r>
      <w:r w:rsidRPr="007B2C7C">
        <w:rPr>
          <w:iCs/>
          <w:vertAlign w:val="subscript"/>
          <w:lang w:eastAsia="ko-KR"/>
        </w:rPr>
        <w:t>FirstSSB</w:t>
      </w:r>
      <w:r w:rsidRPr="007B2C7C">
        <w:rPr>
          <w:lang w:eastAsia="ko-KR"/>
        </w:rPr>
        <w:t xml:space="preserve"> and </w:t>
      </w:r>
      <w:r w:rsidRPr="007B2C7C">
        <w:rPr>
          <w:iCs/>
          <w:lang w:eastAsia="ko-KR"/>
        </w:rPr>
        <w:t>T</w:t>
      </w:r>
      <w:r w:rsidRPr="007B2C7C">
        <w:rPr>
          <w:iCs/>
          <w:vertAlign w:val="subscript"/>
          <w:lang w:eastAsia="ko-KR"/>
        </w:rPr>
        <w:t>FirstSSB_MAX</w:t>
      </w:r>
      <w:r w:rsidRPr="007B2C7C">
        <w:rPr>
          <w:vertAlign w:val="subscript"/>
          <w:lang w:eastAsia="ko-KR"/>
        </w:rPr>
        <w:t xml:space="preserve"> </w:t>
      </w:r>
      <w:r w:rsidRPr="007B2C7C">
        <w:rPr>
          <w:lang w:eastAsia="ko-KR"/>
        </w:rPr>
        <w:t>shall override the existing ones:</w:t>
      </w:r>
    </w:p>
    <w:p w14:paraId="21474D01" w14:textId="77777777" w:rsidR="007B2C7C" w:rsidRPr="007B2C7C" w:rsidRDefault="007B2C7C" w:rsidP="007B2C7C">
      <w:pPr>
        <w:overflowPunct w:val="0"/>
        <w:autoSpaceDE w:val="0"/>
        <w:autoSpaceDN w:val="0"/>
        <w:adjustRightInd w:val="0"/>
        <w:ind w:left="1135" w:hanging="284"/>
        <w:textAlignment w:val="baseline"/>
        <w:rPr>
          <w:lang w:eastAsia="ko-KR"/>
        </w:rPr>
      </w:pPr>
      <w:r w:rsidRPr="007B2C7C">
        <w:rPr>
          <w:lang w:eastAsia="zh-CN"/>
        </w:rPr>
        <w:t>-</w:t>
      </w:r>
      <w:r w:rsidRPr="007B2C7C">
        <w:rPr>
          <w:lang w:eastAsia="zh-CN"/>
        </w:rPr>
        <w:tab/>
      </w:r>
      <w:r w:rsidRPr="007B2C7C">
        <w:rPr>
          <w:iCs/>
          <w:lang w:eastAsia="zh-CN"/>
        </w:rPr>
        <w:t>T</w:t>
      </w:r>
      <w:r w:rsidRPr="007B2C7C">
        <w:rPr>
          <w:iCs/>
          <w:vertAlign w:val="subscript"/>
          <w:lang w:eastAsia="zh-CN"/>
        </w:rPr>
        <w:t>FirstSSB</w:t>
      </w:r>
      <w:r w:rsidRPr="007B2C7C">
        <w:rPr>
          <w:lang w:eastAsia="zh-CN"/>
        </w:rPr>
        <w:t xml:space="preserve">: the time to the end of the first complete SSB burst indicated by the SMTC after slot </w:t>
      </w:r>
      <w:r w:rsidRPr="007B2C7C">
        <w:rPr>
          <w:iCs/>
          <w:lang w:eastAsia="zh-CN"/>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761EB57" w14:textId="77777777" w:rsidR="007B2C7C" w:rsidRPr="007B2C7C" w:rsidRDefault="007B2C7C" w:rsidP="007B2C7C">
      <w:pPr>
        <w:overflowPunct w:val="0"/>
        <w:autoSpaceDE w:val="0"/>
        <w:autoSpaceDN w:val="0"/>
        <w:adjustRightInd w:val="0"/>
        <w:ind w:left="1135" w:hanging="284"/>
        <w:textAlignment w:val="baseline"/>
        <w:rPr>
          <w:kern w:val="2"/>
          <w:sz w:val="21"/>
          <w:szCs w:val="22"/>
          <w:lang w:eastAsia="en-GB"/>
        </w:rPr>
      </w:pPr>
      <w:r w:rsidRPr="007B2C7C">
        <w:rPr>
          <w:lang w:eastAsia="zh-CN"/>
        </w:rPr>
        <w:t>-</w:t>
      </w:r>
      <w:r w:rsidRPr="007B2C7C">
        <w:rPr>
          <w:lang w:eastAsia="zh-CN"/>
        </w:rPr>
        <w:tab/>
      </w:r>
      <w:r w:rsidRPr="007B2C7C">
        <w:rPr>
          <w:iCs/>
          <w:lang w:eastAsia="zh-CN"/>
        </w:rPr>
        <w:t>T</w:t>
      </w:r>
      <w:r w:rsidRPr="007B2C7C">
        <w:rPr>
          <w:iCs/>
          <w:vertAlign w:val="subscript"/>
          <w:lang w:eastAsia="zh-CN"/>
        </w:rPr>
        <w:t>FirstSSB_MAX</w:t>
      </w:r>
      <w:r w:rsidRPr="007B2C7C">
        <w:rPr>
          <w:lang w:eastAsia="zh-CN"/>
        </w:rPr>
        <w:t xml:space="preserve">: the time to the end of the first complete SSB burst indicated by the SMTC after slot </w:t>
      </w:r>
      <w:r w:rsidRPr="007B2C7C">
        <w:rPr>
          <w:iCs/>
          <w:lang w:eastAsia="zh-CN"/>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28E497E" w14:textId="77777777" w:rsidR="007B2C7C" w:rsidRPr="007B2C7C" w:rsidRDefault="007B2C7C" w:rsidP="007B2C7C">
      <w:pPr>
        <w:overflowPunct w:val="0"/>
        <w:autoSpaceDE w:val="0"/>
        <w:autoSpaceDN w:val="0"/>
        <w:adjustRightInd w:val="0"/>
        <w:ind w:left="1418" w:hanging="284"/>
        <w:textAlignment w:val="baseline"/>
        <w:rPr>
          <w:i/>
          <w:lang w:eastAsia="zh-CN"/>
        </w:rPr>
      </w:pPr>
      <w:r w:rsidRPr="007B2C7C">
        <w:rPr>
          <w:lang w:eastAsia="zh-CN"/>
        </w:rPr>
        <w:t>-</w:t>
      </w:r>
      <w:r w:rsidRPr="007B2C7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7A614ED"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w:t>
      </w:r>
      <w:r w:rsidRPr="007B2C7C">
        <w:rPr>
          <w:lang w:eastAsia="zh-CN"/>
        </w:rPr>
        <w:tab/>
        <w:t>In FR2, the occasion when all active serving cells and SCells being activated or released are transmitting SSB bursts in the same slot.</w:t>
      </w:r>
    </w:p>
    <w:p w14:paraId="397DC41B"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i/>
          <w:lang w:eastAsia="ko-KR"/>
        </w:rPr>
        <w:t>-</w:t>
      </w:r>
      <w:r w:rsidRPr="007B2C7C">
        <w:rPr>
          <w:i/>
          <w:lang w:eastAsia="ko-KR"/>
        </w:rPr>
        <w:tab/>
      </w:r>
      <w:r w:rsidRPr="007B2C7C">
        <w:rPr>
          <w:lang w:eastAsia="ko-KR"/>
        </w:rPr>
        <w:t xml:space="preserve">If a UE supports, </w:t>
      </w:r>
      <w:r w:rsidRPr="007B2C7C">
        <w:rPr>
          <w:i/>
          <w:iCs/>
          <w:lang w:eastAsia="en-GB"/>
        </w:rPr>
        <w:t>reduceForCellDetection</w:t>
      </w:r>
      <w:r w:rsidRPr="007B2C7C">
        <w:rPr>
          <w:lang w:eastAsia="ko-KR"/>
        </w:rPr>
        <w:t xml:space="preserve"> and/or </w:t>
      </w:r>
      <w:r w:rsidRPr="007B2C7C">
        <w:rPr>
          <w:i/>
          <w:iCs/>
          <w:lang w:eastAsia="en-GB"/>
        </w:rPr>
        <w:t>reduceForSSB-L1-RSRP-Meas</w:t>
      </w:r>
      <w:r w:rsidRPr="007B2C7C">
        <w:rPr>
          <w:lang w:eastAsia="ko-KR"/>
        </w:rPr>
        <w:t xml:space="preserve"> and/or </w:t>
      </w:r>
      <w:r w:rsidRPr="007B2C7C">
        <w:rPr>
          <w:i/>
          <w:iCs/>
          <w:lang w:eastAsia="zh-CN"/>
        </w:rPr>
        <w:t>shortMeasInterval-r18</w:t>
      </w:r>
      <w:r w:rsidRPr="007B2C7C">
        <w:rPr>
          <w:lang w:eastAsia="zh-CN"/>
        </w:rPr>
        <w:t xml:space="preserve"> </w:t>
      </w:r>
      <w:r w:rsidRPr="007B2C7C">
        <w:rPr>
          <w:lang w:eastAsia="ko-KR"/>
        </w:rPr>
        <w:t>capabilities</w:t>
      </w:r>
      <w:r w:rsidRPr="007B2C7C">
        <w:rPr>
          <w:i/>
          <w:szCs w:val="24"/>
          <w:lang w:eastAsia="zh-CN"/>
        </w:rPr>
        <w:t>,</w:t>
      </w:r>
      <w:r w:rsidRPr="007B2C7C">
        <w:rPr>
          <w:szCs w:val="24"/>
          <w:lang w:eastAsia="zh-CN"/>
        </w:rPr>
        <w:t xml:space="preserve"> the reduced </w:t>
      </w:r>
      <w:r w:rsidRPr="007B2C7C">
        <w:rPr>
          <w:lang w:eastAsia="en-GB"/>
        </w:rPr>
        <w:t>T</w:t>
      </w:r>
      <w:r w:rsidRPr="007B2C7C">
        <w:rPr>
          <w:vertAlign w:val="subscript"/>
          <w:lang w:eastAsia="en-GB"/>
        </w:rPr>
        <w:t>activation_time</w:t>
      </w:r>
      <w:r w:rsidRPr="007B2C7C">
        <w:rPr>
          <w:lang w:eastAsia="en-GB"/>
        </w:rPr>
        <w:t xml:space="preserve">  specified in clause 8.3.2 when UE supports these capabilities is applicable for Direct SCell activation at SCell addition also.</w:t>
      </w:r>
    </w:p>
    <w:p w14:paraId="28D90AF7"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In addition to CSI reporting defined above, UE shall also apply other actions related to the activation command specified in TS</w:t>
      </w:r>
      <w:ins w:id="1340" w:author="BeammWave" w:date="2024-10-04T19:37:00Z" w16du:dateUtc="2024-10-04T17:37:00Z">
        <w:r w:rsidRPr="007B2C7C">
          <w:rPr>
            <w:lang w:eastAsia="ko-KR"/>
          </w:rPr>
          <w:t xml:space="preserve"> </w:t>
        </w:r>
      </w:ins>
      <w:r w:rsidRPr="007B2C7C">
        <w:rPr>
          <w:lang w:eastAsia="ko-KR"/>
        </w:rPr>
        <w:t>38.321 [7] for an SCell at the first opportunities for the corresponding actions once the SCell is activated.</w:t>
      </w:r>
    </w:p>
    <w:p w14:paraId="29866053" w14:textId="77777777" w:rsidR="007B2C7C" w:rsidRPr="007B2C7C" w:rsidRDefault="007B2C7C" w:rsidP="007B2C7C">
      <w:pPr>
        <w:overflowPunct w:val="0"/>
        <w:autoSpaceDE w:val="0"/>
        <w:autoSpaceDN w:val="0"/>
        <w:adjustRightInd w:val="0"/>
        <w:textAlignment w:val="baseline"/>
        <w:rPr>
          <w:lang w:eastAsia="en-GB"/>
        </w:rPr>
      </w:pPr>
      <w:bookmarkStart w:id="1341" w:name="_Hlk32492444"/>
      <w:r w:rsidRPr="007B2C7C">
        <w:rPr>
          <w:lang w:eastAsia="en-GB"/>
        </w:rPr>
        <w:t>The SCell in FR1 is known provided the following conditions are met for the SCell:</w:t>
      </w:r>
    </w:p>
    <w:p w14:paraId="232A2BA4" w14:textId="77777777" w:rsidR="007B2C7C" w:rsidRPr="007B2C7C" w:rsidRDefault="007B2C7C" w:rsidP="007B2C7C">
      <w:pPr>
        <w:overflowPunct w:val="0"/>
        <w:autoSpaceDE w:val="0"/>
        <w:autoSpaceDN w:val="0"/>
        <w:adjustRightInd w:val="0"/>
        <w:ind w:left="284"/>
        <w:textAlignment w:val="baseline"/>
        <w:rPr>
          <w:lang w:eastAsia="en-GB"/>
        </w:rPr>
      </w:pPr>
      <w:r w:rsidRPr="007B2C7C">
        <w:rPr>
          <w:lang w:eastAsia="en-GB"/>
        </w:rPr>
        <w:t>-</w:t>
      </w:r>
      <w:r w:rsidRPr="007B2C7C">
        <w:rPr>
          <w:i/>
          <w:lang w:eastAsia="ko-KR"/>
        </w:rPr>
        <w:tab/>
      </w:r>
      <w:r w:rsidRPr="007B2C7C">
        <w:rPr>
          <w:lang w:eastAsia="en-GB"/>
        </w:rPr>
        <w:t xml:space="preserve">During the last 5 seconds before the reception of the direct SCell configuration command: </w:t>
      </w:r>
    </w:p>
    <w:p w14:paraId="23D9041A" w14:textId="77777777" w:rsidR="007B2C7C" w:rsidRPr="007B2C7C" w:rsidRDefault="007B2C7C" w:rsidP="007B2C7C">
      <w:pPr>
        <w:overflowPunct w:val="0"/>
        <w:autoSpaceDE w:val="0"/>
        <w:autoSpaceDN w:val="0"/>
        <w:adjustRightInd w:val="0"/>
        <w:ind w:left="568"/>
        <w:textAlignment w:val="baseline"/>
        <w:rPr>
          <w:lang w:eastAsia="en-GB"/>
        </w:rPr>
      </w:pPr>
      <w:r w:rsidRPr="007B2C7C">
        <w:rPr>
          <w:lang w:eastAsia="en-GB"/>
        </w:rPr>
        <w:t>-</w:t>
      </w:r>
      <w:r w:rsidRPr="007B2C7C">
        <w:rPr>
          <w:i/>
          <w:lang w:eastAsia="ko-KR"/>
        </w:rPr>
        <w:tab/>
      </w:r>
      <w:r w:rsidRPr="007B2C7C">
        <w:rPr>
          <w:lang w:eastAsia="en-GB"/>
        </w:rPr>
        <w:t xml:space="preserve">the UE has sent a valid measurement report for the SCell being directly activated, and </w:t>
      </w:r>
    </w:p>
    <w:p w14:paraId="577F24E6" w14:textId="77777777" w:rsidR="007B2C7C" w:rsidRPr="007B2C7C" w:rsidRDefault="007B2C7C" w:rsidP="007B2C7C">
      <w:pPr>
        <w:overflowPunct w:val="0"/>
        <w:autoSpaceDE w:val="0"/>
        <w:autoSpaceDN w:val="0"/>
        <w:adjustRightInd w:val="0"/>
        <w:ind w:left="568"/>
        <w:textAlignment w:val="baseline"/>
        <w:rPr>
          <w:lang w:eastAsia="en-GB"/>
        </w:rPr>
      </w:pPr>
      <w:r w:rsidRPr="007B2C7C">
        <w:rPr>
          <w:lang w:eastAsia="en-GB"/>
        </w:rPr>
        <w:t>-</w:t>
      </w:r>
      <w:r w:rsidRPr="007B2C7C">
        <w:rPr>
          <w:i/>
          <w:lang w:eastAsia="ko-KR"/>
        </w:rPr>
        <w:tab/>
      </w:r>
      <w:r w:rsidRPr="007B2C7C">
        <w:rPr>
          <w:lang w:eastAsia="en-GB"/>
        </w:rPr>
        <w:t xml:space="preserve">the </w:t>
      </w:r>
      <w:r w:rsidRPr="007B2C7C">
        <w:rPr>
          <w:lang w:eastAsia="zh-CN"/>
        </w:rPr>
        <w:t>SSB measured</w:t>
      </w:r>
      <w:r w:rsidRPr="007B2C7C">
        <w:rPr>
          <w:lang w:eastAsia="en-GB"/>
        </w:rPr>
        <w:t xml:space="preserve"> remains detectable according to the cell identification conditions specified in sections 9.2 and 9.3, </w:t>
      </w:r>
    </w:p>
    <w:p w14:paraId="43B76206" w14:textId="77777777" w:rsidR="007B2C7C" w:rsidRPr="007B2C7C" w:rsidRDefault="007B2C7C" w:rsidP="007B2C7C">
      <w:pPr>
        <w:overflowPunct w:val="0"/>
        <w:autoSpaceDE w:val="0"/>
        <w:autoSpaceDN w:val="0"/>
        <w:adjustRightInd w:val="0"/>
        <w:ind w:left="284"/>
        <w:textAlignment w:val="baseline"/>
        <w:rPr>
          <w:lang w:eastAsia="en-GB"/>
        </w:rPr>
      </w:pPr>
      <w:r w:rsidRPr="007B2C7C">
        <w:rPr>
          <w:lang w:eastAsia="en-GB"/>
        </w:rPr>
        <w:t>-</w:t>
      </w:r>
      <w:r w:rsidRPr="007B2C7C">
        <w:rPr>
          <w:i/>
          <w:lang w:eastAsia="ko-KR"/>
        </w:rPr>
        <w:tab/>
      </w:r>
      <w:r w:rsidRPr="007B2C7C">
        <w:rPr>
          <w:lang w:eastAsia="en-GB"/>
        </w:rPr>
        <w:t xml:space="preserve">the SSB measured during the period equal to [5] seconds also remains detectable during the SCell activation delay according to the cell identification conditions specified in clause 9.2 and 9.3.  </w:t>
      </w:r>
    </w:p>
    <w:p w14:paraId="6D384B2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Otherwise, the SCell is unknown.</w:t>
      </w:r>
    </w:p>
    <w:p w14:paraId="23A91D1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SCell in FR2 is known provided it meets the corresponding conditions as defined in clause 8.3.2. Otherwise, the SCell is unknown.</w:t>
      </w:r>
    </w:p>
    <w:p w14:paraId="29CE057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del w:id="1342" w:author="BeammWave" w:date="2024-10-04T15:50:00Z" w16du:dateUtc="2024-10-04T13:50:00Z">
        <w:r w:rsidRPr="007B2C7C" w:rsidDel="00CD767C">
          <w:rPr>
            <w:lang w:eastAsia="zh-CN"/>
          </w:rPr>
          <w:delText>spCell</w:delText>
        </w:r>
      </w:del>
      <w:ins w:id="1343" w:author="BeammWave" w:date="2024-10-04T15:50:00Z" w16du:dateUtc="2024-10-04T13:50:00Z">
        <w:r w:rsidRPr="007B2C7C">
          <w:rPr>
            <w:lang w:eastAsia="zh-CN"/>
          </w:rPr>
          <w:t>SpCell</w:t>
        </w:r>
      </w:ins>
      <w:r w:rsidRPr="007B2C7C">
        <w:rPr>
          <w:lang w:eastAsia="zh-CN"/>
        </w:rPr>
        <w:t xml:space="preserve">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5FB3DD8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i/>
          <w:iCs/>
          <w:lang w:eastAsia="en-GB"/>
        </w:rPr>
        <w:t>T</w:t>
      </w:r>
      <w:r w:rsidRPr="007B2C7C">
        <w:rPr>
          <w:i/>
          <w:iCs/>
          <w:vertAlign w:val="subscript"/>
          <w:lang w:eastAsia="en-GB"/>
        </w:rPr>
        <w:t>FirstSSB</w:t>
      </w:r>
      <w:r w:rsidRPr="007B2C7C">
        <w:rPr>
          <w:lang w:eastAsia="en-GB"/>
        </w:rPr>
        <w:t xml:space="preserve">, for any scenario where </w:t>
      </w:r>
      <w:r w:rsidRPr="007B2C7C">
        <w:rPr>
          <w:i/>
          <w:iCs/>
          <w:lang w:eastAsia="en-GB"/>
        </w:rPr>
        <w:t>T</w:t>
      </w:r>
      <w:r w:rsidRPr="007B2C7C">
        <w:rPr>
          <w:i/>
          <w:iCs/>
          <w:vertAlign w:val="subscript"/>
          <w:lang w:eastAsia="en-GB"/>
        </w:rPr>
        <w:t>activation_time</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w:t>
      </w:r>
      <w:r w:rsidRPr="007B2C7C">
        <w:rPr>
          <w:lang w:eastAsia="en-GB"/>
        </w:rPr>
        <w:t>;</w:t>
      </w:r>
    </w:p>
    <w:p w14:paraId="12473CB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ko-KR"/>
        </w:rPr>
        <w:tab/>
      </w:r>
      <w:r w:rsidRPr="007B2C7C">
        <w:rPr>
          <w:i/>
          <w:iCs/>
          <w:lang w:eastAsia="zh-CN"/>
        </w:rPr>
        <w:t>T</w:t>
      </w:r>
      <w:r w:rsidRPr="007B2C7C">
        <w:rPr>
          <w:i/>
          <w:iCs/>
          <w:vertAlign w:val="subscript"/>
          <w:lang w:eastAsia="zh-CN"/>
        </w:rPr>
        <w:t>FirstSSB_MAX</w:t>
      </w:r>
      <w:r w:rsidRPr="007B2C7C">
        <w:rPr>
          <w:lang w:eastAsia="en-GB"/>
        </w:rPr>
        <w:t xml:space="preserve">, for any scenario where </w:t>
      </w:r>
      <w:r w:rsidRPr="007B2C7C">
        <w:rPr>
          <w:i/>
          <w:iCs/>
          <w:lang w:eastAsia="en-GB"/>
        </w:rPr>
        <w:t>T</w:t>
      </w:r>
      <w:r w:rsidRPr="007B2C7C">
        <w:rPr>
          <w:i/>
          <w:iCs/>
          <w:vertAlign w:val="subscript"/>
          <w:lang w:eastAsia="en-GB"/>
        </w:rPr>
        <w:t>activation_time</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FirstSSB_MAX</w:t>
      </w:r>
      <w:r w:rsidRPr="007B2C7C">
        <w:rPr>
          <w:lang w:eastAsia="en-GB"/>
        </w:rPr>
        <w:t>;</w:t>
      </w:r>
    </w:p>
    <w:p w14:paraId="51F1382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ko-KR"/>
        </w:rPr>
        <w:tab/>
      </w:r>
      <w:r w:rsidRPr="007B2C7C">
        <w:rPr>
          <w:i/>
          <w:iCs/>
          <w:lang w:eastAsia="en-GB"/>
        </w:rPr>
        <w:t>T</w:t>
      </w:r>
      <w:r w:rsidRPr="007B2C7C">
        <w:rPr>
          <w:i/>
          <w:iCs/>
          <w:vertAlign w:val="subscript"/>
          <w:lang w:eastAsia="zh-CN"/>
        </w:rPr>
        <w:t>uncertainty_MAC</w:t>
      </w:r>
      <w:r w:rsidRPr="007B2C7C">
        <w:rPr>
          <w:i/>
          <w:iCs/>
          <w:lang w:eastAsia="en-GB"/>
        </w:rPr>
        <w:t xml:space="preserve"> +T</w:t>
      </w:r>
      <w:r w:rsidRPr="007B2C7C">
        <w:rPr>
          <w:i/>
          <w:iCs/>
          <w:vertAlign w:val="subscript"/>
          <w:lang w:eastAsia="en-GB"/>
        </w:rPr>
        <w:t>FineTiming</w:t>
      </w:r>
      <w:r w:rsidRPr="007B2C7C">
        <w:rPr>
          <w:lang w:eastAsia="en-GB"/>
        </w:rPr>
        <w:t xml:space="preserve">, for any scenario where </w:t>
      </w:r>
      <w:r w:rsidRPr="007B2C7C">
        <w:rPr>
          <w:i/>
          <w:iCs/>
          <w:lang w:eastAsia="en-GB"/>
        </w:rPr>
        <w:t>T</w:t>
      </w:r>
      <w:r w:rsidRPr="007B2C7C">
        <w:rPr>
          <w:i/>
          <w:iCs/>
          <w:vertAlign w:val="subscript"/>
          <w:lang w:eastAsia="en-GB"/>
        </w:rPr>
        <w:t>activation_time</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FineTiming</w:t>
      </w:r>
      <w:r w:rsidRPr="007B2C7C">
        <w:rPr>
          <w:lang w:eastAsia="en-GB"/>
        </w:rPr>
        <w:t>.</w:t>
      </w:r>
    </w:p>
    <w:p w14:paraId="2E04442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length of the interruption window may be different for different victim cells, and depends on the applicable scenario and on the frequency band relation between the aggressor cell and the victim cell.</w:t>
      </w:r>
    </w:p>
    <w:bookmarkEnd w:id="1341"/>
    <w:p w14:paraId="74B75C0A"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lastRenderedPageBreak/>
        <w:t xml:space="preserve">Starting from the slot </w:t>
      </w:r>
      <m:oMath>
        <m:r>
          <w:rPr>
            <w:rFonts w:ascii="Cambria Math" w:hAnsi="Cambria Math"/>
            <w:lang w:eastAsia="ko-KR"/>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 xml:space="preserve">RRC_Process </m:t>
                </m:r>
              </m:sub>
            </m:sSub>
            <m:sSub>
              <m:sSubPr>
                <m:ctrlPr>
                  <w:rPr>
                    <w:rFonts w:ascii="Cambria Math" w:hAnsi="Cambria Math"/>
                    <w:i/>
                    <w:lang w:eastAsia="en-GB"/>
                  </w:rPr>
                </m:ctrlPr>
              </m:sSubPr>
              <m:e>
                <m:r>
                  <w:rPr>
                    <w:rFonts w:ascii="Cambria Math" w:hAnsi="Cambria Math"/>
                    <w:lang w:eastAsia="en-GB"/>
                  </w:rPr>
                  <m:t>+ T</m:t>
                </m:r>
              </m:e>
              <m:sub>
                <m:r>
                  <w:rPr>
                    <w:rFonts w:ascii="Cambria Math" w:hAnsi="Cambria Math"/>
                    <w:lang w:eastAsia="en-GB"/>
                  </w:rPr>
                  <m:t>1</m:t>
                </m:r>
              </m:sub>
            </m:sSub>
          </m:num>
          <m:den>
            <m:r>
              <w:rPr>
                <w:rFonts w:ascii="Cambria Math" w:hAnsi="Cambria Math"/>
                <w:lang w:eastAsia="en-GB"/>
              </w:rPr>
              <m:t>NR slot length</m:t>
            </m:r>
          </m:den>
        </m:f>
      </m:oMath>
      <w:r w:rsidRPr="007B2C7C">
        <w:rPr>
          <w:lang w:eastAsia="zh-CN"/>
        </w:rPr>
        <w:t xml:space="preserve"> </w:t>
      </w:r>
      <w:r w:rsidRPr="007B2C7C">
        <w:rPr>
          <w:lang w:eastAsia="ko-KR"/>
        </w:rPr>
        <w:t>until the UE has completed the direct SCell activation, the UE shall report CQI index = 0 (out of range) if the UE has available uplink resources to report CQI for the SCell.</w:t>
      </w:r>
    </w:p>
    <w:p w14:paraId="3952DD99"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8.3.5</w:t>
      </w:r>
      <w:r w:rsidRPr="007B2C7C">
        <w:rPr>
          <w:rFonts w:ascii="Arial" w:hAnsi="Arial"/>
          <w:sz w:val="28"/>
          <w:lang w:eastAsia="ko-KR"/>
        </w:rPr>
        <w:tab/>
        <w:t>Direct SCell Activation at Handover</w:t>
      </w:r>
    </w:p>
    <w:p w14:paraId="3B0C1B10"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requirements in this clause apply for UE being configured in the RRC reconfiguration message, TS 38.331 [2], for handover with one SCell for which the parameter </w:t>
      </w:r>
      <w:r w:rsidRPr="007B2C7C">
        <w:rPr>
          <w:i/>
          <w:lang w:eastAsia="ko-KR"/>
        </w:rPr>
        <w:t>sCellState</w:t>
      </w:r>
      <w:r w:rsidRPr="007B2C7C">
        <w:rPr>
          <w:lang w:eastAsia="ko-KR"/>
        </w:rPr>
        <w:t xml:space="preserve"> is set to </w:t>
      </w:r>
      <w:r w:rsidRPr="007B2C7C">
        <w:rPr>
          <w:i/>
          <w:lang w:eastAsia="ko-KR"/>
        </w:rPr>
        <w:t>activated</w:t>
      </w:r>
      <w:r w:rsidRPr="007B2C7C">
        <w:rPr>
          <w:lang w:eastAsia="ko-KR"/>
        </w:rPr>
        <w:t>.</w:t>
      </w:r>
    </w:p>
    <w:p w14:paraId="5A76FE8A" w14:textId="77777777" w:rsidR="007B2C7C" w:rsidRPr="007B2C7C" w:rsidRDefault="007B2C7C" w:rsidP="007B2C7C">
      <w:pPr>
        <w:overflowPunct w:val="0"/>
        <w:autoSpaceDE w:val="0"/>
        <w:autoSpaceDN w:val="0"/>
        <w:adjustRightInd w:val="0"/>
        <w:textAlignment w:val="baseline"/>
        <w:rPr>
          <w:lang w:eastAsia="en-GB"/>
        </w:rPr>
      </w:pPr>
      <w:r w:rsidRPr="007B2C7C">
        <w:rPr>
          <w:lang w:eastAsia="ko-KR"/>
        </w:rPr>
        <w:t xml:space="preserve">The UE shall configure the SCell in activated state upon successful completion of the RRC reconfiguration procedure within the specified delay. </w:t>
      </w:r>
      <w:r w:rsidRPr="007B2C7C">
        <w:rPr>
          <w:rFonts w:hint="eastAsia"/>
          <w:lang w:eastAsia="zh-CN"/>
        </w:rPr>
        <w:t>T</w:t>
      </w:r>
      <w:r w:rsidRPr="007B2C7C">
        <w:rPr>
          <w:lang w:eastAsia="ko-KR"/>
        </w:rPr>
        <w:t xml:space="preserve">he UE shall be capable to transmit valid CSI report and apply actions for the </w:t>
      </w:r>
      <w:r w:rsidRPr="007B2C7C">
        <w:rPr>
          <w:rFonts w:cs="v4.2.0"/>
          <w:lang w:eastAsia="zh-CN"/>
        </w:rPr>
        <w:t xml:space="preserve">directly activated </w:t>
      </w:r>
      <w:r w:rsidRPr="007B2C7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m:t>
                </m:r>
              </m:sub>
            </m:sSub>
          </m:num>
          <m:den>
            <m:r>
              <w:rPr>
                <w:rFonts w:ascii="Cambria Math" w:hAnsi="Cambria Math"/>
                <w:lang w:eastAsia="en-GB"/>
              </w:rPr>
              <m:t>NR slot length</m:t>
            </m:r>
          </m:den>
        </m:f>
      </m:oMath>
      <w:r w:rsidRPr="007B2C7C">
        <w:rPr>
          <w:lang w:eastAsia="en-GB"/>
        </w:rPr>
        <w:t xml:space="preserve"> ,</w:t>
      </w:r>
    </w:p>
    <w:p w14:paraId="220FEA26" w14:textId="77777777" w:rsidR="007B2C7C" w:rsidRPr="007B2C7C" w:rsidRDefault="007B2C7C" w:rsidP="007B2C7C">
      <w:pPr>
        <w:overflowPunct w:val="0"/>
        <w:autoSpaceDE w:val="0"/>
        <w:autoSpaceDN w:val="0"/>
        <w:adjustRightInd w:val="0"/>
        <w:ind w:leftChars="100" w:left="200"/>
        <w:textAlignment w:val="baseline"/>
        <w:rPr>
          <w:lang w:val="en-US" w:eastAsia="zh-CN"/>
        </w:rPr>
      </w:pPr>
      <w:r w:rsidRPr="007B2C7C">
        <w:rPr>
          <w:rFonts w:hint="eastAsia"/>
          <w:lang w:eastAsia="ko-KR"/>
        </w:rPr>
        <w:t>Where:</w:t>
      </w:r>
    </w:p>
    <w:p w14:paraId="57966A80"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hint="eastAsia"/>
          <w:lang w:eastAsia="zh-CN"/>
        </w:rPr>
        <w:t>-</w:t>
      </w:r>
      <w:r w:rsidRPr="007B2C7C">
        <w:rPr>
          <w:lang w:eastAsia="zh-CN"/>
        </w:rPr>
        <w:tab/>
        <w:t xml:space="preserve">Slot n is the </w:t>
      </w:r>
      <w:r w:rsidRPr="007B2C7C">
        <w:rPr>
          <w:rFonts w:eastAsia="Malgun Gothic"/>
          <w:lang w:val="en-US" w:eastAsia="zh-CN"/>
        </w:rPr>
        <w:t>last slot overlapping with the</w:t>
      </w:r>
      <w:r w:rsidRPr="007B2C7C">
        <w:rPr>
          <w:lang w:eastAsia="ko-KR"/>
        </w:rPr>
        <w:t xml:space="preserve"> PDSCH containing RRC reconfiguration message.</w:t>
      </w:r>
    </w:p>
    <w:p w14:paraId="4080A144" w14:textId="77777777" w:rsidR="007B2C7C" w:rsidRPr="007B2C7C" w:rsidRDefault="007B2C7C" w:rsidP="007B2C7C">
      <w:pPr>
        <w:overflowPunct w:val="0"/>
        <w:autoSpaceDE w:val="0"/>
        <w:autoSpaceDN w:val="0"/>
        <w:adjustRightInd w:val="0"/>
        <w:ind w:left="568" w:hanging="284"/>
        <w:textAlignment w:val="baseline"/>
        <w:rPr>
          <w:lang w:val="en-US" w:eastAsia="ko-KR"/>
        </w:rPr>
      </w:pPr>
      <w:r w:rsidRPr="007B2C7C">
        <w:rPr>
          <w:rFonts w:hint="eastAsia"/>
          <w:lang w:eastAsia="zh-CN"/>
        </w:rPr>
        <w:t>-</w:t>
      </w:r>
      <w:r w:rsidRPr="007B2C7C">
        <w:rPr>
          <w:lang w:eastAsia="zh-CN"/>
        </w:rPr>
        <w:tab/>
      </w:r>
      <w:r w:rsidRPr="007B2C7C">
        <w:rPr>
          <w:lang w:eastAsia="ko-KR"/>
        </w:rPr>
        <w:t>N</w:t>
      </w:r>
      <w:r w:rsidRPr="007B2C7C">
        <w:rPr>
          <w:vertAlign w:val="subscript"/>
          <w:lang w:eastAsia="ko-KR"/>
        </w:rPr>
        <w:t>direct</w:t>
      </w:r>
      <w:r w:rsidRPr="007B2C7C">
        <w:rPr>
          <w:lang w:eastAsia="ko-KR"/>
        </w:rPr>
        <w:t xml:space="preserve"> </w:t>
      </w:r>
      <w:r w:rsidRPr="007B2C7C">
        <w:rPr>
          <w:rFonts w:hint="eastAsia"/>
          <w:lang w:eastAsia="ko-KR"/>
        </w:rPr>
        <w:t xml:space="preserve">= </w:t>
      </w:r>
      <w:r w:rsidRPr="007B2C7C">
        <w:rPr>
          <w:lang w:eastAsia="zh-CN"/>
        </w:rPr>
        <w:t>T</w:t>
      </w:r>
      <w:r w:rsidRPr="007B2C7C">
        <w:rPr>
          <w:vertAlign w:val="subscript"/>
          <w:lang w:eastAsia="zh-CN"/>
        </w:rPr>
        <w:t>RRC_process</w:t>
      </w:r>
      <w:r w:rsidRPr="007B2C7C">
        <w:rPr>
          <w:lang w:eastAsia="zh-CN"/>
        </w:rPr>
        <w:t xml:space="preserve"> + T</w:t>
      </w:r>
      <w:r w:rsidRPr="007B2C7C">
        <w:rPr>
          <w:vertAlign w:val="subscript"/>
          <w:lang w:eastAsia="zh-CN"/>
        </w:rPr>
        <w:t>interrupt</w:t>
      </w:r>
      <w:r w:rsidRPr="007B2C7C">
        <w:rPr>
          <w:lang w:eastAsia="zh-CN"/>
        </w:rPr>
        <w:t xml:space="preserve"> + T</w:t>
      </w:r>
      <w:r w:rsidRPr="007B2C7C">
        <w:rPr>
          <w:vertAlign w:val="subscript"/>
          <w:lang w:eastAsia="zh-CN"/>
        </w:rPr>
        <w:t>2</w:t>
      </w:r>
      <w:r w:rsidRPr="007B2C7C">
        <w:rPr>
          <w:lang w:eastAsia="zh-CN"/>
        </w:rPr>
        <w:t xml:space="preserve"> + T</w:t>
      </w:r>
      <w:r w:rsidRPr="007B2C7C">
        <w:rPr>
          <w:vertAlign w:val="subscript"/>
          <w:lang w:eastAsia="zh-CN"/>
        </w:rPr>
        <w:t>3</w:t>
      </w:r>
      <w:r w:rsidRPr="007B2C7C">
        <w:rPr>
          <w:lang w:eastAsia="ko-KR"/>
        </w:rPr>
        <w:t xml:space="preserve"> </w:t>
      </w:r>
      <w:r w:rsidRPr="007B2C7C">
        <w:rPr>
          <w:rFonts w:hint="eastAsia"/>
          <w:lang w:eastAsia="ko-KR"/>
        </w:rPr>
        <w:t>+ T</w:t>
      </w:r>
      <w:r w:rsidRPr="007B2C7C">
        <w:rPr>
          <w:vertAlign w:val="subscript"/>
          <w:lang w:eastAsia="ko-KR"/>
        </w:rPr>
        <w:t xml:space="preserve">activation_time </w:t>
      </w:r>
      <w:r w:rsidRPr="007B2C7C">
        <w:rPr>
          <w:lang w:eastAsia="ko-KR"/>
        </w:rPr>
        <w:t>+ T</w:t>
      </w:r>
      <w:r w:rsidRPr="007B2C7C">
        <w:rPr>
          <w:vertAlign w:val="subscript"/>
          <w:lang w:eastAsia="ko-KR"/>
        </w:rPr>
        <w:t>CSI_Reporting</w:t>
      </w:r>
      <w:r w:rsidRPr="007B2C7C">
        <w:rPr>
          <w:lang w:eastAsia="ko-KR"/>
        </w:rPr>
        <w:t xml:space="preserve"> </w:t>
      </w:r>
      <w:r w:rsidRPr="007B2C7C">
        <w:rPr>
          <w:iCs/>
          <w:lang w:eastAsia="ko-KR"/>
        </w:rPr>
        <w:t xml:space="preserve">- 3ms for the cases specified in clause 8.3.2 that TCI state is not indicated within </w:t>
      </w:r>
      <w:r w:rsidRPr="007B2C7C">
        <w:rPr>
          <w:rFonts w:hint="eastAsia"/>
          <w:lang w:eastAsia="ko-KR"/>
        </w:rPr>
        <w:t>T</w:t>
      </w:r>
      <w:r w:rsidRPr="007B2C7C">
        <w:rPr>
          <w:vertAlign w:val="subscript"/>
          <w:lang w:eastAsia="ko-KR"/>
        </w:rPr>
        <w:t>activation_time</w:t>
      </w:r>
      <w:r w:rsidRPr="007B2C7C">
        <w:rPr>
          <w:iCs/>
          <w:lang w:eastAsia="ko-KR"/>
        </w:rPr>
        <w:t xml:space="preserve">; otherwise, </w:t>
      </w:r>
      <w:r w:rsidRPr="007B2C7C">
        <w:rPr>
          <w:lang w:eastAsia="ko-KR"/>
        </w:rPr>
        <w:t>N</w:t>
      </w:r>
      <w:r w:rsidRPr="007B2C7C">
        <w:rPr>
          <w:vertAlign w:val="subscript"/>
          <w:lang w:eastAsia="ko-KR"/>
        </w:rPr>
        <w:t>direct</w:t>
      </w:r>
      <w:r w:rsidRPr="007B2C7C">
        <w:rPr>
          <w:lang w:eastAsia="ko-KR"/>
        </w:rPr>
        <w:t xml:space="preserve"> </w:t>
      </w:r>
      <w:r w:rsidRPr="007B2C7C">
        <w:rPr>
          <w:rFonts w:hint="eastAsia"/>
          <w:lang w:eastAsia="ko-KR"/>
        </w:rPr>
        <w:t xml:space="preserve">= </w:t>
      </w:r>
      <w:r w:rsidRPr="007B2C7C">
        <w:rPr>
          <w:lang w:eastAsia="zh-CN"/>
        </w:rPr>
        <w:t>T</w:t>
      </w:r>
      <w:r w:rsidRPr="007B2C7C">
        <w:rPr>
          <w:vertAlign w:val="subscript"/>
          <w:lang w:eastAsia="zh-CN"/>
        </w:rPr>
        <w:t>RRC_process</w:t>
      </w:r>
      <w:r w:rsidRPr="007B2C7C">
        <w:rPr>
          <w:lang w:eastAsia="zh-CN"/>
        </w:rPr>
        <w:t xml:space="preserve"> + T</w:t>
      </w:r>
      <w:r w:rsidRPr="007B2C7C">
        <w:rPr>
          <w:vertAlign w:val="subscript"/>
          <w:lang w:eastAsia="zh-CN"/>
        </w:rPr>
        <w:t>interrupt</w:t>
      </w:r>
      <w:r w:rsidRPr="007B2C7C">
        <w:rPr>
          <w:lang w:eastAsia="zh-CN"/>
        </w:rPr>
        <w:t xml:space="preserve"> + T</w:t>
      </w:r>
      <w:r w:rsidRPr="007B2C7C">
        <w:rPr>
          <w:vertAlign w:val="subscript"/>
          <w:lang w:eastAsia="zh-CN"/>
        </w:rPr>
        <w:t>2</w:t>
      </w:r>
      <w:r w:rsidRPr="007B2C7C">
        <w:rPr>
          <w:lang w:eastAsia="zh-CN"/>
        </w:rPr>
        <w:t xml:space="preserve"> + T</w:t>
      </w:r>
      <w:r w:rsidRPr="007B2C7C">
        <w:rPr>
          <w:vertAlign w:val="subscript"/>
          <w:lang w:eastAsia="zh-CN"/>
        </w:rPr>
        <w:t>3</w:t>
      </w:r>
      <w:r w:rsidRPr="007B2C7C">
        <w:rPr>
          <w:lang w:eastAsia="ko-KR"/>
        </w:rPr>
        <w:t xml:space="preserve"> </w:t>
      </w:r>
      <w:r w:rsidRPr="007B2C7C">
        <w:rPr>
          <w:rFonts w:hint="eastAsia"/>
          <w:lang w:eastAsia="ko-KR"/>
        </w:rPr>
        <w:t>+ T</w:t>
      </w:r>
      <w:r w:rsidRPr="007B2C7C">
        <w:rPr>
          <w:vertAlign w:val="subscript"/>
          <w:lang w:eastAsia="ko-KR"/>
        </w:rPr>
        <w:t>HARQ</w:t>
      </w:r>
      <w:r w:rsidRPr="007B2C7C">
        <w:rPr>
          <w:rFonts w:hint="eastAsia"/>
          <w:lang w:eastAsia="ko-KR"/>
        </w:rPr>
        <w:t xml:space="preserve"> +T</w:t>
      </w:r>
      <w:r w:rsidRPr="007B2C7C">
        <w:rPr>
          <w:vertAlign w:val="subscript"/>
          <w:lang w:eastAsia="ko-KR"/>
        </w:rPr>
        <w:t xml:space="preserve">activation_time </w:t>
      </w:r>
      <w:r w:rsidRPr="007B2C7C">
        <w:rPr>
          <w:lang w:eastAsia="ko-KR"/>
        </w:rPr>
        <w:t>+ T</w:t>
      </w:r>
      <w:r w:rsidRPr="007B2C7C">
        <w:rPr>
          <w:vertAlign w:val="subscript"/>
          <w:lang w:eastAsia="ko-KR"/>
        </w:rPr>
        <w:t>CSI_Reporting</w:t>
      </w:r>
    </w:p>
    <w:p w14:paraId="21B795B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r>
      <w:r w:rsidRPr="007B2C7C">
        <w:rPr>
          <w:lang w:val="en-US" w:eastAsia="zh-CN"/>
        </w:rPr>
        <w:t>T</w:t>
      </w:r>
      <w:r w:rsidRPr="007B2C7C">
        <w:rPr>
          <w:vertAlign w:val="subscript"/>
          <w:lang w:val="en-US" w:eastAsia="zh-CN"/>
        </w:rPr>
        <w:t>RRC_Process</w:t>
      </w:r>
      <w:r w:rsidRPr="007B2C7C">
        <w:rPr>
          <w:lang w:eastAsia="zh-CN"/>
        </w:rPr>
        <w:t xml:space="preserve">: </w:t>
      </w:r>
      <w:r w:rsidRPr="007B2C7C">
        <w:rPr>
          <w:lang w:eastAsia="en-GB"/>
        </w:rPr>
        <w:t>RRC procedure delay as specified in clause 11.2 of TS 36.331 [16] if the corresponding RRC message is embedded in E-UTRA RRC message, otherwise it is the</w:t>
      </w:r>
      <w:r w:rsidRPr="007B2C7C">
        <w:rPr>
          <w:lang w:eastAsia="zh-CN"/>
        </w:rPr>
        <w:t xml:space="preserve"> RRC procedure delay defined in clause 12 of TS 38.331 [2],</w:t>
      </w:r>
    </w:p>
    <w:p w14:paraId="1AF6F8BA"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t>T</w:t>
      </w:r>
      <w:r w:rsidRPr="007B2C7C">
        <w:rPr>
          <w:vertAlign w:val="subscript"/>
          <w:lang w:eastAsia="zh-CN"/>
        </w:rPr>
        <w:t>interrupt</w:t>
      </w:r>
      <w:r w:rsidRPr="007B2C7C">
        <w:rPr>
          <w:rFonts w:hint="eastAsia"/>
          <w:lang w:eastAsia="zh-CN"/>
        </w:rPr>
        <w:t>:</w:t>
      </w:r>
      <w:r w:rsidRPr="007B2C7C">
        <w:rPr>
          <w:lang w:eastAsia="zh-CN"/>
        </w:rPr>
        <w:t xml:space="preserve"> Interruption time during </w:t>
      </w:r>
      <w:r w:rsidRPr="007B2C7C">
        <w:rPr>
          <w:rFonts w:hint="eastAsia"/>
          <w:lang w:val="en-US" w:eastAsia="zh-CN"/>
        </w:rPr>
        <w:t>handover</w:t>
      </w:r>
      <w:r w:rsidRPr="007B2C7C">
        <w:rPr>
          <w:lang w:eastAsia="zh-CN"/>
        </w:rPr>
        <w:t xml:space="preserve"> as specified in clause 6.1.1,</w:t>
      </w:r>
    </w:p>
    <w:p w14:paraId="0FB0C55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r>
      <w:r w:rsidRPr="007B2C7C">
        <w:rPr>
          <w:lang w:val="en-US" w:eastAsia="zh-CN"/>
        </w:rPr>
        <w:t>T</w:t>
      </w:r>
      <w:r w:rsidRPr="007B2C7C">
        <w:rPr>
          <w:vertAlign w:val="subscript"/>
          <w:lang w:val="en-US" w:eastAsia="zh-CN"/>
        </w:rPr>
        <w:t>2</w:t>
      </w:r>
      <w:r w:rsidRPr="007B2C7C">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RRC</m:t>
                </m:r>
                <m:r>
                  <m:rPr>
                    <m:sty m:val="p"/>
                  </m:rPr>
                  <w:rPr>
                    <w:rFonts w:ascii="Cambria Math" w:hAnsi="Cambria Math"/>
                    <w:lang w:eastAsia="en-GB"/>
                  </w:rPr>
                  <m:t>_</m:t>
                </m:r>
                <m:r>
                  <w:rPr>
                    <w:rFonts w:ascii="Cambria Math" w:hAnsi="Cambria Math"/>
                    <w:lang w:eastAsia="en-GB"/>
                  </w:rPr>
                  <m:t>Process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interrupt</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7B2C7C">
        <w:rPr>
          <w:lang w:eastAsia="zh-CN"/>
        </w:rPr>
        <w:t xml:space="preserve"> until UE has obtained a valid TA command for the target PCell,</w:t>
      </w:r>
    </w:p>
    <w:p w14:paraId="0B8FAFA4"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r>
      <w:r w:rsidRPr="007B2C7C">
        <w:rPr>
          <w:lang w:val="en-US" w:eastAsia="zh-CN"/>
        </w:rPr>
        <w:t>T</w:t>
      </w:r>
      <w:r w:rsidRPr="007B2C7C">
        <w:rPr>
          <w:vertAlign w:val="subscript"/>
          <w:lang w:val="en-US" w:eastAsia="zh-CN"/>
        </w:rPr>
        <w:t>3</w:t>
      </w:r>
      <w:r w:rsidRPr="007B2C7C">
        <w:rPr>
          <w:lang w:eastAsia="zh-CN"/>
        </w:rPr>
        <w:t xml:space="preserve">: Delay for applying the received TA for </w:t>
      </w:r>
      <w:r w:rsidRPr="007B2C7C">
        <w:rPr>
          <w:rFonts w:hint="eastAsia"/>
          <w:lang w:val="en-US" w:eastAsia="zh-CN"/>
        </w:rPr>
        <w:t>uplink</w:t>
      </w:r>
      <w:r w:rsidRPr="007B2C7C">
        <w:rPr>
          <w:lang w:eastAsia="zh-CN"/>
        </w:rPr>
        <w:t xml:space="preserve"> transmission in the target PCell, and greater than or equal to k+1 slot, where k is defined in clause 4.2 in TS 38.213</w:t>
      </w:r>
      <w:ins w:id="1344" w:author="BeammWave" w:date="2024-10-07T13:53:00Z" w16du:dateUtc="2024-10-07T11:53:00Z">
        <w:r w:rsidRPr="007B2C7C">
          <w:rPr>
            <w:lang w:eastAsia="zh-CN"/>
          </w:rPr>
          <w:t xml:space="preserve"> [3]</w:t>
        </w:r>
      </w:ins>
      <w:r w:rsidRPr="007B2C7C">
        <w:rPr>
          <w:lang w:eastAsia="zh-CN"/>
        </w:rPr>
        <w:t>,</w:t>
      </w:r>
    </w:p>
    <w:p w14:paraId="2251E4EC"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r>
      <w:r w:rsidRPr="007B2C7C">
        <w:rPr>
          <w:i/>
          <w:lang w:eastAsia="en-GB"/>
        </w:rPr>
        <w:t>T</w:t>
      </w:r>
      <w:r w:rsidRPr="007B2C7C">
        <w:rPr>
          <w:i/>
          <w:vertAlign w:val="subscript"/>
          <w:lang w:eastAsia="en-GB"/>
        </w:rPr>
        <w:t>HARQ</w:t>
      </w:r>
      <w:r w:rsidRPr="007B2C7C">
        <w:rPr>
          <w:lang w:eastAsia="en-GB"/>
        </w:rPr>
        <w:t xml:space="preserve"> (in ms) is the timing between DL data transmission and acknowledgement as specified in TS 38.213 [3],</w:t>
      </w:r>
    </w:p>
    <w:p w14:paraId="3AC7EA02" w14:textId="77777777" w:rsidR="007B2C7C" w:rsidRPr="007B2C7C" w:rsidRDefault="007B2C7C" w:rsidP="007B2C7C">
      <w:pPr>
        <w:overflowPunct w:val="0"/>
        <w:autoSpaceDE w:val="0"/>
        <w:autoSpaceDN w:val="0"/>
        <w:adjustRightInd w:val="0"/>
        <w:ind w:left="568" w:hanging="284"/>
        <w:textAlignment w:val="baseline"/>
        <w:rPr>
          <w:iCs/>
          <w:lang w:eastAsia="ko-KR"/>
        </w:rPr>
      </w:pPr>
      <w:r w:rsidRPr="007B2C7C">
        <w:rPr>
          <w:i/>
          <w:lang w:eastAsia="ko-KR"/>
        </w:rPr>
        <w:t>-</w:t>
      </w:r>
      <w:r w:rsidRPr="007B2C7C">
        <w:rPr>
          <w:i/>
          <w:lang w:eastAsia="ko-KR"/>
        </w:rPr>
        <w:tab/>
      </w:r>
      <w:r w:rsidRPr="007B2C7C">
        <w:rPr>
          <w:iCs/>
          <w:lang w:eastAsia="ko-KR"/>
        </w:rPr>
        <w:t xml:space="preserve">If the SCell is known and belongs to FR1, </w:t>
      </w:r>
      <w:r w:rsidRPr="007B2C7C">
        <w:rPr>
          <w:i/>
          <w:lang w:eastAsia="ko-KR"/>
        </w:rPr>
        <w:t>T</w:t>
      </w:r>
      <w:r w:rsidRPr="007B2C7C">
        <w:rPr>
          <w:i/>
          <w:vertAlign w:val="subscript"/>
          <w:lang w:eastAsia="ko-KR"/>
        </w:rPr>
        <w:t>CSI_Reporting</w:t>
      </w:r>
      <w:r w:rsidRPr="007B2C7C">
        <w:rPr>
          <w:lang w:eastAsia="ko-KR"/>
        </w:rPr>
        <w:t xml:space="preserve"> is specified in clause 8.3.2 and </w:t>
      </w:r>
      <w:r w:rsidRPr="007B2C7C">
        <w:rPr>
          <w:i/>
          <w:lang w:eastAsia="ko-KR"/>
        </w:rPr>
        <w:t>T</w:t>
      </w:r>
      <w:r w:rsidRPr="007B2C7C">
        <w:rPr>
          <w:i/>
          <w:vertAlign w:val="subscript"/>
          <w:lang w:eastAsia="ko-KR"/>
        </w:rPr>
        <w:t>activation_time</w:t>
      </w:r>
      <w:r w:rsidRPr="007B2C7C">
        <w:rPr>
          <w:iCs/>
          <w:lang w:eastAsia="ko-KR"/>
        </w:rPr>
        <w:t xml:space="preserve"> is defined as:</w:t>
      </w:r>
    </w:p>
    <w:p w14:paraId="22691204" w14:textId="77777777" w:rsidR="007B2C7C" w:rsidRPr="007B2C7C" w:rsidRDefault="007B2C7C" w:rsidP="007B2C7C">
      <w:pPr>
        <w:overflowPunct w:val="0"/>
        <w:autoSpaceDE w:val="0"/>
        <w:autoSpaceDN w:val="0"/>
        <w:adjustRightInd w:val="0"/>
        <w:ind w:left="851" w:hanging="284"/>
        <w:textAlignment w:val="baseline"/>
        <w:rPr>
          <w:vertAlign w:val="subscript"/>
          <w:lang w:eastAsia="en-GB"/>
        </w:rPr>
      </w:pPr>
      <w:r w:rsidRPr="007B2C7C">
        <w:rPr>
          <w:lang w:eastAsia="en-GB"/>
        </w:rPr>
        <w:t>-</w:t>
      </w:r>
      <w:r w:rsidRPr="007B2C7C">
        <w:rPr>
          <w:lang w:eastAsia="en-GB"/>
        </w:rPr>
        <w:tab/>
        <w:t>T</w:t>
      </w:r>
      <w:r w:rsidRPr="007B2C7C">
        <w:rPr>
          <w:vertAlign w:val="subscript"/>
          <w:lang w:eastAsia="en-GB"/>
        </w:rPr>
        <w:t>FirstSSB</w:t>
      </w:r>
      <w:r w:rsidRPr="007B2C7C">
        <w:rPr>
          <w:lang w:eastAsia="en-GB"/>
        </w:rPr>
        <w:t>+ 5ms, if the measurement period of the SCell being activated is equal to or smaller than [2400ms].</w:t>
      </w:r>
    </w:p>
    <w:p w14:paraId="33E4DB4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w:t>
      </w:r>
      <w:r w:rsidRPr="007B2C7C">
        <w:rPr>
          <w:lang w:eastAsia="en-GB"/>
        </w:rPr>
        <w:t xml:space="preserve"> + T</w:t>
      </w:r>
      <w:r w:rsidRPr="007B2C7C">
        <w:rPr>
          <w:vertAlign w:val="subscript"/>
          <w:lang w:eastAsia="en-GB"/>
        </w:rPr>
        <w:t>rs</w:t>
      </w:r>
      <w:r w:rsidRPr="007B2C7C" w:rsidDel="000B0D6A">
        <w:rPr>
          <w:lang w:eastAsia="en-GB"/>
        </w:rPr>
        <w:t xml:space="preserve"> </w:t>
      </w:r>
      <w:r w:rsidRPr="007B2C7C">
        <w:rPr>
          <w:lang w:eastAsia="en-GB"/>
        </w:rPr>
        <w:t>+ 5ms, if</w:t>
      </w:r>
      <w:r w:rsidRPr="007B2C7C">
        <w:rPr>
          <w:szCs w:val="24"/>
          <w:lang w:eastAsia="zh-CN"/>
        </w:rPr>
        <w:t xml:space="preserve"> </w:t>
      </w:r>
      <w:r w:rsidRPr="007B2C7C">
        <w:rPr>
          <w:lang w:eastAsia="en-GB"/>
        </w:rPr>
        <w:t>measurement period of the SCell being activated is larger than [2400ms].</w:t>
      </w:r>
    </w:p>
    <w:p w14:paraId="6DBCF2A1"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where,</w:t>
      </w:r>
    </w:p>
    <w:p w14:paraId="04B50167"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the measurement period in Table 9.2.5.2-1 applies if the target SCell was in an intra-frequency layer corresponding to an activated SCell;</w:t>
      </w:r>
    </w:p>
    <w:p w14:paraId="2F038A16"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the measurement period in Table 9.2.5.2-3 applies if the target SCell was in an intra-frequency layer corresponding to a deactivated SCell;</w:t>
      </w:r>
    </w:p>
    <w:p w14:paraId="35D53447" w14:textId="77777777" w:rsidR="007B2C7C" w:rsidRPr="007B2C7C" w:rsidRDefault="007B2C7C" w:rsidP="007B2C7C">
      <w:pPr>
        <w:overflowPunct w:val="0"/>
        <w:autoSpaceDE w:val="0"/>
        <w:autoSpaceDN w:val="0"/>
        <w:adjustRightInd w:val="0"/>
        <w:ind w:leftChars="383" w:left="766"/>
        <w:textAlignment w:val="baseline"/>
        <w:rPr>
          <w:lang w:eastAsia="en-GB"/>
        </w:rPr>
      </w:pPr>
      <w:r w:rsidRPr="007B2C7C">
        <w:rPr>
          <w:lang w:eastAsia="en-GB"/>
        </w:rPr>
        <w:t>the measurement period in Table 9.3.5-1 applies if the target SCell was in an inter-frequency layer.</w:t>
      </w:r>
    </w:p>
    <w:p w14:paraId="4F4349CE"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rFonts w:hint="eastAsia"/>
          <w:lang w:eastAsia="zh-CN"/>
        </w:rPr>
        <w:t>-</w:t>
      </w:r>
      <w:r w:rsidRPr="007B2C7C">
        <w:rPr>
          <w:lang w:eastAsia="zh-CN"/>
        </w:rPr>
        <w:tab/>
      </w:r>
      <w:r w:rsidRPr="007B2C7C">
        <w:rPr>
          <w:iCs/>
          <w:lang w:eastAsia="ko-KR"/>
        </w:rPr>
        <w:t>Otherwise,</w:t>
      </w:r>
      <w:r w:rsidRPr="007B2C7C">
        <w:rPr>
          <w:i/>
          <w:lang w:eastAsia="ko-KR"/>
        </w:rPr>
        <w:t xml:space="preserve"> T</w:t>
      </w:r>
      <w:r w:rsidRPr="007B2C7C">
        <w:rPr>
          <w:i/>
          <w:vertAlign w:val="subscript"/>
          <w:lang w:eastAsia="ko-KR"/>
        </w:rPr>
        <w:t>activation_time</w:t>
      </w:r>
      <w:r w:rsidRPr="007B2C7C">
        <w:rPr>
          <w:lang w:eastAsia="ko-KR"/>
        </w:rPr>
        <w:t xml:space="preserve"> and </w:t>
      </w:r>
      <w:r w:rsidRPr="007B2C7C">
        <w:rPr>
          <w:i/>
          <w:lang w:eastAsia="ko-KR"/>
        </w:rPr>
        <w:t>T</w:t>
      </w:r>
      <w:r w:rsidRPr="007B2C7C">
        <w:rPr>
          <w:i/>
          <w:vertAlign w:val="subscript"/>
          <w:lang w:eastAsia="ko-KR"/>
        </w:rPr>
        <w:t>CSI_Reporting</w:t>
      </w:r>
      <w:r w:rsidRPr="007B2C7C">
        <w:rPr>
          <w:lang w:eastAsia="ko-KR"/>
        </w:rPr>
        <w:t xml:space="preserve"> are specified in clause 8.3.2, where the following definitions of </w:t>
      </w:r>
      <w:r w:rsidRPr="007B2C7C">
        <w:rPr>
          <w:i/>
          <w:iCs/>
          <w:lang w:eastAsia="ko-KR"/>
        </w:rPr>
        <w:t>T</w:t>
      </w:r>
      <w:r w:rsidRPr="007B2C7C">
        <w:rPr>
          <w:i/>
          <w:iCs/>
          <w:vertAlign w:val="subscript"/>
          <w:lang w:eastAsia="ko-KR"/>
        </w:rPr>
        <w:t>FirstSSB</w:t>
      </w:r>
      <w:r w:rsidRPr="007B2C7C">
        <w:rPr>
          <w:lang w:eastAsia="ko-KR"/>
        </w:rPr>
        <w:t xml:space="preserve"> and </w:t>
      </w:r>
      <w:r w:rsidRPr="007B2C7C">
        <w:rPr>
          <w:i/>
          <w:iCs/>
          <w:lang w:eastAsia="ko-KR"/>
        </w:rPr>
        <w:t>T</w:t>
      </w:r>
      <w:r w:rsidRPr="007B2C7C">
        <w:rPr>
          <w:i/>
          <w:iCs/>
          <w:vertAlign w:val="subscript"/>
          <w:lang w:eastAsia="ko-KR"/>
        </w:rPr>
        <w:t>FirstSSB_MAX</w:t>
      </w:r>
      <w:r w:rsidRPr="007B2C7C">
        <w:rPr>
          <w:vertAlign w:val="subscript"/>
          <w:lang w:eastAsia="ko-KR"/>
        </w:rPr>
        <w:t xml:space="preserve"> </w:t>
      </w:r>
      <w:r w:rsidRPr="007B2C7C">
        <w:rPr>
          <w:lang w:eastAsia="ko-KR"/>
        </w:rPr>
        <w:t>shall override the existing ones:</w:t>
      </w:r>
    </w:p>
    <w:p w14:paraId="63733EA6" w14:textId="77777777" w:rsidR="007B2C7C" w:rsidRPr="007B2C7C" w:rsidRDefault="007B2C7C" w:rsidP="007B2C7C">
      <w:pPr>
        <w:overflowPunct w:val="0"/>
        <w:autoSpaceDE w:val="0"/>
        <w:autoSpaceDN w:val="0"/>
        <w:adjustRightInd w:val="0"/>
        <w:ind w:leftChars="383" w:left="1050" w:hanging="284"/>
        <w:textAlignment w:val="baseline"/>
        <w:rPr>
          <w:vertAlign w:val="subscript"/>
          <w:lang w:eastAsia="ko-KR"/>
        </w:rPr>
      </w:pPr>
      <w:r w:rsidRPr="007B2C7C">
        <w:rPr>
          <w:lang w:eastAsia="zh-CN"/>
        </w:rPr>
        <w:t>-</w:t>
      </w:r>
      <w:r w:rsidRPr="007B2C7C">
        <w:rPr>
          <w:lang w:eastAsia="zh-CN"/>
        </w:rPr>
        <w:tab/>
      </w:r>
      <w:r w:rsidRPr="007B2C7C">
        <w:rPr>
          <w:iCs/>
          <w:lang w:eastAsia="zh-CN"/>
        </w:rPr>
        <w:t>T</w:t>
      </w:r>
      <w:r w:rsidRPr="007B2C7C">
        <w:rPr>
          <w:iCs/>
          <w:vertAlign w:val="subscript"/>
          <w:lang w:eastAsia="zh-CN"/>
        </w:rPr>
        <w:t>FirstSSB</w:t>
      </w:r>
      <w:r w:rsidRPr="007B2C7C">
        <w:rPr>
          <w:lang w:eastAsia="zh-CN"/>
        </w:rPr>
        <w:t xml:space="preserve">: the time to the end of the first complete SSB burst indicated by the SMTC after slot </w:t>
      </w:r>
      <w:r w:rsidRPr="007B2C7C">
        <w:rPr>
          <w:iCs/>
          <w:lang w:eastAsia="zh-CN"/>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73745D6" w14:textId="77777777" w:rsidR="007B2C7C" w:rsidRPr="007B2C7C" w:rsidRDefault="007B2C7C" w:rsidP="007B2C7C">
      <w:pPr>
        <w:overflowPunct w:val="0"/>
        <w:autoSpaceDE w:val="0"/>
        <w:autoSpaceDN w:val="0"/>
        <w:adjustRightInd w:val="0"/>
        <w:ind w:leftChars="383" w:left="1050" w:hanging="284"/>
        <w:textAlignment w:val="baseline"/>
        <w:rPr>
          <w:kern w:val="2"/>
          <w:sz w:val="21"/>
          <w:szCs w:val="22"/>
          <w:lang w:eastAsia="zh-CN"/>
        </w:rPr>
      </w:pPr>
      <w:r w:rsidRPr="007B2C7C">
        <w:rPr>
          <w:lang w:eastAsia="zh-CN"/>
        </w:rPr>
        <w:t>-</w:t>
      </w:r>
      <w:r w:rsidRPr="007B2C7C">
        <w:rPr>
          <w:lang w:eastAsia="zh-CN"/>
        </w:rPr>
        <w:tab/>
      </w:r>
      <w:r w:rsidRPr="007B2C7C">
        <w:rPr>
          <w:iCs/>
          <w:lang w:eastAsia="zh-CN"/>
        </w:rPr>
        <w:t>T</w:t>
      </w:r>
      <w:r w:rsidRPr="007B2C7C">
        <w:rPr>
          <w:iCs/>
          <w:vertAlign w:val="subscript"/>
          <w:lang w:eastAsia="zh-CN"/>
        </w:rPr>
        <w:t>FirstSSB_MAX</w:t>
      </w:r>
      <w:r w:rsidRPr="007B2C7C">
        <w:rPr>
          <w:lang w:eastAsia="zh-CN"/>
        </w:rPr>
        <w:t xml:space="preserve">: the time to the end of the first complete SSB burst indicated by the SMTC after slot </w:t>
      </w:r>
      <w:r w:rsidRPr="007B2C7C">
        <w:rPr>
          <w:iCs/>
          <w:lang w:eastAsia="zh-CN"/>
        </w:rPr>
        <w:t xml:space="preserve">n +  </w:t>
      </w:r>
      <m:oMath>
        <m:f>
          <m:fPr>
            <m:ctrlPr>
              <w:rPr>
                <w:rFonts w:ascii="Cambria Math" w:hAnsi="Cambria Math"/>
                <w:kern w:val="2"/>
                <w:sz w:val="21"/>
                <w:szCs w:val="22"/>
                <w:lang w:eastAsia="en-GB"/>
              </w:rPr>
            </m:ctrlPr>
          </m:fPr>
          <m:num>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lang w:eastAsia="en-GB"/>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E7F1348" w14:textId="77777777" w:rsidR="007B2C7C" w:rsidRPr="007B2C7C" w:rsidRDefault="007B2C7C" w:rsidP="007B2C7C">
      <w:pPr>
        <w:overflowPunct w:val="0"/>
        <w:autoSpaceDE w:val="0"/>
        <w:autoSpaceDN w:val="0"/>
        <w:adjustRightInd w:val="0"/>
        <w:ind w:leftChars="525" w:left="1334" w:hanging="284"/>
        <w:textAlignment w:val="baseline"/>
        <w:rPr>
          <w:i/>
          <w:lang w:eastAsia="zh-CN"/>
        </w:rPr>
      </w:pPr>
      <w:r w:rsidRPr="007B2C7C">
        <w:rPr>
          <w:lang w:eastAsia="zh-CN"/>
        </w:rPr>
        <w:t>-</w:t>
      </w:r>
      <w:r w:rsidRPr="007B2C7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C13AA9D" w14:textId="77777777" w:rsidR="007B2C7C" w:rsidRPr="007B2C7C" w:rsidRDefault="007B2C7C" w:rsidP="007B2C7C">
      <w:pPr>
        <w:overflowPunct w:val="0"/>
        <w:autoSpaceDE w:val="0"/>
        <w:autoSpaceDN w:val="0"/>
        <w:adjustRightInd w:val="0"/>
        <w:ind w:leftChars="525" w:left="1334" w:hanging="284"/>
        <w:textAlignment w:val="baseline"/>
        <w:rPr>
          <w:lang w:eastAsia="zh-CN"/>
        </w:rPr>
      </w:pPr>
      <w:r w:rsidRPr="007B2C7C">
        <w:rPr>
          <w:lang w:eastAsia="zh-CN"/>
        </w:rPr>
        <w:lastRenderedPageBreak/>
        <w:t>-</w:t>
      </w:r>
      <w:r w:rsidRPr="007B2C7C">
        <w:rPr>
          <w:lang w:eastAsia="zh-CN"/>
        </w:rPr>
        <w:tab/>
        <w:t>In FR2, the occasion when all active serving cells and SCells being activated or released are transmitting SSB bursts in the same slot.</w:t>
      </w:r>
    </w:p>
    <w:p w14:paraId="498533CF" w14:textId="77777777" w:rsidR="007B2C7C" w:rsidRPr="007B2C7C" w:rsidRDefault="007B2C7C" w:rsidP="007B2C7C">
      <w:pPr>
        <w:overflowPunct w:val="0"/>
        <w:autoSpaceDE w:val="0"/>
        <w:autoSpaceDN w:val="0"/>
        <w:adjustRightInd w:val="0"/>
        <w:ind w:left="630" w:hanging="284"/>
        <w:textAlignment w:val="baseline"/>
        <w:rPr>
          <w:lang w:eastAsia="ko-KR"/>
        </w:rPr>
      </w:pPr>
      <w:r w:rsidRPr="007B2C7C">
        <w:rPr>
          <w:iCs/>
          <w:lang w:eastAsia="ko-KR"/>
        </w:rPr>
        <w:t>-</w:t>
      </w:r>
      <w:r w:rsidRPr="007B2C7C">
        <w:rPr>
          <w:iCs/>
          <w:lang w:eastAsia="ko-KR"/>
        </w:rPr>
        <w:tab/>
        <w:t xml:space="preserve">If a UE supports, </w:t>
      </w:r>
      <w:r w:rsidRPr="007B2C7C">
        <w:rPr>
          <w:i/>
          <w:iCs/>
          <w:lang w:eastAsia="en-GB"/>
        </w:rPr>
        <w:t>reduceForCellDetection</w:t>
      </w:r>
      <w:r w:rsidRPr="007B2C7C">
        <w:rPr>
          <w:lang w:eastAsia="en-GB"/>
        </w:rPr>
        <w:t xml:space="preserve"> </w:t>
      </w:r>
      <w:r w:rsidRPr="007B2C7C">
        <w:rPr>
          <w:iCs/>
          <w:lang w:eastAsia="ko-KR"/>
        </w:rPr>
        <w:t xml:space="preserve">and/or </w:t>
      </w:r>
      <w:r w:rsidRPr="007B2C7C">
        <w:rPr>
          <w:i/>
          <w:iCs/>
          <w:lang w:eastAsia="en-GB"/>
        </w:rPr>
        <w:t>reduceForSSB-L1-RSRP-Meas</w:t>
      </w:r>
      <w:r w:rsidRPr="007B2C7C" w:rsidDel="00A27DA9">
        <w:rPr>
          <w:lang w:eastAsia="en-GB"/>
        </w:rPr>
        <w:t xml:space="preserve"> </w:t>
      </w:r>
      <w:r w:rsidRPr="007B2C7C">
        <w:rPr>
          <w:iCs/>
          <w:lang w:eastAsia="ko-KR"/>
        </w:rPr>
        <w:t xml:space="preserve">and/or </w:t>
      </w:r>
      <w:r w:rsidRPr="007B2C7C">
        <w:rPr>
          <w:i/>
          <w:iCs/>
          <w:lang w:eastAsia="zh-CN"/>
        </w:rPr>
        <w:t>shortMeasInterval-r18</w:t>
      </w:r>
      <w:r w:rsidRPr="007B2C7C">
        <w:rPr>
          <w:lang w:eastAsia="zh-CN"/>
        </w:rPr>
        <w:t xml:space="preserve"> </w:t>
      </w:r>
      <w:r w:rsidRPr="007B2C7C">
        <w:rPr>
          <w:iCs/>
          <w:lang w:eastAsia="ko-KR"/>
        </w:rPr>
        <w:t>capabilities</w:t>
      </w:r>
      <w:r w:rsidRPr="007B2C7C">
        <w:rPr>
          <w:i/>
          <w:iCs/>
          <w:szCs w:val="24"/>
          <w:lang w:eastAsia="zh-CN"/>
        </w:rPr>
        <w:t>,</w:t>
      </w:r>
      <w:r w:rsidRPr="007B2C7C">
        <w:rPr>
          <w:szCs w:val="24"/>
          <w:lang w:eastAsia="zh-CN"/>
        </w:rPr>
        <w:t xml:space="preserve"> the reduced </w:t>
      </w:r>
      <w:r w:rsidRPr="007B2C7C">
        <w:rPr>
          <w:lang w:eastAsia="en-GB"/>
        </w:rPr>
        <w:t>T</w:t>
      </w:r>
      <w:r w:rsidRPr="007B2C7C">
        <w:rPr>
          <w:vertAlign w:val="subscript"/>
          <w:lang w:eastAsia="en-GB"/>
        </w:rPr>
        <w:t>activation_time</w:t>
      </w:r>
      <w:r w:rsidRPr="007B2C7C">
        <w:rPr>
          <w:lang w:eastAsia="en-GB"/>
        </w:rPr>
        <w:t xml:space="preserve">  specified in clause 8.3.2 when UE supports these capabilities is applicable for Direct SCell activation at handover also.</w:t>
      </w:r>
    </w:p>
    <w:p w14:paraId="16215FE6"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968A9E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SCell in FR1 is known provided the following conditions are met for the SCell:</w:t>
      </w:r>
    </w:p>
    <w:p w14:paraId="5F4B21B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During the last 5 seconds before the reception of the direct SCell configuration command: </w:t>
      </w:r>
    </w:p>
    <w:p w14:paraId="6058592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UE has sent a valid measurement report for the SCell being directly activated, and </w:t>
      </w:r>
    </w:p>
    <w:p w14:paraId="3861A69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w:t>
      </w:r>
      <w:r w:rsidRPr="007B2C7C">
        <w:rPr>
          <w:lang w:eastAsia="zh-CN"/>
        </w:rPr>
        <w:t>SSB measured</w:t>
      </w:r>
      <w:r w:rsidRPr="007B2C7C">
        <w:rPr>
          <w:lang w:eastAsia="en-GB"/>
        </w:rPr>
        <w:t xml:space="preserve"> remains detectable according to the cell identification conditions specified in sections 9.2 and 9.3, </w:t>
      </w:r>
    </w:p>
    <w:p w14:paraId="154155F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SSB measured during the period equal to [5] seconds also remains detectable during the SCell activation delay according to the cell identification conditions specified in clause 9.2 and 9.3.  </w:t>
      </w:r>
    </w:p>
    <w:p w14:paraId="068A928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Otherwise, the SCell is unknown.</w:t>
      </w:r>
    </w:p>
    <w:p w14:paraId="0D253E89" w14:textId="77777777" w:rsidR="007B2C7C" w:rsidRPr="007B2C7C" w:rsidRDefault="007B2C7C" w:rsidP="007B2C7C">
      <w:pPr>
        <w:overflowPunct w:val="0"/>
        <w:autoSpaceDE w:val="0"/>
        <w:autoSpaceDN w:val="0"/>
        <w:adjustRightInd w:val="0"/>
        <w:textAlignment w:val="baseline"/>
        <w:rPr>
          <w:lang w:eastAsia="ko-KR"/>
        </w:rPr>
      </w:pPr>
      <w:r w:rsidRPr="007B2C7C">
        <w:rPr>
          <w:lang w:eastAsia="en-GB"/>
        </w:rPr>
        <w:t>The SCell in FR2 is known provided it meets the corresponding conditions as defined in clause 8.3.2. Otherwise, the SCell is unknown.</w:t>
      </w:r>
    </w:p>
    <w:p w14:paraId="68DCC54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may be allowed to cause interruptions to PCell during an interruption window, as specified in clause 8.2. The starting point of an interruption</w:t>
      </w:r>
      <w:r w:rsidRPr="007B2C7C">
        <w:rPr>
          <w:lang w:eastAsia="zh-CN"/>
        </w:rPr>
        <w:t xml:space="preserve"> window on PCell </w:t>
      </w:r>
      <w:r w:rsidRPr="007B2C7C">
        <w:rPr>
          <w:lang w:val="en-US" w:eastAsia="en-GB"/>
        </w:rPr>
        <w:t xml:space="preserve">shall not </w:t>
      </w:r>
      <w:r w:rsidRPr="007B2C7C">
        <w:rPr>
          <w:lang w:eastAsia="en-GB"/>
        </w:rPr>
        <w:t>occur before slot</w:t>
      </w:r>
      <w:r w:rsidRPr="007B2C7C">
        <w:rPr>
          <w:i/>
          <w:iCs/>
          <w:lang w:eastAsia="en-GB"/>
        </w:rPr>
        <w:t xml:space="preserve"> n</w:t>
      </w:r>
      <w:r w:rsidRPr="007B2C7C">
        <w:rPr>
          <w:lang w:eastAsia="zh-CN"/>
        </w:rPr>
        <w:t>+1+</w:t>
      </w:r>
      <m:oMath>
        <m:r>
          <w:rPr>
            <w:rFonts w:ascii="Cambria Math" w:hAnsi="Cambria Math"/>
            <w:lang w:eastAsia="zh-CN"/>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 Processing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num>
          <m:den>
            <m:r>
              <w:rPr>
                <w:rFonts w:ascii="Cambria Math" w:hAnsi="Cambria Math"/>
                <w:lang w:eastAsia="en-GB"/>
              </w:rPr>
              <m:t>NR slot length</m:t>
            </m:r>
          </m:den>
        </m:f>
      </m:oMath>
      <w:r w:rsidRPr="007B2C7C">
        <w:rPr>
          <w:lang w:eastAsia="en-GB"/>
        </w:rPr>
        <w:t xml:space="preserve">, and not occur after slot </w:t>
      </w:r>
      <w:r w:rsidRPr="007B2C7C">
        <w:rPr>
          <w:i/>
          <w:iCs/>
          <w:lang w:eastAsia="en-GB"/>
        </w:rPr>
        <w:t>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 Processing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889989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i/>
          <w:iCs/>
          <w:lang w:eastAsia="en-GB"/>
        </w:rPr>
        <w:t>T</w:t>
      </w:r>
      <w:r w:rsidRPr="007B2C7C">
        <w:rPr>
          <w:i/>
          <w:iCs/>
          <w:vertAlign w:val="subscript"/>
          <w:lang w:eastAsia="en-GB"/>
        </w:rPr>
        <w:t>FirstSSB</w:t>
      </w:r>
      <w:r w:rsidRPr="007B2C7C">
        <w:rPr>
          <w:lang w:eastAsia="en-GB"/>
        </w:rPr>
        <w:t xml:space="preserve">, for any scenario where </w:t>
      </w:r>
      <w:r w:rsidRPr="007B2C7C">
        <w:rPr>
          <w:i/>
          <w:iCs/>
          <w:lang w:eastAsia="en-GB"/>
        </w:rPr>
        <w:t>T</w:t>
      </w:r>
      <w:r w:rsidRPr="007B2C7C">
        <w:rPr>
          <w:i/>
          <w:iCs/>
          <w:vertAlign w:val="subscript"/>
          <w:lang w:eastAsia="en-GB"/>
        </w:rPr>
        <w:t>activation_time</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w:t>
      </w:r>
      <w:r w:rsidRPr="007B2C7C">
        <w:rPr>
          <w:lang w:eastAsia="en-GB"/>
        </w:rPr>
        <w:t>;</w:t>
      </w:r>
    </w:p>
    <w:p w14:paraId="51AF206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ko-KR"/>
        </w:rPr>
        <w:tab/>
      </w:r>
      <w:r w:rsidRPr="007B2C7C">
        <w:rPr>
          <w:i/>
          <w:iCs/>
          <w:lang w:eastAsia="zh-CN"/>
        </w:rPr>
        <w:t>T</w:t>
      </w:r>
      <w:r w:rsidRPr="007B2C7C">
        <w:rPr>
          <w:i/>
          <w:iCs/>
          <w:vertAlign w:val="subscript"/>
          <w:lang w:eastAsia="zh-CN"/>
        </w:rPr>
        <w:t>FirstSSB_MAX</w:t>
      </w:r>
      <w:r w:rsidRPr="007B2C7C">
        <w:rPr>
          <w:lang w:eastAsia="en-GB"/>
        </w:rPr>
        <w:t xml:space="preserve">, for any scenario where </w:t>
      </w:r>
      <w:r w:rsidRPr="007B2C7C">
        <w:rPr>
          <w:i/>
          <w:iCs/>
          <w:lang w:eastAsia="en-GB"/>
        </w:rPr>
        <w:t>T</w:t>
      </w:r>
      <w:r w:rsidRPr="007B2C7C">
        <w:rPr>
          <w:i/>
          <w:iCs/>
          <w:vertAlign w:val="subscript"/>
          <w:lang w:eastAsia="en-GB"/>
        </w:rPr>
        <w:t>activation_time</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FirstSSB_MAX</w:t>
      </w:r>
      <w:r w:rsidRPr="007B2C7C">
        <w:rPr>
          <w:lang w:eastAsia="en-GB"/>
        </w:rPr>
        <w:t>;</w:t>
      </w:r>
    </w:p>
    <w:p w14:paraId="467C24D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ko-KR"/>
        </w:rPr>
        <w:tab/>
      </w:r>
      <w:r w:rsidRPr="007B2C7C">
        <w:rPr>
          <w:i/>
          <w:iCs/>
          <w:lang w:eastAsia="en-GB"/>
        </w:rPr>
        <w:t>T</w:t>
      </w:r>
      <w:r w:rsidRPr="007B2C7C">
        <w:rPr>
          <w:i/>
          <w:iCs/>
          <w:vertAlign w:val="subscript"/>
          <w:lang w:eastAsia="zh-CN"/>
        </w:rPr>
        <w:t>uncertainty_MAC</w:t>
      </w:r>
      <w:r w:rsidRPr="007B2C7C">
        <w:rPr>
          <w:i/>
          <w:iCs/>
          <w:lang w:eastAsia="en-GB"/>
        </w:rPr>
        <w:t xml:space="preserve"> +T</w:t>
      </w:r>
      <w:r w:rsidRPr="007B2C7C">
        <w:rPr>
          <w:i/>
          <w:iCs/>
          <w:vertAlign w:val="subscript"/>
          <w:lang w:eastAsia="en-GB"/>
        </w:rPr>
        <w:t>FineTiming</w:t>
      </w:r>
      <w:r w:rsidRPr="007B2C7C">
        <w:rPr>
          <w:lang w:eastAsia="en-GB"/>
        </w:rPr>
        <w:t xml:space="preserve">, for any scenario where </w:t>
      </w:r>
      <w:r w:rsidRPr="007B2C7C">
        <w:rPr>
          <w:i/>
          <w:iCs/>
          <w:lang w:eastAsia="en-GB"/>
        </w:rPr>
        <w:t>T</w:t>
      </w:r>
      <w:r w:rsidRPr="007B2C7C">
        <w:rPr>
          <w:i/>
          <w:iCs/>
          <w:vertAlign w:val="subscript"/>
          <w:lang w:eastAsia="en-GB"/>
        </w:rPr>
        <w:t>activation_time</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FineTiming</w:t>
      </w:r>
      <w:r w:rsidRPr="007B2C7C">
        <w:rPr>
          <w:lang w:eastAsia="en-GB"/>
        </w:rPr>
        <w:t>.</w:t>
      </w:r>
    </w:p>
    <w:p w14:paraId="239EB9E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length of the interruption window depends on the frequency band relation between the aggressor SCell and the victim PCell.</w:t>
      </w:r>
    </w:p>
    <w:p w14:paraId="1B4FA72B"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Starting from the slot </w:t>
      </w:r>
      <m:oMath>
        <m:r>
          <w:rPr>
            <w:rFonts w:ascii="Cambria Math" w:hAnsi="Cambria Math"/>
            <w:lang w:eastAsia="ko-KR"/>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 xml:space="preserve">RRC_Process </m:t>
                </m:r>
              </m:sub>
            </m:sSub>
            <m:sSub>
              <m:sSubPr>
                <m:ctrlPr>
                  <w:rPr>
                    <w:rFonts w:ascii="Cambria Math" w:hAnsi="Cambria Math"/>
                    <w:i/>
                    <w:lang w:eastAsia="en-GB"/>
                  </w:rPr>
                </m:ctrlPr>
              </m:sSubPr>
              <m:e>
                <m:r>
                  <w:rPr>
                    <w:rFonts w:ascii="Cambria Math" w:hAnsi="Cambria Math"/>
                    <w:lang w:eastAsia="en-GB"/>
                  </w:rPr>
                  <m:t>+ 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sSub>
              <m:sSubPr>
                <m:ctrlPr>
                  <w:rPr>
                    <w:rFonts w:ascii="Cambria Math" w:hAnsi="Cambria Math"/>
                    <w:i/>
                    <w:lang w:eastAsia="en-GB"/>
                  </w:rPr>
                </m:ctrlPr>
              </m:sSubPr>
              <m:e>
                <m:r>
                  <w:rPr>
                    <w:rFonts w:ascii="Cambria Math" w:hAnsi="Cambria Math"/>
                    <w:lang w:eastAsia="en-GB"/>
                  </w:rPr>
                  <m:t>+ T</m:t>
                </m:r>
              </m:e>
              <m:sub>
                <m:r>
                  <w:rPr>
                    <w:rFonts w:ascii="Cambria Math" w:hAnsi="Cambria Math"/>
                    <w:lang w:eastAsia="en-GB"/>
                  </w:rPr>
                  <m:t>3</m:t>
                </m:r>
              </m:sub>
            </m:sSub>
          </m:num>
          <m:den>
            <m:r>
              <w:rPr>
                <w:rFonts w:ascii="Cambria Math" w:hAnsi="Cambria Math"/>
                <w:lang w:eastAsia="en-GB"/>
              </w:rPr>
              <m:t>NR slot length</m:t>
            </m:r>
          </m:den>
        </m:f>
      </m:oMath>
      <w:r w:rsidRPr="007B2C7C">
        <w:rPr>
          <w:lang w:eastAsia="zh-CN"/>
        </w:rPr>
        <w:t xml:space="preserve"> and </w:t>
      </w:r>
      <w:r w:rsidRPr="007B2C7C">
        <w:rPr>
          <w:lang w:eastAsia="ko-KR"/>
        </w:rPr>
        <w:t>until the UE has completed the direct SCell activation, the UE shall report CQI index = 0 (out of range) if the UE has available uplink resources to report CQI for the SCell.</w:t>
      </w:r>
    </w:p>
    <w:p w14:paraId="59CCEFF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8.3.6</w:t>
      </w:r>
      <w:r w:rsidRPr="007B2C7C">
        <w:rPr>
          <w:rFonts w:ascii="Arial" w:hAnsi="Arial"/>
          <w:sz w:val="28"/>
          <w:lang w:eastAsia="ko-KR"/>
        </w:rPr>
        <w:tab/>
        <w:t>Direct SCell Activation at RRCResume</w:t>
      </w:r>
    </w:p>
    <w:p w14:paraId="261DC9CB"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The requirements in this clause apply for UE being configured in the RRC reconfiguration message in TS</w:t>
      </w:r>
      <w:ins w:id="1345" w:author="BeammWave" w:date="2024-10-04T19:38:00Z" w16du:dateUtc="2024-10-04T17:38:00Z">
        <w:r w:rsidRPr="007B2C7C">
          <w:rPr>
            <w:lang w:eastAsia="ko-KR"/>
          </w:rPr>
          <w:t xml:space="preserve"> </w:t>
        </w:r>
      </w:ins>
      <w:r w:rsidRPr="007B2C7C">
        <w:rPr>
          <w:lang w:eastAsia="ko-KR"/>
        </w:rPr>
        <w:t xml:space="preserve">38.331 [2] for RRC Resume with one SCell for which the parameter </w:t>
      </w:r>
      <w:r w:rsidRPr="007B2C7C">
        <w:rPr>
          <w:i/>
          <w:lang w:eastAsia="ko-KR"/>
        </w:rPr>
        <w:t>sCellState</w:t>
      </w:r>
      <w:r w:rsidRPr="007B2C7C">
        <w:rPr>
          <w:lang w:eastAsia="ko-KR"/>
        </w:rPr>
        <w:t xml:space="preserve"> is set to </w:t>
      </w:r>
      <w:r w:rsidRPr="007B2C7C">
        <w:rPr>
          <w:i/>
          <w:lang w:eastAsia="ko-KR"/>
        </w:rPr>
        <w:t>activated</w:t>
      </w:r>
      <w:r w:rsidRPr="007B2C7C">
        <w:rPr>
          <w:lang w:eastAsia="ko-KR"/>
        </w:rPr>
        <w:t>.</w:t>
      </w:r>
    </w:p>
    <w:p w14:paraId="5FD33108"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requirements in clause 8.3.4 shall apply, except that the definition of </w:t>
      </w:r>
      <w:r w:rsidRPr="007B2C7C">
        <w:rPr>
          <w:i/>
          <w:lang w:val="en-US" w:eastAsia="zh-CN"/>
        </w:rPr>
        <w:t>T</w:t>
      </w:r>
      <w:r w:rsidRPr="007B2C7C">
        <w:rPr>
          <w:i/>
          <w:vertAlign w:val="subscript"/>
          <w:lang w:val="en-US" w:eastAsia="zh-CN"/>
        </w:rPr>
        <w:t>1</w:t>
      </w:r>
      <w:r w:rsidRPr="007B2C7C">
        <w:rPr>
          <w:lang w:eastAsia="ko-KR"/>
        </w:rPr>
        <w:t xml:space="preserve"> shall be deemed to be replaced with </w:t>
      </w:r>
    </w:p>
    <w:p w14:paraId="440CFA44" w14:textId="77777777" w:rsidR="007B2C7C" w:rsidRPr="007B2C7C" w:rsidRDefault="007B2C7C" w:rsidP="007B2C7C">
      <w:pPr>
        <w:overflowPunct w:val="0"/>
        <w:autoSpaceDE w:val="0"/>
        <w:autoSpaceDN w:val="0"/>
        <w:adjustRightInd w:val="0"/>
        <w:ind w:leftChars="300" w:left="600"/>
        <w:textAlignment w:val="baseline"/>
        <w:rPr>
          <w:lang w:eastAsia="zh-CN"/>
        </w:rPr>
      </w:pPr>
      <w:r w:rsidRPr="007B2C7C">
        <w:rPr>
          <w:i/>
          <w:lang w:val="en-US" w:eastAsia="zh-CN"/>
        </w:rPr>
        <w:t>T</w:t>
      </w:r>
      <w:r w:rsidRPr="007B2C7C">
        <w:rPr>
          <w:i/>
          <w:vertAlign w:val="subscript"/>
          <w:lang w:val="en-US" w:eastAsia="zh-CN"/>
        </w:rPr>
        <w:t>1</w:t>
      </w:r>
      <w:r w:rsidRPr="007B2C7C">
        <w:rPr>
          <w:lang w:eastAsia="zh-CN"/>
        </w:rPr>
        <w:t xml:space="preserve">: Delay from slot </w:t>
      </w:r>
      <m:oMath>
        <m:r>
          <w:rPr>
            <w:rFonts w:ascii="Cambria Math" w:hAnsi="Cambria Math"/>
            <w:lang w:eastAsia="ko-KR"/>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num>
          <m:den>
            <m:r>
              <w:rPr>
                <w:rFonts w:ascii="Cambria Math" w:hAnsi="Cambria Math"/>
                <w:lang w:eastAsia="en-GB"/>
              </w:rPr>
              <m:t>NR slot length</m:t>
            </m:r>
          </m:den>
        </m:f>
      </m:oMath>
      <w:r w:rsidRPr="007B2C7C">
        <w:rPr>
          <w:lang w:eastAsia="zh-CN"/>
        </w:rPr>
        <w:t xml:space="preserve"> until the transmission of RRCResumeComplete message,</w:t>
      </w:r>
    </w:p>
    <w:p w14:paraId="40E9CDE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8.3.7</w:t>
      </w:r>
      <w:r w:rsidRPr="007B2C7C">
        <w:rPr>
          <w:rFonts w:ascii="Arial" w:hAnsi="Arial"/>
          <w:sz w:val="28"/>
          <w:lang w:val="en-US" w:eastAsia="en-GB"/>
        </w:rPr>
        <w:tab/>
        <w:t>SCell Activation Delay Requirement for Deactivated SCell with Multiple Downlink SCells</w:t>
      </w:r>
    </w:p>
    <w:p w14:paraId="648E0B6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shall apply for the UE configured with more than one </w:t>
      </w:r>
      <w:r w:rsidRPr="007B2C7C">
        <w:rPr>
          <w:rFonts w:eastAsia="SimSun" w:hint="eastAsia"/>
          <w:lang w:val="en-US" w:eastAsia="zh-CN"/>
        </w:rPr>
        <w:t xml:space="preserve">downlink </w:t>
      </w:r>
      <w:r w:rsidRPr="007B2C7C">
        <w:rPr>
          <w:lang w:eastAsia="en-GB"/>
        </w:rPr>
        <w:t>SCells.</w:t>
      </w:r>
    </w:p>
    <w:p w14:paraId="3857AC55"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I</w:t>
      </w:r>
      <w:r w:rsidRPr="007B2C7C">
        <w:rPr>
          <w:lang w:eastAsia="en-GB"/>
        </w:rPr>
        <w:t>n EN-DC, NE-DC, standalone NR</w:t>
      </w:r>
      <w:r w:rsidRPr="007B2C7C">
        <w:rPr>
          <w:rFonts w:eastAsia="SimSun" w:hint="eastAsia"/>
          <w:lang w:val="en-US" w:eastAsia="zh-CN"/>
        </w:rPr>
        <w:t xml:space="preserve"> </w:t>
      </w:r>
      <w:r w:rsidRPr="007B2C7C">
        <w:rPr>
          <w:lang w:eastAsia="zh-CN"/>
        </w:rPr>
        <w:t>carrier aggregation</w:t>
      </w:r>
      <w:r w:rsidRPr="007B2C7C">
        <w:rPr>
          <w:lang w:eastAsia="en-GB"/>
        </w:rPr>
        <w:t>, or in one CG of NR-DC, the requirements in this clause shall apply when the following conditions are met:</w:t>
      </w:r>
    </w:p>
    <w:p w14:paraId="167B0AC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UE only receives one single MAC command for multiple SCell activation within the activation period defined in this clause</w:t>
      </w:r>
    </w:p>
    <w:p w14:paraId="09593C3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each single CG, there are no other SCell activation, deactivation, addition or release before activation is completed for all the SCells activated by the single MAC CE in this clause, and</w:t>
      </w:r>
    </w:p>
    <w:p w14:paraId="3F683EE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EN-DC and NE-DC, there are no E-UTRAN SCell activation, deactivation, addition or release before multiple SCell activation is completed in this clause, and</w:t>
      </w:r>
    </w:p>
    <w:p w14:paraId="1D4323B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any to-be-activated unknown SCell has active serving cell(s) or known to-be-activated SCell(s) on the same band</w:t>
      </w:r>
    </w:p>
    <w:p w14:paraId="33BD71CE"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I</w:t>
      </w:r>
      <w:r w:rsidRPr="007B2C7C">
        <w:rPr>
          <w:lang w:eastAsia="en-GB"/>
        </w:rPr>
        <w:t>n two CGs of NR-DC, the requirements in this clause shall apply when the following conditions are met:</w:t>
      </w:r>
    </w:p>
    <w:p w14:paraId="05C3B54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receives one MAC command per CG for multiple SCell activation within the activation period defined in this clause, and</w:t>
      </w:r>
    </w:p>
    <w:p w14:paraId="400DCBD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supports per-FR measurement gap capability, and</w:t>
      </w:r>
    </w:p>
    <w:p w14:paraId="6C51E4A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any to-be-activated unknown SCell has active serving cell(s) or known to-be-activated SCell(s) on the same band</w:t>
      </w:r>
    </w:p>
    <w:p w14:paraId="1CBDA393"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The delay within which the UE shall be able to activate the deactivated SCell </w:t>
      </w:r>
      <w:r w:rsidRPr="007B2C7C">
        <w:rPr>
          <w:lang w:val="en-US" w:eastAsia="en-GB"/>
        </w:rPr>
        <w:t xml:space="preserve">with </w:t>
      </w:r>
      <w:r w:rsidRPr="007B2C7C">
        <w:rPr>
          <w:lang w:val="en-US" w:eastAsia="zh-CN"/>
        </w:rPr>
        <w:t>other</w:t>
      </w:r>
      <w:r w:rsidRPr="007B2C7C">
        <w:rPr>
          <w:lang w:val="en-US" w:eastAsia="en-GB"/>
        </w:rPr>
        <w:t xml:space="preserve"> downlink to-be-activated SCell(s)</w:t>
      </w:r>
      <w:r w:rsidRPr="007B2C7C">
        <w:rPr>
          <w:lang w:eastAsia="en-GB"/>
        </w:rPr>
        <w:t xml:space="preserve"> depends upon the specified conditions.</w:t>
      </w:r>
    </w:p>
    <w:p w14:paraId="32390E3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SCell activation command in slot </w:t>
      </w:r>
      <w:r w:rsidRPr="007B2C7C">
        <w:rPr>
          <w:i/>
          <w:lang w:eastAsia="en-GB"/>
        </w:rPr>
        <w:t xml:space="preserve">n </w:t>
      </w:r>
      <w:r w:rsidRPr="007B2C7C">
        <w:rPr>
          <w:iCs/>
          <w:lang w:eastAsia="en-GB"/>
        </w:rPr>
        <w:t xml:space="preserve">for </w:t>
      </w:r>
      <w:r w:rsidRPr="007B2C7C">
        <w:rPr>
          <w:lang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activation_time_multiple_scells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7B2C7C">
        <w:rPr>
          <w:lang w:eastAsia="en-GB"/>
        </w:rPr>
        <w:t>, where:</w:t>
      </w:r>
    </w:p>
    <w:p w14:paraId="51E2A586" w14:textId="77777777" w:rsidR="007B2C7C" w:rsidRPr="007B2C7C" w:rsidRDefault="007B2C7C" w:rsidP="007B2C7C">
      <w:pPr>
        <w:overflowPunct w:val="0"/>
        <w:autoSpaceDE w:val="0"/>
        <w:autoSpaceDN w:val="0"/>
        <w:adjustRightInd w:val="0"/>
        <w:ind w:left="568" w:hanging="284"/>
        <w:textAlignment w:val="baseline"/>
        <w:rPr>
          <w:u w:val="single"/>
          <w:lang w:eastAsia="en-GB"/>
        </w:rPr>
      </w:pPr>
      <w:r w:rsidRPr="007B2C7C">
        <w:rPr>
          <w:lang w:eastAsia="en-GB"/>
        </w:rPr>
        <w:tab/>
        <w:t>T</w:t>
      </w:r>
      <w:r w:rsidRPr="007B2C7C">
        <w:rPr>
          <w:vertAlign w:val="subscript"/>
          <w:lang w:eastAsia="en-GB"/>
        </w:rPr>
        <w:t>HARQ</w:t>
      </w:r>
      <w:r w:rsidRPr="007B2C7C">
        <w:rPr>
          <w:lang w:eastAsia="en-GB"/>
        </w:rPr>
        <w:t xml:space="preserve"> (in ms) is the timing between DL data transmission and acknowledgement as specified in TS 38.213 [3]</w:t>
      </w:r>
    </w:p>
    <w:p w14:paraId="7EF4EE3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w:t>
      </w:r>
      <w:del w:id="1346" w:author="BeammWave" w:date="2024-10-04T16:09:00Z" w16du:dateUtc="2024-10-04T14:09:00Z">
        <w:r w:rsidRPr="007B2C7C" w:rsidDel="007A580C">
          <w:rPr>
            <w:lang w:eastAsia="en-GB"/>
          </w:rPr>
          <w:delText>millisecond</w:delText>
        </w:r>
      </w:del>
      <w:ins w:id="1347" w:author="BeammWave" w:date="2024-10-04T16:09:00Z" w16du:dateUtc="2024-10-04T14:09:00Z">
        <w:r w:rsidRPr="007B2C7C">
          <w:rPr>
            <w:lang w:eastAsia="en-GB"/>
          </w:rPr>
          <w:t>milliseconds</w:t>
        </w:r>
      </w:ins>
      <w:r w:rsidRPr="007B2C7C">
        <w:rPr>
          <w:lang w:eastAsia="en-GB"/>
        </w:rPr>
        <w:t xml:space="preserve"> in multiple SCell activation scenario. </w:t>
      </w:r>
    </w:p>
    <w:p w14:paraId="156329A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p>
    <w:p w14:paraId="18415006"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T</w:t>
      </w:r>
      <w:r w:rsidRPr="007B2C7C">
        <w:rPr>
          <w:vertAlign w:val="subscript"/>
          <w:lang w:val="en-US" w:eastAsia="en-GB"/>
        </w:rPr>
        <w:t>rs</w:t>
      </w:r>
      <w:r w:rsidRPr="007B2C7C">
        <w:rPr>
          <w:lang w:val="en-US" w:eastAsia="en-GB"/>
        </w:rPr>
        <w:t xml:space="preserve"> + 5ms, if on the same band UE also has at least one parallel to-be-activated SCell which is FR1 known </w:t>
      </w:r>
      <w:del w:id="1348" w:author="BeammWave" w:date="2024-10-04T15:46:00Z" w16du:dateUtc="2024-10-04T13:46:00Z">
        <w:r w:rsidRPr="007B2C7C" w:rsidDel="00CD767C">
          <w:rPr>
            <w:lang w:val="en-US" w:eastAsia="en-GB"/>
          </w:rPr>
          <w:delText>Scell</w:delText>
        </w:r>
      </w:del>
      <w:ins w:id="1349" w:author="BeammWave" w:date="2024-10-04T15:46:00Z" w16du:dateUtc="2024-10-04T13:46:00Z">
        <w:r w:rsidRPr="007B2C7C">
          <w:rPr>
            <w:lang w:val="en-US" w:eastAsia="en-GB"/>
          </w:rPr>
          <w:t>SCell</w:t>
        </w:r>
      </w:ins>
      <w:r w:rsidRPr="007B2C7C">
        <w:rPr>
          <w:lang w:val="en-US" w:eastAsia="en-GB"/>
        </w:rPr>
        <w:t xml:space="preserve"> with the measurement period larger than [2400ms] but does not have any parallel to-be-activated SCell which is FR1 unknown SCell.</w:t>
      </w:r>
    </w:p>
    <w:p w14:paraId="1CA7A8AF"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T</w:t>
      </w:r>
      <w:r w:rsidRPr="007B2C7C">
        <w:rPr>
          <w:vertAlign w:val="subscript"/>
          <w:lang w:val="en-US" w:eastAsia="en-GB"/>
        </w:rPr>
        <w:t>FirstSSB_MAX_multiple_scells</w:t>
      </w:r>
      <w:r w:rsidRPr="007B2C7C">
        <w:rPr>
          <w:lang w:val="en-US" w:eastAsia="en-GB"/>
        </w:rPr>
        <w:t xml:space="preserve"> </w:t>
      </w:r>
      <w:r w:rsidRPr="007B2C7C">
        <w:rPr>
          <w:lang w:val="it-IT" w:eastAsia="en-GB"/>
        </w:rPr>
        <w:t>+ 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it-IT" w:eastAsia="en-GB"/>
        </w:rPr>
        <w:t>+ T</w:t>
      </w:r>
      <w:r w:rsidRPr="007B2C7C">
        <w:rPr>
          <w:vertAlign w:val="subscript"/>
          <w:lang w:val="it-IT" w:eastAsia="en-GB"/>
        </w:rPr>
        <w:t>rs</w:t>
      </w:r>
      <w:r w:rsidRPr="007B2C7C">
        <w:rPr>
          <w:lang w:val="it-IT" w:eastAsia="en-GB"/>
        </w:rPr>
        <w:t xml:space="preserve"> + 5ms, if on the same band UE also has at least one parallel to-be-activated SCell which is FR1 unknown </w:t>
      </w:r>
      <w:del w:id="1350" w:author="BeammWave" w:date="2024-10-04T15:46:00Z" w16du:dateUtc="2024-10-04T13:46:00Z">
        <w:r w:rsidRPr="007B2C7C" w:rsidDel="00CD767C">
          <w:rPr>
            <w:lang w:val="it-IT" w:eastAsia="en-GB"/>
          </w:rPr>
          <w:delText>Scell</w:delText>
        </w:r>
      </w:del>
      <w:ins w:id="1351" w:author="BeammWave" w:date="2024-10-04T15:46:00Z" w16du:dateUtc="2024-10-04T13:46:00Z">
        <w:r w:rsidRPr="007B2C7C">
          <w:rPr>
            <w:lang w:val="it-IT" w:eastAsia="en-GB"/>
          </w:rPr>
          <w:t>SCell</w:t>
        </w:r>
      </w:ins>
    </w:p>
    <w:p w14:paraId="66FF056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otherwise, </w:t>
      </w:r>
      <w:r w:rsidRPr="007B2C7C">
        <w:rPr>
          <w:lang w:val="it-IT" w:eastAsia="en-GB"/>
        </w:rPr>
        <w:t>T</w:t>
      </w:r>
      <w:r w:rsidRPr="007B2C7C">
        <w:rPr>
          <w:vertAlign w:val="subscript"/>
          <w:lang w:val="it-IT" w:eastAsia="en-GB"/>
        </w:rPr>
        <w:t>FirstSSB_MAX</w:t>
      </w:r>
      <w:r w:rsidRPr="007B2C7C">
        <w:rPr>
          <w:vertAlign w:val="subscript"/>
          <w:lang w:val="en-US" w:eastAsia="en-GB"/>
        </w:rPr>
        <w:t>_multiple_scells</w:t>
      </w:r>
      <w:r w:rsidRPr="007B2C7C">
        <w:rPr>
          <w:lang w:val="it-IT" w:eastAsia="en-GB"/>
        </w:rPr>
        <w:t xml:space="preserve"> + 5ms</w:t>
      </w:r>
      <w:r w:rsidRPr="007B2C7C">
        <w:rPr>
          <w:lang w:eastAsia="en-GB"/>
        </w:rPr>
        <w:t>.</w:t>
      </w:r>
    </w:p>
    <w:p w14:paraId="607E693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If the SCell is known and belongs to FR1 and the measurement period of the SCell being activated is larger than [2400ms], T</w:t>
      </w:r>
      <w:r w:rsidRPr="007B2C7C">
        <w:rPr>
          <w:vertAlign w:val="subscript"/>
          <w:lang w:eastAsia="en-GB"/>
        </w:rPr>
        <w:t>activation_time_multiple_scells</w:t>
      </w:r>
      <w:r w:rsidRPr="007B2C7C">
        <w:rPr>
          <w:lang w:eastAsia="en-GB"/>
        </w:rPr>
        <w:t xml:space="preserve"> is:</w:t>
      </w:r>
    </w:p>
    <w:p w14:paraId="6C96B93E"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en-US" w:eastAsia="en-GB"/>
        </w:rPr>
        <w:t>+ T</w:t>
      </w:r>
      <w:r w:rsidRPr="007B2C7C">
        <w:rPr>
          <w:vertAlign w:val="subscript"/>
          <w:lang w:val="en-US" w:eastAsia="en-GB"/>
        </w:rPr>
        <w:t>rs</w:t>
      </w:r>
      <w:r w:rsidRPr="007B2C7C">
        <w:rPr>
          <w:lang w:val="en-US" w:eastAsia="en-GB"/>
        </w:rPr>
        <w:t xml:space="preserve"> + 5ms, if on the same band UE also has at least one parallel to-be-activated SCell which is FR1 unknown </w:t>
      </w:r>
      <w:del w:id="1352" w:author="BeammWave" w:date="2024-10-04T15:46:00Z" w16du:dateUtc="2024-10-04T13:46:00Z">
        <w:r w:rsidRPr="007B2C7C" w:rsidDel="00CD767C">
          <w:rPr>
            <w:lang w:val="en-US" w:eastAsia="en-GB"/>
          </w:rPr>
          <w:delText>Scell</w:delText>
        </w:r>
      </w:del>
      <w:ins w:id="1353" w:author="BeammWave" w:date="2024-10-04T15:46:00Z" w16du:dateUtc="2024-10-04T13:46:00Z">
        <w:r w:rsidRPr="007B2C7C">
          <w:rPr>
            <w:lang w:val="en-US" w:eastAsia="en-GB"/>
          </w:rPr>
          <w:t>SCell</w:t>
        </w:r>
      </w:ins>
    </w:p>
    <w:p w14:paraId="6D4D790E"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r>
      <w:r w:rsidRPr="007B2C7C">
        <w:rPr>
          <w:lang w:eastAsia="en-GB"/>
        </w:rPr>
        <w:t xml:space="preserve">otherwise, </w:t>
      </w:r>
      <w:r w:rsidRPr="007B2C7C">
        <w:rPr>
          <w:lang w:val="en-US" w:eastAsia="en-GB"/>
        </w:rPr>
        <w:t>T</w:t>
      </w:r>
      <w:r w:rsidRPr="007B2C7C">
        <w:rPr>
          <w:vertAlign w:val="subscript"/>
          <w:lang w:val="en-US" w:eastAsia="en-GB"/>
        </w:rPr>
        <w:t>FirstSSB_MAX_multiple_scells</w:t>
      </w:r>
      <w:r w:rsidRPr="007B2C7C">
        <w:rPr>
          <w:lang w:val="en-US" w:eastAsia="en-GB"/>
        </w:rPr>
        <w:t xml:space="preserve"> + T</w:t>
      </w:r>
      <w:r w:rsidRPr="007B2C7C">
        <w:rPr>
          <w:vertAlign w:val="subscript"/>
          <w:lang w:val="en-US" w:eastAsia="en-GB"/>
        </w:rPr>
        <w:t>rs</w:t>
      </w:r>
      <w:r w:rsidRPr="007B2C7C">
        <w:rPr>
          <w:lang w:val="en-US" w:eastAsia="en-GB"/>
        </w:rPr>
        <w:t xml:space="preserve"> + 5ms</w:t>
      </w:r>
    </w:p>
    <w:p w14:paraId="5029FFE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If the SCell is unknown and belongs to FR1, provided that the side condition Ês/Iot </w:t>
      </w:r>
      <w:r w:rsidRPr="007B2C7C">
        <w:rPr>
          <w:rFonts w:hint="eastAsia"/>
          <w:lang w:eastAsia="en-GB"/>
        </w:rPr>
        <w:t>≥</w:t>
      </w:r>
      <w:r w:rsidRPr="007B2C7C">
        <w:rPr>
          <w:lang w:eastAsia="en-GB"/>
        </w:rPr>
        <w:t xml:space="preserve"> -2dB is fulfilled, T</w:t>
      </w:r>
      <w:r w:rsidRPr="007B2C7C">
        <w:rPr>
          <w:vertAlign w:val="subscript"/>
          <w:lang w:eastAsia="en-GB"/>
        </w:rPr>
        <w:t>activation_time_multiple_scells</w:t>
      </w:r>
      <w:r w:rsidRPr="007B2C7C">
        <w:rPr>
          <w:lang w:eastAsia="en-GB"/>
        </w:rPr>
        <w:t xml:space="preserve"> is:</w:t>
      </w:r>
    </w:p>
    <w:p w14:paraId="764B1775"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val="en-US" w:eastAsia="en-GB"/>
        </w:rPr>
        <w:t>-</w:t>
      </w:r>
      <w:r w:rsidRPr="007B2C7C">
        <w:rPr>
          <w:lang w:val="en-US" w:eastAsia="en-GB"/>
        </w:rPr>
        <w:tab/>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lang w:val="en-US" w:eastAsia="en-GB"/>
        </w:rPr>
        <w:t>+T</w:t>
      </w:r>
      <w:r w:rsidRPr="007B2C7C">
        <w:rPr>
          <w:vertAlign w:val="subscript"/>
          <w:lang w:val="en-US" w:eastAsia="en-GB"/>
        </w:rPr>
        <w:t xml:space="preserve">rs </w:t>
      </w:r>
      <w:r w:rsidRPr="007B2C7C">
        <w:rPr>
          <w:lang w:val="en-US" w:eastAsia="en-GB"/>
        </w:rPr>
        <w:t xml:space="preserve">+5ms, if </w:t>
      </w:r>
      <w:r w:rsidRPr="007B2C7C">
        <w:rPr>
          <w:lang w:eastAsia="en-GB"/>
        </w:rPr>
        <w:t xml:space="preserve">the SCell is </w:t>
      </w:r>
      <w:r w:rsidRPr="007B2C7C">
        <w:rPr>
          <w:lang w:val="en-US" w:eastAsia="zh-CN"/>
        </w:rPr>
        <w:t xml:space="preserve">not counted in </w:t>
      </w:r>
      <w:r w:rsidRPr="007B2C7C">
        <w:rPr>
          <w:lang w:val="en-US" w:eastAsia="en-GB"/>
        </w:rPr>
        <w:t>N</w:t>
      </w:r>
      <w:r w:rsidRPr="007B2C7C">
        <w:rPr>
          <w:vertAlign w:val="subscript"/>
          <w:lang w:val="en-US" w:eastAsia="en-GB"/>
        </w:rPr>
        <w:t>1</w:t>
      </w:r>
    </w:p>
    <w:p w14:paraId="39CFDBD7" w14:textId="77777777" w:rsidR="007B2C7C" w:rsidRPr="007B2C7C" w:rsidRDefault="007B2C7C" w:rsidP="007B2C7C">
      <w:pPr>
        <w:overflowPunct w:val="0"/>
        <w:autoSpaceDE w:val="0"/>
        <w:autoSpaceDN w:val="0"/>
        <w:adjustRightInd w:val="0"/>
        <w:ind w:leftChars="567" w:left="1418" w:hanging="284"/>
        <w:textAlignment w:val="baseline"/>
        <w:rPr>
          <w:lang w:eastAsia="en-GB"/>
        </w:rPr>
      </w:pPr>
      <w:r w:rsidRPr="007B2C7C">
        <w:rPr>
          <w:lang w:val="en-US" w:eastAsia="en-GB"/>
        </w:rPr>
        <w:t>-</w:t>
      </w:r>
      <w:r w:rsidRPr="007B2C7C">
        <w:rPr>
          <w:lang w:val="en-US" w:eastAsia="en-GB"/>
        </w:rPr>
        <w:tab/>
        <w:t xml:space="preserve">The </w:t>
      </w:r>
      <w:r w:rsidRPr="007B2C7C">
        <w:rPr>
          <w:lang w:val="en-CA" w:eastAsia="en-GB"/>
        </w:rPr>
        <w:t xml:space="preserve">activation delay may be longer </w:t>
      </w:r>
      <w:r w:rsidRPr="007B2C7C">
        <w:rPr>
          <w:lang w:eastAsia="en-GB"/>
        </w:rPr>
        <w:t xml:space="preserve">if SSB is not in the same half-frame on the SCell and the </w:t>
      </w:r>
      <w:r w:rsidRPr="007B2C7C">
        <w:rPr>
          <w:lang w:val="en-US" w:eastAsia="zh-CN"/>
        </w:rPr>
        <w:t>contiguous FR1 known cell or contiguous FR1 active serving cell</w:t>
      </w:r>
    </w:p>
    <w:p w14:paraId="7631962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otherwise</w:t>
      </w:r>
    </w:p>
    <w:p w14:paraId="675A4835"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 xml:space="preserve">if the following conditions are met </w:t>
      </w:r>
    </w:p>
    <w:p w14:paraId="0D9104C8" w14:textId="77777777" w:rsidR="007B2C7C" w:rsidRPr="007B2C7C" w:rsidRDefault="007B2C7C" w:rsidP="007B2C7C">
      <w:pPr>
        <w:overflowPunct w:val="0"/>
        <w:autoSpaceDE w:val="0"/>
        <w:autoSpaceDN w:val="0"/>
        <w:adjustRightInd w:val="0"/>
        <w:ind w:leftChars="567" w:left="1418" w:hanging="284"/>
        <w:textAlignment w:val="baseline"/>
        <w:rPr>
          <w:lang w:val="en-US" w:eastAsia="en-GB"/>
        </w:rPr>
      </w:pPr>
      <w:r w:rsidRPr="007B2C7C">
        <w:rPr>
          <w:lang w:val="en-US" w:eastAsia="en-GB"/>
        </w:rPr>
        <w:t>-</w:t>
      </w:r>
      <w:r w:rsidRPr="007B2C7C">
        <w:rPr>
          <w:lang w:val="en-US" w:eastAsia="en-GB"/>
        </w:rPr>
        <w:tab/>
        <w:t>‘ssb-PositionInBurst’ indicates only one SSB is being actually transmitted, or</w:t>
      </w:r>
    </w:p>
    <w:p w14:paraId="0F7112DF" w14:textId="77777777" w:rsidR="007B2C7C" w:rsidRPr="007B2C7C" w:rsidRDefault="007B2C7C" w:rsidP="007B2C7C">
      <w:pPr>
        <w:overflowPunct w:val="0"/>
        <w:autoSpaceDE w:val="0"/>
        <w:autoSpaceDN w:val="0"/>
        <w:adjustRightInd w:val="0"/>
        <w:ind w:leftChars="567" w:left="1418" w:hanging="284"/>
        <w:textAlignment w:val="baseline"/>
        <w:rPr>
          <w:lang w:val="en-US" w:eastAsia="en-GB"/>
        </w:rPr>
      </w:pPr>
      <w:r w:rsidRPr="007B2C7C">
        <w:rPr>
          <w:lang w:val="en-US" w:eastAsia="en-GB"/>
        </w:rPr>
        <w:lastRenderedPageBreak/>
        <w:t>-</w:t>
      </w:r>
      <w:r w:rsidRPr="007B2C7C">
        <w:rPr>
          <w:lang w:val="en-US" w:eastAsia="en-GB"/>
        </w:rPr>
        <w:tab/>
        <w:t>‘ssb-PositionInBurst’ indicates multiple SSBs and TCI indication is provided in same MAC PDU with SCell activation,</w:t>
      </w:r>
    </w:p>
    <w:p w14:paraId="7FEDC0E9"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T</w:t>
      </w:r>
      <w:r w:rsidRPr="007B2C7C">
        <w:rPr>
          <w:vertAlign w:val="subscript"/>
          <w:lang w:val="en-US" w:eastAsia="en-GB"/>
        </w:rPr>
        <w:t>activation_time_multiple_scells</w:t>
      </w:r>
      <w:r w:rsidRPr="007B2C7C">
        <w:rPr>
          <w:lang w:val="en-US" w:eastAsia="en-GB"/>
        </w:rPr>
        <w:t xml:space="preserve"> is:</w:t>
      </w:r>
    </w:p>
    <w:p w14:paraId="5F0EAAEC" w14:textId="77777777" w:rsidR="007B2C7C" w:rsidRPr="007B2C7C" w:rsidRDefault="007B2C7C" w:rsidP="007B2C7C">
      <w:pPr>
        <w:overflowPunct w:val="0"/>
        <w:autoSpaceDE w:val="0"/>
        <w:autoSpaceDN w:val="0"/>
        <w:adjustRightInd w:val="0"/>
        <w:ind w:left="1418" w:hanging="284"/>
        <w:textAlignment w:val="baseline"/>
        <w:rPr>
          <w:lang w:val="en-US" w:eastAsia="en-GB"/>
        </w:rPr>
      </w:pPr>
      <w:r w:rsidRPr="007B2C7C">
        <w:rPr>
          <w:lang w:val="en-US" w:eastAsia="zh-CN"/>
        </w:rPr>
        <w:t>-</w:t>
      </w:r>
      <w:r w:rsidRPr="007B2C7C">
        <w:rPr>
          <w:lang w:val="en-US" w:eastAsia="zh-CN"/>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lang w:val="en-US" w:eastAsia="en-GB"/>
        </w:rPr>
        <w:t>+T</w:t>
      </w:r>
      <w:r w:rsidRPr="007B2C7C">
        <w:rPr>
          <w:vertAlign w:val="subscript"/>
          <w:lang w:val="en-US" w:eastAsia="en-GB"/>
        </w:rPr>
        <w:t>rs</w:t>
      </w:r>
      <w:r w:rsidRPr="007B2C7C">
        <w:rPr>
          <w:lang w:val="en-US" w:eastAsia="en-GB"/>
        </w:rPr>
        <w:t>*N</w:t>
      </w:r>
      <w:r w:rsidRPr="007B2C7C">
        <w:rPr>
          <w:vertAlign w:val="subscript"/>
          <w:lang w:val="en-US" w:eastAsia="en-GB"/>
        </w:rPr>
        <w:t>1</w:t>
      </w:r>
      <w:r w:rsidRPr="007B2C7C">
        <w:rPr>
          <w:lang w:val="en-US" w:eastAsia="en-GB"/>
        </w:rPr>
        <w:t xml:space="preserve"> +T</w:t>
      </w:r>
      <w:r w:rsidRPr="007B2C7C">
        <w:rPr>
          <w:vertAlign w:val="subscript"/>
          <w:lang w:val="en-US" w:eastAsia="en-GB"/>
        </w:rPr>
        <w:t xml:space="preserve">rs </w:t>
      </w:r>
      <w:r w:rsidRPr="007B2C7C">
        <w:rPr>
          <w:lang w:val="en-US" w:eastAsia="en-GB"/>
        </w:rPr>
        <w:t>+5ms,</w:t>
      </w:r>
    </w:p>
    <w:p w14:paraId="50BFF860"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Otherwise:</w:t>
      </w:r>
    </w:p>
    <w:p w14:paraId="6FA85024" w14:textId="77777777" w:rsidR="007B2C7C" w:rsidRPr="007B2C7C" w:rsidRDefault="007B2C7C" w:rsidP="007B2C7C">
      <w:pPr>
        <w:overflowPunct w:val="0"/>
        <w:autoSpaceDE w:val="0"/>
        <w:autoSpaceDN w:val="0"/>
        <w:adjustRightInd w:val="0"/>
        <w:ind w:leftChars="567" w:left="1418" w:hanging="284"/>
        <w:textAlignment w:val="baseline"/>
        <w:rPr>
          <w:lang w:val="en-US" w:eastAsia="en-GB"/>
        </w:rPr>
      </w:pPr>
      <w:r w:rsidRPr="007B2C7C">
        <w:rPr>
          <w:lang w:val="en-US" w:eastAsia="en-GB"/>
        </w:rPr>
        <w:t>T</w:t>
      </w:r>
      <w:r w:rsidRPr="007B2C7C">
        <w:rPr>
          <w:vertAlign w:val="subscript"/>
          <w:lang w:val="en-US" w:eastAsia="en-GB"/>
        </w:rPr>
        <w:t>activation_time_multiple_scells</w:t>
      </w:r>
      <w:r w:rsidRPr="007B2C7C">
        <w:rPr>
          <w:lang w:val="en-US" w:eastAsia="en-GB"/>
        </w:rPr>
        <w:t xml:space="preserve"> is:</w:t>
      </w:r>
    </w:p>
    <w:p w14:paraId="27176A0B"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 xml:space="preserve">6ms + </w:t>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lang w:val="en-US" w:eastAsia="zh-CN"/>
        </w:rPr>
        <w:t xml:space="preserve"> + T</w:t>
      </w:r>
      <w:r w:rsidRPr="007B2C7C">
        <w:rPr>
          <w:vertAlign w:val="subscript"/>
          <w:lang w:val="en-US" w:eastAsia="zh-CN"/>
        </w:rPr>
        <w:t>rs</w:t>
      </w:r>
      <w:r w:rsidRPr="007B2C7C">
        <w:rPr>
          <w:lang w:val="en-US" w:eastAsia="en-GB"/>
        </w:rPr>
        <w:t>*N</w:t>
      </w:r>
      <w:r w:rsidRPr="007B2C7C">
        <w:rPr>
          <w:vertAlign w:val="subscript"/>
          <w:lang w:val="en-US" w:eastAsia="en-GB"/>
        </w:rPr>
        <w:t>1</w:t>
      </w:r>
      <w:r w:rsidRPr="007B2C7C">
        <w:rPr>
          <w:lang w:val="en-US" w:eastAsia="zh-CN"/>
        </w:rPr>
        <w:t xml:space="preserve"> + T</w:t>
      </w:r>
      <w:r w:rsidRPr="007B2C7C">
        <w:rPr>
          <w:vertAlign w:val="subscript"/>
          <w:lang w:val="en-US" w:eastAsia="zh-CN"/>
        </w:rPr>
        <w:t>L1-RSRP,measure</w:t>
      </w:r>
      <w:r w:rsidRPr="007B2C7C">
        <w:rPr>
          <w:lang w:val="en-US" w:eastAsia="zh-CN"/>
        </w:rPr>
        <w:t xml:space="preserve"> + T</w:t>
      </w:r>
      <w:r w:rsidRPr="007B2C7C">
        <w:rPr>
          <w:vertAlign w:val="subscript"/>
          <w:lang w:val="en-US" w:eastAsia="zh-CN"/>
        </w:rPr>
        <w:t>L1-RSRP,report</w:t>
      </w:r>
      <w:r w:rsidRPr="007B2C7C">
        <w:rPr>
          <w:lang w:val="en-US" w:eastAsia="zh-CN"/>
        </w:rPr>
        <w:t xml:space="preserve"> + T</w:t>
      </w:r>
      <w:r w:rsidRPr="007B2C7C">
        <w:rPr>
          <w:vertAlign w:val="subscript"/>
          <w:lang w:val="en-US" w:eastAsia="zh-CN"/>
        </w:rPr>
        <w:t>HARQ</w:t>
      </w:r>
      <w:r w:rsidRPr="007B2C7C">
        <w:rPr>
          <w:lang w:val="en-US" w:eastAsia="zh-CN"/>
        </w:rPr>
        <w:t xml:space="preserve"> + max(</w:t>
      </w:r>
      <w:r w:rsidRPr="007B2C7C">
        <w:rPr>
          <w:lang w:eastAsia="en-GB"/>
        </w:rPr>
        <w:t>T</w:t>
      </w:r>
      <w:r w:rsidRPr="007B2C7C">
        <w:rPr>
          <w:vertAlign w:val="subscript"/>
          <w:lang w:eastAsia="zh-CN"/>
        </w:rPr>
        <w:t>uncertainty_MAC</w:t>
      </w:r>
      <w:r w:rsidRPr="007B2C7C">
        <w:rPr>
          <w:vertAlign w:val="subscript"/>
          <w:lang w:eastAsia="en-GB"/>
        </w:rPr>
        <w:t>_multiple_scells</w:t>
      </w:r>
      <w:r w:rsidRPr="007B2C7C">
        <w:rPr>
          <w:lang w:val="en-US" w:eastAsia="zh-CN"/>
        </w:rPr>
        <w:t xml:space="preserve"> + T</w:t>
      </w:r>
      <w:r w:rsidRPr="007B2C7C">
        <w:rPr>
          <w:vertAlign w:val="subscript"/>
          <w:lang w:val="en-US" w:eastAsia="zh-CN"/>
        </w:rPr>
        <w:t>FineTiming</w:t>
      </w:r>
      <w:r w:rsidRPr="007B2C7C">
        <w:rPr>
          <w:lang w:val="en-US" w:eastAsia="zh-CN"/>
        </w:rPr>
        <w:t xml:space="preserve"> + 2ms, </w:t>
      </w:r>
      <w:r w:rsidRPr="007B2C7C">
        <w:rPr>
          <w:lang w:eastAsia="en-GB"/>
        </w:rPr>
        <w:t>T</w:t>
      </w:r>
      <w:r w:rsidRPr="007B2C7C">
        <w:rPr>
          <w:vertAlign w:val="subscript"/>
          <w:lang w:eastAsia="zh-CN"/>
        </w:rPr>
        <w:t>uncertainty_SP</w:t>
      </w:r>
      <w:r w:rsidRPr="007B2C7C">
        <w:rPr>
          <w:vertAlign w:val="subscript"/>
          <w:lang w:eastAsia="en-GB"/>
        </w:rPr>
        <w:t>_multiple_scells</w:t>
      </w:r>
      <w:r w:rsidRPr="007B2C7C">
        <w:rPr>
          <w:lang w:val="en-US" w:eastAsia="zh-CN"/>
        </w:rPr>
        <w:t>), if semi-persistent CSI-RS is used for CSI reporting,</w:t>
      </w:r>
    </w:p>
    <w:p w14:paraId="484BF04D"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 xml:space="preserve">3ms + </w:t>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lang w:val="en-US" w:eastAsia="zh-CN"/>
        </w:rPr>
        <w:t xml:space="preserve"> + T</w:t>
      </w:r>
      <w:r w:rsidRPr="007B2C7C">
        <w:rPr>
          <w:vertAlign w:val="subscript"/>
          <w:lang w:val="en-US" w:eastAsia="zh-CN"/>
        </w:rPr>
        <w:t>rs</w:t>
      </w:r>
      <w:r w:rsidRPr="007B2C7C">
        <w:rPr>
          <w:lang w:val="en-US" w:eastAsia="en-GB"/>
        </w:rPr>
        <w:t>*N</w:t>
      </w:r>
      <w:r w:rsidRPr="007B2C7C">
        <w:rPr>
          <w:vertAlign w:val="subscript"/>
          <w:lang w:val="en-US" w:eastAsia="en-GB"/>
        </w:rPr>
        <w:t>1</w:t>
      </w:r>
      <w:r w:rsidRPr="007B2C7C">
        <w:rPr>
          <w:lang w:val="en-US" w:eastAsia="zh-CN"/>
        </w:rPr>
        <w:t xml:space="preserve"> + T</w:t>
      </w:r>
      <w:r w:rsidRPr="007B2C7C">
        <w:rPr>
          <w:vertAlign w:val="subscript"/>
          <w:lang w:val="en-US" w:eastAsia="zh-CN"/>
        </w:rPr>
        <w:t>L1-RSRP,measure</w:t>
      </w:r>
      <w:r w:rsidRPr="007B2C7C">
        <w:rPr>
          <w:lang w:val="en-US" w:eastAsia="zh-CN"/>
        </w:rPr>
        <w:t xml:space="preserve"> + T</w:t>
      </w:r>
      <w:r w:rsidRPr="007B2C7C">
        <w:rPr>
          <w:vertAlign w:val="subscript"/>
          <w:lang w:val="en-US" w:eastAsia="zh-CN"/>
        </w:rPr>
        <w:t>L1-RSRP,report</w:t>
      </w:r>
      <w:r w:rsidRPr="007B2C7C">
        <w:rPr>
          <w:lang w:val="en-US" w:eastAsia="zh-CN"/>
        </w:rPr>
        <w:t xml:space="preserve"> + max(T</w:t>
      </w:r>
      <w:r w:rsidRPr="007B2C7C">
        <w:rPr>
          <w:vertAlign w:val="subscript"/>
          <w:lang w:val="en-US" w:eastAsia="zh-CN"/>
        </w:rPr>
        <w:t>HARQ</w:t>
      </w:r>
      <w:r w:rsidRPr="007B2C7C">
        <w:rPr>
          <w:lang w:val="en-US" w:eastAsia="zh-CN"/>
        </w:rPr>
        <w:t xml:space="preserve"> + </w:t>
      </w:r>
      <w:r w:rsidRPr="007B2C7C">
        <w:rPr>
          <w:lang w:eastAsia="en-GB"/>
        </w:rPr>
        <w:t>T</w:t>
      </w:r>
      <w:r w:rsidRPr="007B2C7C">
        <w:rPr>
          <w:vertAlign w:val="subscript"/>
          <w:lang w:eastAsia="zh-CN"/>
        </w:rPr>
        <w:t>uncertainty_MAC</w:t>
      </w:r>
      <w:r w:rsidRPr="007B2C7C">
        <w:rPr>
          <w:vertAlign w:val="subscript"/>
          <w:lang w:eastAsia="en-GB"/>
        </w:rPr>
        <w:t>_multiple_scells</w:t>
      </w:r>
      <w:r w:rsidRPr="007B2C7C">
        <w:rPr>
          <w:lang w:val="en-US" w:eastAsia="zh-CN"/>
        </w:rPr>
        <w:t xml:space="preserve"> + 5ms + T</w:t>
      </w:r>
      <w:r w:rsidRPr="007B2C7C">
        <w:rPr>
          <w:vertAlign w:val="subscript"/>
          <w:lang w:val="en-US" w:eastAsia="zh-CN"/>
        </w:rPr>
        <w:t>FineTiming</w:t>
      </w:r>
      <w:r w:rsidRPr="007B2C7C">
        <w:rPr>
          <w:lang w:val="en-US" w:eastAsia="zh-CN"/>
        </w:rPr>
        <w:t xml:space="preserve">, </w:t>
      </w:r>
      <w:r w:rsidRPr="007B2C7C">
        <w:rPr>
          <w:lang w:eastAsia="en-GB"/>
        </w:rPr>
        <w:t>T</w:t>
      </w:r>
      <w:r w:rsidRPr="007B2C7C">
        <w:rPr>
          <w:vertAlign w:val="subscript"/>
          <w:lang w:eastAsia="zh-CN"/>
        </w:rPr>
        <w:t>uncertainty_RRC</w:t>
      </w:r>
      <w:r w:rsidRPr="007B2C7C">
        <w:rPr>
          <w:vertAlign w:val="subscript"/>
          <w:lang w:eastAsia="en-GB"/>
        </w:rPr>
        <w:t>_multiple_scells</w:t>
      </w:r>
      <w:r w:rsidRPr="007B2C7C">
        <w:rPr>
          <w:lang w:val="en-US" w:eastAsia="zh-CN"/>
        </w:rPr>
        <w:t xml:space="preserve"> + T</w:t>
      </w:r>
      <w:r w:rsidRPr="007B2C7C">
        <w:rPr>
          <w:vertAlign w:val="subscript"/>
          <w:lang w:val="en-US" w:eastAsia="zh-CN"/>
        </w:rPr>
        <w:t>RRC_delay</w:t>
      </w:r>
      <w:r w:rsidRPr="007B2C7C">
        <w:rPr>
          <w:lang w:val="en-US" w:eastAsia="zh-CN"/>
        </w:rPr>
        <w:t>), if periodic CSI-RS is used for CSI reporting.</w:t>
      </w:r>
    </w:p>
    <w:p w14:paraId="244E9EAE" w14:textId="77777777" w:rsidR="007B2C7C" w:rsidRPr="007B2C7C" w:rsidRDefault="007B2C7C" w:rsidP="007B2C7C">
      <w:pPr>
        <w:overflowPunct w:val="0"/>
        <w:autoSpaceDE w:val="0"/>
        <w:autoSpaceDN w:val="0"/>
        <w:adjustRightInd w:val="0"/>
        <w:ind w:left="851" w:hanging="221"/>
        <w:textAlignment w:val="baseline"/>
        <w:rPr>
          <w:lang w:eastAsia="en-GB"/>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nor SMTC configuration for the target SCell, </w:t>
      </w:r>
      <w:r w:rsidRPr="007B2C7C">
        <w:rPr>
          <w:lang w:eastAsia="en-GB"/>
        </w:rPr>
        <w:t>T</w:t>
      </w:r>
      <w:r w:rsidRPr="007B2C7C">
        <w:rPr>
          <w:vertAlign w:val="subscript"/>
          <w:lang w:eastAsia="en-GB"/>
        </w:rPr>
        <w:t>activation_time_multiple_scells</w:t>
      </w:r>
      <w:r w:rsidRPr="007B2C7C">
        <w:rPr>
          <w:lang w:val="en-US" w:eastAsia="zh-CN"/>
        </w:rPr>
        <w:t xml:space="preserve"> is </w:t>
      </w:r>
      <w:r w:rsidRPr="007B2C7C">
        <w:rPr>
          <w:rFonts w:hint="eastAsia"/>
          <w:lang w:eastAsia="zh-CN"/>
        </w:rPr>
        <w:t>same</w:t>
      </w:r>
      <w:r w:rsidRPr="007B2C7C">
        <w:rPr>
          <w:lang w:val="en-US" w:eastAsia="zh-CN"/>
        </w:rPr>
        <w:t xml:space="preserve"> as single SCell activation delay requirement as defined in clause 8.3.2.</w:t>
      </w:r>
    </w:p>
    <w:p w14:paraId="772A317B"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If the SCell</w:t>
      </w:r>
      <w:r w:rsidRPr="007B2C7C">
        <w:rPr>
          <w:lang w:eastAsia="zh-CN"/>
        </w:rPr>
        <w:t xml:space="preserve"> being activated</w:t>
      </w:r>
      <w:r w:rsidRPr="007B2C7C">
        <w:rPr>
          <w:lang w:eastAsia="en-GB"/>
        </w:rPr>
        <w:t xml:space="preserve"> belongs to FR2</w:t>
      </w:r>
      <w:r w:rsidRPr="007B2C7C">
        <w:rPr>
          <w:lang w:eastAsia="zh-CN"/>
        </w:rPr>
        <w:t xml:space="preserve"> and </w:t>
      </w:r>
      <w:r w:rsidRPr="007B2C7C">
        <w:rPr>
          <w:lang w:eastAsia="en-GB"/>
        </w:rPr>
        <w:t>if there is at least one active serving cell on that FR2 band</w:t>
      </w:r>
      <w:r w:rsidRPr="007B2C7C">
        <w:rPr>
          <w:lang w:eastAsia="zh-CN"/>
        </w:rPr>
        <w:t xml:space="preserve">, then </w:t>
      </w:r>
      <w:r w:rsidRPr="007B2C7C">
        <w:rPr>
          <w:lang w:eastAsia="en-GB"/>
        </w:rPr>
        <w:t>T</w:t>
      </w:r>
      <w:r w:rsidRPr="007B2C7C">
        <w:rPr>
          <w:vertAlign w:val="subscript"/>
          <w:lang w:eastAsia="en-GB"/>
        </w:rPr>
        <w:t>activation_time_multiple_scells</w:t>
      </w:r>
      <w:r w:rsidRPr="007B2C7C">
        <w:rPr>
          <w:lang w:eastAsia="en-GB"/>
        </w:rPr>
        <w:t xml:space="preserve"> is</w:t>
      </w:r>
      <w:r w:rsidRPr="007B2C7C">
        <w:rPr>
          <w:lang w:eastAsia="zh-CN"/>
        </w:rPr>
        <w:t xml:space="preserve"> </w:t>
      </w:r>
      <w:r w:rsidRPr="007B2C7C">
        <w:rPr>
          <w:rFonts w:hint="eastAsia"/>
          <w:lang w:eastAsia="zh-CN"/>
        </w:rPr>
        <w:t>same</w:t>
      </w:r>
      <w:r w:rsidRPr="007B2C7C">
        <w:rPr>
          <w:lang w:val="en-US" w:eastAsia="zh-CN"/>
        </w:rPr>
        <w:t xml:space="preserve"> as single SCell activation delay requirement as defined in clause 8.3.2</w:t>
      </w:r>
      <w:r w:rsidRPr="007B2C7C">
        <w:rPr>
          <w:lang w:eastAsia="zh-CN"/>
        </w:rPr>
        <w:t>.</w:t>
      </w:r>
    </w:p>
    <w:p w14:paraId="28B9255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 xml:space="preserve">If the </w:t>
      </w:r>
      <w:r w:rsidRPr="007B2C7C">
        <w:rPr>
          <w:lang w:eastAsia="en-GB"/>
        </w:rPr>
        <w:t>SCell</w:t>
      </w:r>
      <w:r w:rsidRPr="007B2C7C">
        <w:rPr>
          <w:lang w:eastAsia="zh-CN"/>
        </w:rPr>
        <w:t xml:space="preserve"> being activated</w:t>
      </w:r>
      <w:r w:rsidRPr="007B2C7C">
        <w:rPr>
          <w:lang w:eastAsia="en-GB"/>
        </w:rPr>
        <w:t xml:space="preserve"> belongs to FR2</w:t>
      </w:r>
      <w:r w:rsidRPr="007B2C7C">
        <w:rPr>
          <w:lang w:eastAsia="zh-CN"/>
        </w:rPr>
        <w:t xml:space="preserve"> and </w:t>
      </w:r>
      <w:r w:rsidRPr="007B2C7C">
        <w:rPr>
          <w:lang w:eastAsia="en-GB"/>
        </w:rPr>
        <w:t xml:space="preserve">if there is </w:t>
      </w:r>
      <w:r w:rsidRPr="007B2C7C">
        <w:rPr>
          <w:lang w:eastAsia="zh-CN"/>
        </w:rPr>
        <w:t>no</w:t>
      </w:r>
      <w:r w:rsidRPr="007B2C7C">
        <w:rPr>
          <w:lang w:eastAsia="en-GB"/>
        </w:rPr>
        <w:t xml:space="preserve"> active serving cell on that FR2 band provided that PCell or PSCell is FR1</w:t>
      </w:r>
      <w:r w:rsidRPr="007B2C7C">
        <w:rPr>
          <w:lang w:eastAsia="zh-CN"/>
        </w:rPr>
        <w:t>:</w:t>
      </w:r>
    </w:p>
    <w:p w14:paraId="61DA0C3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If the target SCell is known to UE and semi-persistent CSI-RS is used for CSI reporting, then T</w:t>
      </w:r>
      <w:r w:rsidRPr="007B2C7C">
        <w:rPr>
          <w:vertAlign w:val="subscript"/>
          <w:lang w:eastAsia="en-GB"/>
        </w:rPr>
        <w:t>activation_time_multiple_scells</w:t>
      </w:r>
      <w:r w:rsidRPr="007B2C7C">
        <w:rPr>
          <w:lang w:eastAsia="en-GB"/>
        </w:rPr>
        <w:t xml:space="preserve"> is </w:t>
      </w:r>
      <w:r w:rsidRPr="007B2C7C">
        <w:rPr>
          <w:rFonts w:hint="eastAsia"/>
          <w:lang w:eastAsia="en-GB"/>
        </w:rPr>
        <w:t>same</w:t>
      </w:r>
      <w:r w:rsidRPr="007B2C7C">
        <w:rPr>
          <w:lang w:val="en-US" w:eastAsia="en-GB"/>
        </w:rPr>
        <w:t xml:space="preserve"> as single SCell activation delay requirement as defined in clause 8.3.2</w:t>
      </w:r>
      <w:r w:rsidRPr="007B2C7C">
        <w:rPr>
          <w:lang w:val="en-US" w:eastAsia="zh-CN"/>
        </w:rPr>
        <w:t>.</w:t>
      </w:r>
    </w:p>
    <w:p w14:paraId="051367C3"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I</w:t>
      </w:r>
      <w:r w:rsidRPr="007B2C7C">
        <w:rPr>
          <w:lang w:eastAsia="en-GB"/>
        </w:rPr>
        <w:t xml:space="preserve">f </w:t>
      </w:r>
      <w:r w:rsidRPr="007B2C7C">
        <w:rPr>
          <w:lang w:eastAsia="zh-CN"/>
        </w:rPr>
        <w:t>the target SCell is known to UE</w:t>
      </w:r>
      <w:r w:rsidRPr="007B2C7C">
        <w:rPr>
          <w:lang w:eastAsia="en-GB"/>
        </w:rPr>
        <w:t xml:space="preserve"> </w:t>
      </w:r>
      <w:r w:rsidRPr="007B2C7C">
        <w:rPr>
          <w:lang w:eastAsia="zh-CN"/>
        </w:rPr>
        <w:t xml:space="preserve">and periodic CSI-RS is used for CSI reporting, then </w:t>
      </w:r>
      <w:r w:rsidRPr="007B2C7C">
        <w:rPr>
          <w:lang w:eastAsia="en-GB"/>
        </w:rPr>
        <w:t>T</w:t>
      </w:r>
      <w:r w:rsidRPr="007B2C7C">
        <w:rPr>
          <w:vertAlign w:val="subscript"/>
          <w:lang w:eastAsia="en-GB"/>
        </w:rPr>
        <w:t>activation_time_multiple_scells</w:t>
      </w:r>
      <w:r w:rsidRPr="007B2C7C">
        <w:rPr>
          <w:lang w:eastAsia="en-GB"/>
        </w:rPr>
        <w:t xml:space="preserve"> </w:t>
      </w:r>
      <w:r w:rsidRPr="007B2C7C">
        <w:rPr>
          <w:lang w:eastAsia="zh-CN"/>
        </w:rPr>
        <w:t>is</w:t>
      </w:r>
      <w:r w:rsidRPr="007B2C7C">
        <w:rPr>
          <w:rFonts w:hint="eastAsia"/>
          <w:lang w:eastAsia="zh-CN"/>
        </w:rPr>
        <w:t xml:space="preserve"> same</w:t>
      </w:r>
      <w:r w:rsidRPr="007B2C7C">
        <w:rPr>
          <w:lang w:val="en-US" w:eastAsia="zh-CN"/>
        </w:rPr>
        <w:t xml:space="preserve"> as single SCell activation delay requirement as defined in clause 8.3.2.</w:t>
      </w:r>
    </w:p>
    <w:p w14:paraId="548045C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If the target SCell is unknown to UE and semi-persistent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5801EE5C"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eastAsia="zh-CN"/>
        </w:rPr>
        <w:t>-</w:t>
      </w:r>
      <w:r w:rsidRPr="007B2C7C">
        <w:rPr>
          <w:lang w:eastAsia="zh-CN"/>
        </w:rPr>
        <w:tab/>
      </w:r>
      <w:r w:rsidRPr="007B2C7C">
        <w:rPr>
          <w:lang w:eastAsia="en-GB"/>
        </w:rPr>
        <w:t>3 ms + max(T</w:t>
      </w:r>
      <w:r w:rsidRPr="007B2C7C">
        <w:rPr>
          <w:vertAlign w:val="subscript"/>
          <w:lang w:eastAsia="en-GB"/>
        </w:rPr>
        <w:t>uncertainty_MAC_multiple_scells</w:t>
      </w:r>
      <w:r w:rsidRPr="007B2C7C">
        <w:rPr>
          <w:lang w:eastAsia="en-GB"/>
        </w:rPr>
        <w:t xml:space="preserve"> +T</w:t>
      </w:r>
      <w:r w:rsidRPr="007B2C7C">
        <w:rPr>
          <w:vertAlign w:val="subscript"/>
          <w:lang w:eastAsia="en-GB"/>
        </w:rPr>
        <w:t>FineTiming</w:t>
      </w:r>
      <w:r w:rsidRPr="007B2C7C">
        <w:rPr>
          <w:lang w:eastAsia="en-GB"/>
        </w:rPr>
        <w:t xml:space="preserve"> + 2ms, T</w:t>
      </w:r>
      <w:r w:rsidRPr="007B2C7C">
        <w:rPr>
          <w:vertAlign w:val="subscript"/>
          <w:lang w:eastAsia="en-GB"/>
        </w:rPr>
        <w:t>uncertainty_SP_multiple_scells</w:t>
      </w:r>
      <w:r w:rsidRPr="007B2C7C">
        <w:rPr>
          <w:lang w:eastAsia="en-GB"/>
        </w:rPr>
        <w:t>)</w:t>
      </w:r>
      <w:r w:rsidRPr="007B2C7C">
        <w:rPr>
          <w:lang w:val="en-US" w:eastAsia="en-GB"/>
        </w:rPr>
        <w:t xml:space="preserve">, if on the same band UE also has at least one parallel to-be-activated SCell which is FR2 known </w:t>
      </w:r>
      <w:del w:id="1354" w:author="BeammWave" w:date="2024-10-04T15:46:00Z" w16du:dateUtc="2024-10-04T13:46:00Z">
        <w:r w:rsidRPr="007B2C7C" w:rsidDel="00CD767C">
          <w:rPr>
            <w:lang w:val="en-US" w:eastAsia="en-GB"/>
          </w:rPr>
          <w:delText>Scell</w:delText>
        </w:r>
      </w:del>
      <w:ins w:id="1355" w:author="BeammWave" w:date="2024-10-04T15:46:00Z" w16du:dateUtc="2024-10-04T13:46:00Z">
        <w:r w:rsidRPr="007B2C7C">
          <w:rPr>
            <w:lang w:val="en-US" w:eastAsia="en-GB"/>
          </w:rPr>
          <w:t>SCell</w:t>
        </w:r>
      </w:ins>
      <w:r w:rsidRPr="007B2C7C">
        <w:rPr>
          <w:lang w:val="en-US" w:eastAsia="en-GB"/>
        </w:rPr>
        <w:t>. 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=0 </w:t>
      </w:r>
      <w:r w:rsidRPr="007B2C7C">
        <w:rPr>
          <w:lang w:eastAsia="en-GB"/>
        </w:rPr>
        <w:t xml:space="preserve">and </w:t>
      </w:r>
      <w:r w:rsidRPr="007B2C7C">
        <w:rPr>
          <w:lang w:eastAsia="zh-CN"/>
        </w:rPr>
        <w:t>T</w:t>
      </w:r>
      <w:r w:rsidRPr="007B2C7C">
        <w:rPr>
          <w:vertAlign w:val="subscript"/>
          <w:lang w:eastAsia="zh-CN"/>
        </w:rPr>
        <w:t>uncertainty_SP</w:t>
      </w:r>
      <w:r w:rsidRPr="007B2C7C">
        <w:rPr>
          <w:vertAlign w:val="subscript"/>
          <w:lang w:eastAsia="en-GB"/>
        </w:rPr>
        <w:t>_multiple_scells</w:t>
      </w:r>
      <w:r w:rsidRPr="007B2C7C">
        <w:rPr>
          <w:lang w:eastAsia="zh-CN"/>
        </w:rPr>
        <w:t xml:space="preserve"> =0</w:t>
      </w:r>
      <w:r w:rsidRPr="007B2C7C">
        <w:rPr>
          <w:lang w:eastAsia="en-GB"/>
        </w:rPr>
        <w:t xml:space="preserve"> </w:t>
      </w:r>
      <w:r w:rsidRPr="007B2C7C">
        <w:rPr>
          <w:lang w:val="en-US" w:eastAsia="en-GB"/>
        </w:rPr>
        <w:t>if UE receives the SCell activation command</w:t>
      </w:r>
      <w:r w:rsidRPr="007B2C7C">
        <w:rPr>
          <w:lang w:eastAsia="zh-CN"/>
        </w:rPr>
        <w:t>, semi-persistent CSI-RS activation command</w:t>
      </w:r>
      <w:r w:rsidRPr="007B2C7C">
        <w:rPr>
          <w:lang w:val="en-US" w:eastAsia="en-GB"/>
        </w:rPr>
        <w:t xml:space="preserve"> and TCI state activation commands at the same time. </w:t>
      </w:r>
    </w:p>
    <w:p w14:paraId="5D221E0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If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00E7E8BD"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eastAsia="en-GB"/>
        </w:rPr>
        <w:t>-</w:t>
      </w:r>
      <w:r w:rsidRPr="007B2C7C">
        <w:rPr>
          <w:lang w:eastAsia="en-GB"/>
        </w:rPr>
        <w:tab/>
      </w:r>
      <w:r w:rsidRPr="007B2C7C">
        <w:rPr>
          <w:lang w:val="en-US" w:eastAsia="en-GB"/>
        </w:rPr>
        <w:t>max(T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+ 5ms + T</w:t>
      </w:r>
      <w:r w:rsidRPr="007B2C7C">
        <w:rPr>
          <w:vertAlign w:val="subscript"/>
          <w:lang w:val="en-US" w:eastAsia="en-GB"/>
        </w:rPr>
        <w:t>FineTiming</w:t>
      </w:r>
      <w:r w:rsidRPr="007B2C7C">
        <w:rPr>
          <w:lang w:val="en-US" w:eastAsia="en-GB"/>
        </w:rPr>
        <w:t>, T</w:t>
      </w:r>
      <w:r w:rsidRPr="007B2C7C">
        <w:rPr>
          <w:vertAlign w:val="subscript"/>
          <w:lang w:val="en-US" w:eastAsia="en-GB"/>
        </w:rPr>
        <w:t>uncertainty_RRC</w:t>
      </w:r>
      <w:r w:rsidRPr="007B2C7C">
        <w:rPr>
          <w:vertAlign w:val="subscript"/>
          <w:lang w:eastAsia="en-GB"/>
        </w:rPr>
        <w:t>_multiple_scells</w:t>
      </w:r>
      <w:r w:rsidRPr="007B2C7C">
        <w:rPr>
          <w:lang w:val="en-US" w:eastAsia="en-GB"/>
        </w:rPr>
        <w:t xml:space="preserve"> + T</w:t>
      </w:r>
      <w:r w:rsidRPr="007B2C7C">
        <w:rPr>
          <w:vertAlign w:val="subscript"/>
          <w:lang w:val="en-US" w:eastAsia="en-GB"/>
        </w:rPr>
        <w:t>RRC_delay</w:t>
      </w:r>
      <w:r w:rsidRPr="007B2C7C">
        <w:rPr>
          <w:lang w:val="en-US" w:eastAsia="en-GB"/>
        </w:rPr>
        <w:t>-T</w:t>
      </w:r>
      <w:r w:rsidRPr="007B2C7C">
        <w:rPr>
          <w:vertAlign w:val="subscript"/>
          <w:lang w:val="en-US" w:eastAsia="en-GB"/>
        </w:rPr>
        <w:t>HARQ</w:t>
      </w:r>
      <w:r w:rsidRPr="007B2C7C">
        <w:rPr>
          <w:lang w:val="en-US" w:eastAsia="en-GB"/>
        </w:rPr>
        <w:t xml:space="preserve">), if on the same band UE also has at least one parallel to-be-activated SCell which is FR2 known </w:t>
      </w:r>
      <w:del w:id="1356" w:author="BeammWave" w:date="2024-10-04T15:46:00Z" w16du:dateUtc="2024-10-04T13:46:00Z">
        <w:r w:rsidRPr="007B2C7C" w:rsidDel="00CD767C">
          <w:rPr>
            <w:lang w:val="en-US" w:eastAsia="en-GB"/>
          </w:rPr>
          <w:delText>Scell</w:delText>
        </w:r>
      </w:del>
      <w:ins w:id="1357" w:author="BeammWave" w:date="2024-10-04T15:46:00Z" w16du:dateUtc="2024-10-04T13:46:00Z">
        <w:r w:rsidRPr="007B2C7C">
          <w:rPr>
            <w:lang w:val="en-US" w:eastAsia="en-GB"/>
          </w:rPr>
          <w:t>SCell</w:t>
        </w:r>
      </w:ins>
      <w:r w:rsidRPr="007B2C7C">
        <w:rPr>
          <w:lang w:val="en-US" w:eastAsia="en-GB"/>
        </w:rPr>
        <w:t xml:space="preserve"> . 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=0 if UE receives the SCell activation command and TCI state activation commands at the same time.</w:t>
      </w:r>
    </w:p>
    <w:p w14:paraId="5BD8527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val="en-US" w:eastAsia="en-GB"/>
        </w:rPr>
        <w:tab/>
        <w:t>The</w:t>
      </w:r>
      <w:r w:rsidRPr="007B2C7C">
        <w:rPr>
          <w:lang w:eastAsia="en-GB"/>
        </w:rPr>
        <w:t xml:space="preserve"> requirements for FR2 unknown SCells apply provided that the parameter </w:t>
      </w:r>
      <w:r w:rsidRPr="007B2C7C">
        <w:rPr>
          <w:i/>
          <w:lang w:eastAsia="en-GB"/>
        </w:rPr>
        <w:t>ssb-PositionsInBurst</w:t>
      </w:r>
      <w:r w:rsidRPr="007B2C7C">
        <w:rPr>
          <w:lang w:eastAsia="en-GB"/>
        </w:rPr>
        <w:t xml:space="preserve"> is same for the SCell and the known serving cell on the same FR2 band.</w:t>
      </w:r>
      <w:r w:rsidRPr="007B2C7C">
        <w:rPr>
          <w:lang w:val="en-US" w:eastAsia="en-GB"/>
        </w:rPr>
        <w:t xml:space="preserve"> The </w:t>
      </w:r>
      <w:r w:rsidRPr="007B2C7C">
        <w:rPr>
          <w:lang w:val="en-CA" w:eastAsia="en-GB"/>
        </w:rPr>
        <w:t xml:space="preserve">activation delay </w:t>
      </w:r>
      <w:r w:rsidRPr="007B2C7C">
        <w:rPr>
          <w:lang w:eastAsia="en-GB"/>
        </w:rPr>
        <w:t xml:space="preserve">FR2 unknown SCell </w:t>
      </w:r>
      <w:r w:rsidRPr="007B2C7C">
        <w:rPr>
          <w:lang w:val="en-CA" w:eastAsia="en-GB"/>
        </w:rPr>
        <w:t xml:space="preserve">may be longer </w:t>
      </w:r>
      <w:r w:rsidRPr="007B2C7C">
        <w:rPr>
          <w:lang w:eastAsia="en-GB"/>
        </w:rPr>
        <w:t xml:space="preserve">if SSB is not in the same half-frame on the SCell and the </w:t>
      </w:r>
      <w:r w:rsidRPr="007B2C7C">
        <w:rPr>
          <w:lang w:val="en-US" w:eastAsia="zh-CN"/>
        </w:rPr>
        <w:t>FR2 known cell</w:t>
      </w:r>
      <w:r w:rsidRPr="007B2C7C">
        <w:rPr>
          <w:rFonts w:hint="eastAsia"/>
          <w:lang w:val="en-US" w:eastAsia="zh-CN"/>
        </w:rPr>
        <w:t xml:space="preserve"> on the same band</w:t>
      </w:r>
      <w:r w:rsidRPr="007B2C7C">
        <w:rPr>
          <w:lang w:val="en-US" w:eastAsia="zh-CN"/>
        </w:rPr>
        <w:t>.</w:t>
      </w:r>
    </w:p>
    <w:p w14:paraId="14E11EE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Where,</w:t>
      </w:r>
    </w:p>
    <w:p w14:paraId="1B6AC67B"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ab/>
        <w:t>N</w:t>
      </w:r>
      <w:r w:rsidRPr="007B2C7C">
        <w:rPr>
          <w:vertAlign w:val="subscript"/>
          <w:lang w:val="en-US" w:eastAsia="zh-CN"/>
        </w:rPr>
        <w:t>1</w:t>
      </w:r>
      <w:r w:rsidRPr="007B2C7C">
        <w:rPr>
          <w:lang w:val="en-US" w:eastAsia="zh-CN"/>
        </w:rPr>
        <w:t xml:space="preserve"> is the number counting for parallel FR1 unknown to-be-activated SCell(s) only except the ones which fulfilled the following conditions:</w:t>
      </w:r>
    </w:p>
    <w:p w14:paraId="6A4D1241"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contiguous to an active serving cell in the same band, or to a known SCell in the same band being activated by the same MAC PDU, and</w:t>
      </w:r>
    </w:p>
    <w:p w14:paraId="29C242F2"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A single SSB is used in the unknown SCell; or multiple SSBs are used in the unknown SCell and TCI state indication for PDCCH is provided by the same MAC PDU used for SCell activation; and</w:t>
      </w:r>
    </w:p>
    <w:p w14:paraId="1C8F1702"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lastRenderedPageBreak/>
        <w:t>-</w:t>
      </w:r>
      <w:r w:rsidRPr="007B2C7C">
        <w:rPr>
          <w:lang w:val="en-US" w:eastAsia="zh-CN"/>
        </w:rPr>
        <w:tab/>
        <w:t xml:space="preserve">its </w:t>
      </w:r>
      <w:r w:rsidRPr="007B2C7C">
        <w:rPr>
          <w:i/>
          <w:iCs/>
          <w:lang w:val="en-US" w:eastAsia="zh-CN"/>
        </w:rPr>
        <w:t>ssb-PositionInBurst</w:t>
      </w:r>
      <w:r w:rsidRPr="007B2C7C">
        <w:rPr>
          <w:lang w:val="en-US" w:eastAsia="zh-CN"/>
        </w:rPr>
        <w:t xml:space="preserve"> is same as the one of contiguous FR1 known cell or contiguous FR1 active serving cell, and</w:t>
      </w:r>
    </w:p>
    <w:p w14:paraId="38725A14"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its RTD with contiguous FR1 known cell or contiguous FR1 active serving cell is smaller than or equal to 260ns and its reception power difference with contiguous FR1 known cell or contiguous FR1 active serving cell is smaller than or equal to 6dB, and</w:t>
      </w:r>
    </w:p>
    <w:p w14:paraId="15F68D81"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its SMTC offset is same as the one of contiguous FR1 known cell or contiguous FR1 active serving cell</w:t>
      </w:r>
    </w:p>
    <w:p w14:paraId="2E9F5858"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ab/>
        <w:t>However, when the following conditions are fulfilled, no activation requirement will be applied for this unknown SCell and other SCells being activated and counted in N</w:t>
      </w:r>
      <w:r w:rsidRPr="007B2C7C">
        <w:rPr>
          <w:vertAlign w:val="subscript"/>
          <w:lang w:val="en-US" w:eastAsia="zh-CN"/>
        </w:rPr>
        <w:t>1</w:t>
      </w:r>
      <w:r w:rsidRPr="007B2C7C">
        <w:rPr>
          <w:lang w:val="en-US" w:eastAsia="zh-CN"/>
        </w:rPr>
        <w:t>:</w:t>
      </w:r>
    </w:p>
    <w:p w14:paraId="320CF093" w14:textId="77777777" w:rsidR="007B2C7C" w:rsidRPr="007B2C7C" w:rsidRDefault="007B2C7C" w:rsidP="007B2C7C">
      <w:pPr>
        <w:overflowPunct w:val="0"/>
        <w:autoSpaceDE w:val="0"/>
        <w:autoSpaceDN w:val="0"/>
        <w:adjustRightInd w:val="0"/>
        <w:ind w:left="1418" w:hanging="282"/>
        <w:textAlignment w:val="baseline"/>
        <w:rPr>
          <w:lang w:val="en-US" w:eastAsia="zh-CN"/>
        </w:rPr>
      </w:pPr>
      <w:r w:rsidRPr="007B2C7C">
        <w:rPr>
          <w:lang w:val="en-US" w:eastAsia="zh-CN"/>
        </w:rPr>
        <w:t>-</w:t>
      </w:r>
      <w:r w:rsidRPr="007B2C7C">
        <w:rPr>
          <w:lang w:val="en-US" w:eastAsia="zh-CN"/>
        </w:rPr>
        <w:tab/>
        <w:t>contiguous to an active serving cell in the same band, or to a known SCell in the same band being activated by the same MAC PDU, and</w:t>
      </w:r>
    </w:p>
    <w:p w14:paraId="3576119E"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A single SSB is used in the unknown SCell; or multiple SSBs are used in the unknown SCell and TCI state indication for PDCCH is provided by the same MAC PDU used for SCell activation; and</w:t>
      </w:r>
    </w:p>
    <w:p w14:paraId="0D8EA88D"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 xml:space="preserve">its </w:t>
      </w:r>
      <w:r w:rsidRPr="007B2C7C">
        <w:rPr>
          <w:i/>
          <w:iCs/>
          <w:lang w:val="en-US" w:eastAsia="zh-CN"/>
        </w:rPr>
        <w:t>ssb-PositionInBurst</w:t>
      </w:r>
      <w:r w:rsidRPr="007B2C7C">
        <w:rPr>
          <w:lang w:val="en-US" w:eastAsia="zh-CN"/>
        </w:rPr>
        <w:t xml:space="preserve"> is same as the one of FR1 known cell or FR1 active serving cell, and</w:t>
      </w:r>
    </w:p>
    <w:p w14:paraId="34E4EE02"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its RTD with contiguous FR1 known cell or contiguous FR1 active serving cell is larger than 260ns or its reception power difference with contiguous FR1 known cell or contiguous FR1 active serving cell is larger than 6dB, and</w:t>
      </w:r>
    </w:p>
    <w:p w14:paraId="4D8B92D3"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its SMTC offset is same as the one of FR1 known cell or FR1 active serving cell</w:t>
      </w:r>
    </w:p>
    <w:p w14:paraId="7E8C8928"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SMTC_MAX_multiple_scells</w:t>
      </w:r>
      <w:r w:rsidRPr="007B2C7C">
        <w:rPr>
          <w:lang w:eastAsia="zh-CN"/>
        </w:rPr>
        <w:t>:</w:t>
      </w:r>
    </w:p>
    <w:p w14:paraId="7076C1EF"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In FR1, in case of intra-band SCell activation, T</w:t>
      </w:r>
      <w:r w:rsidRPr="007B2C7C">
        <w:rPr>
          <w:vertAlign w:val="subscript"/>
          <w:lang w:eastAsia="zh-CN"/>
        </w:rPr>
        <w:t>SMTC_MAX_multiple_scells</w:t>
      </w:r>
      <w:r w:rsidRPr="007B2C7C">
        <w:rPr>
          <w:lang w:eastAsia="zh-CN"/>
        </w:rPr>
        <w:t xml:space="preserve"> is the longest SMTC periodicity between active serving cells and SCell</w:t>
      </w:r>
      <w:r w:rsidRPr="007B2C7C">
        <w:rPr>
          <w:rFonts w:hint="eastAsia"/>
          <w:lang w:eastAsia="zh-CN"/>
        </w:rPr>
        <w:t>s</w:t>
      </w:r>
      <w:r w:rsidRPr="007B2C7C">
        <w:rPr>
          <w:lang w:eastAsia="zh-CN"/>
        </w:rPr>
        <w:t xml:space="preserve"> being activated on the same band </w:t>
      </w:r>
      <w:r w:rsidRPr="007B2C7C">
        <w:rPr>
          <w:rFonts w:eastAsia="MS Mincho"/>
          <w:lang w:eastAsia="en-GB"/>
        </w:rPr>
        <w:t xml:space="preserve">provided </w:t>
      </w:r>
      <w:r w:rsidRPr="007B2C7C">
        <w:rPr>
          <w:lang w:eastAsia="zh-CN"/>
        </w:rPr>
        <w:t>the cell specific reference signals from the active serving cells and the SCells being activated or released are available in the same slot; in case of inter-band SCell activation, T</w:t>
      </w:r>
      <w:r w:rsidRPr="007B2C7C">
        <w:rPr>
          <w:vertAlign w:val="subscript"/>
          <w:lang w:eastAsia="zh-CN"/>
        </w:rPr>
        <w:t>SMTC_MAX_multiple_scells</w:t>
      </w:r>
      <w:r w:rsidRPr="007B2C7C">
        <w:rPr>
          <w:lang w:eastAsia="zh-CN"/>
        </w:rPr>
        <w:t xml:space="preserve"> is the longest SMTC periodicity of SCells being activated on the same band.</w:t>
      </w:r>
    </w:p>
    <w:p w14:paraId="16FAD826"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In FR2, T</w:t>
      </w:r>
      <w:r w:rsidRPr="007B2C7C">
        <w:rPr>
          <w:vertAlign w:val="subscript"/>
          <w:lang w:eastAsia="zh-CN"/>
        </w:rPr>
        <w:t>SMTC_MAX_multiple_scells</w:t>
      </w:r>
      <w:r w:rsidRPr="007B2C7C">
        <w:rPr>
          <w:lang w:eastAsia="zh-CN"/>
        </w:rPr>
        <w:t xml:space="preserve"> is the longest SMTC periodicity between active serving cells and SCell(s) being activated in FR2 intra-band CA.</w:t>
      </w:r>
    </w:p>
    <w:p w14:paraId="3042FA0E"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T</w:t>
      </w:r>
      <w:r w:rsidRPr="007B2C7C">
        <w:rPr>
          <w:vertAlign w:val="subscript"/>
          <w:lang w:eastAsia="zh-CN"/>
        </w:rPr>
        <w:t>SMTC_MAX_multiple_scells</w:t>
      </w:r>
      <w:r w:rsidRPr="007B2C7C">
        <w:rPr>
          <w:lang w:eastAsia="zh-CN"/>
        </w:rPr>
        <w:t xml:space="preserve"> is bounded to a minimum value of 10ms.</w:t>
      </w:r>
    </w:p>
    <w:p w14:paraId="147FB32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FirstSSB_MAX_multiple_scells</w:t>
      </w:r>
      <w:r w:rsidRPr="007B2C7C">
        <w:rPr>
          <w:lang w:eastAsia="zh-CN"/>
        </w:rPr>
        <w:t>: is the time to the end of the first complete SSB burst indicated by the SMTC after</w:t>
      </w:r>
      <w:r w:rsidRPr="007B2C7C">
        <w:rPr>
          <w:rFonts w:hint="eastAsia"/>
          <w:lang w:val="en-US" w:eastAsia="zh-CN"/>
        </w:rPr>
        <w:t xml:space="preserve"> slot</w:t>
      </w:r>
      <w:r w:rsidRPr="007B2C7C">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eastAsia="zh-CN"/>
        </w:rPr>
        <w:t>, further fulfilling:</w:t>
      </w:r>
    </w:p>
    <w:p w14:paraId="0209486D"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92C1BDF"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In FR2, the occasion when all active serving cells and SCells being activated or released are transmitting SSB bursts in the same slot. </w:t>
      </w:r>
    </w:p>
    <w:p w14:paraId="6C35FC2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zh-CN"/>
        </w:rPr>
        <w:t>uncertainty_MAC</w:t>
      </w:r>
      <w:r w:rsidRPr="007B2C7C">
        <w:rPr>
          <w:vertAlign w:val="subscript"/>
          <w:lang w:eastAsia="en-GB"/>
        </w:rPr>
        <w:t>_multiple_scells</w:t>
      </w:r>
      <w:r w:rsidRPr="007B2C7C">
        <w:rPr>
          <w:rFonts w:eastAsia="Malgun Gothic"/>
          <w:lang w:eastAsia="zh-CN"/>
        </w:rPr>
        <w:t xml:space="preserve"> is the time period between reception of the activation command for </w:t>
      </w:r>
      <w:r w:rsidRPr="007B2C7C">
        <w:rPr>
          <w:lang w:eastAsia="en-GB"/>
        </w:rPr>
        <w:t xml:space="preserve">PDCCH TCI, PDSCH TCI (when applicable) and </w:t>
      </w:r>
      <w:r w:rsidRPr="007B2C7C">
        <w:rPr>
          <w:lang w:eastAsia="zh-CN"/>
        </w:rPr>
        <w:t xml:space="preserve">SCell activation command </w:t>
      </w:r>
      <w:r w:rsidRPr="007B2C7C">
        <w:rPr>
          <w:lang w:val="en-US" w:eastAsia="zh-CN"/>
        </w:rPr>
        <w:t>of this unknown SCell</w:t>
      </w:r>
      <w:r w:rsidRPr="007B2C7C">
        <w:rPr>
          <w:lang w:eastAsia="zh-CN"/>
        </w:rPr>
        <w:t>.</w:t>
      </w:r>
    </w:p>
    <w:p w14:paraId="6E1823B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zh-CN"/>
        </w:rPr>
        <w:t>uncertainty_SP</w:t>
      </w:r>
      <w:r w:rsidRPr="007B2C7C">
        <w:rPr>
          <w:vertAlign w:val="subscript"/>
          <w:lang w:eastAsia="en-GB"/>
        </w:rPr>
        <w:t>_multiple_scells</w:t>
      </w:r>
      <w:r w:rsidRPr="007B2C7C">
        <w:rPr>
          <w:rFonts w:eastAsia="Malgun Gothic"/>
          <w:lang w:eastAsia="zh-CN"/>
        </w:rPr>
        <w:t xml:space="preserve"> is the time period between reception of the activation command for </w:t>
      </w:r>
      <w:r w:rsidRPr="007B2C7C">
        <w:rPr>
          <w:lang w:eastAsia="en-GB"/>
        </w:rPr>
        <w:t xml:space="preserve">semi-persistent CSI-RS resource set for CQI reporting and </w:t>
      </w:r>
      <w:r w:rsidRPr="007B2C7C">
        <w:rPr>
          <w:lang w:eastAsia="zh-CN"/>
        </w:rPr>
        <w:t xml:space="preserve">SCell activation command </w:t>
      </w:r>
      <w:r w:rsidRPr="007B2C7C">
        <w:rPr>
          <w:lang w:val="en-US" w:eastAsia="zh-CN"/>
        </w:rPr>
        <w:t>of this unknown SCell</w:t>
      </w:r>
      <w:r w:rsidRPr="007B2C7C">
        <w:rPr>
          <w:lang w:eastAsia="zh-CN"/>
        </w:rPr>
        <w:t>.</w:t>
      </w:r>
    </w:p>
    <w:p w14:paraId="2F1FD7F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zh-CN"/>
        </w:rPr>
        <w:t>uncertainty_RRC</w:t>
      </w:r>
      <w:r w:rsidRPr="007B2C7C">
        <w:rPr>
          <w:vertAlign w:val="subscript"/>
          <w:lang w:eastAsia="en-GB"/>
        </w:rPr>
        <w:t>_multiple_scells</w:t>
      </w:r>
      <w:r w:rsidRPr="007B2C7C">
        <w:rPr>
          <w:rFonts w:eastAsia="Malgun Gothic"/>
          <w:lang w:eastAsia="zh-CN"/>
        </w:rPr>
        <w:t xml:space="preserve"> is the time period between reception of the RRC configuration message </w:t>
      </w:r>
      <w:r w:rsidRPr="007B2C7C">
        <w:rPr>
          <w:lang w:eastAsia="en-GB"/>
        </w:rPr>
        <w:t xml:space="preserve">for TCI of periodic CSI-RS for CQI reporting (when applicable) and </w:t>
      </w:r>
      <w:r w:rsidRPr="007B2C7C">
        <w:rPr>
          <w:lang w:eastAsia="zh-CN"/>
        </w:rPr>
        <w:t xml:space="preserve">SCell activation command </w:t>
      </w:r>
      <w:r w:rsidRPr="007B2C7C">
        <w:rPr>
          <w:lang w:val="en-US" w:eastAsia="zh-CN"/>
        </w:rPr>
        <w:t>of this unknown SCell</w:t>
      </w:r>
      <w:r w:rsidRPr="007B2C7C">
        <w:rPr>
          <w:lang w:eastAsia="zh-CN"/>
        </w:rPr>
        <w:t>.</w:t>
      </w:r>
    </w:p>
    <w:p w14:paraId="73ACCB29"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rs</w:t>
      </w:r>
      <w:r w:rsidRPr="007B2C7C">
        <w:rPr>
          <w:lang w:eastAsia="zh-CN"/>
        </w:rPr>
        <w:t xml:space="preserve">, </w:t>
      </w:r>
      <w:r w:rsidRPr="007B2C7C">
        <w:rPr>
          <w:lang w:eastAsia="en-GB"/>
        </w:rPr>
        <w:t>T</w:t>
      </w:r>
      <w:r w:rsidRPr="007B2C7C">
        <w:rPr>
          <w:vertAlign w:val="subscript"/>
          <w:lang w:eastAsia="en-GB"/>
        </w:rPr>
        <w:t>FineTiming</w:t>
      </w:r>
      <w:r w:rsidRPr="007B2C7C">
        <w:rPr>
          <w:lang w:eastAsia="en-GB"/>
        </w:rPr>
        <w:t>, and T</w:t>
      </w:r>
      <w:r w:rsidRPr="007B2C7C">
        <w:rPr>
          <w:vertAlign w:val="subscript"/>
          <w:lang w:eastAsia="en-GB"/>
        </w:rPr>
        <w:t>RRC_delay</w:t>
      </w:r>
      <w:r w:rsidRPr="007B2C7C">
        <w:rPr>
          <w:lang w:eastAsia="en-GB"/>
        </w:rPr>
        <w:t xml:space="preserve"> is defined in clause 8.3.2.</w:t>
      </w:r>
    </w:p>
    <w:p w14:paraId="46FAD91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Longer delays for RRM measurement requirements, and in case of FR2 also SSB based RLM/BFD/CBD/L1-RSRP measurement requirements, can be expected during the cell detection time for unknown SCell activation.</w:t>
      </w:r>
    </w:p>
    <w:p w14:paraId="2066D7C4"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condition of known SC</w:t>
      </w:r>
      <w:r w:rsidRPr="007B2C7C">
        <w:rPr>
          <w:lang w:eastAsia="en-GB"/>
        </w:rPr>
        <w:t>ell</w:t>
      </w:r>
      <w:r w:rsidRPr="007B2C7C">
        <w:rPr>
          <w:lang w:eastAsia="zh-CN"/>
        </w:rPr>
        <w:t xml:space="preserve"> in FR1 or FR2</w:t>
      </w:r>
      <w:r w:rsidRPr="007B2C7C">
        <w:rPr>
          <w:lang w:eastAsia="en-GB"/>
        </w:rPr>
        <w:t xml:space="preserve"> is defined in clause 8.3.2.</w:t>
      </w:r>
    </w:p>
    <w:p w14:paraId="24704B94"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lastRenderedPageBreak/>
        <w:t xml:space="preserve">If the UE has been provided with higher layer in TS 38.331 [2] </w:t>
      </w:r>
      <w:del w:id="1358" w:author="BeammWave" w:date="2024-10-07T10:44:00Z" w16du:dateUtc="2024-10-07T08:44:00Z">
        <w:r w:rsidRPr="007B2C7C" w:rsidDel="00977776">
          <w:rPr>
            <w:lang w:eastAsia="en-GB"/>
          </w:rPr>
          <w:delText>signaling</w:delText>
        </w:r>
      </w:del>
      <w:ins w:id="1359"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prior to the activation command, T</w:t>
      </w:r>
      <w:r w:rsidRPr="007B2C7C">
        <w:rPr>
          <w:vertAlign w:val="subscript"/>
          <w:lang w:eastAsia="en-GB"/>
        </w:rPr>
        <w:t>SMTC_Scell</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 of the target cell being activated. T</w:t>
      </w:r>
      <w:r w:rsidRPr="007B2C7C">
        <w:rPr>
          <w:vertAlign w:val="subscript"/>
          <w:lang w:eastAsia="en-GB"/>
        </w:rPr>
        <w:t>SMTC_MAX_multiple_scell</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IDs of the target cells being activated and the active serving cells.</w:t>
      </w:r>
    </w:p>
    <w:p w14:paraId="03102A49"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starting point and the end-point of an interruption window on PCell or any activated SCell in MCG for NR standalone mode, or on PSCell </w:t>
      </w:r>
      <w:r w:rsidRPr="007B2C7C">
        <w:rPr>
          <w:lang w:eastAsia="en-GB"/>
        </w:rPr>
        <w:t>or any activated SCell in SCG</w:t>
      </w:r>
      <w:r w:rsidRPr="007B2C7C">
        <w:rPr>
          <w:lang w:eastAsia="zh-CN"/>
        </w:rPr>
        <w:t xml:space="preserve"> for EN-DC mode </w:t>
      </w:r>
      <w:r w:rsidRPr="007B2C7C">
        <w:rPr>
          <w:lang w:eastAsia="en-GB"/>
        </w:rPr>
        <w:t>is same as single SCell activation requirement in clause 8.3.2</w:t>
      </w:r>
      <w:r w:rsidRPr="007B2C7C">
        <w:rPr>
          <w:lang w:eastAsia="zh-CN"/>
        </w:rPr>
        <w:t>.</w:t>
      </w:r>
    </w:p>
    <w:p w14:paraId="1E32EAD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the SCell activation, the UE shall report out of range if the UE has available uplink resources to report CQI for the SCell.</w:t>
      </w:r>
    </w:p>
    <w:p w14:paraId="226910E8" w14:textId="77777777" w:rsidR="007B2C7C" w:rsidRPr="007B2C7C" w:rsidRDefault="007B2C7C" w:rsidP="007B2C7C">
      <w:pPr>
        <w:overflowPunct w:val="0"/>
        <w:autoSpaceDE w:val="0"/>
        <w:autoSpaceDN w:val="0"/>
        <w:adjustRightInd w:val="0"/>
        <w:textAlignment w:val="baseline"/>
        <w:rPr>
          <w:lang w:val="en-US" w:eastAsia="zh-CN"/>
        </w:rPr>
      </w:pPr>
      <w:bookmarkStart w:id="1360" w:name="_Hlk72850674"/>
      <w:r w:rsidRPr="007B2C7C">
        <w:rPr>
          <w:lang w:val="en-US" w:eastAsia="zh-CN"/>
        </w:rPr>
        <w:t xml:space="preserve">Upon receiving SCell activation command in slot </w:t>
      </w:r>
      <w:r w:rsidRPr="007B2C7C">
        <w:rPr>
          <w:i/>
          <w:iCs/>
          <w:lang w:val="en-US" w:eastAsia="zh-CN"/>
        </w:rPr>
        <w:t xml:space="preserve">n, </w:t>
      </w:r>
      <w:r w:rsidRPr="007B2C7C">
        <w:rPr>
          <w:lang w:val="en-US" w:eastAsia="zh-CN"/>
        </w:rPr>
        <w:t xml:space="preserve">if the start of the first complete SSB used in the </w:t>
      </w:r>
      <w:r w:rsidRPr="007B2C7C">
        <w:rPr>
          <w:i/>
          <w:iCs/>
          <w:lang w:eastAsia="en-GB"/>
        </w:rPr>
        <w:t>T</w:t>
      </w:r>
      <w:r w:rsidRPr="007B2C7C">
        <w:rPr>
          <w:i/>
          <w:iCs/>
          <w:vertAlign w:val="subscript"/>
          <w:lang w:eastAsia="en-GB"/>
        </w:rPr>
        <w:t>X</w:t>
      </w:r>
      <w:r w:rsidRPr="007B2C7C">
        <w:rPr>
          <w:lang w:val="en-US" w:eastAsia="zh-CN"/>
        </w:rPr>
        <w:t xml:space="preserve"> in the different bands which have SCells being activated after </w:t>
      </w:r>
      <w:r w:rsidRPr="007B2C7C">
        <w:rPr>
          <w:i/>
          <w:iCs/>
          <w:lang w:val="en-US" w:eastAsia="zh-CN"/>
        </w:rPr>
        <w:t>n</w:t>
      </w:r>
      <w:r w:rsidRPr="007B2C7C">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val="en-US" w:eastAsia="zh-CN"/>
        </w:rPr>
        <w:t xml:space="preserve"> are not aligned on time domain among </w:t>
      </w:r>
    </w:p>
    <w:bookmarkEnd w:id="1360"/>
    <w:p w14:paraId="33BA5EF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SCells in different bands being activated by the same MAC CE if UE does not support per FR gap, or</w:t>
      </w:r>
    </w:p>
    <w:p w14:paraId="0FDAC710" w14:textId="77777777" w:rsidR="007B2C7C" w:rsidRPr="007B2C7C" w:rsidRDefault="007B2C7C" w:rsidP="007B2C7C">
      <w:pPr>
        <w:numPr>
          <w:ilvl w:val="0"/>
          <w:numId w:val="121"/>
        </w:numPr>
        <w:overflowPunct w:val="0"/>
        <w:autoSpaceDE w:val="0"/>
        <w:autoSpaceDN w:val="0"/>
        <w:adjustRightInd w:val="0"/>
        <w:textAlignment w:val="baseline"/>
        <w:rPr>
          <w:lang w:val="en-US" w:eastAsia="zh-CN"/>
        </w:rPr>
      </w:pPr>
      <w:r w:rsidRPr="007B2C7C">
        <w:rPr>
          <w:lang w:val="en-US" w:eastAsia="zh-CN"/>
        </w:rPr>
        <w:t>SCells in different FR1 bands being activated by the same MAC CE if UE supports per FR gap,</w:t>
      </w:r>
    </w:p>
    <w:p w14:paraId="5713584C"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additional interruptions may be expected for the activated serving cells, where</w:t>
      </w:r>
    </w:p>
    <w:p w14:paraId="1C2F514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The number of additional interruptions is no more than the number of FR1 bands which have both SCell being activated for which the activation requirements involve </w:t>
      </w:r>
      <w:r w:rsidRPr="007B2C7C">
        <w:rPr>
          <w:i/>
          <w:iCs/>
          <w:lang w:eastAsia="en-GB"/>
        </w:rPr>
        <w:t>T</w:t>
      </w:r>
      <w:r w:rsidRPr="007B2C7C">
        <w:rPr>
          <w:i/>
          <w:iCs/>
          <w:vertAlign w:val="subscript"/>
          <w:lang w:eastAsia="en-GB"/>
        </w:rPr>
        <w:t>FirstSSB_MAX</w:t>
      </w:r>
      <w:r w:rsidRPr="007B2C7C">
        <w:rPr>
          <w:lang w:val="en-US" w:eastAsia="en-GB"/>
        </w:rPr>
        <w:t xml:space="preserve"> </w:t>
      </w:r>
      <w:r w:rsidRPr="007B2C7C">
        <w:rPr>
          <w:i/>
          <w:iCs/>
          <w:vertAlign w:val="subscript"/>
          <w:lang w:eastAsia="zh-CN"/>
        </w:rPr>
        <w:t>multiple_scells</w:t>
      </w:r>
      <w:r w:rsidRPr="007B2C7C">
        <w:rPr>
          <w:lang w:val="en-US" w:eastAsia="zh-CN"/>
        </w:rPr>
        <w:t xml:space="preserve"> with </w:t>
      </w:r>
      <w:r w:rsidRPr="007B2C7C">
        <w:rPr>
          <w:i/>
          <w:lang w:val="en-US" w:eastAsia="en-GB"/>
        </w:rPr>
        <w:t>T</w:t>
      </w:r>
      <w:r w:rsidRPr="007B2C7C">
        <w:rPr>
          <w:i/>
          <w:vertAlign w:val="subscript"/>
          <w:lang w:val="en-US" w:eastAsia="en-GB"/>
        </w:rPr>
        <w:t>rs</w:t>
      </w:r>
      <w:r w:rsidRPr="007B2C7C">
        <w:rPr>
          <w:lang w:val="en-US" w:eastAsia="zh-CN"/>
        </w:rPr>
        <w:t xml:space="preserve"> and the active serving cell, and </w:t>
      </w:r>
    </w:p>
    <w:p w14:paraId="5E4CBE7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In each interruption occasion, the interruption length is defined in clause 8.2.2.2.2, and</w:t>
      </w:r>
    </w:p>
    <w:p w14:paraId="4133E09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Longer activation delay may be expected for multiple SCell activation under one MAC CE</w:t>
      </w:r>
      <w:r w:rsidRPr="007B2C7C">
        <w:rPr>
          <w:lang w:eastAsia="en-GB"/>
        </w:rPr>
        <w:t xml:space="preserve"> </w:t>
      </w:r>
      <w:r w:rsidRPr="007B2C7C">
        <w:rPr>
          <w:lang w:val="en-US" w:eastAsia="zh-CN"/>
        </w:rPr>
        <w:t xml:space="preserve">with multiple interruptions, and </w:t>
      </w:r>
    </w:p>
    <w:p w14:paraId="7E3C5A1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val="en-US" w:eastAsia="zh-CN"/>
        </w:rPr>
        <w:t>-</w:t>
      </w:r>
      <w:r w:rsidRPr="007B2C7C">
        <w:rPr>
          <w:lang w:val="en-US" w:eastAsia="zh-CN"/>
        </w:rPr>
        <w:tab/>
      </w:r>
      <w:r w:rsidRPr="007B2C7C">
        <w:rPr>
          <w:i/>
          <w:iCs/>
          <w:lang w:eastAsia="en-GB"/>
        </w:rPr>
        <w:t>T</w:t>
      </w:r>
      <w:r w:rsidRPr="007B2C7C">
        <w:rPr>
          <w:i/>
          <w:iCs/>
          <w:vertAlign w:val="subscript"/>
          <w:lang w:eastAsia="en-GB"/>
        </w:rPr>
        <w:t>X</w:t>
      </w:r>
      <w:r w:rsidRPr="007B2C7C">
        <w:rPr>
          <w:lang w:eastAsia="en-GB"/>
        </w:rPr>
        <w:t xml:space="preserve"> is:</w:t>
      </w:r>
    </w:p>
    <w:p w14:paraId="6C58547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FirstSSB</w:t>
      </w:r>
      <w:r w:rsidRPr="007B2C7C">
        <w:rPr>
          <w:lang w:eastAsia="en-GB"/>
        </w:rPr>
        <w:t>, for any scenario where T</w:t>
      </w:r>
      <w:r w:rsidRPr="007B2C7C">
        <w:rPr>
          <w:vertAlign w:val="subscript"/>
          <w:lang w:eastAsia="en-GB"/>
        </w:rPr>
        <w:t>activation_time</w:t>
      </w:r>
      <w:r w:rsidRPr="007B2C7C">
        <w:rPr>
          <w:lang w:val="en-US" w:eastAsia="en-GB"/>
        </w:rPr>
        <w:t xml:space="preserve"> </w:t>
      </w:r>
      <w:r w:rsidRPr="007B2C7C">
        <w:rPr>
          <w:vertAlign w:val="subscript"/>
          <w:lang w:eastAsia="zh-CN"/>
        </w:rPr>
        <w:t>multiple_scells</w:t>
      </w:r>
      <w:r w:rsidRPr="007B2C7C">
        <w:rPr>
          <w:vertAlign w:val="subscript"/>
          <w:lang w:eastAsia="en-GB"/>
        </w:rPr>
        <w:t xml:space="preserve"> </w:t>
      </w:r>
      <w:r w:rsidRPr="007B2C7C">
        <w:rPr>
          <w:lang w:eastAsia="en-GB"/>
        </w:rPr>
        <w:t xml:space="preserve">includes </w:t>
      </w:r>
      <w:bookmarkStart w:id="1361" w:name="_Hlk72851212"/>
      <w:r w:rsidRPr="007B2C7C">
        <w:rPr>
          <w:lang w:eastAsia="en-GB"/>
        </w:rPr>
        <w:t>T</w:t>
      </w:r>
      <w:r w:rsidRPr="007B2C7C">
        <w:rPr>
          <w:vertAlign w:val="subscript"/>
          <w:lang w:eastAsia="en-GB"/>
        </w:rPr>
        <w:t>FirstSSB</w:t>
      </w:r>
      <w:bookmarkEnd w:id="1361"/>
      <w:r w:rsidRPr="007B2C7C">
        <w:rPr>
          <w:lang w:eastAsia="en-GB"/>
        </w:rPr>
        <w:t>;</w:t>
      </w:r>
    </w:p>
    <w:p w14:paraId="13ADDAE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ko-KR"/>
        </w:rPr>
        <w:tab/>
      </w:r>
      <w:bookmarkStart w:id="1362" w:name="_Hlk72851223"/>
      <w:r w:rsidRPr="007B2C7C">
        <w:rPr>
          <w:lang w:eastAsia="zh-CN"/>
        </w:rPr>
        <w:t>T</w:t>
      </w:r>
      <w:r w:rsidRPr="007B2C7C">
        <w:rPr>
          <w:vertAlign w:val="subscript"/>
          <w:lang w:eastAsia="zh-CN"/>
        </w:rPr>
        <w:t>FirstSSB_MAX</w:t>
      </w:r>
      <w:r w:rsidRPr="007B2C7C">
        <w:rPr>
          <w:lang w:val="en-US" w:eastAsia="en-GB"/>
        </w:rPr>
        <w:t xml:space="preserve"> </w:t>
      </w:r>
      <w:r w:rsidRPr="007B2C7C">
        <w:rPr>
          <w:vertAlign w:val="subscript"/>
          <w:lang w:eastAsia="zh-CN"/>
        </w:rPr>
        <w:t>multiple_scells</w:t>
      </w:r>
      <w:bookmarkEnd w:id="1362"/>
      <w:r w:rsidRPr="007B2C7C">
        <w:rPr>
          <w:lang w:eastAsia="en-GB"/>
        </w:rPr>
        <w:t>, for any scenario where T</w:t>
      </w:r>
      <w:r w:rsidRPr="007B2C7C">
        <w:rPr>
          <w:vertAlign w:val="subscript"/>
          <w:lang w:eastAsia="en-GB"/>
        </w:rPr>
        <w:t>activation_time</w:t>
      </w:r>
      <w:r w:rsidRPr="007B2C7C">
        <w:rPr>
          <w:lang w:val="en-US" w:eastAsia="en-GB"/>
        </w:rPr>
        <w:t xml:space="preserve"> </w:t>
      </w:r>
      <w:r w:rsidRPr="007B2C7C">
        <w:rPr>
          <w:vertAlign w:val="subscript"/>
          <w:lang w:eastAsia="zh-CN"/>
        </w:rPr>
        <w:t>multiple_scells</w:t>
      </w:r>
      <w:r w:rsidRPr="007B2C7C">
        <w:rPr>
          <w:vertAlign w:val="subscript"/>
          <w:lang w:eastAsia="en-GB"/>
        </w:rPr>
        <w:t xml:space="preserve"> </w:t>
      </w:r>
      <w:r w:rsidRPr="007B2C7C">
        <w:rPr>
          <w:lang w:eastAsia="en-GB"/>
        </w:rPr>
        <w:t xml:space="preserve">includes </w:t>
      </w:r>
      <w:r w:rsidRPr="007B2C7C">
        <w:rPr>
          <w:lang w:eastAsia="zh-CN"/>
        </w:rPr>
        <w:t>T</w:t>
      </w:r>
      <w:r w:rsidRPr="007B2C7C">
        <w:rPr>
          <w:vertAlign w:val="subscript"/>
          <w:lang w:eastAsia="zh-CN"/>
        </w:rPr>
        <w:t>FirstSSB_MAX</w:t>
      </w:r>
      <w:r w:rsidRPr="007B2C7C">
        <w:rPr>
          <w:lang w:val="en-US" w:eastAsia="en-GB"/>
        </w:rPr>
        <w:t xml:space="preserve"> </w:t>
      </w:r>
      <w:r w:rsidRPr="007B2C7C">
        <w:rPr>
          <w:vertAlign w:val="subscript"/>
          <w:lang w:eastAsia="zh-CN"/>
        </w:rPr>
        <w:t>multiple_scells</w:t>
      </w:r>
      <w:r w:rsidRPr="007B2C7C">
        <w:rPr>
          <w:lang w:eastAsia="en-GB"/>
        </w:rPr>
        <w:t>;</w:t>
      </w:r>
    </w:p>
    <w:p w14:paraId="0FB3E99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ko-KR"/>
        </w:rPr>
        <w:tab/>
      </w:r>
      <w:r w:rsidRPr="007B2C7C">
        <w:rPr>
          <w:lang w:eastAsia="en-GB"/>
        </w:rPr>
        <w:t>T</w:t>
      </w:r>
      <w:r w:rsidRPr="007B2C7C">
        <w:rPr>
          <w:vertAlign w:val="subscript"/>
          <w:lang w:eastAsia="zh-CN"/>
        </w:rPr>
        <w:t>uncertainty_MAC</w:t>
      </w:r>
      <w:r w:rsidRPr="007B2C7C">
        <w:rPr>
          <w:lang w:eastAsia="en-GB"/>
        </w:rPr>
        <w:t>+T</w:t>
      </w:r>
      <w:r w:rsidRPr="007B2C7C">
        <w:rPr>
          <w:vertAlign w:val="subscript"/>
          <w:lang w:eastAsia="en-GB"/>
        </w:rPr>
        <w:t>FineTiming</w:t>
      </w:r>
      <w:r w:rsidRPr="007B2C7C">
        <w:rPr>
          <w:lang w:eastAsia="en-GB"/>
        </w:rPr>
        <w:t xml:space="preserve"> or T</w:t>
      </w:r>
      <w:r w:rsidRPr="007B2C7C">
        <w:rPr>
          <w:vertAlign w:val="subscript"/>
          <w:lang w:eastAsia="zh-CN"/>
        </w:rPr>
        <w:t>uncertainty_MAC</w:t>
      </w:r>
      <w:r w:rsidRPr="007B2C7C">
        <w:rPr>
          <w:lang w:val="en-US" w:eastAsia="en-GB"/>
        </w:rPr>
        <w:t xml:space="preserve"> </w:t>
      </w:r>
      <w:r w:rsidRPr="007B2C7C">
        <w:rPr>
          <w:vertAlign w:val="subscript"/>
          <w:lang w:eastAsia="zh-CN"/>
        </w:rPr>
        <w:t>multiple_scells</w:t>
      </w:r>
      <w:r w:rsidRPr="007B2C7C">
        <w:rPr>
          <w:lang w:eastAsia="en-GB"/>
        </w:rPr>
        <w:t>+T</w:t>
      </w:r>
      <w:r w:rsidRPr="007B2C7C">
        <w:rPr>
          <w:vertAlign w:val="subscript"/>
          <w:lang w:eastAsia="en-GB"/>
        </w:rPr>
        <w:t>FineTiming</w:t>
      </w:r>
      <w:r w:rsidRPr="007B2C7C">
        <w:rPr>
          <w:lang w:eastAsia="en-GB"/>
        </w:rPr>
        <w:t>, for any scenario where T</w:t>
      </w:r>
      <w:r w:rsidRPr="007B2C7C">
        <w:rPr>
          <w:vertAlign w:val="subscript"/>
          <w:lang w:eastAsia="en-GB"/>
        </w:rPr>
        <w:t>activation_time</w:t>
      </w:r>
      <w:r w:rsidRPr="007B2C7C">
        <w:rPr>
          <w:lang w:val="en-US" w:eastAsia="en-GB"/>
        </w:rPr>
        <w:t xml:space="preserve"> </w:t>
      </w:r>
      <w:r w:rsidRPr="007B2C7C">
        <w:rPr>
          <w:vertAlign w:val="subscript"/>
          <w:lang w:eastAsia="zh-CN"/>
        </w:rPr>
        <w:t>multiple_scells</w:t>
      </w:r>
      <w:r w:rsidRPr="007B2C7C">
        <w:rPr>
          <w:vertAlign w:val="subscript"/>
          <w:lang w:eastAsia="en-GB"/>
        </w:rPr>
        <w:t xml:space="preserve"> </w:t>
      </w:r>
      <w:r w:rsidRPr="007B2C7C">
        <w:rPr>
          <w:lang w:eastAsia="en-GB"/>
        </w:rPr>
        <w:t>includes T</w:t>
      </w:r>
      <w:r w:rsidRPr="007B2C7C">
        <w:rPr>
          <w:vertAlign w:val="subscript"/>
          <w:lang w:eastAsia="en-GB"/>
        </w:rPr>
        <w:t>FineTiming</w:t>
      </w:r>
      <w:r w:rsidRPr="007B2C7C">
        <w:rPr>
          <w:lang w:eastAsia="en-GB"/>
        </w:rPr>
        <w:t>.</w:t>
      </w:r>
    </w:p>
    <w:p w14:paraId="04155AF7"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lang w:eastAsia="zh-CN"/>
        </w:rPr>
        <w:t>Otherwise, no additional interruption is expected due to activation of multiple SCells.</w:t>
      </w:r>
    </w:p>
    <w:p w14:paraId="424F7B0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slot </w:t>
      </w:r>
      <w:r w:rsidRPr="007B2C7C">
        <w:rPr>
          <w:i/>
          <w:iCs/>
          <w:lang w:eastAsia="en-GB"/>
        </w:rPr>
        <w:t>n</w:t>
      </w:r>
      <w:r w:rsidRPr="007B2C7C">
        <w:rPr>
          <w:lang w:eastAsia="en-GB"/>
        </w:rPr>
        <w:t xml:space="preserve"> + T</w:t>
      </w:r>
      <w:r w:rsidRPr="007B2C7C">
        <w:rPr>
          <w:vertAlign w:val="subscript"/>
          <w:lang w:eastAsia="en-GB"/>
        </w:rPr>
        <w:t>HARQ</w:t>
      </w:r>
      <w:r w:rsidRPr="007B2C7C">
        <w:rPr>
          <w:lang w:eastAsia="en-GB"/>
        </w:rPr>
        <w:t xml:space="preserve"> + 3 ms where slot </w:t>
      </w:r>
      <w:r w:rsidRPr="007B2C7C">
        <w:rPr>
          <w:i/>
          <w:iCs/>
          <w:lang w:eastAsia="en-GB"/>
        </w:rPr>
        <w:t>n</w:t>
      </w:r>
      <w:r w:rsidRPr="007B2C7C">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30092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a first L1-RSRP measurement, the UE shall report lowest valid L1 SS-RSRP range if the UE has available uplink resources to report L1-RSRP for the SCell.</w:t>
      </w:r>
    </w:p>
    <w:p w14:paraId="13DBBA7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8.3.8</w:t>
      </w:r>
      <w:r w:rsidRPr="007B2C7C">
        <w:rPr>
          <w:rFonts w:ascii="Arial" w:hAnsi="Arial"/>
          <w:sz w:val="28"/>
          <w:lang w:val="en-US" w:eastAsia="en-GB"/>
        </w:rPr>
        <w:tab/>
        <w:t>SCell Deactivation Delay Requirement for Activated SCell with Multiple Downlink SCells</w:t>
      </w:r>
    </w:p>
    <w:p w14:paraId="6F8D41F7"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The requirements in this clause shall apply for the UE configured with multiple downlink SCells </w:t>
      </w:r>
      <w:r w:rsidRPr="007B2C7C">
        <w:rPr>
          <w:lang w:eastAsia="zh-CN"/>
        </w:rPr>
        <w:t>in EN-DC, or in standalone NR carrier aggregation, or in NE-DC, or in NR-DC, provided that,</w:t>
      </w:r>
    </w:p>
    <w:p w14:paraId="19289FA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each single CG, there are no other SCell activation, deactivation, addition or release before deactivation is completed for all the SCells deactivated by the single MAC CE in this clause, and</w:t>
      </w:r>
    </w:p>
    <w:p w14:paraId="4681E4D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EN-DC and NE-DC, there are no E-UTRAN SCell activation, deactivation, addition or release before multiple SCell deactivation is completed in this clause, and</w:t>
      </w:r>
    </w:p>
    <w:p w14:paraId="0035132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in EN-DC, NE-DC, NR-DC and standalone NR, UE only receives one single MAC command for multiple SCell deactivation within the deactivation period defined in this clause, or, in NR-DC, per-FR measurement gap </w:t>
      </w:r>
      <w:r w:rsidRPr="007B2C7C">
        <w:rPr>
          <w:lang w:eastAsia="en-GB"/>
        </w:rPr>
        <w:lastRenderedPageBreak/>
        <w:t>capable UE receives one MAC command per CG for multiple SCell deactivation within the deactivation period defined in this clause</w:t>
      </w:r>
    </w:p>
    <w:p w14:paraId="0F2B989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within the same delay as specified in clause 8.3.3.</w:t>
      </w:r>
    </w:p>
    <w:p w14:paraId="168A2DF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starting point and the end-point of an interruption window on PCell or any activated SCell in MCG for NR standalone mode, or on PSCell </w:t>
      </w:r>
      <w:r w:rsidRPr="007B2C7C">
        <w:rPr>
          <w:lang w:eastAsia="en-GB"/>
        </w:rPr>
        <w:t>or any activated SCell in SCG</w:t>
      </w:r>
      <w:r w:rsidRPr="007B2C7C">
        <w:rPr>
          <w:lang w:eastAsia="zh-CN"/>
        </w:rPr>
        <w:t xml:space="preserve"> for EN-DC mode </w:t>
      </w:r>
      <w:r w:rsidRPr="007B2C7C">
        <w:rPr>
          <w:lang w:eastAsia="en-GB"/>
        </w:rPr>
        <w:t>is same as single SCell activation requirement in clause 8.3.3</w:t>
      </w:r>
      <w:r w:rsidRPr="007B2C7C">
        <w:rPr>
          <w:lang w:eastAsia="zh-CN"/>
        </w:rPr>
        <w:t>.</w:t>
      </w:r>
    </w:p>
    <w:p w14:paraId="4E11C1F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8.3.9</w:t>
      </w:r>
      <w:r w:rsidRPr="007B2C7C">
        <w:rPr>
          <w:rFonts w:ascii="Arial" w:hAnsi="Arial"/>
          <w:sz w:val="28"/>
          <w:lang w:eastAsia="ko-KR"/>
        </w:rPr>
        <w:tab/>
        <w:t xml:space="preserve">Direct SCell Activation of Multiple Downlink SCells at SCell addition </w:t>
      </w:r>
    </w:p>
    <w:p w14:paraId="1A4AE1FA"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requirements in this clause apply for UE being configured in the RRC reconfiguration message, TS 38.331 [2], with 2 SCells for which the parameter </w:t>
      </w:r>
      <w:r w:rsidRPr="007B2C7C">
        <w:rPr>
          <w:i/>
          <w:lang w:eastAsia="ko-KR"/>
        </w:rPr>
        <w:t>sCellState</w:t>
      </w:r>
      <w:r w:rsidRPr="007B2C7C">
        <w:rPr>
          <w:lang w:eastAsia="ko-KR"/>
        </w:rPr>
        <w:t xml:space="preserve"> is set to </w:t>
      </w:r>
      <w:r w:rsidRPr="007B2C7C">
        <w:rPr>
          <w:i/>
          <w:lang w:eastAsia="ko-KR"/>
        </w:rPr>
        <w:t>activated</w:t>
      </w:r>
      <w:r w:rsidRPr="007B2C7C">
        <w:rPr>
          <w:lang w:eastAsia="ko-KR"/>
        </w:rPr>
        <w:t>.</w:t>
      </w:r>
    </w:p>
    <w:p w14:paraId="45CBF72E" w14:textId="77777777" w:rsidR="007B2C7C" w:rsidRPr="007B2C7C" w:rsidRDefault="007B2C7C" w:rsidP="007B2C7C">
      <w:pPr>
        <w:overflowPunct w:val="0"/>
        <w:autoSpaceDE w:val="0"/>
        <w:autoSpaceDN w:val="0"/>
        <w:adjustRightInd w:val="0"/>
        <w:textAlignment w:val="baseline"/>
        <w:rPr>
          <w:lang w:val="en-US" w:eastAsia="ko-KR"/>
        </w:rPr>
      </w:pPr>
      <w:r w:rsidRPr="007B2C7C">
        <w:rPr>
          <w:lang w:val="en-US" w:eastAsia="ko-KR"/>
        </w:rPr>
        <w:t>In EN-DC, NE-DC, stand-alone NR, or in one CG of NR-DC, the requirements in this clause shall apply when the following conditions are met:</w:t>
      </w:r>
    </w:p>
    <w:p w14:paraId="3CD684DD"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UE only receives one RRC reconfiguration message for direct activation of SCells within the activation period defined in this clause,</w:t>
      </w:r>
    </w:p>
    <w:p w14:paraId="0CB3F45F"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in each single CG, there are no other SCell activation, deactivation, addition or release before direct activation is completed for all the SCells activated by the single RRC reconfiguration message in this clause, and</w:t>
      </w:r>
    </w:p>
    <w:p w14:paraId="6EB28B12"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in EN-DC and NE-DC, there are no E-UTRAN SCell activation, deactivation, addition or release before the direct SCell activation of multiple SCells in this clause is completed.</w:t>
      </w:r>
    </w:p>
    <w:p w14:paraId="528E11F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two CGs of NR-DC, the requirements in this clause shall apply when the following conditions are met:</w:t>
      </w:r>
    </w:p>
    <w:p w14:paraId="2F544E9B"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 xml:space="preserve">UE receives one RRC message per CG for direct activation of SCells within the activation period defined in this clause, </w:t>
      </w:r>
    </w:p>
    <w:p w14:paraId="50585F48"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 xml:space="preserve">UE supports per-FR measurement gap capability, and </w:t>
      </w:r>
    </w:p>
    <w:p w14:paraId="694C383A"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any to-be-activated unknown SCell has active serving cell(s) or known to-be-activated SCell(s) on the same band.</w:t>
      </w:r>
    </w:p>
    <w:p w14:paraId="2C15F891"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7B2C7C">
        <w:rPr>
          <w:rFonts w:cs="v4.2.0"/>
          <w:lang w:eastAsia="zh-CN"/>
        </w:rPr>
        <w:t xml:space="preserve">directly activated </w:t>
      </w:r>
      <w:r w:rsidRPr="007B2C7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direct_multiple_scells</m:t>
                </m:r>
              </m:sub>
            </m:sSub>
          </m:num>
          <m:den>
            <m:r>
              <w:rPr>
                <w:rFonts w:ascii="Cambria Math" w:hAnsi="Cambria Math"/>
                <w:lang w:eastAsia="en-GB"/>
              </w:rPr>
              <m:t>NR slot length</m:t>
            </m:r>
          </m:den>
        </m:f>
      </m:oMath>
      <w:r w:rsidRPr="007B2C7C">
        <w:rPr>
          <w:lang w:eastAsia="en-GB"/>
        </w:rPr>
        <w:t xml:space="preserve"> ,</w:t>
      </w:r>
    </w:p>
    <w:p w14:paraId="61ED90F0"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where:</w:t>
      </w:r>
    </w:p>
    <w:p w14:paraId="71DE4537"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 xml:space="preserve">Slot n is the </w:t>
      </w:r>
      <w:r w:rsidRPr="007B2C7C">
        <w:rPr>
          <w:rFonts w:eastAsia="Malgun Gothic"/>
          <w:lang w:val="en-US" w:eastAsia="zh-CN"/>
        </w:rPr>
        <w:t>last slot overlapping with the</w:t>
      </w:r>
      <w:r w:rsidRPr="007B2C7C">
        <w:rPr>
          <w:lang w:eastAsia="ko-KR"/>
        </w:rPr>
        <w:t xml:space="preserve"> PDSCH containing the RRC reconfiguration message.</w:t>
      </w:r>
    </w:p>
    <w:p w14:paraId="77123CBF" w14:textId="77777777" w:rsidR="007B2C7C" w:rsidRPr="007B2C7C" w:rsidRDefault="007B2C7C" w:rsidP="007B2C7C">
      <w:pPr>
        <w:overflowPunct w:val="0"/>
        <w:autoSpaceDE w:val="0"/>
        <w:autoSpaceDN w:val="0"/>
        <w:adjustRightInd w:val="0"/>
        <w:ind w:left="568" w:hanging="284"/>
        <w:textAlignment w:val="baseline"/>
        <w:rPr>
          <w:lang w:val="en-US" w:eastAsia="ko-KR"/>
        </w:rPr>
      </w:pPr>
      <w:r w:rsidRPr="007B2C7C">
        <w:rPr>
          <w:lang w:eastAsia="ko-KR"/>
        </w:rPr>
        <w:t>-</w:t>
      </w:r>
      <w:r w:rsidRPr="007B2C7C">
        <w:rPr>
          <w:lang w:eastAsia="ko-KR"/>
        </w:rPr>
        <w:tab/>
        <w:t>N</w:t>
      </w:r>
      <w:r w:rsidRPr="007B2C7C">
        <w:rPr>
          <w:vertAlign w:val="subscript"/>
          <w:lang w:eastAsia="ko-KR"/>
        </w:rPr>
        <w:t>direct_multiple_scells</w:t>
      </w:r>
      <w:r w:rsidRPr="007B2C7C">
        <w:rPr>
          <w:lang w:eastAsia="ko-KR"/>
        </w:rPr>
        <w:t xml:space="preserve"> = </w:t>
      </w:r>
      <w:r w:rsidRPr="007B2C7C">
        <w:rPr>
          <w:lang w:val="en-US" w:eastAsia="zh-CN"/>
        </w:rPr>
        <w:t>T</w:t>
      </w:r>
      <w:r w:rsidRPr="007B2C7C">
        <w:rPr>
          <w:vertAlign w:val="subscript"/>
          <w:lang w:val="en-US" w:eastAsia="zh-CN"/>
        </w:rPr>
        <w:t>RRC_Process</w:t>
      </w:r>
      <w:r w:rsidRPr="007B2C7C">
        <w:rPr>
          <w:lang w:eastAsia="ko-KR"/>
        </w:rPr>
        <w:t xml:space="preserve"> + T</w:t>
      </w:r>
      <w:r w:rsidRPr="007B2C7C">
        <w:rPr>
          <w:vertAlign w:val="subscript"/>
          <w:lang w:eastAsia="ko-KR"/>
        </w:rPr>
        <w:t>1</w:t>
      </w:r>
      <w:r w:rsidRPr="007B2C7C">
        <w:rPr>
          <w:lang w:eastAsia="ko-KR"/>
        </w:rPr>
        <w:t xml:space="preserve"> + T</w:t>
      </w:r>
      <w:r w:rsidRPr="007B2C7C">
        <w:rPr>
          <w:vertAlign w:val="subscript"/>
          <w:lang w:eastAsia="ko-KR"/>
        </w:rPr>
        <w:t xml:space="preserve">activation_time_multiple_scells </w:t>
      </w:r>
      <w:r w:rsidRPr="007B2C7C">
        <w:rPr>
          <w:lang w:eastAsia="ko-KR"/>
        </w:rPr>
        <w:t>+ T</w:t>
      </w:r>
      <w:r w:rsidRPr="007B2C7C">
        <w:rPr>
          <w:vertAlign w:val="subscript"/>
          <w:lang w:eastAsia="ko-KR"/>
        </w:rPr>
        <w:t>CSI_Reporting</w:t>
      </w:r>
      <w:r w:rsidRPr="007B2C7C">
        <w:rPr>
          <w:lang w:eastAsia="ko-KR"/>
        </w:rPr>
        <w:t xml:space="preserve"> - </w:t>
      </w:r>
      <w:r w:rsidRPr="007B2C7C">
        <w:rPr>
          <w:iCs/>
          <w:lang w:eastAsia="ko-KR"/>
        </w:rPr>
        <w:t>3ms</w:t>
      </w:r>
      <w:r w:rsidRPr="007B2C7C">
        <w:rPr>
          <w:rFonts w:hint="eastAsia"/>
          <w:iCs/>
          <w:lang w:eastAsia="zh-TW"/>
        </w:rPr>
        <w:t xml:space="preserve"> </w:t>
      </w:r>
      <w:r w:rsidRPr="007B2C7C">
        <w:rPr>
          <w:iCs/>
          <w:lang w:eastAsia="ko-KR"/>
        </w:rPr>
        <w:t xml:space="preserve">for the cases specified in clause 8.3.7 that TCI state is not indicated within </w:t>
      </w:r>
      <w:r w:rsidRPr="007B2C7C">
        <w:rPr>
          <w:rFonts w:hint="eastAsia"/>
          <w:lang w:eastAsia="ko-KR"/>
        </w:rPr>
        <w:t>T</w:t>
      </w:r>
      <w:r w:rsidRPr="007B2C7C">
        <w:rPr>
          <w:vertAlign w:val="subscript"/>
          <w:lang w:eastAsia="ko-KR"/>
        </w:rPr>
        <w:t>activation_time</w:t>
      </w:r>
      <w:r w:rsidRPr="007B2C7C">
        <w:rPr>
          <w:iCs/>
          <w:lang w:eastAsia="ko-KR"/>
        </w:rPr>
        <w:t xml:space="preserve">; otherwise, </w:t>
      </w:r>
      <w:r w:rsidRPr="007B2C7C">
        <w:rPr>
          <w:lang w:eastAsia="ko-KR"/>
        </w:rPr>
        <w:t>N</w:t>
      </w:r>
      <w:r w:rsidRPr="007B2C7C">
        <w:rPr>
          <w:vertAlign w:val="subscript"/>
          <w:lang w:eastAsia="ko-KR"/>
        </w:rPr>
        <w:t>direct_multiple_scells</w:t>
      </w:r>
      <w:r w:rsidRPr="007B2C7C">
        <w:rPr>
          <w:lang w:eastAsia="ko-KR"/>
        </w:rPr>
        <w:t xml:space="preserve"> </w:t>
      </w:r>
      <w:r w:rsidRPr="007B2C7C">
        <w:rPr>
          <w:rFonts w:hint="eastAsia"/>
          <w:lang w:eastAsia="ko-KR"/>
        </w:rPr>
        <w:t xml:space="preserve">= </w:t>
      </w:r>
      <w:r w:rsidRPr="007B2C7C">
        <w:rPr>
          <w:lang w:val="en-US" w:eastAsia="zh-CN"/>
        </w:rPr>
        <w:t>T</w:t>
      </w:r>
      <w:r w:rsidRPr="007B2C7C">
        <w:rPr>
          <w:vertAlign w:val="subscript"/>
          <w:lang w:val="en-US" w:eastAsia="zh-CN"/>
        </w:rPr>
        <w:t>RRC_Process</w:t>
      </w:r>
      <w:r w:rsidRPr="007B2C7C">
        <w:rPr>
          <w:rFonts w:hint="eastAsia"/>
          <w:lang w:eastAsia="ko-KR"/>
        </w:rPr>
        <w:t xml:space="preserve"> </w:t>
      </w:r>
      <w:r w:rsidRPr="007B2C7C">
        <w:rPr>
          <w:lang w:eastAsia="ko-KR"/>
        </w:rPr>
        <w:t>+ T</w:t>
      </w:r>
      <w:r w:rsidRPr="007B2C7C">
        <w:rPr>
          <w:vertAlign w:val="subscript"/>
          <w:lang w:eastAsia="ko-KR"/>
        </w:rPr>
        <w:t>1</w:t>
      </w:r>
      <w:r w:rsidRPr="007B2C7C">
        <w:rPr>
          <w:lang w:eastAsia="ko-KR"/>
        </w:rPr>
        <w:t xml:space="preserve"> </w:t>
      </w:r>
      <w:r w:rsidRPr="007B2C7C">
        <w:rPr>
          <w:rFonts w:hint="eastAsia"/>
          <w:lang w:eastAsia="ko-KR"/>
        </w:rPr>
        <w:t>+ T</w:t>
      </w:r>
      <w:r w:rsidRPr="007B2C7C">
        <w:rPr>
          <w:vertAlign w:val="subscript"/>
          <w:lang w:eastAsia="ko-KR"/>
        </w:rPr>
        <w:t xml:space="preserve">HARQ </w:t>
      </w:r>
      <w:r w:rsidRPr="007B2C7C">
        <w:rPr>
          <w:rFonts w:hint="eastAsia"/>
          <w:lang w:eastAsia="ko-KR"/>
        </w:rPr>
        <w:t xml:space="preserve">+ </w:t>
      </w:r>
      <w:r w:rsidRPr="007B2C7C">
        <w:rPr>
          <w:lang w:eastAsia="ko-KR"/>
        </w:rPr>
        <w:t>T</w:t>
      </w:r>
      <w:r w:rsidRPr="007B2C7C">
        <w:rPr>
          <w:vertAlign w:val="subscript"/>
          <w:lang w:eastAsia="ko-KR"/>
        </w:rPr>
        <w:t xml:space="preserve">activation_time_multiple_scells </w:t>
      </w:r>
      <w:r w:rsidRPr="007B2C7C">
        <w:rPr>
          <w:lang w:eastAsia="ko-KR"/>
        </w:rPr>
        <w:t>+ T</w:t>
      </w:r>
      <w:r w:rsidRPr="007B2C7C">
        <w:rPr>
          <w:vertAlign w:val="subscript"/>
          <w:lang w:eastAsia="ko-KR"/>
        </w:rPr>
        <w:t>CSI_Reporting</w:t>
      </w:r>
    </w:p>
    <w:p w14:paraId="11B16FA3"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i/>
          <w:lang w:val="en-US" w:eastAsia="zh-CN"/>
        </w:rPr>
        <w:t>-</w:t>
      </w:r>
      <w:r w:rsidRPr="007B2C7C">
        <w:rPr>
          <w:i/>
          <w:lang w:val="en-US" w:eastAsia="zh-CN"/>
        </w:rPr>
        <w:tab/>
        <w:t>T</w:t>
      </w:r>
      <w:r w:rsidRPr="007B2C7C">
        <w:rPr>
          <w:i/>
          <w:vertAlign w:val="subscript"/>
          <w:lang w:val="en-US" w:eastAsia="zh-CN"/>
        </w:rPr>
        <w:t>1</w:t>
      </w:r>
      <w:r w:rsidRPr="007B2C7C">
        <w:rPr>
          <w:i/>
          <w:lang w:val="en-US" w:eastAsia="zh-CN"/>
        </w:rPr>
        <w:t xml:space="preserve"> </w:t>
      </w:r>
      <w:r w:rsidRPr="007B2C7C">
        <w:rPr>
          <w:lang w:val="en-US" w:eastAsia="zh-CN"/>
        </w:rPr>
        <w:t>and</w:t>
      </w:r>
      <w:r w:rsidRPr="007B2C7C">
        <w:rPr>
          <w:i/>
          <w:lang w:val="en-US" w:eastAsia="zh-CN"/>
        </w:rPr>
        <w:t xml:space="preserve"> T</w:t>
      </w:r>
      <w:r w:rsidRPr="007B2C7C">
        <w:rPr>
          <w:i/>
          <w:vertAlign w:val="subscript"/>
          <w:lang w:val="en-US" w:eastAsia="zh-CN"/>
        </w:rPr>
        <w:t>RRC_Process</w:t>
      </w:r>
      <w:r w:rsidRPr="007B2C7C">
        <w:rPr>
          <w:i/>
          <w:lang w:val="en-US" w:eastAsia="zh-CN"/>
        </w:rPr>
        <w:t xml:space="preserve"> </w:t>
      </w:r>
      <w:r w:rsidRPr="007B2C7C">
        <w:rPr>
          <w:lang w:val="en-US" w:eastAsia="zh-CN"/>
        </w:rPr>
        <w:t>are specified in clause 8.3.4,</w:t>
      </w:r>
    </w:p>
    <w:p w14:paraId="5F148A9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i/>
          <w:lang w:eastAsia="zh-TW"/>
        </w:rPr>
        <w:t>-</w:t>
      </w:r>
      <w:r w:rsidRPr="007B2C7C">
        <w:rPr>
          <w:i/>
          <w:lang w:eastAsia="zh-TW"/>
        </w:rPr>
        <w:tab/>
      </w:r>
      <w:r w:rsidRPr="007B2C7C">
        <w:rPr>
          <w:i/>
          <w:lang w:eastAsia="en-GB"/>
        </w:rPr>
        <w:t>T</w:t>
      </w:r>
      <w:r w:rsidRPr="007B2C7C">
        <w:rPr>
          <w:i/>
          <w:vertAlign w:val="subscript"/>
          <w:lang w:eastAsia="en-GB"/>
        </w:rPr>
        <w:t>HARQ</w:t>
      </w:r>
      <w:r w:rsidRPr="007B2C7C">
        <w:rPr>
          <w:lang w:eastAsia="en-GB"/>
        </w:rPr>
        <w:t xml:space="preserve"> (in ms) is the timing between DL data transmission and acknowledgement as specified in TS 38.213 [3],</w:t>
      </w:r>
    </w:p>
    <w:p w14:paraId="3216B766"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i/>
          <w:lang w:eastAsia="ko-KR"/>
        </w:rPr>
        <w:t>-</w:t>
      </w:r>
      <w:r w:rsidRPr="007B2C7C">
        <w:rPr>
          <w:i/>
          <w:lang w:eastAsia="ko-KR"/>
        </w:rPr>
        <w:tab/>
        <w:t>T</w:t>
      </w:r>
      <w:r w:rsidRPr="007B2C7C">
        <w:rPr>
          <w:i/>
          <w:vertAlign w:val="subscript"/>
          <w:lang w:eastAsia="ko-KR"/>
        </w:rPr>
        <w:t>activation_time_multiple_scells</w:t>
      </w:r>
      <w:r w:rsidRPr="007B2C7C">
        <w:rPr>
          <w:lang w:eastAsia="ko-KR"/>
        </w:rPr>
        <w:t xml:space="preserve"> and </w:t>
      </w:r>
      <w:r w:rsidRPr="007B2C7C">
        <w:rPr>
          <w:i/>
          <w:lang w:eastAsia="ko-KR"/>
        </w:rPr>
        <w:t>T</w:t>
      </w:r>
      <w:r w:rsidRPr="007B2C7C">
        <w:rPr>
          <w:i/>
          <w:vertAlign w:val="subscript"/>
          <w:lang w:eastAsia="ko-KR"/>
        </w:rPr>
        <w:t>CSI_Reporting</w:t>
      </w:r>
      <w:r w:rsidRPr="007B2C7C">
        <w:rPr>
          <w:lang w:eastAsia="ko-KR"/>
        </w:rPr>
        <w:t xml:space="preserve"> are specified in clause 8.3.7, where the following definition of </w:t>
      </w:r>
      <w:r w:rsidRPr="007B2C7C">
        <w:rPr>
          <w:i/>
          <w:lang w:eastAsia="ko-KR"/>
        </w:rPr>
        <w:t>T</w:t>
      </w:r>
      <w:r w:rsidRPr="007B2C7C">
        <w:rPr>
          <w:i/>
          <w:vertAlign w:val="subscript"/>
          <w:lang w:eastAsia="ko-KR"/>
        </w:rPr>
        <w:t>FirstSSB</w:t>
      </w:r>
      <w:r w:rsidRPr="007B2C7C">
        <w:rPr>
          <w:lang w:eastAsia="ko-KR"/>
        </w:rPr>
        <w:t xml:space="preserve">, </w:t>
      </w:r>
      <w:r w:rsidRPr="007B2C7C">
        <w:rPr>
          <w:i/>
          <w:lang w:eastAsia="ko-KR"/>
        </w:rPr>
        <w:t>T</w:t>
      </w:r>
      <w:r w:rsidRPr="007B2C7C">
        <w:rPr>
          <w:i/>
          <w:vertAlign w:val="subscript"/>
          <w:lang w:eastAsia="ko-KR"/>
        </w:rPr>
        <w:t>FirstSSB_MAX</w:t>
      </w:r>
      <w:r w:rsidRPr="007B2C7C">
        <w:rPr>
          <w:lang w:eastAsia="ko-KR"/>
        </w:rPr>
        <w:t xml:space="preserve">, and </w:t>
      </w:r>
      <w:r w:rsidRPr="007B2C7C">
        <w:rPr>
          <w:i/>
          <w:lang w:eastAsia="ko-KR"/>
        </w:rPr>
        <w:t>T</w:t>
      </w:r>
      <w:r w:rsidRPr="007B2C7C">
        <w:rPr>
          <w:i/>
          <w:vertAlign w:val="subscript"/>
          <w:lang w:eastAsia="ko-KR"/>
        </w:rPr>
        <w:t>FirstSSB_MAX_multiple_scells</w:t>
      </w:r>
      <w:r w:rsidRPr="007B2C7C">
        <w:rPr>
          <w:vertAlign w:val="subscript"/>
          <w:lang w:eastAsia="ko-KR"/>
        </w:rPr>
        <w:t xml:space="preserve"> </w:t>
      </w:r>
      <w:r w:rsidRPr="007B2C7C">
        <w:rPr>
          <w:lang w:eastAsia="ko-KR"/>
        </w:rPr>
        <w:t>shall override the existing ones:</w:t>
      </w:r>
    </w:p>
    <w:p w14:paraId="2C86A264" w14:textId="77777777" w:rsidR="007B2C7C" w:rsidRPr="007B2C7C" w:rsidRDefault="007B2C7C" w:rsidP="007B2C7C">
      <w:pPr>
        <w:overflowPunct w:val="0"/>
        <w:autoSpaceDE w:val="0"/>
        <w:autoSpaceDN w:val="0"/>
        <w:adjustRightInd w:val="0"/>
        <w:ind w:left="1135" w:hanging="284"/>
        <w:textAlignment w:val="baseline"/>
        <w:rPr>
          <w:lang w:eastAsia="ko-KR"/>
        </w:rPr>
      </w:pPr>
      <w:r w:rsidRPr="007B2C7C">
        <w:rPr>
          <w:i/>
          <w:iCs/>
          <w:lang w:eastAsia="ko-KR"/>
        </w:rPr>
        <w:t>-</w:t>
      </w:r>
      <w:r w:rsidRPr="007B2C7C">
        <w:rPr>
          <w:i/>
          <w:iCs/>
          <w:lang w:eastAsia="ko-KR"/>
        </w:rPr>
        <w:tab/>
        <w:t>T</w:t>
      </w:r>
      <w:r w:rsidRPr="007B2C7C">
        <w:rPr>
          <w:i/>
          <w:iCs/>
          <w:vertAlign w:val="subscript"/>
          <w:lang w:eastAsia="ko-KR"/>
        </w:rPr>
        <w:t>FirstSSB</w:t>
      </w:r>
      <w:r w:rsidRPr="007B2C7C">
        <w:rPr>
          <w:i/>
          <w:iCs/>
          <w:lang w:eastAsia="ko-KR"/>
        </w:rPr>
        <w:t xml:space="preserve"> </w:t>
      </w:r>
      <w:r w:rsidRPr="007B2C7C">
        <w:rPr>
          <w:lang w:eastAsia="ko-KR"/>
        </w:rPr>
        <w:t>and</w:t>
      </w:r>
      <w:r w:rsidRPr="007B2C7C">
        <w:rPr>
          <w:i/>
          <w:iCs/>
          <w:lang w:eastAsia="ko-KR"/>
        </w:rPr>
        <w:t xml:space="preserve"> T</w:t>
      </w:r>
      <w:r w:rsidRPr="007B2C7C">
        <w:rPr>
          <w:i/>
          <w:iCs/>
          <w:vertAlign w:val="subscript"/>
          <w:lang w:eastAsia="ko-KR"/>
        </w:rPr>
        <w:t>FirstSSB_MAX</w:t>
      </w:r>
      <w:r w:rsidRPr="007B2C7C">
        <w:rPr>
          <w:lang w:eastAsia="ko-KR"/>
        </w:rPr>
        <w:t>: as specified in clause 8.3.4,</w:t>
      </w:r>
    </w:p>
    <w:p w14:paraId="4410A41B"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r>
      <w:r w:rsidRPr="007B2C7C">
        <w:rPr>
          <w:i/>
          <w:iCs/>
          <w:lang w:eastAsia="zh-CN"/>
        </w:rPr>
        <w:t>T</w:t>
      </w:r>
      <w:r w:rsidRPr="007B2C7C">
        <w:rPr>
          <w:i/>
          <w:iCs/>
          <w:vertAlign w:val="subscript"/>
          <w:lang w:eastAsia="zh-CN"/>
        </w:rPr>
        <w:t>FirstSSB_MAX_multiple_scells</w:t>
      </w:r>
      <w:r w:rsidRPr="007B2C7C">
        <w:rPr>
          <w:lang w:eastAsia="zh-CN"/>
        </w:rPr>
        <w:t xml:space="preserve">: the time to the end of the first complete SSB burst indicated by the SMTC after slot </w:t>
      </w:r>
      <w:r w:rsidRPr="007B2C7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7B2C7C">
        <w:rPr>
          <w:i/>
          <w:iCs/>
          <w:vertAlign w:val="subscript"/>
          <w:lang w:eastAsia="zh-CN"/>
        </w:rPr>
        <w:t xml:space="preserve"> </w:t>
      </w:r>
      <w:r w:rsidRPr="007B2C7C">
        <w:rPr>
          <w:lang w:eastAsia="zh-CN"/>
        </w:rPr>
        <w:t>, further fulfilling:</w:t>
      </w:r>
    </w:p>
    <w:p w14:paraId="4D74681D"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w:t>
      </w:r>
      <w:r w:rsidRPr="007B2C7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05CB053E"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lastRenderedPageBreak/>
        <w:t>-</w:t>
      </w:r>
      <w:r w:rsidRPr="007B2C7C">
        <w:rPr>
          <w:lang w:eastAsia="zh-CN"/>
        </w:rPr>
        <w:tab/>
        <w:t xml:space="preserve">In FR2, the occasion when all active serving cells and SCells being activated or released are transmitting SSB bursts in the same slot. </w:t>
      </w:r>
    </w:p>
    <w:p w14:paraId="5894D3CB"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ko-KR"/>
        </w:rPr>
        <w:t>-</w:t>
      </w:r>
      <w:r w:rsidRPr="007B2C7C">
        <w:rPr>
          <w:lang w:eastAsia="ko-KR"/>
        </w:rPr>
        <w:tab/>
        <w:t xml:space="preserve">If a UE supports, </w:t>
      </w:r>
      <w:r w:rsidRPr="007B2C7C">
        <w:rPr>
          <w:i/>
          <w:iCs/>
          <w:lang w:eastAsia="en-GB"/>
        </w:rPr>
        <w:t>reduceForCellDetection</w:t>
      </w:r>
      <w:r w:rsidRPr="007B2C7C">
        <w:rPr>
          <w:lang w:eastAsia="ko-KR"/>
        </w:rPr>
        <w:t xml:space="preserve"> and/or </w:t>
      </w:r>
      <w:r w:rsidRPr="007B2C7C">
        <w:rPr>
          <w:i/>
          <w:iCs/>
          <w:lang w:eastAsia="en-GB"/>
        </w:rPr>
        <w:t>reduceForSSB-L1-RSRP-Meas</w:t>
      </w:r>
      <w:r w:rsidRPr="007B2C7C">
        <w:rPr>
          <w:lang w:eastAsia="ko-KR"/>
        </w:rPr>
        <w:t xml:space="preserve"> and/or </w:t>
      </w:r>
      <w:r w:rsidRPr="007B2C7C">
        <w:rPr>
          <w:i/>
          <w:iCs/>
          <w:lang w:eastAsia="zh-CN"/>
        </w:rPr>
        <w:t>shortMeasInterval-r18</w:t>
      </w:r>
      <w:r w:rsidRPr="007B2C7C">
        <w:rPr>
          <w:lang w:eastAsia="zh-CN"/>
        </w:rPr>
        <w:t xml:space="preserve"> </w:t>
      </w:r>
      <w:r w:rsidRPr="007B2C7C">
        <w:rPr>
          <w:lang w:eastAsia="ko-KR"/>
        </w:rPr>
        <w:t>capabilities</w:t>
      </w:r>
      <w:r w:rsidRPr="007B2C7C">
        <w:rPr>
          <w:i/>
          <w:szCs w:val="24"/>
          <w:lang w:eastAsia="zh-CN"/>
        </w:rPr>
        <w:t>,</w:t>
      </w:r>
      <w:r w:rsidRPr="007B2C7C">
        <w:rPr>
          <w:szCs w:val="24"/>
          <w:lang w:eastAsia="zh-CN"/>
        </w:rPr>
        <w:t xml:space="preserve"> the reduced </w:t>
      </w:r>
      <w:r w:rsidRPr="007B2C7C">
        <w:rPr>
          <w:lang w:eastAsia="en-GB"/>
        </w:rPr>
        <w:t>T</w:t>
      </w:r>
      <w:r w:rsidRPr="007B2C7C">
        <w:rPr>
          <w:vertAlign w:val="subscript"/>
          <w:lang w:eastAsia="en-GB"/>
        </w:rPr>
        <w:t>activation_time</w:t>
      </w:r>
      <w:r w:rsidRPr="007B2C7C">
        <w:rPr>
          <w:lang w:eastAsia="en-GB"/>
        </w:rPr>
        <w:t xml:space="preserve">  specified in clause 8.3.2 when UE supports these capabilities is applicable for Direct SCell activation at SCell addition also.</w:t>
      </w:r>
    </w:p>
    <w:p w14:paraId="608DFC65"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In addition to CSI reporting defined above, UE shall also apply other actions related to the activation command specified in TS</w:t>
      </w:r>
      <w:ins w:id="1363" w:author="BeammWave" w:date="2024-10-04T19:38:00Z" w16du:dateUtc="2024-10-04T17:38:00Z">
        <w:r w:rsidRPr="007B2C7C">
          <w:rPr>
            <w:lang w:eastAsia="ko-KR"/>
          </w:rPr>
          <w:t xml:space="preserve"> </w:t>
        </w:r>
      </w:ins>
      <w:r w:rsidRPr="007B2C7C">
        <w:rPr>
          <w:lang w:eastAsia="ko-KR"/>
        </w:rPr>
        <w:t>38.321 [7] for an SCell at the first opportunities for the corresponding actions once the SCell is activated.</w:t>
      </w:r>
    </w:p>
    <w:p w14:paraId="42188CE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del w:id="1364" w:author="BeammWave" w:date="2024-10-04T15:50:00Z" w16du:dateUtc="2024-10-04T13:50:00Z">
        <w:r w:rsidRPr="007B2C7C" w:rsidDel="00CD767C">
          <w:rPr>
            <w:lang w:eastAsia="zh-CN"/>
          </w:rPr>
          <w:delText>spCell</w:delText>
        </w:r>
      </w:del>
      <w:ins w:id="1365" w:author="BeammWave" w:date="2024-10-04T15:50:00Z" w16du:dateUtc="2024-10-04T13:50:00Z">
        <w:r w:rsidRPr="007B2C7C">
          <w:rPr>
            <w:lang w:eastAsia="zh-CN"/>
          </w:rPr>
          <w:t>SpCell</w:t>
        </w:r>
      </w:ins>
      <w:r w:rsidRPr="007B2C7C">
        <w:rPr>
          <w:lang w:eastAsia="zh-CN"/>
        </w:rPr>
        <w:t xml:space="preserve">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42E1539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i/>
          <w:iCs/>
          <w:lang w:eastAsia="en-GB"/>
        </w:rPr>
        <w:t>T</w:t>
      </w:r>
      <w:r w:rsidRPr="007B2C7C">
        <w:rPr>
          <w:i/>
          <w:iCs/>
          <w:vertAlign w:val="subscript"/>
          <w:lang w:eastAsia="en-GB"/>
        </w:rPr>
        <w:t>FirstSSB</w:t>
      </w:r>
      <w:r w:rsidRPr="007B2C7C">
        <w:rPr>
          <w:lang w:eastAsia="en-GB"/>
        </w:rPr>
        <w:t xml:space="preserve">, for any scenario where </w:t>
      </w:r>
      <w:r w:rsidRPr="007B2C7C">
        <w:rPr>
          <w:i/>
          <w:iCs/>
          <w:lang w:eastAsia="en-GB"/>
        </w:rPr>
        <w:t>T</w:t>
      </w:r>
      <w:r w:rsidRPr="007B2C7C">
        <w:rPr>
          <w:i/>
          <w:iCs/>
          <w:vertAlign w:val="subscript"/>
          <w:lang w:eastAsia="en-GB"/>
        </w:rPr>
        <w:t>activation_time_multiple_scells</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w:t>
      </w:r>
      <w:r w:rsidRPr="007B2C7C">
        <w:rPr>
          <w:lang w:eastAsia="en-GB"/>
        </w:rPr>
        <w:t>;</w:t>
      </w:r>
    </w:p>
    <w:p w14:paraId="5950255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ko-KR"/>
        </w:rPr>
        <w:tab/>
      </w:r>
      <w:r w:rsidRPr="007B2C7C">
        <w:rPr>
          <w:i/>
          <w:iCs/>
          <w:lang w:eastAsia="zh-CN"/>
        </w:rPr>
        <w:t>T</w:t>
      </w:r>
      <w:r w:rsidRPr="007B2C7C">
        <w:rPr>
          <w:i/>
          <w:iCs/>
          <w:vertAlign w:val="subscript"/>
          <w:lang w:eastAsia="zh-CN"/>
        </w:rPr>
        <w:t>FirstSSB_MAX</w:t>
      </w:r>
      <w:r w:rsidRPr="007B2C7C">
        <w:rPr>
          <w:lang w:eastAsia="en-GB"/>
        </w:rPr>
        <w:t xml:space="preserve">, for any scenario where </w:t>
      </w:r>
      <w:r w:rsidRPr="007B2C7C">
        <w:rPr>
          <w:i/>
          <w:iCs/>
          <w:lang w:eastAsia="en-GB"/>
        </w:rPr>
        <w:t>T</w:t>
      </w:r>
      <w:r w:rsidRPr="007B2C7C">
        <w:rPr>
          <w:i/>
          <w:iCs/>
          <w:vertAlign w:val="subscript"/>
          <w:lang w:eastAsia="en-GB"/>
        </w:rPr>
        <w:t>activation_time_multiple_scells</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FirstSSB_MAX</w:t>
      </w:r>
      <w:r w:rsidRPr="007B2C7C">
        <w:rPr>
          <w:lang w:eastAsia="en-GB"/>
        </w:rPr>
        <w:t>;</w:t>
      </w:r>
    </w:p>
    <w:p w14:paraId="72B4520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i/>
          <w:iCs/>
          <w:lang w:eastAsia="zh-CN"/>
        </w:rPr>
        <w:t>T</w:t>
      </w:r>
      <w:r w:rsidRPr="007B2C7C">
        <w:rPr>
          <w:i/>
          <w:iCs/>
          <w:vertAlign w:val="subscript"/>
          <w:lang w:eastAsia="zh-CN"/>
        </w:rPr>
        <w:t>FirstSSB_MAX_multiple_scell</w:t>
      </w:r>
      <w:r w:rsidRPr="007B2C7C">
        <w:rPr>
          <w:lang w:eastAsia="en-GB"/>
        </w:rPr>
        <w:t xml:space="preserve">, for any scenario where </w:t>
      </w:r>
      <w:r w:rsidRPr="007B2C7C">
        <w:rPr>
          <w:i/>
          <w:iCs/>
          <w:lang w:eastAsia="en-GB"/>
        </w:rPr>
        <w:t>T</w:t>
      </w:r>
      <w:r w:rsidRPr="007B2C7C">
        <w:rPr>
          <w:i/>
          <w:iCs/>
          <w:vertAlign w:val="subscript"/>
          <w:lang w:eastAsia="en-GB"/>
        </w:rPr>
        <w:t>activation_time_multiple_scells</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FirstSSB_MAX_multiple_scells</w:t>
      </w:r>
      <w:r w:rsidRPr="007B2C7C">
        <w:rPr>
          <w:lang w:eastAsia="en-GB"/>
        </w:rPr>
        <w:t>;</w:t>
      </w:r>
    </w:p>
    <w:p w14:paraId="0ABB492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ko-KR"/>
        </w:rPr>
        <w:tab/>
      </w:r>
      <w:r w:rsidRPr="007B2C7C">
        <w:rPr>
          <w:i/>
          <w:iCs/>
          <w:lang w:eastAsia="en-GB"/>
        </w:rPr>
        <w:t>T</w:t>
      </w:r>
      <w:r w:rsidRPr="007B2C7C">
        <w:rPr>
          <w:i/>
          <w:iCs/>
          <w:vertAlign w:val="subscript"/>
          <w:lang w:eastAsia="zh-CN"/>
        </w:rPr>
        <w:t>uncertainty_MAC</w:t>
      </w:r>
      <w:r w:rsidRPr="007B2C7C">
        <w:rPr>
          <w:i/>
          <w:iCs/>
          <w:lang w:eastAsia="en-GB"/>
        </w:rPr>
        <w:t xml:space="preserve"> +T</w:t>
      </w:r>
      <w:r w:rsidRPr="007B2C7C">
        <w:rPr>
          <w:i/>
          <w:iCs/>
          <w:vertAlign w:val="subscript"/>
          <w:lang w:eastAsia="en-GB"/>
        </w:rPr>
        <w:t>FineTiming</w:t>
      </w:r>
      <w:r w:rsidRPr="007B2C7C">
        <w:rPr>
          <w:lang w:eastAsia="en-GB"/>
        </w:rPr>
        <w:t xml:space="preserve">, for any scenario where </w:t>
      </w:r>
      <w:r w:rsidRPr="007B2C7C">
        <w:rPr>
          <w:i/>
          <w:iCs/>
          <w:lang w:eastAsia="en-GB"/>
        </w:rPr>
        <w:t>T</w:t>
      </w:r>
      <w:r w:rsidRPr="007B2C7C">
        <w:rPr>
          <w:i/>
          <w:iCs/>
          <w:vertAlign w:val="subscript"/>
          <w:lang w:eastAsia="en-GB"/>
        </w:rPr>
        <w:t>activation_time_multiple_scells</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FineTiming</w:t>
      </w:r>
      <w:r w:rsidRPr="007B2C7C">
        <w:rPr>
          <w:i/>
          <w:iCs/>
          <w:lang w:eastAsia="en-GB"/>
        </w:rPr>
        <w:t>.</w:t>
      </w:r>
    </w:p>
    <w:p w14:paraId="4DF1638F" w14:textId="77777777" w:rsidR="007B2C7C" w:rsidRPr="007B2C7C" w:rsidRDefault="007B2C7C" w:rsidP="007B2C7C">
      <w:pPr>
        <w:overflowPunct w:val="0"/>
        <w:autoSpaceDE w:val="0"/>
        <w:autoSpaceDN w:val="0"/>
        <w:adjustRightInd w:val="0"/>
        <w:textAlignment w:val="baseline"/>
        <w:rPr>
          <w:color w:val="000000"/>
          <w:lang w:eastAsia="en-GB"/>
        </w:rPr>
      </w:pPr>
      <w:r w:rsidRPr="007B2C7C">
        <w:rPr>
          <w:color w:val="000000"/>
          <w:lang w:eastAsia="en-GB"/>
        </w:rPr>
        <w:t>The length of the interruption window may be different for different victim cells, and depends on the applicable scenario and on the frequency band relation between the aggressor cell and the victim cell.</w:t>
      </w:r>
    </w:p>
    <w:p w14:paraId="4085465B" w14:textId="77777777" w:rsidR="007B2C7C" w:rsidRPr="007B2C7C" w:rsidRDefault="007B2C7C" w:rsidP="007B2C7C">
      <w:pPr>
        <w:overflowPunct w:val="0"/>
        <w:autoSpaceDE w:val="0"/>
        <w:autoSpaceDN w:val="0"/>
        <w:adjustRightInd w:val="0"/>
        <w:textAlignment w:val="baseline"/>
        <w:rPr>
          <w:color w:val="000000"/>
          <w:lang w:eastAsia="ko-KR"/>
        </w:rPr>
      </w:pPr>
      <w:r w:rsidRPr="007B2C7C">
        <w:rPr>
          <w:color w:val="000000"/>
          <w:lang w:eastAsia="ko-KR"/>
        </w:rPr>
        <w:t xml:space="preserve">Starting from the slot </w:t>
      </w:r>
      <m:oMath>
        <m:r>
          <w:rPr>
            <w:rFonts w:ascii="Cambria Math" w:hAnsi="Cambria Math"/>
            <w:color w:val="000000"/>
            <w:lang w:eastAsia="ko-KR"/>
          </w:rPr>
          <m:t>n+</m:t>
        </m:r>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 xml:space="preserve">RRC_Process </m:t>
                </m:r>
              </m:sub>
            </m:sSub>
            <m:sSub>
              <m:sSubPr>
                <m:ctrlPr>
                  <w:rPr>
                    <w:rFonts w:ascii="Cambria Math" w:hAnsi="Cambria Math"/>
                    <w:i/>
                    <w:color w:val="000000"/>
                    <w:lang w:eastAsia="en-GB"/>
                  </w:rPr>
                </m:ctrlPr>
              </m:sSubPr>
              <m:e>
                <m:r>
                  <w:rPr>
                    <w:rFonts w:ascii="Cambria Math" w:hAnsi="Cambria Math"/>
                    <w:color w:val="000000"/>
                    <w:lang w:eastAsia="en-GB"/>
                  </w:rPr>
                  <m:t>+ T</m:t>
                </m:r>
              </m:e>
              <m:sub>
                <m:r>
                  <w:rPr>
                    <w:rFonts w:ascii="Cambria Math" w:hAnsi="Cambria Math"/>
                    <w:color w:val="000000"/>
                    <w:lang w:eastAsia="en-GB"/>
                  </w:rPr>
                  <m:t>1</m:t>
                </m:r>
              </m:sub>
            </m:sSub>
          </m:num>
          <m:den>
            <m:r>
              <w:rPr>
                <w:rFonts w:ascii="Cambria Math" w:hAnsi="Cambria Math"/>
                <w:color w:val="000000"/>
                <w:lang w:eastAsia="en-GB"/>
              </w:rPr>
              <m:t>NR slot length</m:t>
            </m:r>
          </m:den>
        </m:f>
      </m:oMath>
      <w:r w:rsidRPr="007B2C7C">
        <w:rPr>
          <w:color w:val="000000"/>
          <w:lang w:eastAsia="zh-CN"/>
        </w:rPr>
        <w:t xml:space="preserve"> </w:t>
      </w:r>
      <w:r w:rsidRPr="007B2C7C">
        <w:rPr>
          <w:color w:val="000000"/>
          <w:lang w:eastAsia="ko-KR"/>
        </w:rPr>
        <w:t>until the UE has completed the direct SCell activation, the UE shall report CQI index = 0 (out of range) if the UE has available uplink resources to report CQI for the SCells.</w:t>
      </w:r>
    </w:p>
    <w:p w14:paraId="53E8EFF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366" w:name="_Hlk47447827"/>
      <w:r w:rsidRPr="007B2C7C">
        <w:rPr>
          <w:rFonts w:ascii="Arial" w:hAnsi="Arial"/>
          <w:sz w:val="28"/>
          <w:lang w:eastAsia="ko-KR"/>
        </w:rPr>
        <w:t>8.3.10</w:t>
      </w:r>
      <w:r w:rsidRPr="007B2C7C">
        <w:rPr>
          <w:rFonts w:ascii="Arial" w:hAnsi="Arial"/>
          <w:sz w:val="28"/>
          <w:lang w:eastAsia="ko-KR"/>
        </w:rPr>
        <w:tab/>
        <w:t>Direct SCell Activation of Multiple Downlink SCells at Handover</w:t>
      </w:r>
    </w:p>
    <w:p w14:paraId="2A4BC26F"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requirements in this clause apply for UE being configured in the RRC reconfiguration message, TS 38.331 [2], for handover with 2 SCells for which the parameter </w:t>
      </w:r>
      <w:r w:rsidRPr="007B2C7C">
        <w:rPr>
          <w:i/>
          <w:lang w:eastAsia="ko-KR"/>
        </w:rPr>
        <w:t>sCellState</w:t>
      </w:r>
      <w:r w:rsidRPr="007B2C7C">
        <w:rPr>
          <w:lang w:eastAsia="ko-KR"/>
        </w:rPr>
        <w:t xml:space="preserve"> is set to </w:t>
      </w:r>
      <w:r w:rsidRPr="007B2C7C">
        <w:rPr>
          <w:i/>
          <w:lang w:eastAsia="ko-KR"/>
        </w:rPr>
        <w:t>activated</w:t>
      </w:r>
      <w:r w:rsidRPr="007B2C7C">
        <w:rPr>
          <w:lang w:eastAsia="ko-KR"/>
        </w:rPr>
        <w:t>.</w:t>
      </w:r>
    </w:p>
    <w:p w14:paraId="376EEA07" w14:textId="77777777" w:rsidR="007B2C7C" w:rsidRPr="007B2C7C" w:rsidRDefault="007B2C7C" w:rsidP="007B2C7C">
      <w:pPr>
        <w:overflowPunct w:val="0"/>
        <w:autoSpaceDE w:val="0"/>
        <w:autoSpaceDN w:val="0"/>
        <w:adjustRightInd w:val="0"/>
        <w:textAlignment w:val="baseline"/>
        <w:rPr>
          <w:lang w:val="en-US" w:eastAsia="ko-KR"/>
        </w:rPr>
      </w:pPr>
      <w:r w:rsidRPr="007B2C7C">
        <w:rPr>
          <w:lang w:val="en-US" w:eastAsia="ko-KR"/>
        </w:rPr>
        <w:t>In MCG of NE-DC, MCG of NR-DC, or in stand-alone NR, the requirements in this clause shall apply when the following conditions are met:</w:t>
      </w:r>
    </w:p>
    <w:p w14:paraId="3514CFE2"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UE does not receive any RRC reconfiguration message for direct activation of SCells within the activation period defined in this clause,</w:t>
      </w:r>
    </w:p>
    <w:p w14:paraId="7A77D38F"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there is no other SCell activation, deactivation, addition or release before direct activation is completed for all the SCells activated by the single RRC reconfiguration message in this clause, and</w:t>
      </w:r>
    </w:p>
    <w:p w14:paraId="61FC1992"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in NE-DC, there is no E-UTRAN SCell activation, deactivation, addition or release before the direct activation of SCells in this clause is completed.</w:t>
      </w:r>
    </w:p>
    <w:p w14:paraId="1F6DE35D"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7B2C7C">
        <w:rPr>
          <w:rFonts w:cs="v4.2.0"/>
          <w:lang w:eastAsia="zh-CN"/>
        </w:rPr>
        <w:t xml:space="preserve">directly activated </w:t>
      </w:r>
      <w:r w:rsidRPr="007B2C7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direct_multiple_scells</m:t>
                </m:r>
              </m:sub>
            </m:sSub>
          </m:num>
          <m:den>
            <m:r>
              <w:rPr>
                <w:rFonts w:ascii="Cambria Math" w:hAnsi="Cambria Math"/>
                <w:lang w:eastAsia="en-GB"/>
              </w:rPr>
              <m:t>NR slot length</m:t>
            </m:r>
          </m:den>
        </m:f>
      </m:oMath>
      <w:r w:rsidRPr="007B2C7C">
        <w:rPr>
          <w:lang w:eastAsia="en-GB"/>
        </w:rPr>
        <w:t xml:space="preserve"> </w:t>
      </w:r>
      <w:r w:rsidRPr="007B2C7C">
        <w:rPr>
          <w:lang w:eastAsia="ko-KR"/>
        </w:rPr>
        <w:t>where:</w:t>
      </w:r>
    </w:p>
    <w:p w14:paraId="55B81AC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t xml:space="preserve">Slot n is the </w:t>
      </w:r>
      <w:r w:rsidRPr="007B2C7C">
        <w:rPr>
          <w:rFonts w:eastAsia="Malgun Gothic"/>
          <w:lang w:val="en-US" w:eastAsia="zh-CN"/>
        </w:rPr>
        <w:t>last slot overlapping with the</w:t>
      </w:r>
      <w:r w:rsidRPr="007B2C7C">
        <w:rPr>
          <w:lang w:eastAsia="ko-KR"/>
        </w:rPr>
        <w:t xml:space="preserve"> PDSCH containing the RRC reconfiguration message,</w:t>
      </w:r>
    </w:p>
    <w:p w14:paraId="12E86D1C" w14:textId="77777777" w:rsidR="007B2C7C" w:rsidRPr="007B2C7C" w:rsidRDefault="007B2C7C" w:rsidP="007B2C7C">
      <w:pPr>
        <w:overflowPunct w:val="0"/>
        <w:autoSpaceDE w:val="0"/>
        <w:autoSpaceDN w:val="0"/>
        <w:adjustRightInd w:val="0"/>
        <w:ind w:left="568" w:hanging="284"/>
        <w:textAlignment w:val="baseline"/>
        <w:rPr>
          <w:lang w:val="en-US" w:eastAsia="ko-KR"/>
        </w:rPr>
      </w:pPr>
      <w:r w:rsidRPr="007B2C7C">
        <w:rPr>
          <w:lang w:eastAsia="ko-KR"/>
        </w:rPr>
        <w:t>-</w:t>
      </w:r>
      <w:r w:rsidRPr="007B2C7C">
        <w:rPr>
          <w:lang w:eastAsia="ko-KR"/>
        </w:rPr>
        <w:tab/>
      </w:r>
      <w:bookmarkStart w:id="1367" w:name="_Hlk47447588"/>
      <w:r w:rsidRPr="007B2C7C">
        <w:rPr>
          <w:lang w:eastAsia="ko-KR"/>
        </w:rPr>
        <w:t>N</w:t>
      </w:r>
      <w:r w:rsidRPr="007B2C7C">
        <w:rPr>
          <w:vertAlign w:val="subscript"/>
          <w:lang w:eastAsia="ko-KR"/>
        </w:rPr>
        <w:t>direct_multiple_scells</w:t>
      </w:r>
      <w:r w:rsidRPr="007B2C7C">
        <w:rPr>
          <w:lang w:eastAsia="ko-KR"/>
        </w:rPr>
        <w:t xml:space="preserve"> = </w:t>
      </w:r>
      <w:r w:rsidRPr="007B2C7C">
        <w:rPr>
          <w:lang w:eastAsia="zh-CN"/>
        </w:rPr>
        <w:t>T</w:t>
      </w:r>
      <w:r w:rsidRPr="007B2C7C">
        <w:rPr>
          <w:vertAlign w:val="subscript"/>
          <w:lang w:eastAsia="zh-CN"/>
        </w:rPr>
        <w:t>RRC_process</w:t>
      </w:r>
      <w:r w:rsidRPr="007B2C7C">
        <w:rPr>
          <w:lang w:eastAsia="zh-CN"/>
        </w:rPr>
        <w:t xml:space="preserve"> + T</w:t>
      </w:r>
      <w:r w:rsidRPr="007B2C7C">
        <w:rPr>
          <w:vertAlign w:val="subscript"/>
          <w:lang w:eastAsia="zh-CN"/>
        </w:rPr>
        <w:t>interrupt</w:t>
      </w:r>
      <w:r w:rsidRPr="007B2C7C">
        <w:rPr>
          <w:lang w:eastAsia="zh-CN"/>
        </w:rPr>
        <w:t xml:space="preserve"> + T</w:t>
      </w:r>
      <w:r w:rsidRPr="007B2C7C">
        <w:rPr>
          <w:vertAlign w:val="subscript"/>
          <w:lang w:eastAsia="zh-CN"/>
        </w:rPr>
        <w:t>2</w:t>
      </w:r>
      <w:r w:rsidRPr="007B2C7C">
        <w:rPr>
          <w:lang w:eastAsia="zh-CN"/>
        </w:rPr>
        <w:t xml:space="preserve"> + T</w:t>
      </w:r>
      <w:r w:rsidRPr="007B2C7C">
        <w:rPr>
          <w:vertAlign w:val="subscript"/>
          <w:lang w:eastAsia="zh-CN"/>
        </w:rPr>
        <w:t>3</w:t>
      </w:r>
      <w:r w:rsidRPr="007B2C7C">
        <w:rPr>
          <w:lang w:eastAsia="ko-KR"/>
        </w:rPr>
        <w:t xml:space="preserve"> + T</w:t>
      </w:r>
      <w:r w:rsidRPr="007B2C7C">
        <w:rPr>
          <w:vertAlign w:val="subscript"/>
          <w:lang w:eastAsia="ko-KR"/>
        </w:rPr>
        <w:t xml:space="preserve">activation_time_multiple_scells </w:t>
      </w:r>
      <w:r w:rsidRPr="007B2C7C">
        <w:rPr>
          <w:lang w:eastAsia="ko-KR"/>
        </w:rPr>
        <w:t>+ T</w:t>
      </w:r>
      <w:r w:rsidRPr="007B2C7C">
        <w:rPr>
          <w:vertAlign w:val="subscript"/>
          <w:lang w:eastAsia="ko-KR"/>
        </w:rPr>
        <w:t>CSI_Reporting</w:t>
      </w:r>
      <w:r w:rsidRPr="007B2C7C">
        <w:rPr>
          <w:lang w:eastAsia="ko-KR"/>
        </w:rPr>
        <w:t xml:space="preserve"> </w:t>
      </w:r>
      <w:r w:rsidRPr="007B2C7C">
        <w:rPr>
          <w:iCs/>
          <w:lang w:eastAsia="ko-KR"/>
        </w:rPr>
        <w:t>- 3ms</w:t>
      </w:r>
      <w:bookmarkEnd w:id="1367"/>
      <w:r w:rsidRPr="007B2C7C">
        <w:rPr>
          <w:iCs/>
          <w:lang w:eastAsia="ko-KR"/>
        </w:rPr>
        <w:t xml:space="preserve"> for the cases specified in clause 8.3.7 that TCI state is not indicated within </w:t>
      </w:r>
      <w:r w:rsidRPr="007B2C7C">
        <w:rPr>
          <w:rFonts w:hint="eastAsia"/>
          <w:lang w:eastAsia="ko-KR"/>
        </w:rPr>
        <w:t>T</w:t>
      </w:r>
      <w:r w:rsidRPr="007B2C7C">
        <w:rPr>
          <w:vertAlign w:val="subscript"/>
          <w:lang w:eastAsia="ko-KR"/>
        </w:rPr>
        <w:t>activation_time</w:t>
      </w:r>
      <w:r w:rsidRPr="007B2C7C">
        <w:rPr>
          <w:iCs/>
          <w:lang w:eastAsia="ko-KR"/>
        </w:rPr>
        <w:t xml:space="preserve">; otherwise, </w:t>
      </w:r>
      <w:r w:rsidRPr="007B2C7C">
        <w:rPr>
          <w:lang w:eastAsia="ko-KR"/>
        </w:rPr>
        <w:t>N</w:t>
      </w:r>
      <w:r w:rsidRPr="007B2C7C">
        <w:rPr>
          <w:vertAlign w:val="subscript"/>
          <w:lang w:eastAsia="ko-KR"/>
        </w:rPr>
        <w:t>direct_multiple_scells</w:t>
      </w:r>
      <w:r w:rsidRPr="007B2C7C">
        <w:rPr>
          <w:lang w:eastAsia="ko-KR"/>
        </w:rPr>
        <w:t xml:space="preserve"> </w:t>
      </w:r>
      <w:r w:rsidRPr="007B2C7C">
        <w:rPr>
          <w:rFonts w:hint="eastAsia"/>
          <w:lang w:eastAsia="ko-KR"/>
        </w:rPr>
        <w:t xml:space="preserve">= </w:t>
      </w:r>
      <w:r w:rsidRPr="007B2C7C">
        <w:rPr>
          <w:lang w:eastAsia="zh-CN"/>
        </w:rPr>
        <w:t>T</w:t>
      </w:r>
      <w:r w:rsidRPr="007B2C7C">
        <w:rPr>
          <w:vertAlign w:val="subscript"/>
          <w:lang w:eastAsia="zh-CN"/>
        </w:rPr>
        <w:t>RRC_process</w:t>
      </w:r>
      <w:r w:rsidRPr="007B2C7C">
        <w:rPr>
          <w:lang w:eastAsia="zh-CN"/>
        </w:rPr>
        <w:t xml:space="preserve"> + T</w:t>
      </w:r>
      <w:r w:rsidRPr="007B2C7C">
        <w:rPr>
          <w:vertAlign w:val="subscript"/>
          <w:lang w:eastAsia="zh-CN"/>
        </w:rPr>
        <w:t>interrupt</w:t>
      </w:r>
      <w:r w:rsidRPr="007B2C7C">
        <w:rPr>
          <w:lang w:eastAsia="zh-CN"/>
        </w:rPr>
        <w:t xml:space="preserve"> + T</w:t>
      </w:r>
      <w:r w:rsidRPr="007B2C7C">
        <w:rPr>
          <w:vertAlign w:val="subscript"/>
          <w:lang w:eastAsia="zh-CN"/>
        </w:rPr>
        <w:t>2</w:t>
      </w:r>
      <w:r w:rsidRPr="007B2C7C">
        <w:rPr>
          <w:lang w:eastAsia="zh-CN"/>
        </w:rPr>
        <w:t xml:space="preserve"> + T</w:t>
      </w:r>
      <w:r w:rsidRPr="007B2C7C">
        <w:rPr>
          <w:vertAlign w:val="subscript"/>
          <w:lang w:eastAsia="zh-CN"/>
        </w:rPr>
        <w:t>3</w:t>
      </w:r>
      <w:r w:rsidRPr="007B2C7C">
        <w:rPr>
          <w:lang w:eastAsia="ko-KR"/>
        </w:rPr>
        <w:t xml:space="preserve"> </w:t>
      </w:r>
      <w:r w:rsidRPr="007B2C7C">
        <w:rPr>
          <w:rFonts w:hint="eastAsia"/>
          <w:lang w:eastAsia="ko-KR"/>
        </w:rPr>
        <w:t>+ T</w:t>
      </w:r>
      <w:r w:rsidRPr="007B2C7C">
        <w:rPr>
          <w:vertAlign w:val="subscript"/>
          <w:lang w:eastAsia="ko-KR"/>
        </w:rPr>
        <w:t>HARQ</w:t>
      </w:r>
      <w:r w:rsidRPr="007B2C7C">
        <w:rPr>
          <w:rFonts w:hint="eastAsia"/>
          <w:lang w:eastAsia="ko-KR"/>
        </w:rPr>
        <w:t xml:space="preserve"> +</w:t>
      </w:r>
      <w:r w:rsidRPr="007B2C7C">
        <w:rPr>
          <w:lang w:eastAsia="ko-KR"/>
        </w:rPr>
        <w:t xml:space="preserve"> T</w:t>
      </w:r>
      <w:r w:rsidRPr="007B2C7C">
        <w:rPr>
          <w:vertAlign w:val="subscript"/>
          <w:lang w:eastAsia="ko-KR"/>
        </w:rPr>
        <w:t xml:space="preserve">activation_time_multiple_scells </w:t>
      </w:r>
      <w:r w:rsidRPr="007B2C7C">
        <w:rPr>
          <w:lang w:eastAsia="ko-KR"/>
        </w:rPr>
        <w:t>+ T</w:t>
      </w:r>
      <w:r w:rsidRPr="007B2C7C">
        <w:rPr>
          <w:vertAlign w:val="subscript"/>
          <w:lang w:eastAsia="ko-KR"/>
        </w:rPr>
        <w:t>CSI_Reporting</w:t>
      </w:r>
    </w:p>
    <w:p w14:paraId="79AE87B6"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val="en-US" w:eastAsia="zh-CN"/>
        </w:rPr>
        <w:t>-</w:t>
      </w:r>
      <w:r w:rsidRPr="007B2C7C">
        <w:rPr>
          <w:lang w:val="en-US" w:eastAsia="zh-CN"/>
        </w:rPr>
        <w:tab/>
      </w:r>
      <w:r w:rsidRPr="007B2C7C">
        <w:rPr>
          <w:i/>
          <w:iCs/>
          <w:lang w:val="en-US" w:eastAsia="zh-CN"/>
        </w:rPr>
        <w:t>T</w:t>
      </w:r>
      <w:r w:rsidRPr="007B2C7C">
        <w:rPr>
          <w:i/>
          <w:iCs/>
          <w:vertAlign w:val="subscript"/>
          <w:lang w:val="en-US" w:eastAsia="zh-CN"/>
        </w:rPr>
        <w:t>RRC_Process</w:t>
      </w:r>
      <w:r w:rsidRPr="007B2C7C">
        <w:rPr>
          <w:i/>
          <w:iCs/>
          <w:lang w:eastAsia="zh-CN"/>
        </w:rPr>
        <w:t>, T</w:t>
      </w:r>
      <w:r w:rsidRPr="007B2C7C">
        <w:rPr>
          <w:i/>
          <w:iCs/>
          <w:vertAlign w:val="subscript"/>
          <w:lang w:eastAsia="zh-CN"/>
        </w:rPr>
        <w:t>interrupt</w:t>
      </w:r>
      <w:r w:rsidRPr="007B2C7C">
        <w:rPr>
          <w:i/>
          <w:iCs/>
          <w:lang w:eastAsia="zh-CN"/>
        </w:rPr>
        <w:t>,</w:t>
      </w:r>
      <w:r w:rsidRPr="007B2C7C">
        <w:rPr>
          <w:i/>
          <w:iCs/>
          <w:lang w:val="en-US" w:eastAsia="zh-CN"/>
        </w:rPr>
        <w:t>T</w:t>
      </w:r>
      <w:r w:rsidRPr="007B2C7C">
        <w:rPr>
          <w:i/>
          <w:iCs/>
          <w:vertAlign w:val="subscript"/>
          <w:lang w:val="en-US" w:eastAsia="zh-CN"/>
        </w:rPr>
        <w:t>2</w:t>
      </w:r>
      <w:r w:rsidRPr="007B2C7C">
        <w:rPr>
          <w:lang w:val="en-US" w:eastAsia="zh-CN"/>
        </w:rPr>
        <w:t xml:space="preserve">, and </w:t>
      </w:r>
      <w:r w:rsidRPr="007B2C7C">
        <w:rPr>
          <w:i/>
          <w:iCs/>
          <w:lang w:val="en-US" w:eastAsia="zh-CN"/>
        </w:rPr>
        <w:t>T</w:t>
      </w:r>
      <w:r w:rsidRPr="007B2C7C">
        <w:rPr>
          <w:i/>
          <w:iCs/>
          <w:vertAlign w:val="subscript"/>
          <w:lang w:val="en-US" w:eastAsia="zh-CN"/>
        </w:rPr>
        <w:t>3</w:t>
      </w:r>
      <w:r w:rsidRPr="007B2C7C">
        <w:rPr>
          <w:lang w:eastAsia="zh-CN"/>
        </w:rPr>
        <w:t xml:space="preserve"> </w:t>
      </w:r>
      <w:r w:rsidRPr="007B2C7C">
        <w:rPr>
          <w:lang w:eastAsia="ko-KR"/>
        </w:rPr>
        <w:t>are specified in clause 8.3.5,</w:t>
      </w:r>
    </w:p>
    <w:p w14:paraId="3799485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i/>
          <w:iCs/>
          <w:lang w:val="en-US" w:eastAsia="zh-TW"/>
        </w:rPr>
        <w:t>-</w:t>
      </w:r>
      <w:r w:rsidRPr="007B2C7C">
        <w:rPr>
          <w:i/>
          <w:iCs/>
          <w:lang w:val="en-US" w:eastAsia="zh-TW"/>
        </w:rPr>
        <w:tab/>
      </w:r>
      <w:r w:rsidRPr="007B2C7C">
        <w:rPr>
          <w:i/>
          <w:lang w:eastAsia="en-GB"/>
        </w:rPr>
        <w:t>T</w:t>
      </w:r>
      <w:r w:rsidRPr="007B2C7C">
        <w:rPr>
          <w:i/>
          <w:vertAlign w:val="subscript"/>
          <w:lang w:eastAsia="en-GB"/>
        </w:rPr>
        <w:t>HARQ</w:t>
      </w:r>
      <w:r w:rsidRPr="007B2C7C">
        <w:rPr>
          <w:lang w:eastAsia="en-GB"/>
        </w:rPr>
        <w:t xml:space="preserve"> (in ms) is the timing between DL data transmission and acknowledgement as specified in TS 38.213 [3],</w:t>
      </w:r>
    </w:p>
    <w:p w14:paraId="0E78980F"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i/>
          <w:lang w:eastAsia="ko-KR"/>
        </w:rPr>
        <w:t>-</w:t>
      </w:r>
      <w:r w:rsidRPr="007B2C7C">
        <w:rPr>
          <w:i/>
          <w:lang w:eastAsia="ko-KR"/>
        </w:rPr>
        <w:tab/>
        <w:t>T</w:t>
      </w:r>
      <w:r w:rsidRPr="007B2C7C">
        <w:rPr>
          <w:i/>
          <w:vertAlign w:val="subscript"/>
          <w:lang w:eastAsia="ko-KR"/>
        </w:rPr>
        <w:t>activation_time_multiple_scells</w:t>
      </w:r>
      <w:r w:rsidRPr="007B2C7C">
        <w:rPr>
          <w:lang w:eastAsia="ko-KR"/>
        </w:rPr>
        <w:t xml:space="preserve"> and </w:t>
      </w:r>
      <w:r w:rsidRPr="007B2C7C">
        <w:rPr>
          <w:i/>
          <w:lang w:eastAsia="ko-KR"/>
        </w:rPr>
        <w:t>T</w:t>
      </w:r>
      <w:r w:rsidRPr="007B2C7C">
        <w:rPr>
          <w:i/>
          <w:vertAlign w:val="subscript"/>
          <w:lang w:eastAsia="ko-KR"/>
        </w:rPr>
        <w:t>CSI_Reporting</w:t>
      </w:r>
      <w:r w:rsidRPr="007B2C7C">
        <w:rPr>
          <w:lang w:eastAsia="ko-KR"/>
        </w:rPr>
        <w:t xml:space="preserve"> are specified in clause 8.3.7, where the following definitions of </w:t>
      </w:r>
      <w:r w:rsidRPr="007B2C7C">
        <w:rPr>
          <w:i/>
          <w:iCs/>
          <w:lang w:eastAsia="ko-KR"/>
        </w:rPr>
        <w:t>T</w:t>
      </w:r>
      <w:r w:rsidRPr="007B2C7C">
        <w:rPr>
          <w:i/>
          <w:iCs/>
          <w:vertAlign w:val="subscript"/>
          <w:lang w:eastAsia="ko-KR"/>
        </w:rPr>
        <w:t>FirstSSB</w:t>
      </w:r>
      <w:r w:rsidRPr="007B2C7C">
        <w:rPr>
          <w:lang w:eastAsia="ko-KR"/>
        </w:rPr>
        <w:t xml:space="preserve">, </w:t>
      </w:r>
      <w:r w:rsidRPr="007B2C7C">
        <w:rPr>
          <w:i/>
          <w:iCs/>
          <w:lang w:eastAsia="ko-KR"/>
        </w:rPr>
        <w:t>T</w:t>
      </w:r>
      <w:r w:rsidRPr="007B2C7C">
        <w:rPr>
          <w:i/>
          <w:iCs/>
          <w:vertAlign w:val="subscript"/>
          <w:lang w:eastAsia="ko-KR"/>
        </w:rPr>
        <w:t>FirstSSB_MAX</w:t>
      </w:r>
      <w:r w:rsidRPr="007B2C7C">
        <w:rPr>
          <w:lang w:eastAsia="ko-KR"/>
        </w:rPr>
        <w:t xml:space="preserve">, and </w:t>
      </w:r>
      <w:r w:rsidRPr="007B2C7C">
        <w:rPr>
          <w:i/>
          <w:iCs/>
          <w:lang w:eastAsia="zh-CN"/>
        </w:rPr>
        <w:t>T</w:t>
      </w:r>
      <w:r w:rsidRPr="007B2C7C">
        <w:rPr>
          <w:i/>
          <w:iCs/>
          <w:vertAlign w:val="subscript"/>
          <w:lang w:eastAsia="zh-CN"/>
        </w:rPr>
        <w:t>FirstSSB_MAX_multiple_scells</w:t>
      </w:r>
      <w:r w:rsidRPr="007B2C7C">
        <w:rPr>
          <w:lang w:eastAsia="ko-KR"/>
        </w:rPr>
        <w:t xml:space="preserve"> shall override the existing ones:</w:t>
      </w:r>
    </w:p>
    <w:p w14:paraId="436E2D3F"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lastRenderedPageBreak/>
        <w:t>-</w:t>
      </w:r>
      <w:r w:rsidRPr="007B2C7C">
        <w:rPr>
          <w:lang w:eastAsia="zh-CN"/>
        </w:rPr>
        <w:tab/>
      </w:r>
      <w:r w:rsidRPr="007B2C7C">
        <w:rPr>
          <w:i/>
          <w:iCs/>
          <w:lang w:eastAsia="zh-CN"/>
        </w:rPr>
        <w:t>T</w:t>
      </w:r>
      <w:r w:rsidRPr="007B2C7C">
        <w:rPr>
          <w:i/>
          <w:iCs/>
          <w:vertAlign w:val="subscript"/>
          <w:lang w:eastAsia="zh-CN"/>
        </w:rPr>
        <w:t>FirstSSB</w:t>
      </w:r>
      <w:r w:rsidRPr="007B2C7C">
        <w:rPr>
          <w:lang w:eastAsia="zh-CN"/>
        </w:rPr>
        <w:t xml:space="preserve">, </w:t>
      </w:r>
      <w:r w:rsidRPr="007B2C7C">
        <w:rPr>
          <w:i/>
          <w:iCs/>
          <w:lang w:eastAsia="zh-CN"/>
        </w:rPr>
        <w:t>T</w:t>
      </w:r>
      <w:r w:rsidRPr="007B2C7C">
        <w:rPr>
          <w:i/>
          <w:iCs/>
          <w:vertAlign w:val="subscript"/>
          <w:lang w:eastAsia="zh-CN"/>
        </w:rPr>
        <w:t>FirstSSB_MAX</w:t>
      </w:r>
      <w:r w:rsidRPr="007B2C7C">
        <w:rPr>
          <w:lang w:eastAsia="zh-CN"/>
        </w:rPr>
        <w:t>: as specified in clause 8.3.5,</w:t>
      </w:r>
    </w:p>
    <w:p w14:paraId="74CAB3C2"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iCs/>
          <w:lang w:eastAsia="zh-CN"/>
        </w:rPr>
        <w:t>-</w:t>
      </w:r>
      <w:r w:rsidRPr="007B2C7C">
        <w:rPr>
          <w:iCs/>
          <w:lang w:eastAsia="zh-CN"/>
        </w:rPr>
        <w:tab/>
        <w:t>T</w:t>
      </w:r>
      <w:r w:rsidRPr="007B2C7C">
        <w:rPr>
          <w:iCs/>
          <w:vertAlign w:val="subscript"/>
          <w:lang w:eastAsia="zh-CN"/>
        </w:rPr>
        <w:t>FirstSSB_MAX_multiple_scell</w:t>
      </w:r>
      <w:r w:rsidRPr="007B2C7C">
        <w:rPr>
          <w:lang w:eastAsia="zh-CN"/>
        </w:rPr>
        <w:t xml:space="preserve">: the time to the end of the first complete SSB burst indicated by the SMTC after slot </w:t>
      </w:r>
      <w:r w:rsidRPr="007B2C7C">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7B2C7C">
        <w:rPr>
          <w:lang w:eastAsia="zh-CN"/>
        </w:rPr>
        <w:t>, further fulfilling:</w:t>
      </w:r>
    </w:p>
    <w:p w14:paraId="1F5F0C92"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w:t>
      </w:r>
      <w:r w:rsidRPr="007B2C7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1C71F084"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w:t>
      </w:r>
      <w:r w:rsidRPr="007B2C7C">
        <w:rPr>
          <w:lang w:eastAsia="zh-CN"/>
        </w:rPr>
        <w:tab/>
        <w:t xml:space="preserve">In FR2, the occasion when all active serving cells and SCells being activated or released are transmitting SSB bursts in the same slot. </w:t>
      </w:r>
    </w:p>
    <w:p w14:paraId="5A24C9A0"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ko-KR"/>
        </w:rPr>
        <w:t>-</w:t>
      </w:r>
      <w:r w:rsidRPr="007B2C7C">
        <w:rPr>
          <w:lang w:eastAsia="ko-KR"/>
        </w:rPr>
        <w:tab/>
        <w:t xml:space="preserve">If a UE supports, </w:t>
      </w:r>
      <w:r w:rsidRPr="007B2C7C">
        <w:rPr>
          <w:i/>
          <w:iCs/>
          <w:lang w:eastAsia="en-GB"/>
        </w:rPr>
        <w:t>reduceForCellDetection</w:t>
      </w:r>
      <w:r w:rsidRPr="007B2C7C">
        <w:rPr>
          <w:lang w:eastAsia="en-GB"/>
        </w:rPr>
        <w:t xml:space="preserve"> </w:t>
      </w:r>
      <w:r w:rsidRPr="007B2C7C">
        <w:rPr>
          <w:lang w:eastAsia="ko-KR"/>
        </w:rPr>
        <w:t xml:space="preserve">and/or </w:t>
      </w:r>
      <w:r w:rsidRPr="007B2C7C">
        <w:rPr>
          <w:i/>
          <w:iCs/>
          <w:lang w:eastAsia="en-GB"/>
        </w:rPr>
        <w:t>reduceForSSB-L1-RSRP-Meas</w:t>
      </w:r>
      <w:r w:rsidRPr="007B2C7C" w:rsidDel="00A27DA9">
        <w:rPr>
          <w:lang w:eastAsia="en-GB"/>
        </w:rPr>
        <w:t xml:space="preserve"> </w:t>
      </w:r>
      <w:r w:rsidRPr="007B2C7C">
        <w:rPr>
          <w:lang w:eastAsia="ko-KR"/>
        </w:rPr>
        <w:t xml:space="preserve">and/or </w:t>
      </w:r>
      <w:r w:rsidRPr="007B2C7C">
        <w:rPr>
          <w:i/>
          <w:iCs/>
          <w:lang w:eastAsia="zh-CN"/>
        </w:rPr>
        <w:t>shortMeasInterval-r18</w:t>
      </w:r>
      <w:r w:rsidRPr="007B2C7C">
        <w:rPr>
          <w:lang w:eastAsia="zh-CN"/>
        </w:rPr>
        <w:t xml:space="preserve"> </w:t>
      </w:r>
      <w:r w:rsidRPr="007B2C7C">
        <w:rPr>
          <w:lang w:eastAsia="ko-KR"/>
        </w:rPr>
        <w:t>capabilities</w:t>
      </w:r>
      <w:r w:rsidRPr="007B2C7C">
        <w:rPr>
          <w:i/>
          <w:szCs w:val="24"/>
          <w:lang w:eastAsia="zh-CN"/>
        </w:rPr>
        <w:t>,</w:t>
      </w:r>
      <w:r w:rsidRPr="007B2C7C">
        <w:rPr>
          <w:szCs w:val="24"/>
          <w:lang w:eastAsia="zh-CN"/>
        </w:rPr>
        <w:t xml:space="preserve"> the reduced </w:t>
      </w:r>
      <w:r w:rsidRPr="007B2C7C">
        <w:rPr>
          <w:lang w:eastAsia="en-GB"/>
        </w:rPr>
        <w:t>T</w:t>
      </w:r>
      <w:r w:rsidRPr="007B2C7C">
        <w:rPr>
          <w:vertAlign w:val="subscript"/>
          <w:lang w:eastAsia="en-GB"/>
        </w:rPr>
        <w:t>activation_time</w:t>
      </w:r>
      <w:r w:rsidRPr="007B2C7C">
        <w:rPr>
          <w:lang w:eastAsia="en-GB"/>
        </w:rPr>
        <w:t xml:space="preserve">  specified in clause 8.3.2 when UE supports these capabilities is applicable for Direct SCell activation at handover also.</w:t>
      </w:r>
    </w:p>
    <w:p w14:paraId="5057D884"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551A0E2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UE may be allowed to cause interruptions to PCell during an interruption window, as specified in clause 8.2. The starting point of an interruption</w:t>
      </w:r>
      <w:r w:rsidRPr="007B2C7C">
        <w:rPr>
          <w:lang w:eastAsia="zh-CN"/>
        </w:rPr>
        <w:t xml:space="preserve"> window on PCell </w:t>
      </w:r>
      <w:r w:rsidRPr="007B2C7C">
        <w:rPr>
          <w:lang w:val="en-US" w:eastAsia="en-GB"/>
        </w:rPr>
        <w:t xml:space="preserve">shall not </w:t>
      </w:r>
      <w:r w:rsidRPr="007B2C7C">
        <w:rPr>
          <w:lang w:eastAsia="en-GB"/>
        </w:rPr>
        <w:t>occur before slot</w:t>
      </w:r>
      <w:r w:rsidRPr="007B2C7C">
        <w:rPr>
          <w:i/>
          <w:iCs/>
          <w:lang w:eastAsia="en-GB"/>
        </w:rPr>
        <w:t xml:space="preserve"> n</w:t>
      </w:r>
      <w:r w:rsidRPr="007B2C7C">
        <w:rPr>
          <w:lang w:eastAsia="zh-CN"/>
        </w:rPr>
        <w:t>+1+</w:t>
      </w:r>
      <m:oMath>
        <m:r>
          <w:rPr>
            <w:rFonts w:ascii="Cambria Math" w:hAnsi="Cambria Math"/>
            <w:lang w:eastAsia="zh-CN"/>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 Processing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num>
          <m:den>
            <m:r>
              <w:rPr>
                <w:rFonts w:ascii="Cambria Math" w:hAnsi="Cambria Math"/>
                <w:lang w:eastAsia="en-GB"/>
              </w:rPr>
              <m:t>NR slot length</m:t>
            </m:r>
          </m:den>
        </m:f>
      </m:oMath>
      <w:r w:rsidRPr="007B2C7C">
        <w:rPr>
          <w:lang w:eastAsia="en-GB"/>
        </w:rPr>
        <w:t xml:space="preserve">, and not occur after slot </w:t>
      </w:r>
      <w:r w:rsidRPr="007B2C7C">
        <w:rPr>
          <w:i/>
          <w:iCs/>
          <w:lang w:eastAsia="en-GB"/>
        </w:rPr>
        <w:t>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 Processing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interrupt</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639EC67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i/>
          <w:iCs/>
          <w:lang w:eastAsia="en-GB"/>
        </w:rPr>
        <w:t>T</w:t>
      </w:r>
      <w:r w:rsidRPr="007B2C7C">
        <w:rPr>
          <w:i/>
          <w:iCs/>
          <w:vertAlign w:val="subscript"/>
          <w:lang w:eastAsia="en-GB"/>
        </w:rPr>
        <w:t>FirstSSB</w:t>
      </w:r>
      <w:r w:rsidRPr="007B2C7C">
        <w:rPr>
          <w:lang w:eastAsia="en-GB"/>
        </w:rPr>
        <w:t xml:space="preserve">, for any scenario where </w:t>
      </w:r>
      <w:r w:rsidRPr="007B2C7C">
        <w:rPr>
          <w:i/>
          <w:iCs/>
          <w:lang w:eastAsia="en-GB"/>
        </w:rPr>
        <w:t>T</w:t>
      </w:r>
      <w:r w:rsidRPr="007B2C7C">
        <w:rPr>
          <w:i/>
          <w:iCs/>
          <w:vertAlign w:val="subscript"/>
          <w:lang w:eastAsia="en-GB"/>
        </w:rPr>
        <w:t>activation_time_multiple_scells</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w:t>
      </w:r>
      <w:r w:rsidRPr="007B2C7C">
        <w:rPr>
          <w:lang w:eastAsia="en-GB"/>
        </w:rPr>
        <w:t>;</w:t>
      </w:r>
    </w:p>
    <w:p w14:paraId="5D308F3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ko-KR"/>
        </w:rPr>
        <w:tab/>
      </w:r>
      <w:r w:rsidRPr="007B2C7C">
        <w:rPr>
          <w:i/>
          <w:iCs/>
          <w:lang w:eastAsia="zh-CN"/>
        </w:rPr>
        <w:t>T</w:t>
      </w:r>
      <w:r w:rsidRPr="007B2C7C">
        <w:rPr>
          <w:i/>
          <w:iCs/>
          <w:vertAlign w:val="subscript"/>
          <w:lang w:eastAsia="zh-CN"/>
        </w:rPr>
        <w:t>FirstSSB_MAX</w:t>
      </w:r>
      <w:r w:rsidRPr="007B2C7C">
        <w:rPr>
          <w:lang w:eastAsia="en-GB"/>
        </w:rPr>
        <w:t>, for any scenario where T</w:t>
      </w:r>
      <w:r w:rsidRPr="007B2C7C">
        <w:rPr>
          <w:vertAlign w:val="subscript"/>
          <w:lang w:eastAsia="en-GB"/>
        </w:rPr>
        <w:t xml:space="preserve">activation_time_multiple_scells    </w:t>
      </w:r>
      <w:r w:rsidRPr="007B2C7C">
        <w:rPr>
          <w:lang w:eastAsia="en-GB"/>
        </w:rPr>
        <w:t>includes T</w:t>
      </w:r>
      <w:r w:rsidRPr="007B2C7C">
        <w:rPr>
          <w:vertAlign w:val="subscript"/>
          <w:lang w:eastAsia="en-GB"/>
        </w:rPr>
        <w:t>FirstSSB_MAX</w:t>
      </w:r>
      <w:r w:rsidRPr="007B2C7C">
        <w:rPr>
          <w:lang w:eastAsia="en-GB"/>
        </w:rPr>
        <w:t>;</w:t>
      </w:r>
    </w:p>
    <w:p w14:paraId="2AF2C52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i/>
          <w:iCs/>
          <w:lang w:eastAsia="zh-CN"/>
        </w:rPr>
        <w:t>T</w:t>
      </w:r>
      <w:r w:rsidRPr="007B2C7C">
        <w:rPr>
          <w:i/>
          <w:iCs/>
          <w:vertAlign w:val="subscript"/>
          <w:lang w:eastAsia="zh-CN"/>
        </w:rPr>
        <w:t>FirstSSB_MAX_multiple_scell</w:t>
      </w:r>
      <w:r w:rsidRPr="007B2C7C">
        <w:rPr>
          <w:lang w:eastAsia="en-GB"/>
        </w:rPr>
        <w:t xml:space="preserve">, for any scenario where </w:t>
      </w:r>
      <w:r w:rsidRPr="007B2C7C">
        <w:rPr>
          <w:i/>
          <w:iCs/>
          <w:lang w:eastAsia="en-GB"/>
        </w:rPr>
        <w:t>T</w:t>
      </w:r>
      <w:r w:rsidRPr="007B2C7C">
        <w:rPr>
          <w:i/>
          <w:iCs/>
          <w:vertAlign w:val="subscript"/>
          <w:lang w:eastAsia="en-GB"/>
        </w:rPr>
        <w:t>activation_time_multiple_scells</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FirstSSB_MAX_multiple_scells</w:t>
      </w:r>
      <w:r w:rsidRPr="007B2C7C">
        <w:rPr>
          <w:lang w:eastAsia="en-GB"/>
        </w:rPr>
        <w:t>;</w:t>
      </w:r>
    </w:p>
    <w:p w14:paraId="3E81A43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ko-KR"/>
        </w:rPr>
        <w:tab/>
      </w:r>
      <w:r w:rsidRPr="007B2C7C">
        <w:rPr>
          <w:i/>
          <w:iCs/>
          <w:lang w:eastAsia="en-GB"/>
        </w:rPr>
        <w:t>T</w:t>
      </w:r>
      <w:r w:rsidRPr="007B2C7C">
        <w:rPr>
          <w:i/>
          <w:iCs/>
          <w:vertAlign w:val="subscript"/>
          <w:lang w:eastAsia="zh-CN"/>
        </w:rPr>
        <w:t>uncertainty_MAC</w:t>
      </w:r>
      <w:r w:rsidRPr="007B2C7C">
        <w:rPr>
          <w:i/>
          <w:iCs/>
          <w:lang w:eastAsia="en-GB"/>
        </w:rPr>
        <w:t xml:space="preserve"> +T</w:t>
      </w:r>
      <w:r w:rsidRPr="007B2C7C">
        <w:rPr>
          <w:i/>
          <w:iCs/>
          <w:vertAlign w:val="subscript"/>
          <w:lang w:eastAsia="en-GB"/>
        </w:rPr>
        <w:t>FineTiming</w:t>
      </w:r>
      <w:r w:rsidRPr="007B2C7C">
        <w:rPr>
          <w:lang w:eastAsia="en-GB"/>
        </w:rPr>
        <w:t xml:space="preserve">, for any scenario where </w:t>
      </w:r>
      <w:r w:rsidRPr="007B2C7C">
        <w:rPr>
          <w:i/>
          <w:iCs/>
          <w:lang w:eastAsia="en-GB"/>
        </w:rPr>
        <w:t>T</w:t>
      </w:r>
      <w:r w:rsidRPr="007B2C7C">
        <w:rPr>
          <w:i/>
          <w:iCs/>
          <w:vertAlign w:val="subscript"/>
          <w:lang w:eastAsia="en-GB"/>
        </w:rPr>
        <w:t>activation_time_multiple_scells</w:t>
      </w:r>
      <w:r w:rsidRPr="007B2C7C">
        <w:rPr>
          <w:vertAlign w:val="subscript"/>
          <w:lang w:eastAsia="en-GB"/>
        </w:rPr>
        <w:t xml:space="preserve"> </w:t>
      </w:r>
      <w:r w:rsidRPr="007B2C7C">
        <w:rPr>
          <w:lang w:eastAsia="en-GB"/>
        </w:rPr>
        <w:t xml:space="preserve">includes </w:t>
      </w:r>
      <w:r w:rsidRPr="007B2C7C">
        <w:rPr>
          <w:i/>
          <w:iCs/>
          <w:lang w:eastAsia="en-GB"/>
        </w:rPr>
        <w:t>T</w:t>
      </w:r>
      <w:r w:rsidRPr="007B2C7C">
        <w:rPr>
          <w:i/>
          <w:iCs/>
          <w:vertAlign w:val="subscript"/>
          <w:lang w:eastAsia="en-GB"/>
        </w:rPr>
        <w:t>FineTiming</w:t>
      </w:r>
      <w:r w:rsidRPr="007B2C7C">
        <w:rPr>
          <w:lang w:eastAsia="en-GB"/>
        </w:rPr>
        <w:t>.</w:t>
      </w:r>
    </w:p>
    <w:p w14:paraId="0E866771" w14:textId="77777777" w:rsidR="007B2C7C" w:rsidRPr="007B2C7C" w:rsidRDefault="007B2C7C" w:rsidP="007B2C7C">
      <w:pPr>
        <w:overflowPunct w:val="0"/>
        <w:autoSpaceDE w:val="0"/>
        <w:autoSpaceDN w:val="0"/>
        <w:adjustRightInd w:val="0"/>
        <w:textAlignment w:val="baseline"/>
        <w:rPr>
          <w:color w:val="000000"/>
          <w:lang w:eastAsia="en-GB"/>
        </w:rPr>
      </w:pPr>
      <w:r w:rsidRPr="007B2C7C">
        <w:rPr>
          <w:color w:val="000000"/>
          <w:lang w:eastAsia="en-GB"/>
        </w:rPr>
        <w:t>The length of the interruption window depends on the frequency band relation between the aggressor SCell and the victim PCell.</w:t>
      </w:r>
    </w:p>
    <w:p w14:paraId="553B2521" w14:textId="77777777" w:rsidR="007B2C7C" w:rsidRPr="007B2C7C" w:rsidRDefault="007B2C7C" w:rsidP="007B2C7C">
      <w:pPr>
        <w:overflowPunct w:val="0"/>
        <w:autoSpaceDE w:val="0"/>
        <w:autoSpaceDN w:val="0"/>
        <w:adjustRightInd w:val="0"/>
        <w:textAlignment w:val="baseline"/>
        <w:rPr>
          <w:color w:val="000000"/>
          <w:lang w:eastAsia="ko-KR"/>
        </w:rPr>
      </w:pPr>
      <w:r w:rsidRPr="007B2C7C">
        <w:rPr>
          <w:color w:val="000000"/>
          <w:lang w:eastAsia="ko-KR"/>
        </w:rPr>
        <w:t xml:space="preserve">Starting from the slot </w:t>
      </w:r>
      <m:oMath>
        <m:r>
          <w:rPr>
            <w:rFonts w:ascii="Cambria Math" w:hAnsi="Cambria Math"/>
            <w:color w:val="000000"/>
            <w:lang w:eastAsia="ko-KR"/>
          </w:rPr>
          <m:t>n+</m:t>
        </m:r>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 xml:space="preserve">RRC_Process </m:t>
                </m:r>
              </m:sub>
            </m:sSub>
            <m:sSub>
              <m:sSubPr>
                <m:ctrlPr>
                  <w:rPr>
                    <w:rFonts w:ascii="Cambria Math" w:hAnsi="Cambria Math"/>
                    <w:i/>
                    <w:color w:val="000000"/>
                    <w:lang w:eastAsia="en-GB"/>
                  </w:rPr>
                </m:ctrlPr>
              </m:sSubPr>
              <m:e>
                <m:r>
                  <w:rPr>
                    <w:rFonts w:ascii="Cambria Math" w:hAnsi="Cambria Math"/>
                    <w:color w:val="000000"/>
                    <w:lang w:eastAsia="en-GB"/>
                  </w:rPr>
                  <m:t>+ T</m:t>
                </m:r>
              </m:e>
              <m:sub>
                <m:r>
                  <w:rPr>
                    <w:rFonts w:ascii="Cambria Math" w:hAnsi="Cambria Math"/>
                    <w:color w:val="000000"/>
                    <w:lang w:eastAsia="en-GB"/>
                  </w:rPr>
                  <m:t>interrupt</m:t>
                </m:r>
              </m:sub>
            </m:sSub>
            <m:r>
              <w:rPr>
                <w:rFonts w:ascii="Cambria Math" w:hAnsi="Cambria Math"/>
                <w:color w:val="000000"/>
                <w:lang w:eastAsia="en-GB"/>
              </w:rPr>
              <m:t>+</m:t>
            </m:r>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2</m:t>
                </m:r>
              </m:sub>
            </m:sSub>
            <m:sSub>
              <m:sSubPr>
                <m:ctrlPr>
                  <w:rPr>
                    <w:rFonts w:ascii="Cambria Math" w:hAnsi="Cambria Math"/>
                    <w:i/>
                    <w:color w:val="000000"/>
                    <w:lang w:eastAsia="en-GB"/>
                  </w:rPr>
                </m:ctrlPr>
              </m:sSubPr>
              <m:e>
                <m:r>
                  <w:rPr>
                    <w:rFonts w:ascii="Cambria Math" w:hAnsi="Cambria Math"/>
                    <w:color w:val="000000"/>
                    <w:lang w:eastAsia="en-GB"/>
                  </w:rPr>
                  <m:t>+ T</m:t>
                </m:r>
              </m:e>
              <m:sub>
                <m:r>
                  <w:rPr>
                    <w:rFonts w:ascii="Cambria Math" w:hAnsi="Cambria Math"/>
                    <w:color w:val="000000"/>
                    <w:lang w:eastAsia="en-GB"/>
                  </w:rPr>
                  <m:t>3</m:t>
                </m:r>
              </m:sub>
            </m:sSub>
          </m:num>
          <m:den>
            <m:r>
              <w:rPr>
                <w:rFonts w:ascii="Cambria Math" w:hAnsi="Cambria Math"/>
                <w:color w:val="000000"/>
                <w:lang w:eastAsia="en-GB"/>
              </w:rPr>
              <m:t>NR slot length</m:t>
            </m:r>
          </m:den>
        </m:f>
      </m:oMath>
      <w:r w:rsidRPr="007B2C7C">
        <w:rPr>
          <w:color w:val="000000"/>
          <w:lang w:eastAsia="zh-CN"/>
        </w:rPr>
        <w:t xml:space="preserve"> and </w:t>
      </w:r>
      <w:r w:rsidRPr="007B2C7C">
        <w:rPr>
          <w:color w:val="000000"/>
          <w:lang w:eastAsia="ko-KR"/>
        </w:rPr>
        <w:t>until the UE has completed the direct SCell activation, the UE shall report CQI index = 0 (out of range) if the UE has available uplink resources to report CQI for the SCells.</w:t>
      </w:r>
    </w:p>
    <w:bookmarkEnd w:id="1366"/>
    <w:p w14:paraId="590C3CF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color w:val="000000"/>
          <w:sz w:val="28"/>
          <w:lang w:eastAsia="ko-KR"/>
        </w:rPr>
      </w:pPr>
      <w:r w:rsidRPr="007B2C7C">
        <w:rPr>
          <w:rFonts w:ascii="Arial" w:hAnsi="Arial"/>
          <w:color w:val="000000"/>
          <w:sz w:val="28"/>
          <w:lang w:eastAsia="ko-KR"/>
        </w:rPr>
        <w:t>8.3.11</w:t>
      </w:r>
      <w:r w:rsidRPr="007B2C7C">
        <w:rPr>
          <w:rFonts w:ascii="Arial" w:hAnsi="Arial"/>
          <w:color w:val="000000"/>
          <w:sz w:val="28"/>
          <w:lang w:eastAsia="ko-KR"/>
        </w:rPr>
        <w:tab/>
        <w:t>Direct SCell Activation of Multiple Downlink SCells at RRC Resume</w:t>
      </w:r>
    </w:p>
    <w:p w14:paraId="458C226E" w14:textId="77777777" w:rsidR="007B2C7C" w:rsidRPr="007B2C7C" w:rsidRDefault="007B2C7C" w:rsidP="007B2C7C">
      <w:pPr>
        <w:overflowPunct w:val="0"/>
        <w:autoSpaceDE w:val="0"/>
        <w:autoSpaceDN w:val="0"/>
        <w:adjustRightInd w:val="0"/>
        <w:textAlignment w:val="baseline"/>
        <w:rPr>
          <w:color w:val="000000"/>
          <w:lang w:eastAsia="ko-KR"/>
        </w:rPr>
      </w:pPr>
      <w:r w:rsidRPr="007B2C7C">
        <w:rPr>
          <w:color w:val="000000"/>
          <w:lang w:eastAsia="ko-KR"/>
        </w:rPr>
        <w:t>The requirements in this clause apply for UE being configured in the RRC reconfiguration message in TS</w:t>
      </w:r>
      <w:ins w:id="1368" w:author="BeammWave" w:date="2024-10-04T19:39:00Z" w16du:dateUtc="2024-10-04T17:39:00Z">
        <w:r w:rsidRPr="007B2C7C">
          <w:rPr>
            <w:color w:val="000000"/>
            <w:lang w:eastAsia="ko-KR"/>
          </w:rPr>
          <w:t xml:space="preserve"> </w:t>
        </w:r>
      </w:ins>
      <w:r w:rsidRPr="007B2C7C">
        <w:rPr>
          <w:color w:val="000000"/>
          <w:lang w:eastAsia="ko-KR"/>
        </w:rPr>
        <w:t xml:space="preserve">38.331 [2] for RRC Resume with 2 SCells for which the parameter </w:t>
      </w:r>
      <w:r w:rsidRPr="007B2C7C">
        <w:rPr>
          <w:i/>
          <w:color w:val="000000"/>
          <w:lang w:eastAsia="ko-KR"/>
        </w:rPr>
        <w:t>sCellState</w:t>
      </w:r>
      <w:r w:rsidRPr="007B2C7C">
        <w:rPr>
          <w:color w:val="000000"/>
          <w:lang w:eastAsia="ko-KR"/>
        </w:rPr>
        <w:t xml:space="preserve"> is set to </w:t>
      </w:r>
      <w:r w:rsidRPr="007B2C7C">
        <w:rPr>
          <w:i/>
          <w:color w:val="000000"/>
          <w:lang w:eastAsia="ko-KR"/>
        </w:rPr>
        <w:t>activated</w:t>
      </w:r>
      <w:r w:rsidRPr="007B2C7C">
        <w:rPr>
          <w:color w:val="000000"/>
          <w:lang w:eastAsia="ko-KR"/>
        </w:rPr>
        <w:t>.</w:t>
      </w:r>
    </w:p>
    <w:p w14:paraId="2C11A71C" w14:textId="77777777" w:rsidR="007B2C7C" w:rsidRPr="007B2C7C" w:rsidRDefault="007B2C7C" w:rsidP="007B2C7C">
      <w:pPr>
        <w:overflowPunct w:val="0"/>
        <w:autoSpaceDE w:val="0"/>
        <w:autoSpaceDN w:val="0"/>
        <w:adjustRightInd w:val="0"/>
        <w:textAlignment w:val="baseline"/>
        <w:rPr>
          <w:color w:val="000000"/>
          <w:lang w:eastAsia="ko-KR"/>
        </w:rPr>
      </w:pPr>
      <w:r w:rsidRPr="007B2C7C">
        <w:rPr>
          <w:color w:val="000000"/>
          <w:lang w:eastAsia="ko-KR"/>
        </w:rPr>
        <w:t xml:space="preserve">The requirements in clause 8.3.9 shall apply, except that the definition of </w:t>
      </w:r>
      <w:r w:rsidRPr="007B2C7C">
        <w:rPr>
          <w:i/>
          <w:color w:val="000000"/>
          <w:lang w:val="en-US" w:eastAsia="zh-CN"/>
        </w:rPr>
        <w:t>T</w:t>
      </w:r>
      <w:r w:rsidRPr="007B2C7C">
        <w:rPr>
          <w:i/>
          <w:color w:val="000000"/>
          <w:vertAlign w:val="subscript"/>
          <w:lang w:val="en-US" w:eastAsia="zh-CN"/>
        </w:rPr>
        <w:t>1</w:t>
      </w:r>
      <w:r w:rsidRPr="007B2C7C">
        <w:rPr>
          <w:color w:val="000000"/>
          <w:lang w:eastAsia="ko-KR"/>
        </w:rPr>
        <w:t xml:space="preserve"> shall be replaced by the corresponding definition in clause 8.3.6.</w:t>
      </w:r>
    </w:p>
    <w:p w14:paraId="3C44AC2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8.3.12</w:t>
      </w:r>
      <w:r w:rsidRPr="007B2C7C">
        <w:rPr>
          <w:rFonts w:ascii="Arial" w:hAnsi="Arial"/>
          <w:sz w:val="28"/>
          <w:lang w:val="en-US" w:eastAsia="en-GB"/>
        </w:rPr>
        <w:tab/>
        <w:t>SCell Activation Delay Requirement for Deactivated PUCCH SCell</w:t>
      </w:r>
    </w:p>
    <w:p w14:paraId="318CF284"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en-GB"/>
        </w:rPr>
        <w:t>The requirements in this clause shall apply for the UE configured with one downlink SCell and when PUCCH is configured for the SCell being activated.</w:t>
      </w:r>
    </w:p>
    <w:p w14:paraId="07407B1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activation_time</m:t>
                </m:r>
              </m:sub>
            </m:sSub>
            <m:sSub>
              <m:sSubPr>
                <m:ctrlPr>
                  <w:rPr>
                    <w:rFonts w:ascii="Cambria Math" w:hAnsi="Cambria Math"/>
                    <w:i/>
                    <w:sz w:val="24"/>
                    <w:szCs w:val="24"/>
                    <w:lang w:eastAsia="en-GB"/>
                  </w:rPr>
                </m:ctrlPr>
              </m:sSubPr>
              <m:e>
                <m:r>
                  <w:rPr>
                    <w:rFonts w:ascii="Cambria Math" w:hAnsi="Cambria Math"/>
                    <w:lang w:eastAsia="en-GB"/>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lang w:eastAsia="en-GB"/>
                  </w:rPr>
                  <m:t>+T</m:t>
                </m:r>
              </m:e>
              <m:sub>
                <m:r>
                  <w:rPr>
                    <w:rFonts w:ascii="Cambria Math" w:hAnsi="Cambria Math"/>
                    <w:lang w:eastAsia="en-GB"/>
                  </w:rPr>
                  <m:t>CSI_Reporting_after</m:t>
                </m:r>
              </m:sub>
            </m:sSub>
          </m:num>
          <m:den>
            <m:r>
              <w:rPr>
                <w:rFonts w:ascii="Cambria Math" w:hAnsi="Cambria Math"/>
                <w:lang w:eastAsia="en-GB"/>
              </w:rPr>
              <m:t>NR slot length</m:t>
            </m:r>
          </m:den>
        </m:f>
      </m:oMath>
      <w:r w:rsidRPr="007B2C7C">
        <w:rPr>
          <w:rFonts w:ascii="DengXian" w:eastAsia="DengXian" w:hAnsi="DengXian" w:hint="eastAsia"/>
          <w:lang w:eastAsia="zh-CN"/>
        </w:rPr>
        <w:t>,</w:t>
      </w:r>
      <w:r w:rsidRPr="007B2C7C">
        <w:rPr>
          <w:lang w:eastAsia="en-GB"/>
        </w:rPr>
        <w:fldChar w:fldCharType="begin"/>
      </w:r>
      <w:r w:rsidRPr="007B2C7C">
        <w:rPr>
          <w:lang w:eastAsia="en-GB"/>
        </w:rPr>
        <w:instrText xml:space="preserve"> QUOTE </w:instrText>
      </w:r>
      <w:r w:rsidRPr="007B2C7C">
        <w:rPr>
          <w:rFonts w:ascii="Cambria Math" w:hAnsi="Cambria Math"/>
          <w:lang w:eastAsia="en-GB"/>
        </w:rPr>
        <w:instrText>n+</w:instrText>
      </w:r>
      <w:r w:rsidRPr="007B2C7C">
        <w:rPr>
          <w:rFonts w:ascii="Cambria Math" w:hAnsi="Cambria Math"/>
          <w:iCs/>
          <w:lang w:eastAsia="en-GB"/>
        </w:rPr>
        <w:instrText>𝑇𝐻𝐴𝑅𝑄</w:instrText>
      </w:r>
      <w:r w:rsidRPr="007B2C7C">
        <w:rPr>
          <w:rFonts w:ascii="Cambria Math" w:hAnsi="Cambria Math"/>
          <w:lang w:eastAsia="en-GB"/>
        </w:rPr>
        <w:instrText>+</w:instrText>
      </w:r>
      <w:r w:rsidRPr="007B2C7C">
        <w:rPr>
          <w:rFonts w:ascii="Cambria Math" w:hAnsi="Cambria Math"/>
          <w:iCs/>
          <w:lang w:eastAsia="en-GB"/>
        </w:rPr>
        <w:instrText>𝑇𝑎𝑐𝑡𝑖𝑣𝑎𝑡𝑖𝑜𝑛</w:instrText>
      </w:r>
      <w:r w:rsidRPr="007B2C7C">
        <w:rPr>
          <w:rFonts w:ascii="Cambria Math" w:hAnsi="Cambria Math"/>
          <w:lang w:eastAsia="en-GB"/>
        </w:rPr>
        <w:instrText>_</w:instrText>
      </w:r>
      <w:r w:rsidRPr="007B2C7C">
        <w:rPr>
          <w:rFonts w:ascii="Cambria Math" w:hAnsi="Cambria Math"/>
          <w:iCs/>
          <w:lang w:eastAsia="en-GB"/>
        </w:rPr>
        <w:instrText>𝑡𝑖𝑚𝑒</w:instrText>
      </w:r>
      <w:r w:rsidRPr="007B2C7C">
        <w:rPr>
          <w:rFonts w:ascii="Cambria Math" w:hAnsi="Cambria Math"/>
          <w:lang w:eastAsia="en-GB"/>
        </w:rPr>
        <w:instrText>+</w:instrText>
      </w:r>
      <w:r w:rsidRPr="007B2C7C">
        <w:rPr>
          <w:rFonts w:ascii="Cambria Math" w:hAnsi="Cambria Math"/>
          <w:iCs/>
          <w:lang w:eastAsia="en-GB"/>
        </w:rPr>
        <w:instrText>𝑇𝐶𝑆𝐼</w:instrText>
      </w:r>
      <w:r w:rsidRPr="007B2C7C">
        <w:rPr>
          <w:rFonts w:ascii="Cambria Math" w:hAnsi="Cambria Math"/>
          <w:lang w:eastAsia="en-GB"/>
        </w:rPr>
        <w:instrText>_</w:instrText>
      </w:r>
      <w:r w:rsidRPr="007B2C7C">
        <w:rPr>
          <w:rFonts w:ascii="Cambria Math" w:hAnsi="Cambria Math"/>
          <w:iCs/>
          <w:lang w:eastAsia="en-GB"/>
        </w:rPr>
        <w:instrText>𝑅𝑒𝑝𝑜𝑟𝑡𝑖𝑛𝑔</w:instrText>
      </w:r>
      <w:r w:rsidRPr="007B2C7C">
        <w:rPr>
          <w:rFonts w:ascii="Cambria Math" w:hAnsi="Cambria Math"/>
          <w:lang w:eastAsia="en-GB"/>
        </w:rPr>
        <w:instrText>+</w:instrText>
      </w:r>
      <w:r w:rsidRPr="007B2C7C">
        <w:rPr>
          <w:rFonts w:ascii="Cambria Math" w:hAnsi="Cambria Math"/>
          <w:sz w:val="24"/>
          <w:szCs w:val="24"/>
          <w:lang w:eastAsia="en-GB"/>
        </w:rPr>
        <w:instrText>[</w:instrText>
      </w:r>
      <w:r w:rsidRPr="007B2C7C">
        <w:rPr>
          <w:rFonts w:ascii="Cambria Math" w:hAnsi="Cambria Math"/>
          <w:iCs/>
          <w:sz w:val="24"/>
          <w:szCs w:val="24"/>
          <w:lang w:eastAsia="en-GB"/>
        </w:rPr>
        <w:instrText>𝑋</w:instrText>
      </w:r>
      <w:r w:rsidRPr="007B2C7C">
        <w:rPr>
          <w:rFonts w:ascii="Cambria Math" w:hAnsi="Cambria Math"/>
          <w:sz w:val="24"/>
          <w:szCs w:val="24"/>
          <w:lang w:eastAsia="en-GB"/>
        </w:rPr>
        <w:instrText>]</w:instrText>
      </w:r>
      <w:r w:rsidRPr="007B2C7C">
        <w:rPr>
          <w:rFonts w:ascii="Cambria Math" w:hAnsi="Cambria Math"/>
          <w:iCs/>
          <w:lang w:eastAsia="en-GB"/>
        </w:rPr>
        <w:instrText>𝑁𝑅</w:instrText>
      </w:r>
      <w:r w:rsidRPr="007B2C7C">
        <w:rPr>
          <w:rFonts w:ascii="Cambria Math" w:hAnsi="Cambria Math"/>
          <w:lang w:eastAsia="en-GB"/>
        </w:rPr>
        <w:instrText xml:space="preserve"> </w:instrText>
      </w:r>
      <w:r w:rsidRPr="007B2C7C">
        <w:rPr>
          <w:rFonts w:ascii="Cambria Math" w:hAnsi="Cambria Math"/>
          <w:iCs/>
          <w:lang w:eastAsia="en-GB"/>
        </w:rPr>
        <w:instrText>𝑠𝑙𝑜𝑡</w:instrText>
      </w:r>
      <w:r w:rsidRPr="007B2C7C">
        <w:rPr>
          <w:rFonts w:ascii="Cambria Math" w:hAnsi="Cambria Math"/>
          <w:lang w:eastAsia="en-GB"/>
        </w:rPr>
        <w:instrText xml:space="preserve"> </w:instrText>
      </w:r>
      <w:r w:rsidRPr="007B2C7C">
        <w:rPr>
          <w:rFonts w:ascii="Cambria Math" w:hAnsi="Cambria Math"/>
          <w:iCs/>
          <w:lang w:eastAsia="en-GB"/>
        </w:rPr>
        <w:instrText>𝑙𝑒𝑛𝑔𝑡ℎ</w:instrText>
      </w:r>
      <w:r w:rsidRPr="007B2C7C">
        <w:rPr>
          <w:lang w:eastAsia="en-GB"/>
        </w:rPr>
        <w:instrText xml:space="preserve"> </w:instrText>
      </w:r>
      <w:r w:rsidRPr="007B2C7C">
        <w:rPr>
          <w:lang w:eastAsia="en-GB"/>
        </w:rPr>
        <w:fldChar w:fldCharType="end"/>
      </w:r>
      <w:r w:rsidRPr="007B2C7C">
        <w:rPr>
          <w:lang w:eastAsia="en-GB"/>
        </w:rPr>
        <w:t xml:space="preserve"> </w:t>
      </w:r>
      <w:r w:rsidRPr="007B2C7C">
        <w:rPr>
          <w:szCs w:val="22"/>
          <w:lang w:eastAsia="en-GB"/>
        </w:rPr>
        <w:t xml:space="preserve"> </w:t>
      </w:r>
    </w:p>
    <w:p w14:paraId="4FBEB942"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en-GB"/>
        </w:rPr>
        <w:t>Where:</w:t>
      </w:r>
    </w:p>
    <w:p w14:paraId="62D5F0A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A TA is considered to be valid provided that the </w:t>
      </w:r>
      <w:r w:rsidRPr="007B2C7C">
        <w:rPr>
          <w:i/>
          <w:lang w:eastAsia="en-GB"/>
        </w:rPr>
        <w:t xml:space="preserve">TimeAlignmentTimer </w:t>
      </w:r>
      <w:r w:rsidRPr="007B2C7C">
        <w:rPr>
          <w:lang w:eastAsia="en-GB"/>
        </w:rPr>
        <w:t>[2] associated with the TAG containing the PUCCH SCell is running.</w:t>
      </w:r>
    </w:p>
    <w:p w14:paraId="447DB15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HARQ</w:t>
      </w:r>
      <w:r w:rsidRPr="007B2C7C">
        <w:rPr>
          <w:lang w:eastAsia="en-GB"/>
        </w:rPr>
        <w:t xml:space="preserve"> (in ms) is the timing between DL data transmission and acknowledgement as specified in TS 38.213 [3].</w:t>
      </w:r>
    </w:p>
    <w:p w14:paraId="2509812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lastRenderedPageBreak/>
        <w:t>-</w:t>
      </w:r>
      <w:r w:rsidRPr="007B2C7C">
        <w:rPr>
          <w:lang w:eastAsia="en-GB"/>
        </w:rPr>
        <w:tab/>
        <w:t>T</w:t>
      </w:r>
      <w:r w:rsidRPr="007B2C7C">
        <w:rPr>
          <w:vertAlign w:val="subscript"/>
          <w:lang w:eastAsia="en-GB"/>
        </w:rPr>
        <w:t>activation_time</w:t>
      </w:r>
      <w:r w:rsidRPr="007B2C7C">
        <w:rPr>
          <w:lang w:eastAsia="en-GB"/>
        </w:rPr>
        <w:t xml:space="preserve"> is the SCell activation delay in </w:t>
      </w:r>
      <w:del w:id="1369" w:author="BeammWave" w:date="2024-10-04T16:09:00Z" w16du:dateUtc="2024-10-04T14:09:00Z">
        <w:r w:rsidRPr="007B2C7C" w:rsidDel="007A580C">
          <w:rPr>
            <w:lang w:eastAsia="en-GB"/>
          </w:rPr>
          <w:delText>millisecond</w:delText>
        </w:r>
      </w:del>
      <w:ins w:id="1370" w:author="BeammWave" w:date="2024-10-04T16:09:00Z" w16du:dateUtc="2024-10-04T14:09:00Z">
        <w:r w:rsidRPr="007B2C7C">
          <w:rPr>
            <w:lang w:eastAsia="en-GB"/>
          </w:rPr>
          <w:t>milliseconds</w:t>
        </w:r>
      </w:ins>
      <w:r w:rsidRPr="007B2C7C">
        <w:rPr>
          <w:lang w:eastAsia="en-GB"/>
        </w:rPr>
        <w:t>.</w:t>
      </w:r>
    </w:p>
    <w:p w14:paraId="78AC2BCC" w14:textId="77777777" w:rsidR="007B2C7C" w:rsidRPr="007B2C7C" w:rsidRDefault="007B2C7C" w:rsidP="007B2C7C">
      <w:pPr>
        <w:overflowPunct w:val="0"/>
        <w:autoSpaceDE w:val="0"/>
        <w:autoSpaceDN w:val="0"/>
        <w:adjustRightInd w:val="0"/>
        <w:ind w:left="568"/>
        <w:textAlignment w:val="baseline"/>
        <w:rPr>
          <w:lang w:eastAsia="en-GB"/>
        </w:rPr>
      </w:pPr>
      <w:r w:rsidRPr="007B2C7C">
        <w:rPr>
          <w:szCs w:val="24"/>
          <w:lang w:eastAsia="en-GB"/>
        </w:rPr>
        <w:t xml:space="preserve">For the UE capable of </w:t>
      </w:r>
      <w:r w:rsidRPr="007B2C7C">
        <w:rPr>
          <w:i/>
          <w:iCs/>
          <w:lang w:eastAsia="en-GB"/>
        </w:rPr>
        <w:t>l3-MeasUnknownSCellActivation</w:t>
      </w:r>
      <w:r w:rsidRPr="007B2C7C">
        <w:rPr>
          <w:szCs w:val="24"/>
          <w:lang w:eastAsia="en-GB"/>
        </w:rPr>
        <w:t xml:space="preserve">, if the UE is provided with </w:t>
      </w:r>
      <w:r w:rsidRPr="007B2C7C">
        <w:rPr>
          <w:i/>
          <w:iCs/>
          <w:szCs w:val="24"/>
          <w:lang w:eastAsia="en-GB"/>
        </w:rPr>
        <w:t>ReportOnScellActivation</w:t>
      </w:r>
      <w:r w:rsidRPr="007B2C7C">
        <w:rPr>
          <w:lang w:eastAsia="en-GB"/>
        </w:rPr>
        <w:t xml:space="preserve"> and it reports valid L3 measurement results after receiving the SCell activation command for unknown SCell</w:t>
      </w:r>
      <w:r w:rsidRPr="007B2C7C">
        <w:rPr>
          <w:i/>
          <w:iCs/>
          <w:szCs w:val="24"/>
          <w:lang w:eastAsia="en-GB"/>
        </w:rPr>
        <w:t>,</w:t>
      </w:r>
      <w:r w:rsidRPr="007B2C7C">
        <w:rPr>
          <w:szCs w:val="24"/>
          <w:lang w:eastAsia="en-GB"/>
        </w:rPr>
        <w:t xml:space="preserve"> the </w:t>
      </w:r>
      <w:r w:rsidRPr="007B2C7C">
        <w:rPr>
          <w:lang w:eastAsia="en-GB"/>
        </w:rPr>
        <w:t>T</w:t>
      </w:r>
      <w:r w:rsidRPr="007B2C7C">
        <w:rPr>
          <w:vertAlign w:val="subscript"/>
          <w:lang w:eastAsia="en-GB"/>
        </w:rPr>
        <w:t>activation_time</w:t>
      </w:r>
      <w:r w:rsidRPr="007B2C7C">
        <w:rPr>
          <w:lang w:eastAsia="en-GB"/>
        </w:rPr>
        <w:t xml:space="preserve"> is the SCell activation delay with L3 reporting in </w:t>
      </w:r>
      <w:del w:id="1371" w:author="BeammWave" w:date="2024-10-04T16:09:00Z" w16du:dateUtc="2024-10-04T14:09:00Z">
        <w:r w:rsidRPr="007B2C7C" w:rsidDel="007A580C">
          <w:rPr>
            <w:lang w:eastAsia="en-GB"/>
          </w:rPr>
          <w:delText>millisecond</w:delText>
        </w:r>
      </w:del>
      <w:ins w:id="1372" w:author="BeammWave" w:date="2024-10-04T16:09:00Z" w16du:dateUtc="2024-10-04T14:09:00Z">
        <w:r w:rsidRPr="007B2C7C">
          <w:rPr>
            <w:lang w:eastAsia="en-GB"/>
          </w:rPr>
          <w:t>milliseconds</w:t>
        </w:r>
      </w:ins>
      <w:r w:rsidRPr="007B2C7C">
        <w:rPr>
          <w:lang w:eastAsia="en-GB"/>
        </w:rPr>
        <w:t xml:space="preserve"> as specified in section 8.3.17 except the definition of T</w:t>
      </w:r>
      <w:r w:rsidRPr="007B2C7C">
        <w:rPr>
          <w:vertAlign w:val="subscript"/>
          <w:lang w:eastAsia="en-GB"/>
        </w:rPr>
        <w:t>uncertainty_MAC</w:t>
      </w:r>
      <w:r w:rsidRPr="007B2C7C">
        <w:rPr>
          <w:lang w:eastAsia="en-GB"/>
        </w:rPr>
        <w:t xml:space="preserve"> is replaced with:</w:t>
      </w:r>
    </w:p>
    <w:p w14:paraId="00193CA1"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en-GB"/>
        </w:rPr>
        <w:t>-</w:t>
      </w:r>
      <w:r w:rsidRPr="007B2C7C">
        <w:rPr>
          <w:lang w:eastAsia="en-GB"/>
        </w:rPr>
        <w:tab/>
        <w:t>T</w:t>
      </w:r>
      <w:r w:rsidRPr="007B2C7C">
        <w:rPr>
          <w:vertAlign w:val="subscript"/>
          <w:lang w:eastAsia="en-GB"/>
        </w:rPr>
        <w:t>uncertainty_MAC</w:t>
      </w:r>
      <w:r w:rsidRPr="007B2C7C">
        <w:rPr>
          <w:rFonts w:eastAsia="Malgun Gothic"/>
          <w:lang w:eastAsia="en-GB"/>
        </w:rPr>
        <w:t xml:space="preserve"> is the time period between reception of the last activation command for </w:t>
      </w:r>
      <w:r w:rsidRPr="007B2C7C">
        <w:rPr>
          <w:lang w:eastAsia="en-GB"/>
        </w:rPr>
        <w:t>PDCCH TCI, PDSCH TCI (when applicable), UL spatial relation (for FR2) relative to</w:t>
      </w:r>
    </w:p>
    <w:p w14:paraId="6337A85B" w14:textId="77777777" w:rsidR="007B2C7C" w:rsidRPr="007B2C7C" w:rsidRDefault="007B2C7C" w:rsidP="007B2C7C">
      <w:pPr>
        <w:overflowPunct w:val="0"/>
        <w:autoSpaceDE w:val="0"/>
        <w:autoSpaceDN w:val="0"/>
        <w:adjustRightInd w:val="0"/>
        <w:ind w:left="852"/>
        <w:textAlignment w:val="baseline"/>
        <w:rPr>
          <w:lang w:eastAsia="en-GB"/>
        </w:rPr>
      </w:pPr>
      <w:r w:rsidRPr="007B2C7C">
        <w:rPr>
          <w:lang w:eastAsia="en-GB"/>
        </w:rPr>
        <w:t>-</w:t>
      </w:r>
      <w:r w:rsidRPr="007B2C7C">
        <w:rPr>
          <w:lang w:eastAsia="en-GB"/>
        </w:rPr>
        <w:tab/>
        <w:t>SCell activation command for known case;</w:t>
      </w:r>
    </w:p>
    <w:p w14:paraId="694289EB" w14:textId="77777777" w:rsidR="007B2C7C" w:rsidRPr="007B2C7C" w:rsidRDefault="007B2C7C" w:rsidP="007B2C7C">
      <w:pPr>
        <w:overflowPunct w:val="0"/>
        <w:autoSpaceDE w:val="0"/>
        <w:autoSpaceDN w:val="0"/>
        <w:adjustRightInd w:val="0"/>
        <w:ind w:left="852"/>
        <w:textAlignment w:val="baseline"/>
        <w:rPr>
          <w:lang w:eastAsia="en-GB"/>
        </w:rPr>
      </w:pPr>
      <w:r w:rsidRPr="007B2C7C">
        <w:rPr>
          <w:lang w:eastAsia="en-GB"/>
        </w:rPr>
        <w:t>-</w:t>
      </w:r>
      <w:r w:rsidRPr="007B2C7C">
        <w:rPr>
          <w:lang w:eastAsia="en-GB"/>
        </w:rPr>
        <w:tab/>
        <w:t xml:space="preserve">First valid L3-RSRP reporting for unknown case, when UE reports valid L3-RSRP; </w:t>
      </w:r>
    </w:p>
    <w:p w14:paraId="38B1E233" w14:textId="77777777" w:rsidR="007B2C7C" w:rsidRPr="007B2C7C" w:rsidRDefault="007B2C7C" w:rsidP="007B2C7C">
      <w:pPr>
        <w:overflowPunct w:val="0"/>
        <w:autoSpaceDE w:val="0"/>
        <w:autoSpaceDN w:val="0"/>
        <w:adjustRightInd w:val="0"/>
        <w:ind w:left="852"/>
        <w:textAlignment w:val="baseline"/>
        <w:rPr>
          <w:lang w:eastAsia="en-GB"/>
        </w:rPr>
      </w:pPr>
      <w:r w:rsidRPr="007B2C7C">
        <w:rPr>
          <w:lang w:eastAsia="en-GB"/>
        </w:rPr>
        <w:t>-</w:t>
      </w:r>
      <w:r w:rsidRPr="007B2C7C">
        <w:rPr>
          <w:lang w:eastAsia="en-GB"/>
        </w:rPr>
        <w:tab/>
        <w:t>First valid L1-RSRP reporting for unknown case, when UE does not report L3-RSRP results;</w:t>
      </w:r>
    </w:p>
    <w:p w14:paraId="1B3F9299" w14:textId="77777777" w:rsidR="007B2C7C" w:rsidRPr="007B2C7C" w:rsidRDefault="007B2C7C" w:rsidP="007B2C7C">
      <w:pPr>
        <w:overflowPunct w:val="0"/>
        <w:autoSpaceDE w:val="0"/>
        <w:autoSpaceDN w:val="0"/>
        <w:adjustRightInd w:val="0"/>
        <w:ind w:left="568"/>
        <w:textAlignment w:val="baseline"/>
        <w:rPr>
          <w:lang w:eastAsia="zh-CN"/>
        </w:rPr>
      </w:pPr>
      <w:r w:rsidRPr="007B2C7C">
        <w:rPr>
          <w:lang w:eastAsia="en-GB"/>
        </w:rPr>
        <w:t>Otherwise, T</w:t>
      </w:r>
      <w:r w:rsidRPr="007B2C7C">
        <w:rPr>
          <w:vertAlign w:val="subscript"/>
          <w:lang w:eastAsia="en-GB"/>
        </w:rPr>
        <w:t>activation_time</w:t>
      </w:r>
      <w:r w:rsidRPr="007B2C7C">
        <w:rPr>
          <w:lang w:eastAsia="en-GB"/>
        </w:rPr>
        <w:t xml:space="preserve"> is the SCell activation delay in </w:t>
      </w:r>
      <w:del w:id="1373" w:author="BeammWave" w:date="2024-10-04T16:09:00Z" w16du:dateUtc="2024-10-04T14:09:00Z">
        <w:r w:rsidRPr="007B2C7C" w:rsidDel="007A580C">
          <w:rPr>
            <w:lang w:eastAsia="en-GB"/>
          </w:rPr>
          <w:delText>millisecond</w:delText>
        </w:r>
      </w:del>
      <w:ins w:id="1374" w:author="BeammWave" w:date="2024-10-04T16:09:00Z" w16du:dateUtc="2024-10-04T14:09:00Z">
        <w:r w:rsidRPr="007B2C7C">
          <w:rPr>
            <w:lang w:eastAsia="en-GB"/>
          </w:rPr>
          <w:t>milliseconds</w:t>
        </w:r>
      </w:ins>
      <w:r w:rsidRPr="007B2C7C">
        <w:rPr>
          <w:lang w:eastAsia="en-GB"/>
        </w:rPr>
        <w:t xml:space="preserve"> as specified in section 8.3.2 except the definition of T</w:t>
      </w:r>
      <w:r w:rsidRPr="007B2C7C">
        <w:rPr>
          <w:vertAlign w:val="subscript"/>
          <w:lang w:eastAsia="en-GB"/>
        </w:rPr>
        <w:t>uncertainty_MAC</w:t>
      </w:r>
      <w:r w:rsidRPr="007B2C7C">
        <w:rPr>
          <w:lang w:eastAsia="en-GB"/>
        </w:rPr>
        <w:t xml:space="preserve"> is replaced with:</w:t>
      </w:r>
    </w:p>
    <w:p w14:paraId="70E7C9C7" w14:textId="77777777" w:rsidR="007B2C7C" w:rsidRPr="007B2C7C" w:rsidRDefault="007B2C7C" w:rsidP="007B2C7C">
      <w:pPr>
        <w:overflowPunct w:val="0"/>
        <w:autoSpaceDE w:val="0"/>
        <w:autoSpaceDN w:val="0"/>
        <w:adjustRightInd w:val="0"/>
        <w:ind w:left="852"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uncertainty_MAC</w:t>
      </w:r>
      <w:r w:rsidRPr="007B2C7C">
        <w:rPr>
          <w:lang w:eastAsia="en-GB"/>
        </w:rPr>
        <w:t xml:space="preserve"> is the time period between reception of the last activation command for PDCCH TCI, PDSCH TCI (when applicable), UL spatial relation (for FR2) relative to</w:t>
      </w:r>
    </w:p>
    <w:p w14:paraId="0734BB1A" w14:textId="77777777" w:rsidR="007B2C7C" w:rsidRPr="007B2C7C" w:rsidRDefault="007B2C7C" w:rsidP="007B2C7C">
      <w:pPr>
        <w:overflowPunct w:val="0"/>
        <w:autoSpaceDE w:val="0"/>
        <w:autoSpaceDN w:val="0"/>
        <w:adjustRightInd w:val="0"/>
        <w:ind w:left="1136" w:hanging="284"/>
        <w:textAlignment w:val="baseline"/>
        <w:rPr>
          <w:lang w:eastAsia="en-GB"/>
        </w:rPr>
      </w:pPr>
      <w:r w:rsidRPr="007B2C7C">
        <w:rPr>
          <w:lang w:eastAsia="zh-CN"/>
        </w:rPr>
        <w:t>-</w:t>
      </w:r>
      <w:r w:rsidRPr="007B2C7C">
        <w:rPr>
          <w:lang w:eastAsia="zh-CN"/>
        </w:rPr>
        <w:tab/>
      </w:r>
      <w:r w:rsidRPr="007B2C7C">
        <w:rPr>
          <w:lang w:eastAsia="en-GB"/>
        </w:rPr>
        <w:t>SCell activation command for known case;</w:t>
      </w:r>
    </w:p>
    <w:p w14:paraId="0CFA85D4" w14:textId="77777777" w:rsidR="007B2C7C" w:rsidRPr="007B2C7C" w:rsidRDefault="007B2C7C" w:rsidP="007B2C7C">
      <w:pPr>
        <w:overflowPunct w:val="0"/>
        <w:autoSpaceDE w:val="0"/>
        <w:autoSpaceDN w:val="0"/>
        <w:adjustRightInd w:val="0"/>
        <w:ind w:left="1136" w:hanging="284"/>
        <w:textAlignment w:val="baseline"/>
        <w:rPr>
          <w:lang w:eastAsia="zh-CN"/>
        </w:rPr>
      </w:pPr>
      <w:r w:rsidRPr="007B2C7C">
        <w:rPr>
          <w:lang w:eastAsia="zh-CN"/>
        </w:rPr>
        <w:t>-</w:t>
      </w:r>
      <w:r w:rsidRPr="007B2C7C">
        <w:rPr>
          <w:lang w:eastAsia="zh-CN"/>
        </w:rPr>
        <w:tab/>
        <w:t>First valid L1-RSRP reporting for unknown case.</w:t>
      </w:r>
    </w:p>
    <w:p w14:paraId="01ECBE0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val="en-US" w:eastAsia="en-GB"/>
        </w:rPr>
        <w:t>target_PL-RS</w:t>
      </w:r>
      <w:r w:rsidRPr="007B2C7C">
        <w:rPr>
          <w:lang w:val="en-US" w:eastAsia="en-GB"/>
        </w:rPr>
        <w:t xml:space="preserve"> </w:t>
      </w:r>
      <w:r w:rsidRPr="007B2C7C">
        <w:rPr>
          <w:lang w:eastAsia="en-GB"/>
        </w:rPr>
        <w:t>is the periodicity of the target pathloss reference signal determined during PUCCH SCell activation.</w:t>
      </w:r>
    </w:p>
    <w:p w14:paraId="7242EC3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w:t>
      </w:r>
      <w:r w:rsidRPr="007B2C7C">
        <w:rPr>
          <w:vertAlign w:val="subscript"/>
          <w:lang w:val="en-US" w:eastAsia="zh-CN"/>
        </w:rPr>
        <w:t>First_available_CSI</w:t>
      </w:r>
      <w:r w:rsidRPr="007B2C7C">
        <w:rPr>
          <w:lang w:val="en-US" w:eastAsia="zh-CN"/>
        </w:rPr>
        <w:t xml:space="preserve"> is the delay uncertainty (in ms) in acquiring the first available downlink CSI reference resource. </w:t>
      </w:r>
    </w:p>
    <w:p w14:paraId="0C6D7D8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w:t>
      </w:r>
      <w:r w:rsidRPr="007B2C7C">
        <w:rPr>
          <w:vertAlign w:val="subscript"/>
          <w:lang w:val="en-US" w:eastAsia="zh-CN"/>
        </w:rPr>
        <w:t>CSI_processing</w:t>
      </w:r>
      <w:r w:rsidRPr="007B2C7C">
        <w:rPr>
          <w:lang w:val="en-US" w:eastAsia="zh-CN"/>
        </w:rPr>
        <w:t xml:space="preserve"> is the UE processing time for CSI reporting.</w:t>
      </w:r>
    </w:p>
    <w:p w14:paraId="5F75C31D"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w:t>
      </w:r>
      <w:r w:rsidRPr="007B2C7C">
        <w:rPr>
          <w:vertAlign w:val="subscript"/>
          <w:lang w:val="en-US" w:eastAsia="zh-CN"/>
        </w:rPr>
        <w:t>CSI_reporting_after</w:t>
      </w:r>
      <w:r w:rsidRPr="007B2C7C">
        <w:rPr>
          <w:lang w:val="en-US" w:eastAsia="zh-CN"/>
        </w:rPr>
        <w:t xml:space="preserve"> is the delay uncertainty (in ms) in acquiring the first available CSI reporting resources after end of max ((T</w:t>
      </w:r>
      <w:r w:rsidRPr="007B2C7C">
        <w:rPr>
          <w:vertAlign w:val="subscript"/>
          <w:lang w:val="en-US" w:eastAsia="zh-CN"/>
        </w:rPr>
        <w:t>First_available_CSI</w:t>
      </w:r>
      <w:r w:rsidRPr="007B2C7C">
        <w:rPr>
          <w:lang w:val="en-US" w:eastAsia="zh-CN"/>
        </w:rPr>
        <w:t xml:space="preserve"> + T</w:t>
      </w:r>
      <w:r w:rsidRPr="007B2C7C">
        <w:rPr>
          <w:vertAlign w:val="subscript"/>
          <w:lang w:val="en-US" w:eastAsia="zh-CN"/>
        </w:rPr>
        <w:t>CSI_processing</w:t>
      </w:r>
      <w:r w:rsidRPr="007B2C7C">
        <w:rPr>
          <w:lang w:val="en-US" w:eastAsia="zh-CN"/>
        </w:rPr>
        <w:t>), 3*T</w:t>
      </w:r>
      <w:r w:rsidRPr="007B2C7C">
        <w:rPr>
          <w:vertAlign w:val="subscript"/>
          <w:lang w:val="en-US" w:eastAsia="zh-CN"/>
        </w:rPr>
        <w:t>target_PL-RS</w:t>
      </w:r>
      <w:r w:rsidRPr="007B2C7C">
        <w:rPr>
          <w:lang w:val="en-US" w:eastAsia="zh-CN"/>
        </w:rPr>
        <w:t>)</w:t>
      </w:r>
    </w:p>
    <w:p w14:paraId="43CB214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1375" w:name="_Hlk92204383"/>
      <w:r w:rsidRPr="007B2C7C">
        <w:rPr>
          <w:lang w:eastAsia="en-GB"/>
        </w:rPr>
        <w:t>slot n+</w:t>
      </w:r>
      <w:bookmarkStart w:id="1376" w:name="_Hlk96943096"/>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activatio</m:t>
                </m:r>
                <m:r>
                  <w:rPr>
                    <w:rFonts w:ascii="Cambria Math" w:hAnsi="Cambria Math"/>
                    <w:lang w:eastAsia="zh-CN"/>
                  </w:rPr>
                  <m:t>n_time</m:t>
                </m:r>
              </m:sub>
            </m:sSub>
          </m:num>
          <m:den>
            <m:r>
              <w:rPr>
                <w:rFonts w:ascii="Cambria Math" w:hAnsi="Cambria Math"/>
                <w:lang w:eastAsia="en-GB"/>
              </w:rPr>
              <m:t>NR slot length</m:t>
            </m:r>
          </m:den>
        </m:f>
      </m:oMath>
      <w:bookmarkEnd w:id="1376"/>
      <w:r w:rsidRPr="007B2C7C">
        <w:rPr>
          <w:lang w:eastAsia="en-GB"/>
        </w:rPr>
        <w:fldChar w:fldCharType="begin"/>
      </w:r>
      <w:r w:rsidRPr="007B2C7C">
        <w:rPr>
          <w:lang w:eastAsia="en-GB"/>
        </w:rPr>
        <w:instrText xml:space="preserve"> QUOTE </w:instrText>
      </w:r>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HARQ</m:t>
                </m:r>
              </m:sub>
            </m:sSub>
            <m:r>
              <m:rPr>
                <m:sty m:val="p"/>
              </m:rPr>
              <w:rPr>
                <w:rFonts w:ascii="Cambria Math" w:hAnsi="Cambria Math"/>
                <w:lang w:eastAsia="en-GB"/>
              </w:rPr>
              <m:t>+</m:t>
            </m:r>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activation_time+</m:t>
                </m:r>
              </m:sub>
            </m:sSub>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CSI_Reporting</m:t>
                </m:r>
              </m:sub>
            </m:sSub>
          </m:num>
          <m:den>
            <m:r>
              <m:rPr>
                <m:sty m:val="p"/>
              </m:rPr>
              <w:rPr>
                <w:rFonts w:ascii="Cambria Math" w:hAnsi="Cambria Math"/>
                <w:lang w:eastAsia="en-GB"/>
              </w:rPr>
              <m:t>NR slot length</m:t>
            </m:r>
          </m:den>
        </m:f>
      </m:oMath>
      <w:r w:rsidRPr="007B2C7C">
        <w:rPr>
          <w:lang w:eastAsia="en-GB"/>
        </w:rPr>
        <w:instrText xml:space="preserve"> </w:instrText>
      </w:r>
      <w:r w:rsidRPr="007B2C7C">
        <w:rPr>
          <w:lang w:eastAsia="en-GB"/>
        </w:rPr>
        <w:fldChar w:fldCharType="end"/>
      </w:r>
      <w:r w:rsidRPr="007B2C7C">
        <w:rPr>
          <w:lang w:eastAsia="en-GB"/>
        </w:rPr>
        <w:t>,</w:t>
      </w:r>
      <w:r w:rsidRPr="007B2C7C">
        <w:rPr>
          <w:lang w:eastAsia="zh-CN"/>
        </w:rPr>
        <w:t xml:space="preserve"> </w:t>
      </w:r>
      <w:bookmarkEnd w:id="1375"/>
      <w:r w:rsidRPr="007B2C7C">
        <w:rPr>
          <w:lang w:eastAsia="en-GB"/>
        </w:rP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delay_PUCCH_SCell</m:t>
                </m:r>
              </m:sub>
            </m:sSub>
          </m:num>
          <m:den>
            <m:r>
              <w:rPr>
                <w:rFonts w:ascii="Cambria Math" w:hAnsi="Cambria Math"/>
                <w:lang w:eastAsia="en-GB"/>
              </w:rPr>
              <m:t>NR slot length</m:t>
            </m:r>
          </m:den>
        </m:f>
      </m:oMath>
      <w:r w:rsidRPr="007B2C7C">
        <w:rPr>
          <w:lang w:eastAsia="en-GB"/>
        </w:rPr>
        <w:t xml:space="preserve"> </w:t>
      </w:r>
      <w:r w:rsidRPr="007B2C7C">
        <w:rPr>
          <w:lang w:eastAsia="en-GB"/>
        </w:rPr>
        <w:fldChar w:fldCharType="begin"/>
      </w:r>
      <w:r w:rsidRPr="007B2C7C">
        <w:rPr>
          <w:lang w:eastAsia="en-GB"/>
        </w:rPr>
        <w:instrText xml:space="preserve"> QUOTE </w:instrText>
      </w:r>
      <m:oMath>
        <m:r>
          <m:rPr>
            <m:sty m:val="p"/>
          </m:rPr>
          <w:rPr>
            <w:rFonts w:ascii="Cambria Math" w:hAnsi="Cambria Math"/>
            <w:lang w:eastAsia="en-GB"/>
          </w:rPr>
          <m:t>n+</m:t>
        </m:r>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HARQ</m:t>
                </m:r>
              </m:sub>
            </m:sSub>
            <m:r>
              <m:rPr>
                <m:sty m:val="p"/>
              </m:rPr>
              <w:rPr>
                <w:rFonts w:ascii="Cambria Math" w:hAnsi="Cambria Math"/>
                <w:lang w:eastAsia="en-GB"/>
              </w:rPr>
              <m:t>+</m:t>
            </m:r>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delay_PUCCH_SCell</m:t>
                </m:r>
              </m:sub>
            </m:sSub>
            <m:r>
              <m:rPr>
                <m:sty m:val="p"/>
              </m:rPr>
              <w:rPr>
                <w:rFonts w:ascii="Cambria Math" w:hAnsi="Cambria Math"/>
                <w:lang w:eastAsia="en-GB"/>
              </w:rPr>
              <m:t>+</m:t>
            </m:r>
            <m:sSub>
              <m:sSubPr>
                <m:ctrlPr>
                  <w:rPr>
                    <w:rFonts w:ascii="Cambria Math" w:hAnsi="Cambria Math"/>
                    <w:i/>
                    <w:sz w:val="24"/>
                    <w:szCs w:val="24"/>
                    <w:lang w:eastAsia="en-GB"/>
                  </w:rPr>
                </m:ctrlPr>
              </m:sSubPr>
              <m:e>
                <m:r>
                  <m:rPr>
                    <m:sty m:val="p"/>
                  </m:rPr>
                  <w:rPr>
                    <w:rFonts w:ascii="Cambria Math" w:hAnsi="Cambria Math"/>
                    <w:lang w:eastAsia="en-GB"/>
                  </w:rPr>
                  <m:t>T</m:t>
                </m:r>
              </m:e>
              <m:sub>
                <m:r>
                  <m:rPr>
                    <m:sty m:val="p"/>
                  </m:rPr>
                  <w:rPr>
                    <w:rFonts w:ascii="Cambria Math" w:hAnsi="Cambria Math"/>
                    <w:lang w:eastAsia="en-GB"/>
                  </w:rPr>
                  <m:t>CSI_Reporting_PUCCH_SCell</m:t>
                </m:r>
              </m:sub>
            </m:sSub>
          </m:num>
          <m:den>
            <m:r>
              <m:rPr>
                <m:sty m:val="p"/>
              </m:rPr>
              <w:rPr>
                <w:rFonts w:ascii="Cambria Math" w:hAnsi="Cambria Math"/>
                <w:lang w:eastAsia="en-GB"/>
              </w:rPr>
              <m:t>NR slot length</m:t>
            </m:r>
          </m:den>
        </m:f>
      </m:oMath>
      <w:r w:rsidRPr="007B2C7C">
        <w:rPr>
          <w:lang w:eastAsia="en-GB"/>
        </w:rPr>
        <w:instrText xml:space="preserve"> </w:instrText>
      </w:r>
      <w:r w:rsidRPr="007B2C7C">
        <w:rPr>
          <w:lang w:eastAsia="en-GB"/>
        </w:rPr>
        <w:fldChar w:fldCharType="end"/>
      </w:r>
      <w:r w:rsidRPr="007B2C7C">
        <w:rPr>
          <w:lang w:eastAsia="en-GB"/>
        </w:rPr>
        <w:t xml:space="preserve">and shall transmit valid CSI report for the SCell being activated on the PUCCH SCell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delay_PUCCH_SCell</m:t>
                </m:r>
              </m:sub>
            </m:sSub>
          </m:num>
          <m:den>
            <m:r>
              <w:rPr>
                <w:rFonts w:ascii="Cambria Math" w:hAnsi="Cambria Math"/>
                <w:lang w:eastAsia="en-GB"/>
              </w:rPr>
              <m:t>NR slot length</m:t>
            </m:r>
          </m:den>
        </m:f>
      </m:oMath>
      <w:r w:rsidRPr="007B2C7C">
        <w:rPr>
          <w:lang w:eastAsia="en-GB"/>
        </w:rPr>
        <w:t>, where:</w:t>
      </w:r>
      <w:r w:rsidRPr="007B2C7C">
        <w:rPr>
          <w:lang w:eastAsia="en-GB"/>
        </w:rPr>
        <w:tab/>
      </w:r>
    </w:p>
    <w:p w14:paraId="62C8704A"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eastAsia="en-GB"/>
        </w:rPr>
      </w:pPr>
      <w:r w:rsidRPr="007B2C7C">
        <w:rPr>
          <w:noProof/>
          <w:lang w:eastAsia="en-GB"/>
        </w:rPr>
        <w:t>T</w:t>
      </w:r>
      <w:r w:rsidRPr="007B2C7C">
        <w:rPr>
          <w:noProof/>
          <w:vertAlign w:val="subscript"/>
          <w:lang w:eastAsia="en-GB"/>
        </w:rPr>
        <w:t>delay_PUCCH</w:t>
      </w:r>
      <w:r w:rsidRPr="007B2C7C">
        <w:rPr>
          <w:noProof/>
          <w:vertAlign w:val="subscript"/>
          <w:lang w:val="en-US" w:eastAsia="en-GB"/>
        </w:rPr>
        <w:t>_</w:t>
      </w:r>
      <w:r w:rsidRPr="007B2C7C">
        <w:rPr>
          <w:noProof/>
          <w:vertAlign w:val="subscript"/>
          <w:lang w:eastAsia="en-GB"/>
        </w:rPr>
        <w:t>SCell</w:t>
      </w:r>
      <w:r w:rsidRPr="007B2C7C">
        <w:rPr>
          <w:noProof/>
          <w:lang w:eastAsia="en-GB"/>
        </w:rPr>
        <w:t xml:space="preserve"> = T</w:t>
      </w:r>
      <w:r w:rsidRPr="007B2C7C">
        <w:rPr>
          <w:noProof/>
          <w:vertAlign w:val="subscript"/>
          <w:lang w:eastAsia="en-GB"/>
        </w:rPr>
        <w:t xml:space="preserve">activation_time </w:t>
      </w:r>
      <w:r w:rsidRPr="007B2C7C">
        <w:rPr>
          <w:noProof/>
          <w:lang w:val="en-US" w:eastAsia="en-GB"/>
        </w:rPr>
        <w:t>+ max ((T</w:t>
      </w:r>
      <w:r w:rsidRPr="007B2C7C">
        <w:rPr>
          <w:noProof/>
          <w:vertAlign w:val="subscript"/>
          <w:lang w:val="en-US" w:eastAsia="en-GB"/>
        </w:rPr>
        <w:t>First_available_CSI</w:t>
      </w:r>
      <w:r w:rsidRPr="007B2C7C">
        <w:rPr>
          <w:noProof/>
          <w:lang w:val="en-US" w:eastAsia="en-GB"/>
        </w:rPr>
        <w:t xml:space="preserve"> + T</w:t>
      </w:r>
      <w:r w:rsidRPr="007B2C7C">
        <w:rPr>
          <w:noProof/>
          <w:vertAlign w:val="subscript"/>
          <w:lang w:val="en-US" w:eastAsia="en-GB"/>
        </w:rPr>
        <w:t>CSI_processing</w:t>
      </w:r>
      <w:r w:rsidRPr="007B2C7C">
        <w:rPr>
          <w:noProof/>
          <w:lang w:val="en-US" w:eastAsia="en-GB"/>
        </w:rPr>
        <w:t xml:space="preserve">), (T1+T2+T3), </w:t>
      </w:r>
      <w:r w:rsidRPr="007B2C7C">
        <w:rPr>
          <w:noProof/>
          <w:lang w:val="en-US" w:eastAsia="zh-CN"/>
        </w:rPr>
        <w:t>3</w:t>
      </w:r>
      <w:r w:rsidRPr="007B2C7C">
        <w:rPr>
          <w:noProof/>
          <w:lang w:val="en-US" w:eastAsia="en-GB"/>
        </w:rPr>
        <w:t>*T</w:t>
      </w:r>
      <w:r w:rsidRPr="007B2C7C">
        <w:rPr>
          <w:noProof/>
          <w:vertAlign w:val="subscript"/>
          <w:lang w:val="en-US" w:eastAsia="en-GB"/>
        </w:rPr>
        <w:t>target_PL-RS</w:t>
      </w:r>
      <w:r w:rsidRPr="007B2C7C">
        <w:rPr>
          <w:noProof/>
          <w:lang w:val="en-US" w:eastAsia="en-GB"/>
        </w:rPr>
        <w:t>) + T</w:t>
      </w:r>
      <w:r w:rsidRPr="007B2C7C">
        <w:rPr>
          <w:noProof/>
          <w:vertAlign w:val="subscript"/>
          <w:lang w:val="en-US" w:eastAsia="en-GB"/>
        </w:rPr>
        <w:t>CSI_reporting_after</w:t>
      </w:r>
    </w:p>
    <w:p w14:paraId="3E88BC5F"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en-GB"/>
        </w:rPr>
        <w:t>Where:</w:t>
      </w:r>
    </w:p>
    <w:p w14:paraId="1EAF5B2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T</w:t>
      </w:r>
      <w:r w:rsidRPr="007B2C7C">
        <w:rPr>
          <w:vertAlign w:val="subscript"/>
          <w:lang w:eastAsia="en-GB"/>
        </w:rPr>
        <w:t>activation_time</w:t>
      </w:r>
      <w:r w:rsidRPr="007B2C7C">
        <w:rPr>
          <w:lang w:eastAsia="en-GB"/>
        </w:rPr>
        <w:t xml:space="preserve"> is the SCell activation delay in </w:t>
      </w:r>
      <w:del w:id="1377" w:author="BeammWave" w:date="2024-10-04T16:09:00Z" w16du:dateUtc="2024-10-04T14:09:00Z">
        <w:r w:rsidRPr="007B2C7C" w:rsidDel="007A580C">
          <w:rPr>
            <w:lang w:eastAsia="en-GB"/>
          </w:rPr>
          <w:delText>millisecond</w:delText>
        </w:r>
      </w:del>
      <w:ins w:id="1378" w:author="BeammWave" w:date="2024-10-04T16:09:00Z" w16du:dateUtc="2024-10-04T14:09:00Z">
        <w:r w:rsidRPr="007B2C7C">
          <w:rPr>
            <w:lang w:eastAsia="en-GB"/>
          </w:rPr>
          <w:t>milliseconds</w:t>
        </w:r>
      </w:ins>
      <w:r w:rsidRPr="007B2C7C">
        <w:rPr>
          <w:lang w:eastAsia="en-GB"/>
        </w:rPr>
        <w:t>.</w:t>
      </w:r>
    </w:p>
    <w:p w14:paraId="4848F4C8" w14:textId="77777777" w:rsidR="007B2C7C" w:rsidRPr="007B2C7C" w:rsidRDefault="007B2C7C" w:rsidP="007B2C7C">
      <w:pPr>
        <w:overflowPunct w:val="0"/>
        <w:autoSpaceDE w:val="0"/>
        <w:autoSpaceDN w:val="0"/>
        <w:adjustRightInd w:val="0"/>
        <w:ind w:left="568"/>
        <w:textAlignment w:val="baseline"/>
        <w:rPr>
          <w:lang w:eastAsia="en-GB"/>
        </w:rPr>
      </w:pPr>
      <w:r w:rsidRPr="007B2C7C">
        <w:rPr>
          <w:szCs w:val="24"/>
          <w:lang w:eastAsia="en-GB"/>
        </w:rPr>
        <w:t xml:space="preserve">For the UE capable of </w:t>
      </w:r>
      <w:r w:rsidRPr="007B2C7C">
        <w:rPr>
          <w:i/>
          <w:iCs/>
          <w:lang w:eastAsia="en-GB"/>
        </w:rPr>
        <w:t>l3-MeasUnknownSCellActivation</w:t>
      </w:r>
      <w:r w:rsidRPr="007B2C7C">
        <w:rPr>
          <w:szCs w:val="24"/>
          <w:lang w:eastAsia="en-GB"/>
        </w:rPr>
        <w:t xml:space="preserve">, if the UE is provided with </w:t>
      </w:r>
      <w:r w:rsidRPr="007B2C7C">
        <w:rPr>
          <w:i/>
          <w:iCs/>
          <w:szCs w:val="24"/>
          <w:lang w:eastAsia="en-GB"/>
        </w:rPr>
        <w:t>ReportOnScellActivation</w:t>
      </w:r>
      <w:r w:rsidRPr="007B2C7C">
        <w:rPr>
          <w:lang w:eastAsia="en-GB"/>
        </w:rPr>
        <w:t xml:space="preserve"> and it reports valid L3 measurement results after receiving the SCell activation command for unknown SCell</w:t>
      </w:r>
      <w:r w:rsidRPr="007B2C7C">
        <w:rPr>
          <w:i/>
          <w:iCs/>
          <w:szCs w:val="24"/>
          <w:lang w:eastAsia="en-GB"/>
        </w:rPr>
        <w:t>,</w:t>
      </w:r>
      <w:r w:rsidRPr="007B2C7C">
        <w:rPr>
          <w:szCs w:val="24"/>
          <w:lang w:eastAsia="en-GB"/>
        </w:rPr>
        <w:t xml:space="preserve"> the </w:t>
      </w:r>
      <w:r w:rsidRPr="007B2C7C">
        <w:rPr>
          <w:lang w:eastAsia="en-GB"/>
        </w:rPr>
        <w:t>T</w:t>
      </w:r>
      <w:r w:rsidRPr="007B2C7C">
        <w:rPr>
          <w:vertAlign w:val="subscript"/>
          <w:lang w:eastAsia="en-GB"/>
        </w:rPr>
        <w:t>activation_time</w:t>
      </w:r>
      <w:r w:rsidRPr="007B2C7C">
        <w:rPr>
          <w:lang w:eastAsia="en-GB"/>
        </w:rPr>
        <w:t xml:space="preserve"> is the SCell activation delay with L3 reporting in </w:t>
      </w:r>
      <w:del w:id="1379" w:author="BeammWave" w:date="2024-10-04T16:09:00Z" w16du:dateUtc="2024-10-04T14:09:00Z">
        <w:r w:rsidRPr="007B2C7C" w:rsidDel="007A580C">
          <w:rPr>
            <w:lang w:eastAsia="en-GB"/>
          </w:rPr>
          <w:delText>millisecond</w:delText>
        </w:r>
      </w:del>
      <w:ins w:id="1380" w:author="BeammWave" w:date="2024-10-04T16:09:00Z" w16du:dateUtc="2024-10-04T14:09:00Z">
        <w:r w:rsidRPr="007B2C7C">
          <w:rPr>
            <w:lang w:eastAsia="en-GB"/>
          </w:rPr>
          <w:t>milliseconds</w:t>
        </w:r>
      </w:ins>
      <w:r w:rsidRPr="007B2C7C">
        <w:rPr>
          <w:lang w:eastAsia="en-GB"/>
        </w:rPr>
        <w:t xml:space="preserve"> as specified in section 8.3.17 except the definition of T</w:t>
      </w:r>
      <w:r w:rsidRPr="007B2C7C">
        <w:rPr>
          <w:vertAlign w:val="subscript"/>
          <w:lang w:eastAsia="en-GB"/>
        </w:rPr>
        <w:t>uncertainty_MAC</w:t>
      </w:r>
      <w:r w:rsidRPr="007B2C7C">
        <w:rPr>
          <w:lang w:eastAsia="en-GB"/>
        </w:rPr>
        <w:t xml:space="preserve"> is replaced with:</w:t>
      </w:r>
    </w:p>
    <w:p w14:paraId="31E38209"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en-GB"/>
        </w:rPr>
        <w:t>-</w:t>
      </w:r>
      <w:r w:rsidRPr="007B2C7C">
        <w:rPr>
          <w:lang w:eastAsia="en-GB"/>
        </w:rPr>
        <w:tab/>
        <w:t>T</w:t>
      </w:r>
      <w:r w:rsidRPr="007B2C7C">
        <w:rPr>
          <w:vertAlign w:val="subscript"/>
          <w:lang w:eastAsia="en-GB"/>
        </w:rPr>
        <w:t>uncertainty_MAC</w:t>
      </w:r>
      <w:r w:rsidRPr="007B2C7C">
        <w:rPr>
          <w:rFonts w:eastAsia="Malgun Gothic"/>
          <w:lang w:eastAsia="en-GB"/>
        </w:rPr>
        <w:t xml:space="preserve"> is the time period between reception of the last activation command for </w:t>
      </w:r>
      <w:r w:rsidRPr="007B2C7C">
        <w:rPr>
          <w:lang w:eastAsia="en-GB"/>
        </w:rPr>
        <w:t>PDCCH TCI, PDSCH TCI (when applicable), UL spatial relation (for FR2) relative to</w:t>
      </w:r>
    </w:p>
    <w:p w14:paraId="000063E6" w14:textId="77777777" w:rsidR="007B2C7C" w:rsidRPr="007B2C7C" w:rsidRDefault="007B2C7C" w:rsidP="007B2C7C">
      <w:pPr>
        <w:overflowPunct w:val="0"/>
        <w:autoSpaceDE w:val="0"/>
        <w:autoSpaceDN w:val="0"/>
        <w:adjustRightInd w:val="0"/>
        <w:ind w:left="852"/>
        <w:textAlignment w:val="baseline"/>
        <w:rPr>
          <w:lang w:eastAsia="en-GB"/>
        </w:rPr>
      </w:pPr>
      <w:r w:rsidRPr="007B2C7C">
        <w:rPr>
          <w:lang w:eastAsia="en-GB"/>
        </w:rPr>
        <w:t>-</w:t>
      </w:r>
      <w:r w:rsidRPr="007B2C7C">
        <w:rPr>
          <w:lang w:eastAsia="en-GB"/>
        </w:rPr>
        <w:tab/>
        <w:t>SCell activation command for known case;</w:t>
      </w:r>
    </w:p>
    <w:p w14:paraId="2A050CC1" w14:textId="77777777" w:rsidR="007B2C7C" w:rsidRPr="007B2C7C" w:rsidRDefault="007B2C7C" w:rsidP="007B2C7C">
      <w:pPr>
        <w:overflowPunct w:val="0"/>
        <w:autoSpaceDE w:val="0"/>
        <w:autoSpaceDN w:val="0"/>
        <w:adjustRightInd w:val="0"/>
        <w:ind w:left="852"/>
        <w:textAlignment w:val="baseline"/>
        <w:rPr>
          <w:lang w:eastAsia="en-GB"/>
        </w:rPr>
      </w:pPr>
      <w:r w:rsidRPr="007B2C7C">
        <w:rPr>
          <w:lang w:eastAsia="en-GB"/>
        </w:rPr>
        <w:t>-</w:t>
      </w:r>
      <w:r w:rsidRPr="007B2C7C">
        <w:rPr>
          <w:lang w:eastAsia="en-GB"/>
        </w:rPr>
        <w:tab/>
        <w:t xml:space="preserve">First valid L3-RSRP reporting for unknown case, when UE reports valid L3-RSRP; </w:t>
      </w:r>
    </w:p>
    <w:p w14:paraId="1EC7034F" w14:textId="77777777" w:rsidR="007B2C7C" w:rsidRPr="007B2C7C" w:rsidRDefault="007B2C7C" w:rsidP="007B2C7C">
      <w:pPr>
        <w:overflowPunct w:val="0"/>
        <w:autoSpaceDE w:val="0"/>
        <w:autoSpaceDN w:val="0"/>
        <w:adjustRightInd w:val="0"/>
        <w:ind w:left="852"/>
        <w:textAlignment w:val="baseline"/>
        <w:rPr>
          <w:lang w:eastAsia="en-GB"/>
        </w:rPr>
      </w:pPr>
      <w:r w:rsidRPr="007B2C7C">
        <w:rPr>
          <w:lang w:eastAsia="en-GB"/>
        </w:rPr>
        <w:t>-</w:t>
      </w:r>
      <w:r w:rsidRPr="007B2C7C">
        <w:rPr>
          <w:lang w:eastAsia="en-GB"/>
        </w:rPr>
        <w:tab/>
        <w:t>First valid L1-RSRP reporting for unknown case, when UE does not report L3-RSRP results;</w:t>
      </w:r>
    </w:p>
    <w:p w14:paraId="53D6C1FE" w14:textId="77777777" w:rsidR="007B2C7C" w:rsidRPr="007B2C7C" w:rsidRDefault="007B2C7C" w:rsidP="007B2C7C">
      <w:pPr>
        <w:overflowPunct w:val="0"/>
        <w:autoSpaceDE w:val="0"/>
        <w:autoSpaceDN w:val="0"/>
        <w:adjustRightInd w:val="0"/>
        <w:ind w:left="568"/>
        <w:textAlignment w:val="baseline"/>
        <w:rPr>
          <w:lang w:eastAsia="en-GB"/>
        </w:rPr>
      </w:pPr>
      <w:r w:rsidRPr="007B2C7C">
        <w:rPr>
          <w:lang w:eastAsia="en-GB"/>
        </w:rPr>
        <w:t>Otherwise, T</w:t>
      </w:r>
      <w:r w:rsidRPr="007B2C7C">
        <w:rPr>
          <w:vertAlign w:val="subscript"/>
          <w:lang w:eastAsia="en-GB"/>
        </w:rPr>
        <w:t>activation_time</w:t>
      </w:r>
      <w:r w:rsidRPr="007B2C7C">
        <w:rPr>
          <w:lang w:eastAsia="en-GB"/>
        </w:rPr>
        <w:t xml:space="preserve"> is the SCell activation delay in </w:t>
      </w:r>
      <w:del w:id="1381" w:author="BeammWave" w:date="2024-10-04T16:09:00Z" w16du:dateUtc="2024-10-04T14:09:00Z">
        <w:r w:rsidRPr="007B2C7C" w:rsidDel="007A580C">
          <w:rPr>
            <w:lang w:eastAsia="en-GB"/>
          </w:rPr>
          <w:delText>millisecond</w:delText>
        </w:r>
      </w:del>
      <w:ins w:id="1382" w:author="BeammWave" w:date="2024-10-04T16:09:00Z" w16du:dateUtc="2024-10-04T14:09:00Z">
        <w:r w:rsidRPr="007B2C7C">
          <w:rPr>
            <w:lang w:eastAsia="en-GB"/>
          </w:rPr>
          <w:t>milliseconds</w:t>
        </w:r>
      </w:ins>
      <w:r w:rsidRPr="007B2C7C">
        <w:rPr>
          <w:lang w:eastAsia="en-GB"/>
        </w:rPr>
        <w:t xml:space="preserve"> as specified in section 8.3.2 except the definition of T</w:t>
      </w:r>
      <w:r w:rsidRPr="007B2C7C">
        <w:rPr>
          <w:vertAlign w:val="subscript"/>
          <w:lang w:eastAsia="en-GB"/>
        </w:rPr>
        <w:t>uncertainty_MAC</w:t>
      </w:r>
      <w:r w:rsidRPr="007B2C7C">
        <w:rPr>
          <w:lang w:eastAsia="en-GB"/>
        </w:rPr>
        <w:t xml:space="preserve"> is replaced with: </w:t>
      </w:r>
    </w:p>
    <w:p w14:paraId="70DD145F" w14:textId="77777777" w:rsidR="007B2C7C" w:rsidRPr="007B2C7C" w:rsidRDefault="007B2C7C" w:rsidP="007B2C7C">
      <w:pPr>
        <w:overflowPunct w:val="0"/>
        <w:autoSpaceDE w:val="0"/>
        <w:autoSpaceDN w:val="0"/>
        <w:adjustRightInd w:val="0"/>
        <w:ind w:left="852" w:hanging="284"/>
        <w:textAlignment w:val="baseline"/>
        <w:rPr>
          <w:lang w:eastAsia="zh-CN"/>
        </w:rPr>
      </w:pPr>
      <w:r w:rsidRPr="007B2C7C">
        <w:rPr>
          <w:lang w:eastAsia="zh-CN"/>
        </w:rPr>
        <w:lastRenderedPageBreak/>
        <w:t>-</w:t>
      </w:r>
      <w:r w:rsidRPr="007B2C7C">
        <w:rPr>
          <w:lang w:eastAsia="zh-CN"/>
        </w:rPr>
        <w:tab/>
      </w:r>
      <w:r w:rsidRPr="007B2C7C">
        <w:rPr>
          <w:lang w:eastAsia="en-GB"/>
        </w:rPr>
        <w:t>T</w:t>
      </w:r>
      <w:r w:rsidRPr="007B2C7C">
        <w:rPr>
          <w:vertAlign w:val="subscript"/>
          <w:lang w:eastAsia="en-GB"/>
        </w:rPr>
        <w:t>uncertainty_MAC</w:t>
      </w:r>
      <w:r w:rsidRPr="007B2C7C">
        <w:rPr>
          <w:lang w:eastAsia="en-GB"/>
        </w:rPr>
        <w:t xml:space="preserve"> is the time period between reception of the last activation command for PDCCH TCI, PDSCH TCI (when applicable), UL spatial relation (when applicable in FR2) relative to</w:t>
      </w:r>
    </w:p>
    <w:p w14:paraId="6C637E50" w14:textId="77777777" w:rsidR="007B2C7C" w:rsidRPr="007B2C7C" w:rsidRDefault="007B2C7C" w:rsidP="007B2C7C">
      <w:pPr>
        <w:overflowPunct w:val="0"/>
        <w:autoSpaceDE w:val="0"/>
        <w:autoSpaceDN w:val="0"/>
        <w:adjustRightInd w:val="0"/>
        <w:ind w:left="1136" w:hanging="284"/>
        <w:textAlignment w:val="baseline"/>
        <w:rPr>
          <w:lang w:eastAsia="en-GB"/>
        </w:rPr>
      </w:pPr>
      <w:r w:rsidRPr="007B2C7C">
        <w:rPr>
          <w:lang w:eastAsia="zh-CN"/>
        </w:rPr>
        <w:t>-</w:t>
      </w:r>
      <w:r w:rsidRPr="007B2C7C">
        <w:rPr>
          <w:lang w:eastAsia="zh-CN"/>
        </w:rPr>
        <w:tab/>
      </w:r>
      <w:r w:rsidRPr="007B2C7C">
        <w:rPr>
          <w:lang w:eastAsia="en-GB"/>
        </w:rPr>
        <w:t>SCell activation command for known case;</w:t>
      </w:r>
    </w:p>
    <w:p w14:paraId="3FF1C25E" w14:textId="77777777" w:rsidR="007B2C7C" w:rsidRPr="007B2C7C" w:rsidRDefault="007B2C7C" w:rsidP="007B2C7C">
      <w:pPr>
        <w:overflowPunct w:val="0"/>
        <w:autoSpaceDE w:val="0"/>
        <w:autoSpaceDN w:val="0"/>
        <w:adjustRightInd w:val="0"/>
        <w:ind w:left="1136" w:hanging="284"/>
        <w:textAlignment w:val="baseline"/>
        <w:rPr>
          <w:lang w:eastAsia="en-GB"/>
        </w:rPr>
      </w:pPr>
      <w:r w:rsidRPr="007B2C7C">
        <w:rPr>
          <w:lang w:eastAsia="zh-CN"/>
        </w:rPr>
        <w:t>-</w:t>
      </w:r>
      <w:r w:rsidRPr="007B2C7C">
        <w:rPr>
          <w:lang w:eastAsia="zh-CN"/>
        </w:rPr>
        <w:tab/>
        <w:t>First valid L1-RSRP reporting for unknown case.</w:t>
      </w:r>
    </w:p>
    <w:p w14:paraId="38BA5B01"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T</w:t>
      </w:r>
      <w:r w:rsidRPr="007B2C7C">
        <w:rPr>
          <w:vertAlign w:val="subscript"/>
          <w:lang w:val="en-US" w:eastAsia="en-GB"/>
        </w:rPr>
        <w:t>target_PL-RS</w:t>
      </w:r>
      <w:r w:rsidRPr="007B2C7C">
        <w:rPr>
          <w:lang w:val="en-US" w:eastAsia="en-GB"/>
        </w:rPr>
        <w:t xml:space="preserve"> </w:t>
      </w:r>
      <w:r w:rsidRPr="007B2C7C">
        <w:rPr>
          <w:lang w:eastAsia="en-GB"/>
        </w:rPr>
        <w:t>is the periodicity of the target pathloss reference signal determined during PUCCH SCell activation.</w:t>
      </w:r>
    </w:p>
    <w:p w14:paraId="6041FA72" w14:textId="77777777" w:rsidR="007B2C7C" w:rsidRPr="007B2C7C" w:rsidRDefault="007B2C7C" w:rsidP="007B2C7C">
      <w:pPr>
        <w:overflowPunct w:val="0"/>
        <w:autoSpaceDE w:val="0"/>
        <w:autoSpaceDN w:val="0"/>
        <w:adjustRightInd w:val="0"/>
        <w:ind w:left="568" w:hanging="284"/>
        <w:textAlignment w:val="baseline"/>
        <w:rPr>
          <w:rFonts w:eastAsia="Yu Mincho"/>
          <w:lang w:eastAsia="en-GB"/>
        </w:rPr>
      </w:pPr>
      <w:r w:rsidRPr="007B2C7C">
        <w:rPr>
          <w:lang w:eastAsia="en-GB"/>
        </w:rPr>
        <w:t>-</w:t>
      </w:r>
      <w:r w:rsidRPr="007B2C7C">
        <w:rPr>
          <w:lang w:eastAsia="en-GB"/>
        </w:rPr>
        <w:tab/>
      </w:r>
      <w:r w:rsidRPr="007B2C7C">
        <w:rPr>
          <w:rFonts w:eastAsia="DengXian"/>
          <w:lang w:eastAsia="zh-CN"/>
        </w:rPr>
        <w:t>T</w:t>
      </w:r>
      <w:r w:rsidRPr="007B2C7C">
        <w:rPr>
          <w:rFonts w:eastAsia="DengXian"/>
          <w:vertAlign w:val="subscript"/>
          <w:lang w:eastAsia="zh-CN"/>
        </w:rPr>
        <w:t>First_available_CSI</w:t>
      </w:r>
      <w:r w:rsidRPr="007B2C7C">
        <w:rPr>
          <w:rFonts w:eastAsia="DengXian"/>
          <w:lang w:eastAsia="zh-CN"/>
        </w:rPr>
        <w:t xml:space="preserve"> is the delay </w:t>
      </w:r>
      <w:r w:rsidRPr="007B2C7C">
        <w:rPr>
          <w:rFonts w:eastAsia="Yu Mincho"/>
          <w:lang w:eastAsia="en-GB"/>
        </w:rPr>
        <w:t xml:space="preserve">uncertainty (in ms) in </w:t>
      </w:r>
      <w:r w:rsidRPr="007B2C7C">
        <w:rPr>
          <w:lang w:eastAsia="en-GB"/>
        </w:rPr>
        <w:t>acquiring</w:t>
      </w:r>
      <w:r w:rsidRPr="007B2C7C">
        <w:rPr>
          <w:rFonts w:eastAsia="Yu Mincho"/>
          <w:lang w:eastAsia="en-GB"/>
        </w:rPr>
        <w:t xml:space="preserve"> the first available downlink CSI reference resource. </w:t>
      </w:r>
    </w:p>
    <w:p w14:paraId="5E31D362" w14:textId="77777777" w:rsidR="007B2C7C" w:rsidRPr="007B2C7C" w:rsidRDefault="007B2C7C" w:rsidP="007B2C7C">
      <w:pPr>
        <w:overflowPunct w:val="0"/>
        <w:autoSpaceDE w:val="0"/>
        <w:autoSpaceDN w:val="0"/>
        <w:adjustRightInd w:val="0"/>
        <w:ind w:left="568" w:hanging="284"/>
        <w:textAlignment w:val="baseline"/>
        <w:rPr>
          <w:rFonts w:eastAsia="Yu Mincho"/>
          <w:lang w:eastAsia="en-GB"/>
        </w:rPr>
      </w:pPr>
      <w:r w:rsidRPr="007B2C7C">
        <w:rPr>
          <w:rFonts w:eastAsia="DengXian"/>
          <w:lang w:eastAsia="zh-CN"/>
        </w:rPr>
        <w:t>-</w:t>
      </w:r>
      <w:r w:rsidRPr="007B2C7C">
        <w:rPr>
          <w:rFonts w:eastAsia="DengXian"/>
          <w:lang w:eastAsia="zh-CN"/>
        </w:rPr>
        <w:tab/>
        <w:t>T</w:t>
      </w:r>
      <w:r w:rsidRPr="007B2C7C">
        <w:rPr>
          <w:rFonts w:eastAsia="DengXian"/>
          <w:vertAlign w:val="subscript"/>
          <w:lang w:eastAsia="zh-CN"/>
        </w:rPr>
        <w:t>CSI_processing</w:t>
      </w:r>
      <w:r w:rsidRPr="007B2C7C">
        <w:rPr>
          <w:rFonts w:eastAsia="DengXian"/>
          <w:lang w:eastAsia="zh-CN"/>
        </w:rPr>
        <w:t xml:space="preserve"> is the </w:t>
      </w:r>
      <w:r w:rsidRPr="007B2C7C">
        <w:rPr>
          <w:rFonts w:eastAsia="Yu Mincho"/>
          <w:lang w:eastAsia="en-GB"/>
        </w:rPr>
        <w:t xml:space="preserve">UE </w:t>
      </w:r>
      <w:r w:rsidRPr="007B2C7C">
        <w:rPr>
          <w:lang w:eastAsia="en-GB"/>
        </w:rPr>
        <w:t>processing</w:t>
      </w:r>
      <w:r w:rsidRPr="007B2C7C">
        <w:rPr>
          <w:rFonts w:eastAsia="Yu Mincho"/>
          <w:lang w:eastAsia="en-GB"/>
        </w:rPr>
        <w:t xml:space="preserve"> time for CSI reporting.</w:t>
      </w:r>
    </w:p>
    <w:p w14:paraId="38874CFD" w14:textId="77777777" w:rsidR="007B2C7C" w:rsidRPr="007B2C7C" w:rsidRDefault="007B2C7C" w:rsidP="007B2C7C">
      <w:pPr>
        <w:overflowPunct w:val="0"/>
        <w:autoSpaceDE w:val="0"/>
        <w:autoSpaceDN w:val="0"/>
        <w:adjustRightInd w:val="0"/>
        <w:ind w:left="568" w:hanging="284"/>
        <w:textAlignment w:val="baseline"/>
        <w:rPr>
          <w:rFonts w:eastAsia="DengXian"/>
          <w:lang w:val="en-US" w:eastAsia="zh-CN"/>
        </w:rPr>
      </w:pPr>
      <w:r w:rsidRPr="007B2C7C">
        <w:rPr>
          <w:rFonts w:eastAsia="DengXian"/>
          <w:lang w:eastAsia="zh-CN"/>
        </w:rPr>
        <w:t>-</w:t>
      </w:r>
      <w:r w:rsidRPr="007B2C7C">
        <w:rPr>
          <w:rFonts w:eastAsia="DengXian"/>
          <w:lang w:eastAsia="zh-CN"/>
        </w:rPr>
        <w:tab/>
        <w:t>T</w:t>
      </w:r>
      <w:r w:rsidRPr="007B2C7C">
        <w:rPr>
          <w:rFonts w:eastAsia="DengXian"/>
          <w:vertAlign w:val="subscript"/>
          <w:lang w:eastAsia="zh-CN"/>
        </w:rPr>
        <w:t>CSI_reporting_after</w:t>
      </w:r>
      <w:r w:rsidRPr="007B2C7C">
        <w:rPr>
          <w:rFonts w:eastAsia="DengXian"/>
          <w:lang w:eastAsia="zh-CN"/>
        </w:rPr>
        <w:t xml:space="preserve"> is the delay </w:t>
      </w:r>
      <w:r w:rsidRPr="007B2C7C">
        <w:rPr>
          <w:rFonts w:eastAsia="Yu Mincho"/>
          <w:lang w:eastAsia="en-GB"/>
        </w:rPr>
        <w:t xml:space="preserve">uncertainty (in ms) in acquiring the first available CSI reporting resources </w:t>
      </w:r>
      <w:r w:rsidRPr="007B2C7C">
        <w:rPr>
          <w:rFonts w:hint="eastAsia"/>
          <w:lang w:eastAsia="zh-CN"/>
        </w:rPr>
        <w:t xml:space="preserve">after end of </w:t>
      </w:r>
      <w:r w:rsidRPr="007B2C7C">
        <w:rPr>
          <w:lang w:val="en-US" w:eastAsia="en-GB"/>
        </w:rPr>
        <w:t>max ((T</w:t>
      </w:r>
      <w:r w:rsidRPr="007B2C7C">
        <w:rPr>
          <w:vertAlign w:val="subscript"/>
          <w:lang w:val="en-US" w:eastAsia="en-GB"/>
        </w:rPr>
        <w:t>First_available_CSI</w:t>
      </w:r>
      <w:r w:rsidRPr="007B2C7C">
        <w:rPr>
          <w:lang w:val="en-US" w:eastAsia="en-GB"/>
        </w:rPr>
        <w:t xml:space="preserve"> + T</w:t>
      </w:r>
      <w:r w:rsidRPr="007B2C7C">
        <w:rPr>
          <w:vertAlign w:val="subscript"/>
          <w:lang w:val="en-US" w:eastAsia="en-GB"/>
        </w:rPr>
        <w:t>CSI_processing</w:t>
      </w:r>
      <w:r w:rsidRPr="007B2C7C">
        <w:rPr>
          <w:lang w:val="en-US" w:eastAsia="en-GB"/>
        </w:rPr>
        <w:t xml:space="preserve">), (T1+T2+T3), </w:t>
      </w:r>
      <w:r w:rsidRPr="007B2C7C">
        <w:rPr>
          <w:lang w:val="en-US" w:eastAsia="zh-CN"/>
        </w:rPr>
        <w:t>3</w:t>
      </w:r>
      <w:r w:rsidRPr="007B2C7C">
        <w:rPr>
          <w:lang w:val="en-US" w:eastAsia="en-GB"/>
        </w:rPr>
        <w:t>*T</w:t>
      </w:r>
      <w:r w:rsidRPr="007B2C7C">
        <w:rPr>
          <w:vertAlign w:val="subscript"/>
          <w:lang w:val="en-US" w:eastAsia="en-GB"/>
        </w:rPr>
        <w:t>target_PL-RS</w:t>
      </w:r>
      <w:r w:rsidRPr="007B2C7C">
        <w:rPr>
          <w:lang w:val="en-US" w:eastAsia="en-GB"/>
        </w:rPr>
        <w:t>)</w:t>
      </w:r>
    </w:p>
    <w:p w14:paraId="39A15F7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val="en-US" w:eastAsia="en-GB"/>
        </w:rPr>
        <w:t xml:space="preserve">T1 is the delay uncertainty in acquiring the first available PDCCH triggered PRACH occasion in the PUCCH SCell after the </w:t>
      </w:r>
      <w:r w:rsidRPr="007B2C7C">
        <w:rPr>
          <w:lang w:eastAsia="en-GB"/>
        </w:rPr>
        <w:t>slot n+</w:t>
      </w:r>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activatio</m:t>
                </m:r>
                <m:r>
                  <w:rPr>
                    <w:rFonts w:ascii="Cambria Math" w:hAnsi="Cambria Math"/>
                    <w:lang w:eastAsia="zh-CN"/>
                  </w:rPr>
                  <m:t>n_time</m:t>
                </m:r>
              </m:sub>
            </m:sSub>
          </m:num>
          <m:den>
            <m:r>
              <w:rPr>
                <w:rFonts w:ascii="Cambria Math" w:hAnsi="Cambria Math"/>
                <w:lang w:eastAsia="en-GB"/>
              </w:rPr>
              <m:t>NR slot length</m:t>
            </m:r>
          </m:den>
        </m:f>
      </m:oMath>
      <w:r w:rsidRPr="007B2C7C">
        <w:rPr>
          <w:lang w:val="en-US" w:eastAsia="en-GB"/>
        </w:rPr>
        <w:t>.</w:t>
      </w:r>
    </w:p>
    <w:p w14:paraId="7ED79AF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 xml:space="preserve">T1 is up to the summation of </w:t>
      </w:r>
      <w:r w:rsidRPr="007B2C7C">
        <w:rPr>
          <w:lang w:val="en-US" w:eastAsia="zh-CN"/>
        </w:rPr>
        <w:t xml:space="preserve">a delay uncertainty for reception of PDCCH order, </w:t>
      </w:r>
      <w:r w:rsidRPr="007B2C7C">
        <w:rPr>
          <w:lang w:eastAsia="en-GB"/>
        </w:rPr>
        <w:t xml:space="preserve">SSB to PRACH occasion association period and 10 ms, where SSB to PRACH occasion association period is defined in </w:t>
      </w:r>
      <w:del w:id="1383" w:author="BeammWave" w:date="2024-10-07T10:05:00Z" w16du:dateUtc="2024-10-07T08:05:00Z">
        <w:r w:rsidRPr="007B2C7C" w:rsidDel="00A31622">
          <w:rPr>
            <w:lang w:eastAsia="en-GB"/>
          </w:rPr>
          <w:delText xml:space="preserve">the </w:delText>
        </w:r>
      </w:del>
      <w:r w:rsidRPr="007B2C7C">
        <w:rPr>
          <w:lang w:eastAsia="en-GB"/>
        </w:rPr>
        <w:t>Table 8.1-1 of TS 38.213</w:t>
      </w:r>
      <w:ins w:id="1384" w:author="BeammWave" w:date="2024-10-07T14:02:00Z" w16du:dateUtc="2024-10-07T12:02:00Z">
        <w:r w:rsidRPr="007B2C7C">
          <w:rPr>
            <w:lang w:eastAsia="en-GB"/>
          </w:rPr>
          <w:t xml:space="preserve"> [3]</w:t>
        </w:r>
      </w:ins>
    </w:p>
    <w:p w14:paraId="305FD310" w14:textId="77777777" w:rsidR="007B2C7C" w:rsidRPr="007B2C7C" w:rsidRDefault="007B2C7C" w:rsidP="007B2C7C">
      <w:pPr>
        <w:overflowPunct w:val="0"/>
        <w:autoSpaceDE w:val="0"/>
        <w:autoSpaceDN w:val="0"/>
        <w:adjustRightInd w:val="0"/>
        <w:ind w:left="568" w:hanging="284"/>
        <w:textAlignment w:val="baseline"/>
        <w:rPr>
          <w:lang w:val="pl-PL" w:eastAsia="en-GB"/>
        </w:rPr>
      </w:pPr>
      <w:r w:rsidRPr="007B2C7C">
        <w:rPr>
          <w:lang w:eastAsia="en-GB"/>
        </w:rPr>
        <w:t>-</w:t>
      </w:r>
      <w:r w:rsidRPr="007B2C7C">
        <w:rPr>
          <w:lang w:eastAsia="en-GB"/>
        </w:rPr>
        <w:tab/>
        <w:t>T2 is the delay from slot n+</w:t>
      </w:r>
      <m:oMath>
        <m:f>
          <m:fPr>
            <m:ctrlPr>
              <w:rPr>
                <w:rFonts w:ascii="Cambria Math" w:hAnsi="Cambria Math"/>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activatio</m:t>
                </m:r>
                <m:r>
                  <w:rPr>
                    <w:rFonts w:ascii="Cambria Math" w:hAnsi="Cambria Math"/>
                    <w:lang w:eastAsia="zh-CN"/>
                  </w:rPr>
                  <m:t>n_time</m:t>
                </m:r>
              </m:sub>
            </m:sSub>
            <m:r>
              <w:rPr>
                <w:rFonts w:ascii="Cambria Math" w:hAnsi="Cambria Math"/>
                <w:lang w:eastAsia="en-GB"/>
              </w:rPr>
              <m:t>+</m:t>
            </m:r>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zh-CN"/>
                  </w:rPr>
                  <m:t>1</m:t>
                </m:r>
              </m:sub>
            </m:sSub>
          </m:num>
          <m:den>
            <m:r>
              <w:rPr>
                <w:rFonts w:ascii="Cambria Math" w:hAnsi="Cambria Math"/>
                <w:lang w:eastAsia="en-GB"/>
              </w:rPr>
              <m:t>NR slot length</m:t>
            </m:r>
          </m:den>
        </m:f>
      </m:oMath>
      <w:r w:rsidRPr="007B2C7C">
        <w:rPr>
          <w:lang w:eastAsia="en-GB"/>
        </w:rPr>
        <w:t xml:space="preserve">until UE has obtained a valid TA command for the target PUCCH </w:t>
      </w:r>
      <w:del w:id="1385" w:author="BeammWave" w:date="2024-10-04T15:46:00Z" w16du:dateUtc="2024-10-04T13:46:00Z">
        <w:r w:rsidRPr="007B2C7C" w:rsidDel="00CD767C">
          <w:rPr>
            <w:lang w:eastAsia="en-GB"/>
          </w:rPr>
          <w:delText>Scell</w:delText>
        </w:r>
      </w:del>
      <w:ins w:id="1386" w:author="BeammWave" w:date="2024-10-04T15:46:00Z" w16du:dateUtc="2024-10-04T13:46:00Z">
        <w:r w:rsidRPr="007B2C7C">
          <w:rPr>
            <w:lang w:eastAsia="en-GB"/>
          </w:rPr>
          <w:t>SCell</w:t>
        </w:r>
      </w:ins>
      <w:r w:rsidRPr="007B2C7C">
        <w:rPr>
          <w:lang w:eastAsia="en-GB"/>
        </w:rPr>
        <w:t xml:space="preserve"> being activated. Slot n is the slot where the UE receives PUCCH SCell activation command.</w:t>
      </w:r>
    </w:p>
    <w:p w14:paraId="6730D99D"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t>-</w:t>
      </w:r>
      <w:r w:rsidRPr="007B2C7C">
        <w:rPr>
          <w:lang w:eastAsia="en-GB"/>
        </w:rPr>
        <w:tab/>
        <w:t>T3 is the delay for applying the received TA for uplink transmission on target PUCCH SCell being activated, as specified in clause 4.2 in TS 38.213</w:t>
      </w:r>
      <w:ins w:id="1387" w:author="BeammWave" w:date="2024-10-07T14:02:00Z" w16du:dateUtc="2024-10-07T12:02:00Z">
        <w:r w:rsidRPr="007B2C7C">
          <w:rPr>
            <w:lang w:eastAsia="en-GB"/>
          </w:rPr>
          <w:t xml:space="preserve"> [3]</w:t>
        </w:r>
      </w:ins>
      <w:r w:rsidRPr="007B2C7C">
        <w:rPr>
          <w:lang w:eastAsia="en-GB"/>
        </w:rPr>
        <w:t>.</w:t>
      </w:r>
    </w:p>
    <w:p w14:paraId="58193CD7" w14:textId="77777777" w:rsidR="007B2C7C" w:rsidRPr="007B2C7C" w:rsidRDefault="007B2C7C" w:rsidP="007B2C7C">
      <w:pPr>
        <w:tabs>
          <w:tab w:val="left" w:pos="0"/>
        </w:tabs>
        <w:overflowPunct w:val="0"/>
        <w:autoSpaceDE w:val="0"/>
        <w:autoSpaceDN w:val="0"/>
        <w:adjustRightInd w:val="0"/>
        <w:textAlignment w:val="baseline"/>
        <w:rPr>
          <w:lang w:eastAsia="zh-CN"/>
        </w:rPr>
      </w:pPr>
      <w:r w:rsidRPr="007B2C7C">
        <w:rPr>
          <w:szCs w:val="24"/>
          <w:lang w:eastAsia="zh-CN"/>
        </w:rPr>
        <w:t xml:space="preserve">The pathloss </w:t>
      </w:r>
      <w:r w:rsidRPr="007B2C7C">
        <w:rPr>
          <w:lang w:eastAsia="en-GB"/>
        </w:rPr>
        <w:t>reference</w:t>
      </w:r>
      <w:r w:rsidRPr="007B2C7C">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5B3FF80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en-GB"/>
        </w:rPr>
        <w:tab/>
      </w:r>
      <w:r w:rsidRPr="007B2C7C">
        <w:rPr>
          <w:lang w:eastAsia="zh-CN"/>
        </w:rPr>
        <w:t>The PUCCH SCell activation command is received within 1280 ms upon the last transmission of the RS resource used for L3 measurement reporting</w:t>
      </w:r>
    </w:p>
    <w:p w14:paraId="401AB19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target pathloss reference signal determination is based on the latest L3 RSRP measurement reporting</w:t>
      </w:r>
    </w:p>
    <w:p w14:paraId="5B1B6BD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target pathloss reference signal remains detectable during the PUCCH SCell activation period</w:t>
      </w:r>
    </w:p>
    <w:p w14:paraId="4604A7E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SNR of the target pathloss reference signal</w:t>
      </w:r>
      <w:r w:rsidRPr="007B2C7C">
        <w:rPr>
          <w:rFonts w:hint="eastAsia"/>
          <w:lang w:eastAsia="zh-CN"/>
        </w:rPr>
        <w:t>≥</w:t>
      </w:r>
      <w:r w:rsidRPr="007B2C7C">
        <w:rPr>
          <w:lang w:eastAsia="zh-CN"/>
        </w:rPr>
        <w:t>-3dB</w:t>
      </w:r>
    </w:p>
    <w:p w14:paraId="3BA9A3A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associated SSBs with the target pathloss reference signal remain detectable during the PUCCH SCell activation period</w:t>
      </w:r>
    </w:p>
    <w:p w14:paraId="75F9197B"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SNR of the associated SSB </w:t>
      </w:r>
      <w:r w:rsidRPr="007B2C7C">
        <w:rPr>
          <w:rFonts w:hint="eastAsia"/>
          <w:lang w:eastAsia="zh-CN"/>
        </w:rPr>
        <w:t>≥</w:t>
      </w:r>
      <w:r w:rsidRPr="007B2C7C">
        <w:rPr>
          <w:lang w:eastAsia="zh-CN"/>
        </w:rPr>
        <w:t>-3dB</w:t>
      </w:r>
    </w:p>
    <w:p w14:paraId="70538AA0" w14:textId="77777777" w:rsidR="007B2C7C" w:rsidRPr="007B2C7C" w:rsidRDefault="007B2C7C" w:rsidP="007B2C7C">
      <w:pPr>
        <w:tabs>
          <w:tab w:val="left" w:pos="0"/>
        </w:tabs>
        <w:overflowPunct w:val="0"/>
        <w:autoSpaceDE w:val="0"/>
        <w:autoSpaceDN w:val="0"/>
        <w:adjustRightInd w:val="0"/>
        <w:textAlignment w:val="baseline"/>
        <w:rPr>
          <w:lang w:eastAsia="en-GB"/>
        </w:rPr>
      </w:pPr>
      <w:r w:rsidRPr="007B2C7C">
        <w:rPr>
          <w:rFonts w:hint="eastAsia"/>
          <w:szCs w:val="24"/>
          <w:lang w:eastAsia="zh-CN"/>
        </w:rPr>
        <w:t>F</w:t>
      </w:r>
      <w:r w:rsidRPr="007B2C7C">
        <w:rPr>
          <w:szCs w:val="24"/>
          <w:lang w:eastAsia="zh-CN"/>
        </w:rPr>
        <w:t>or the UE</w:t>
      </w:r>
      <w:r w:rsidRPr="007B2C7C">
        <w:rPr>
          <w:lang w:eastAsia="en-GB"/>
        </w:rPr>
        <w:t xml:space="preserve"> </w:t>
      </w:r>
      <w:r w:rsidRPr="007B2C7C">
        <w:rPr>
          <w:szCs w:val="24"/>
          <w:lang w:eastAsia="en-GB"/>
        </w:rPr>
        <w:t xml:space="preserve">capable of </w:t>
      </w:r>
      <w:r w:rsidRPr="007B2C7C">
        <w:rPr>
          <w:i/>
          <w:iCs/>
          <w:lang w:eastAsia="en-GB"/>
        </w:rPr>
        <w:t>l3-MeasUnknownSCellActivation</w:t>
      </w:r>
      <w:r w:rsidRPr="007B2C7C">
        <w:rPr>
          <w:szCs w:val="24"/>
          <w:lang w:eastAsia="en-GB"/>
        </w:rPr>
        <w:t xml:space="preserve">, if the UE is provided with </w:t>
      </w:r>
      <w:r w:rsidRPr="007B2C7C">
        <w:rPr>
          <w:i/>
          <w:iCs/>
          <w:szCs w:val="24"/>
          <w:lang w:eastAsia="en-GB"/>
        </w:rPr>
        <w:t>ReportOnScellActivation</w:t>
      </w:r>
      <w:r w:rsidRPr="007B2C7C">
        <w:rPr>
          <w:lang w:eastAsia="en-GB"/>
        </w:rPr>
        <w:t xml:space="preserve"> and it reports valid L3 measurement results after receiving the SCell activation command for unknown SCell</w:t>
      </w:r>
      <w:r w:rsidRPr="007B2C7C">
        <w:rPr>
          <w:i/>
          <w:iCs/>
          <w:szCs w:val="24"/>
          <w:lang w:eastAsia="zh-CN"/>
        </w:rPr>
        <w:t xml:space="preserve">, </w:t>
      </w:r>
      <w:r w:rsidRPr="007B2C7C">
        <w:rPr>
          <w:lang w:eastAsia="en-GB"/>
        </w:rPr>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4FFA219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PUCCH SCell activation command is received within 1280 ms upon the last transmission of the RS resource used for the L3 reporting after SCell activation command</w:t>
      </w:r>
    </w:p>
    <w:p w14:paraId="49E6CB3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The target pathloss reference signal determination is based on the L3 reporting after SCell activation command, if UE only sends L3 reporting before receiving TCI activation command, or </w:t>
      </w:r>
    </w:p>
    <w:p w14:paraId="360EA30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target pathloss reference signal determination is based on either the latest L1-RSRP measurement reporting or the L3 reporting after SCell activation command, if UE reports both before receiving TCI activation command</w:t>
      </w:r>
    </w:p>
    <w:p w14:paraId="6A91C15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target pathloss reference signal remains detectable during the PUCCH SCell activation period</w:t>
      </w:r>
    </w:p>
    <w:p w14:paraId="74B26F4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SNR of the target pathloss reference signal</w:t>
      </w:r>
      <w:r w:rsidRPr="007B2C7C">
        <w:rPr>
          <w:lang w:val="en-US" w:eastAsia="en-GB"/>
        </w:rPr>
        <w:t>≥</w:t>
      </w:r>
      <w:r w:rsidRPr="007B2C7C">
        <w:rPr>
          <w:lang w:eastAsia="en-GB"/>
        </w:rPr>
        <w:t>-3dB</w:t>
      </w:r>
    </w:p>
    <w:p w14:paraId="7C65019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associated SSBs with the target pathloss reference signal remain detectable during the PUCCH SCell activation period</w:t>
      </w:r>
    </w:p>
    <w:p w14:paraId="49FADA3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SNR of the associated SSB </w:t>
      </w:r>
      <w:r w:rsidRPr="007B2C7C">
        <w:rPr>
          <w:lang w:val="en-US" w:eastAsia="en-GB"/>
        </w:rPr>
        <w:t>≥</w:t>
      </w:r>
      <w:r w:rsidRPr="007B2C7C">
        <w:rPr>
          <w:lang w:eastAsia="en-GB"/>
        </w:rPr>
        <w:t>-3dB</w:t>
      </w:r>
    </w:p>
    <w:p w14:paraId="37935504" w14:textId="77777777" w:rsidR="007B2C7C" w:rsidRPr="007B2C7C" w:rsidRDefault="007B2C7C" w:rsidP="007B2C7C">
      <w:pPr>
        <w:tabs>
          <w:tab w:val="left" w:pos="0"/>
        </w:tabs>
        <w:overflowPunct w:val="0"/>
        <w:autoSpaceDE w:val="0"/>
        <w:autoSpaceDN w:val="0"/>
        <w:adjustRightInd w:val="0"/>
        <w:textAlignment w:val="baseline"/>
        <w:rPr>
          <w:szCs w:val="24"/>
          <w:lang w:eastAsia="zh-CN"/>
        </w:rPr>
      </w:pPr>
      <w:r w:rsidRPr="007B2C7C">
        <w:rPr>
          <w:rFonts w:hint="eastAsia"/>
          <w:szCs w:val="24"/>
          <w:lang w:eastAsia="zh-CN"/>
        </w:rPr>
        <w:t>O</w:t>
      </w:r>
      <w:r w:rsidRPr="007B2C7C">
        <w:rPr>
          <w:szCs w:val="24"/>
          <w:lang w:eastAsia="zh-CN"/>
        </w:rPr>
        <w:t xml:space="preserve">therwise, </w:t>
      </w:r>
      <w:del w:id="1388" w:author="BeammWave" w:date="2024-10-07T14:03:00Z" w16du:dateUtc="2024-10-07T12:03:00Z">
        <w:r w:rsidRPr="007B2C7C" w:rsidDel="00E25FC3">
          <w:rPr>
            <w:szCs w:val="24"/>
            <w:lang w:eastAsia="en-GB"/>
          </w:rPr>
          <w:delText>t</w:delText>
        </w:r>
      </w:del>
      <w:r w:rsidRPr="007B2C7C">
        <w:rPr>
          <w:szCs w:val="24"/>
          <w:lang w:eastAsia="zh-CN"/>
        </w:rPr>
        <w:t xml:space="preserve">pathloss reference signal is known for unknown PUCCH SCell during </w:t>
      </w:r>
      <w:r w:rsidRPr="007B2C7C">
        <w:rPr>
          <w:lang w:eastAsia="en-GB"/>
        </w:rPr>
        <w:t>activation</w:t>
      </w:r>
      <w:r w:rsidRPr="007B2C7C">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2A3141C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PUCCH SCell activation command is received within 1280 ms upon the last transmission of the RS resource used for L1-RSRP measurement reporting</w:t>
      </w:r>
    </w:p>
    <w:p w14:paraId="3EB592DD"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target pathloss reference signal determination is based on the latest L1-RSRP measurement reporting</w:t>
      </w:r>
    </w:p>
    <w:p w14:paraId="56CFEFC4"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target pathloss reference signal remains detectable during the PUCCH SCell activation period</w:t>
      </w:r>
    </w:p>
    <w:p w14:paraId="022E16F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SNR of the target pathloss reference signal</w:t>
      </w:r>
      <w:r w:rsidRPr="007B2C7C">
        <w:rPr>
          <w:rFonts w:hint="eastAsia"/>
          <w:lang w:eastAsia="zh-CN"/>
        </w:rPr>
        <w:t>≥</w:t>
      </w:r>
      <w:r w:rsidRPr="007B2C7C">
        <w:rPr>
          <w:lang w:eastAsia="zh-CN"/>
        </w:rPr>
        <w:t>-3dB</w:t>
      </w:r>
    </w:p>
    <w:p w14:paraId="3D3480C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associated SSBs with the target pathloss reference signal remain detectable during the PUCCH SCell activation period</w:t>
      </w:r>
    </w:p>
    <w:p w14:paraId="223D848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SNR of the associated SSB </w:t>
      </w:r>
      <w:r w:rsidRPr="007B2C7C">
        <w:rPr>
          <w:rFonts w:hint="eastAsia"/>
          <w:lang w:eastAsia="zh-CN"/>
        </w:rPr>
        <w:t>≥</w:t>
      </w:r>
      <w:r w:rsidRPr="007B2C7C">
        <w:rPr>
          <w:lang w:eastAsia="zh-CN"/>
        </w:rPr>
        <w:t>-3dB</w:t>
      </w:r>
    </w:p>
    <w:p w14:paraId="2D12E46C" w14:textId="77777777" w:rsidR="007B2C7C" w:rsidRPr="007B2C7C" w:rsidRDefault="007B2C7C" w:rsidP="007B2C7C">
      <w:pPr>
        <w:overflowPunct w:val="0"/>
        <w:autoSpaceDE w:val="0"/>
        <w:autoSpaceDN w:val="0"/>
        <w:adjustRightInd w:val="0"/>
        <w:ind w:left="284" w:hanging="284"/>
        <w:textAlignment w:val="baseline"/>
        <w:rPr>
          <w:lang w:eastAsia="zh-CN"/>
        </w:rPr>
      </w:pPr>
      <w:r w:rsidRPr="007B2C7C">
        <w:rPr>
          <w:lang w:eastAsia="zh-CN"/>
        </w:rPr>
        <w:t>Otherwise, the pathloss reference signal is unknown.</w:t>
      </w:r>
    </w:p>
    <w:p w14:paraId="48D1DCD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above delay requirement shall apply provided that:</w:t>
      </w:r>
    </w:p>
    <w:p w14:paraId="361253F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target pathloss reference signal determined during PUCCH SCell activation is known otherwise longer activation time is expected if the pathloss reference signal is unknown; and</w:t>
      </w:r>
    </w:p>
    <w:p w14:paraId="782BEA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RA on PUCCH SCell is not interrupted by the RA on PCell otherwise additional delay to activate the SCell is expected; and</w:t>
      </w:r>
    </w:p>
    <w:p w14:paraId="47C1745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No SRS carrier based switching or SRS antenna port switching occurs during the SCell activation procedure otherwise the PUCCH SCell activation delay can be extended. </w:t>
      </w:r>
    </w:p>
    <w:p w14:paraId="6399EA2D"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starting point and the end-point of an interruption window on PCell or any activated SCell in MCG for NR standalone mode, or on PSCell </w:t>
      </w:r>
      <w:r w:rsidRPr="007B2C7C">
        <w:rPr>
          <w:lang w:eastAsia="en-GB"/>
        </w:rPr>
        <w:t>or any activated SCell in SCG</w:t>
      </w:r>
      <w:r w:rsidRPr="007B2C7C">
        <w:rPr>
          <w:lang w:eastAsia="zh-CN"/>
        </w:rPr>
        <w:t xml:space="preserve"> for EN-DC mode </w:t>
      </w:r>
      <w:r w:rsidRPr="007B2C7C">
        <w:rPr>
          <w:lang w:eastAsia="en-GB"/>
        </w:rPr>
        <w:t>is the same as the interruption in single SCell activation requirement in clause 8.3.2</w:t>
      </w:r>
      <w:r w:rsidRPr="007B2C7C">
        <w:rPr>
          <w:lang w:eastAsia="zh-CN"/>
        </w:rPr>
        <w:t>.</w:t>
      </w:r>
    </w:p>
    <w:p w14:paraId="22B9AABF"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In addition to the interruption due to RF retuning during PUCCH SCell activation, if the UE is not capable of </w:t>
      </w:r>
      <w:r w:rsidRPr="007B2C7C">
        <w:rPr>
          <w:i/>
          <w:iCs/>
          <w:lang w:eastAsia="zh-CN"/>
        </w:rPr>
        <w:t>parallelTxPRACH-SRS-PUCCH-PUSCH</w:t>
      </w:r>
      <w:r w:rsidRPr="007B2C7C">
        <w:rPr>
          <w:lang w:eastAsia="zh-CN"/>
        </w:rPr>
        <w:t xml:space="preserve">, </w:t>
      </w:r>
      <w:r w:rsidRPr="007B2C7C">
        <w:rPr>
          <w:lang w:eastAsia="en-GB"/>
        </w:rPr>
        <w:t>and PRACH on PUCCH SCell and PUCCH/PUSCH/SRS on other active serving cell are fully or partially overlapping in time,</w:t>
      </w:r>
      <w:r w:rsidRPr="007B2C7C">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47D83887" w14:textId="77777777" w:rsidR="007B2C7C" w:rsidRPr="007B2C7C" w:rsidRDefault="007B2C7C" w:rsidP="007B2C7C">
      <w:pPr>
        <w:overflowPunct w:val="0"/>
        <w:autoSpaceDE w:val="0"/>
        <w:autoSpaceDN w:val="0"/>
        <w:adjustRightInd w:val="0"/>
        <w:textAlignment w:val="baseline"/>
        <w:rPr>
          <w:lang w:eastAsia="en-GB"/>
        </w:rPr>
      </w:pPr>
      <w:bookmarkStart w:id="1389" w:name="_Hlk112273039"/>
      <w:bookmarkStart w:id="1390" w:name="_Hlk112273125"/>
      <w:r w:rsidRPr="007B2C7C">
        <w:rPr>
          <w:lang w:eastAsia="en-GB"/>
        </w:rPr>
        <w:t xml:space="preserve">For unknown PUCCH SCell </w:t>
      </w:r>
      <w:r w:rsidRPr="007B2C7C">
        <w:rPr>
          <w:lang w:eastAsia="zh-CN"/>
        </w:rPr>
        <w:t>activation in FR2</w:t>
      </w:r>
      <w:r w:rsidRPr="007B2C7C">
        <w:rPr>
          <w:lang w:eastAsia="en-GB"/>
        </w:rPr>
        <w:t xml:space="preserve">, </w:t>
      </w:r>
      <w:r w:rsidRPr="007B2C7C">
        <w:rPr>
          <w:bCs/>
          <w:lang w:val="en-US" w:eastAsia="zh-CN"/>
        </w:rPr>
        <w:t xml:space="preserve">the requirement only </w:t>
      </w:r>
      <w:r w:rsidRPr="007B2C7C">
        <w:rPr>
          <w:bCs/>
          <w:lang w:eastAsia="en-GB"/>
        </w:rPr>
        <w:t>applies</w:t>
      </w:r>
      <w:r w:rsidRPr="007B2C7C">
        <w:rPr>
          <w:bCs/>
          <w:lang w:val="en-US" w:eastAsia="zh-CN"/>
        </w:rPr>
        <w:t xml:space="preserve"> </w:t>
      </w:r>
      <w:r w:rsidRPr="007B2C7C">
        <w:rPr>
          <w:rFonts w:eastAsia="Yu Mincho"/>
          <w:bCs/>
          <w:lang w:val="en-US" w:eastAsia="zh-CN"/>
        </w:rPr>
        <w:t>when UE supports CSI reporting cross PUCCH group capability</w:t>
      </w:r>
      <w:r w:rsidRPr="007B2C7C">
        <w:rPr>
          <w:rFonts w:eastAsia="Yu Mincho"/>
          <w:lang w:val="en-US" w:eastAsia="zh-CN"/>
        </w:rPr>
        <w:t>,</w:t>
      </w:r>
      <w:r w:rsidRPr="007B2C7C">
        <w:rPr>
          <w:rFonts w:eastAsia="Yu Mincho"/>
          <w:bCs/>
          <w:lang w:val="en-US" w:eastAsia="zh-CN"/>
        </w:rPr>
        <w:t xml:space="preserve"> and UE is </w:t>
      </w:r>
      <w:r w:rsidRPr="007B2C7C">
        <w:rPr>
          <w:lang w:eastAsia="en-GB"/>
        </w:rPr>
        <w:t>configured</w:t>
      </w:r>
      <w:r w:rsidRPr="007B2C7C">
        <w:rPr>
          <w:rFonts w:eastAsia="Yu Mincho"/>
          <w:bCs/>
          <w:lang w:val="en-US" w:eastAsia="zh-CN"/>
        </w:rPr>
        <w:t xml:space="preserve"> with CSI reporting via SpCell. For unknown PUCCH SCell activation in FR1, </w:t>
      </w:r>
      <w:r w:rsidRPr="007B2C7C">
        <w:rPr>
          <w:bCs/>
          <w:lang w:val="en-US" w:eastAsia="zh-CN"/>
        </w:rPr>
        <w:t xml:space="preserve">the requirement only applies </w:t>
      </w:r>
      <w:r w:rsidRPr="007B2C7C">
        <w:rPr>
          <w:rFonts w:eastAsia="Yu Mincho"/>
          <w:bCs/>
          <w:lang w:val="en-US" w:eastAsia="zh-CN"/>
        </w:rPr>
        <w:t>when UE supports CSI reporting cross PUCCH group capability</w:t>
      </w:r>
      <w:r w:rsidRPr="007B2C7C">
        <w:rPr>
          <w:rFonts w:eastAsia="Yu Mincho"/>
          <w:lang w:val="en-US" w:eastAsia="zh-CN"/>
        </w:rPr>
        <w:t>,</w:t>
      </w:r>
      <w:r w:rsidRPr="007B2C7C">
        <w:rPr>
          <w:rFonts w:eastAsia="Yu Mincho"/>
          <w:bCs/>
          <w:lang w:val="en-US" w:eastAsia="zh-CN"/>
        </w:rPr>
        <w:t xml:space="preserve"> and UE is </w:t>
      </w:r>
      <w:r w:rsidRPr="007B2C7C">
        <w:rPr>
          <w:lang w:eastAsia="en-GB"/>
        </w:rPr>
        <w:t>configured</w:t>
      </w:r>
      <w:r w:rsidRPr="007B2C7C">
        <w:rPr>
          <w:rFonts w:eastAsia="Yu Mincho"/>
          <w:bCs/>
          <w:lang w:val="en-US" w:eastAsia="zh-CN"/>
        </w:rPr>
        <w:t xml:space="preserve"> with CSI reporting via SpCell, </w:t>
      </w:r>
      <w:bookmarkStart w:id="1391" w:name="_Hlk112273073"/>
      <w:r w:rsidRPr="007B2C7C">
        <w:rPr>
          <w:rFonts w:eastAsia="Yu Mincho"/>
          <w:bCs/>
          <w:lang w:val="en-US" w:eastAsia="zh-CN"/>
        </w:rPr>
        <w:t xml:space="preserve">if </w:t>
      </w:r>
      <w:r w:rsidRPr="007B2C7C">
        <w:rPr>
          <w:lang w:eastAsia="en-GB"/>
        </w:rPr>
        <w:t>‘ssb-PositionIn</w:t>
      </w:r>
      <w:bookmarkEnd w:id="1389"/>
      <w:r w:rsidRPr="007B2C7C">
        <w:rPr>
          <w:lang w:eastAsia="en-GB"/>
        </w:rPr>
        <w:t>Burst’ indicates multiple SSBs but TCI state indication is not provided in same MAC PDU with SCell activation.</w:t>
      </w:r>
      <w:bookmarkEnd w:id="1390"/>
      <w:bookmarkEnd w:id="1391"/>
    </w:p>
    <w:p w14:paraId="4CFD7666" w14:textId="77777777" w:rsidR="007B2C7C" w:rsidRPr="007B2C7C" w:rsidRDefault="007B2C7C" w:rsidP="007B2C7C">
      <w:pPr>
        <w:overflowPunct w:val="0"/>
        <w:autoSpaceDE w:val="0"/>
        <w:autoSpaceDN w:val="0"/>
        <w:adjustRightInd w:val="0"/>
        <w:textAlignment w:val="baseline"/>
        <w:rPr>
          <w:rFonts w:eastAsia="Yu Mincho"/>
          <w:bCs/>
          <w:iCs/>
          <w:lang w:val="en-US" w:eastAsia="zh-CN"/>
        </w:rPr>
      </w:pPr>
      <w:r w:rsidRPr="007B2C7C">
        <w:rPr>
          <w:lang w:eastAsia="en-GB"/>
        </w:rPr>
        <w:t xml:space="preserve">The requirement for unknown PUCCH SCell applies provided </w:t>
      </w:r>
      <w:r w:rsidRPr="007B2C7C">
        <w:rPr>
          <w:rFonts w:eastAsia="Yu Mincho"/>
          <w:bCs/>
          <w:iCs/>
          <w:lang w:eastAsia="en-GB"/>
        </w:rPr>
        <w:t>that the PDCCH order (when applicable) and the activation commands for TCI, UL spatial relation and PL-RS (when applicable) are based on the latest valid L1-RSRP reporting or the L3 reporting after SCell activation command via Primary PUCCH group.</w:t>
      </w:r>
    </w:p>
    <w:p w14:paraId="32B3FB5A" w14:textId="77777777" w:rsidR="007B2C7C" w:rsidRPr="007B2C7C" w:rsidRDefault="007B2C7C" w:rsidP="007B2C7C">
      <w:pPr>
        <w:overflowPunct w:val="0"/>
        <w:autoSpaceDE w:val="0"/>
        <w:autoSpaceDN w:val="0"/>
        <w:adjustRightInd w:val="0"/>
        <w:textAlignment w:val="baseline"/>
        <w:rPr>
          <w:lang w:val="en-US" w:eastAsia="zh-CN"/>
        </w:rPr>
      </w:pPr>
    </w:p>
    <w:p w14:paraId="3DBE6C6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392" w:name="_Toc21342838"/>
      <w:bookmarkStart w:id="1393" w:name="_Toc29769799"/>
      <w:bookmarkStart w:id="1394" w:name="_Toc29799298"/>
      <w:bookmarkStart w:id="1395" w:name="_Toc37254522"/>
      <w:bookmarkStart w:id="1396" w:name="_Toc37255165"/>
      <w:bookmarkStart w:id="1397" w:name="_Toc45887188"/>
      <w:bookmarkStart w:id="1398" w:name="_Toc53171925"/>
      <w:r w:rsidRPr="007B2C7C">
        <w:rPr>
          <w:rFonts w:ascii="Arial" w:eastAsia="SimSun" w:hAnsi="Arial" w:hint="eastAsia"/>
          <w:sz w:val="28"/>
          <w:lang w:val="en-US" w:eastAsia="zh-CN"/>
        </w:rPr>
        <w:lastRenderedPageBreak/>
        <w:t>8</w:t>
      </w:r>
      <w:r w:rsidRPr="007B2C7C">
        <w:rPr>
          <w:rFonts w:ascii="Arial" w:eastAsia="SimSun" w:hAnsi="Arial"/>
          <w:sz w:val="28"/>
          <w:lang w:val="en-US" w:eastAsia="ko-KR"/>
        </w:rPr>
        <w:t>.</w:t>
      </w:r>
      <w:r w:rsidRPr="007B2C7C">
        <w:rPr>
          <w:rFonts w:ascii="Arial" w:eastAsia="SimSun" w:hAnsi="Arial" w:hint="eastAsia"/>
          <w:sz w:val="28"/>
          <w:lang w:val="en-US" w:eastAsia="zh-CN"/>
        </w:rPr>
        <w:t>3</w:t>
      </w:r>
      <w:r w:rsidRPr="007B2C7C">
        <w:rPr>
          <w:rFonts w:ascii="Arial" w:eastAsia="SimSun" w:hAnsi="Arial"/>
          <w:sz w:val="28"/>
          <w:lang w:val="en-US" w:eastAsia="ko-KR"/>
        </w:rPr>
        <w:t>.13</w:t>
      </w:r>
      <w:r w:rsidRPr="007B2C7C">
        <w:rPr>
          <w:rFonts w:ascii="Arial" w:eastAsia="SimSun" w:hAnsi="Arial"/>
          <w:sz w:val="28"/>
          <w:lang w:val="en-US" w:eastAsia="ko-KR"/>
        </w:rPr>
        <w:tab/>
      </w:r>
      <w:r w:rsidRPr="007B2C7C">
        <w:rPr>
          <w:rFonts w:ascii="Arial" w:eastAsia="SimSun" w:hAnsi="Arial"/>
          <w:sz w:val="28"/>
          <w:lang w:val="en-US" w:eastAsia="zh-CN"/>
        </w:rPr>
        <w:t xml:space="preserve">SCell activation </w:t>
      </w:r>
      <w:r w:rsidRPr="007B2C7C">
        <w:rPr>
          <w:rFonts w:ascii="Arial" w:eastAsia="SimSun" w:hAnsi="Arial" w:hint="eastAsia"/>
          <w:sz w:val="28"/>
          <w:lang w:val="en-US" w:eastAsia="zh-CN"/>
        </w:rPr>
        <w:t>d</w:t>
      </w:r>
      <w:r w:rsidRPr="007B2C7C">
        <w:rPr>
          <w:rFonts w:ascii="Arial" w:eastAsia="SimSun" w:hAnsi="Arial"/>
          <w:sz w:val="28"/>
          <w:lang w:val="en-US" w:eastAsia="zh-CN"/>
        </w:rPr>
        <w:t>elay Requirement</w:t>
      </w:r>
      <w:r w:rsidRPr="007B2C7C">
        <w:rPr>
          <w:rFonts w:ascii="Arial" w:eastAsia="SimSun" w:hAnsi="Arial" w:hint="eastAsia"/>
          <w:sz w:val="28"/>
          <w:lang w:val="en-US" w:eastAsia="zh-CN"/>
        </w:rPr>
        <w:t xml:space="preserve"> for Deactivated PUCCH </w:t>
      </w:r>
      <w:r w:rsidRPr="007B2C7C">
        <w:rPr>
          <w:rFonts w:ascii="Arial" w:eastAsia="SimSun" w:hAnsi="Arial"/>
          <w:sz w:val="28"/>
          <w:lang w:val="en-US" w:eastAsia="zh-CN"/>
        </w:rPr>
        <w:t>SCell</w:t>
      </w:r>
      <w:r w:rsidRPr="007B2C7C">
        <w:rPr>
          <w:rFonts w:ascii="Arial" w:eastAsia="SimSun" w:hAnsi="Arial" w:hint="eastAsia"/>
          <w:sz w:val="28"/>
          <w:lang w:val="en-US" w:eastAsia="zh-CN"/>
        </w:rPr>
        <w:t xml:space="preserve"> with</w:t>
      </w:r>
      <w:r w:rsidRPr="007B2C7C">
        <w:rPr>
          <w:rFonts w:ascii="Arial" w:eastAsia="SimSun" w:hAnsi="Arial"/>
          <w:sz w:val="28"/>
          <w:lang w:val="en-US" w:eastAsia="zh-CN"/>
        </w:rPr>
        <w:t xml:space="preserve"> Multiple SCells</w:t>
      </w:r>
    </w:p>
    <w:bookmarkEnd w:id="1392"/>
    <w:bookmarkEnd w:id="1393"/>
    <w:bookmarkEnd w:id="1394"/>
    <w:bookmarkEnd w:id="1395"/>
    <w:bookmarkEnd w:id="1396"/>
    <w:bookmarkEnd w:id="1397"/>
    <w:bookmarkEnd w:id="1398"/>
    <w:p w14:paraId="4D52B5C4"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The requirements in this clause shall apply for the UE configured with </w:t>
      </w:r>
      <w:r w:rsidRPr="007B2C7C">
        <w:rPr>
          <w:rFonts w:hint="eastAsia"/>
          <w:lang w:eastAsia="zh-CN"/>
        </w:rPr>
        <w:t>multiple</w:t>
      </w:r>
      <w:r w:rsidRPr="007B2C7C">
        <w:rPr>
          <w:lang w:eastAsia="en-GB"/>
        </w:rPr>
        <w:t xml:space="preserve"> </w:t>
      </w:r>
      <w:r w:rsidRPr="007B2C7C">
        <w:rPr>
          <w:rFonts w:hint="eastAsia"/>
          <w:lang w:eastAsia="zh-CN"/>
        </w:rPr>
        <w:t>deactivated downlink</w:t>
      </w:r>
      <w:r w:rsidRPr="007B2C7C">
        <w:rPr>
          <w:lang w:eastAsia="en-GB"/>
        </w:rPr>
        <w:t xml:space="preserve"> SCell</w:t>
      </w:r>
      <w:r w:rsidRPr="007B2C7C">
        <w:rPr>
          <w:rFonts w:hint="eastAsia"/>
          <w:lang w:eastAsia="zh-CN"/>
        </w:rPr>
        <w:t>s</w:t>
      </w:r>
      <w:r w:rsidRPr="007B2C7C">
        <w:rPr>
          <w:lang w:eastAsia="en-GB"/>
        </w:rPr>
        <w:t xml:space="preserve"> </w:t>
      </w:r>
      <w:r w:rsidRPr="007B2C7C">
        <w:rPr>
          <w:rFonts w:hint="eastAsia"/>
          <w:lang w:eastAsia="zh-CN"/>
        </w:rPr>
        <w:t>and</w:t>
      </w:r>
      <w:r w:rsidRPr="007B2C7C">
        <w:rPr>
          <w:lang w:eastAsia="zh-CN"/>
        </w:rPr>
        <w:t xml:space="preserve"> </w:t>
      </w:r>
      <w:r w:rsidRPr="007B2C7C">
        <w:rPr>
          <w:rFonts w:hint="eastAsia"/>
          <w:lang w:eastAsia="zh-CN"/>
        </w:rPr>
        <w:t xml:space="preserve">PUCCH is configured for a </w:t>
      </w:r>
      <w:r w:rsidRPr="007B2C7C">
        <w:rPr>
          <w:lang w:eastAsia="zh-CN"/>
        </w:rPr>
        <w:t>SCell</w:t>
      </w:r>
      <w:r w:rsidRPr="007B2C7C">
        <w:rPr>
          <w:rFonts w:hint="eastAsia"/>
          <w:lang w:eastAsia="zh-CN"/>
        </w:rPr>
        <w:t xml:space="preserve">, and </w:t>
      </w:r>
      <w:r w:rsidRPr="007B2C7C">
        <w:rPr>
          <w:lang w:eastAsia="zh-CN"/>
        </w:rPr>
        <w:t xml:space="preserve">when </w:t>
      </w:r>
      <w:r w:rsidRPr="007B2C7C">
        <w:rPr>
          <w:rFonts w:hint="eastAsia"/>
          <w:lang w:eastAsia="zh-CN"/>
        </w:rPr>
        <w:t xml:space="preserve">PUCCH </w:t>
      </w:r>
      <w:r w:rsidRPr="007B2C7C">
        <w:rPr>
          <w:lang w:eastAsia="zh-CN"/>
        </w:rPr>
        <w:t>SCell</w:t>
      </w:r>
      <w:r w:rsidRPr="007B2C7C">
        <w:rPr>
          <w:rFonts w:hint="eastAsia"/>
          <w:lang w:eastAsia="zh-CN"/>
        </w:rPr>
        <w:t xml:space="preserve"> with downlink SCell(s) are</w:t>
      </w:r>
      <w:r w:rsidRPr="007B2C7C">
        <w:rPr>
          <w:lang w:eastAsia="zh-CN"/>
        </w:rPr>
        <w:t xml:space="preserve"> activated</w:t>
      </w:r>
      <w:r w:rsidRPr="007B2C7C">
        <w:rPr>
          <w:rFonts w:hint="eastAsia"/>
          <w:lang w:eastAsia="zh-CN"/>
        </w:rPr>
        <w:t xml:space="preserve"> by one MAC command</w:t>
      </w:r>
      <w:r w:rsidRPr="007B2C7C">
        <w:rPr>
          <w:lang w:eastAsia="en-GB"/>
        </w:rPr>
        <w:t>.</w:t>
      </w:r>
    </w:p>
    <w:p w14:paraId="7913F911" w14:textId="77777777" w:rsidR="007B2C7C" w:rsidRPr="007B2C7C" w:rsidRDefault="007B2C7C" w:rsidP="007B2C7C">
      <w:pPr>
        <w:rPr>
          <w:rFonts w:eastAsia="SimSun"/>
        </w:rPr>
      </w:pPr>
      <w:r w:rsidRPr="007B2C7C">
        <w:rPr>
          <w:rFonts w:eastAsia="SimSun"/>
          <w:lang w:eastAsia="zh-CN"/>
        </w:rPr>
        <w:t>For</w:t>
      </w:r>
      <w:r w:rsidRPr="007B2C7C">
        <w:rPr>
          <w:rFonts w:eastAsia="SimSun"/>
        </w:rPr>
        <w:t xml:space="preserve"> EN-DC, NE-DC, and standalone NR, the requirements in this clause shall apply when the following conditions are met:</w:t>
      </w:r>
    </w:p>
    <w:p w14:paraId="0E46EB5A"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rPr>
        <w:t>-</w:t>
      </w:r>
      <w:r w:rsidRPr="007B2C7C">
        <w:rPr>
          <w:rFonts w:eastAsia="SimSun"/>
        </w:rPr>
        <w:tab/>
        <w:t xml:space="preserve">UE only receives </w:t>
      </w:r>
      <w:del w:id="1399" w:author="BeammWave" w:date="2024-10-07T14:06:00Z" w16du:dateUtc="2024-10-07T12:06:00Z">
        <w:r w:rsidRPr="007B2C7C" w:rsidDel="00123615">
          <w:rPr>
            <w:rFonts w:eastAsia="SimSun"/>
          </w:rPr>
          <w:delText xml:space="preserve">one </w:delText>
        </w:r>
      </w:del>
      <w:ins w:id="1400" w:author="BeammWave" w:date="2024-10-07T14:06:00Z" w16du:dateUtc="2024-10-07T12:06:00Z">
        <w:r w:rsidRPr="007B2C7C">
          <w:rPr>
            <w:rFonts w:eastAsia="SimSun"/>
          </w:rPr>
          <w:t xml:space="preserve">a </w:t>
        </w:r>
      </w:ins>
      <w:r w:rsidRPr="007B2C7C">
        <w:rPr>
          <w:rFonts w:eastAsia="SimSun"/>
        </w:rPr>
        <w:t>single MAC command for multiple SCell activation within the activation period defined in this clause</w:t>
      </w:r>
    </w:p>
    <w:p w14:paraId="51BF9E02"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rPr>
        <w:t>-</w:t>
      </w:r>
      <w:r w:rsidRPr="007B2C7C">
        <w:rPr>
          <w:rFonts w:eastAsia="SimSun"/>
        </w:rPr>
        <w:tab/>
        <w:t>in each single CG, there are no other SCell activation, deactivation, addition or release before activation is completed for all the SCells activated by the single MAC CE in this clause, and</w:t>
      </w:r>
    </w:p>
    <w:p w14:paraId="3F1D830D"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rPr>
        <w:t>-</w:t>
      </w:r>
      <w:r w:rsidRPr="007B2C7C">
        <w:rPr>
          <w:rFonts w:eastAsia="SimSun"/>
        </w:rPr>
        <w:tab/>
        <w:t>in EN-DC and NE-DC, there are no E-UTRAN SCell activation, deactivation, addition or release before multiple SCell activation is completed in this clause, and</w:t>
      </w:r>
    </w:p>
    <w:p w14:paraId="6A3958C5"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en-GB"/>
        </w:rPr>
        <w:t>-</w:t>
      </w:r>
      <w:r w:rsidRPr="007B2C7C">
        <w:rPr>
          <w:rFonts w:eastAsia="SimSun"/>
          <w:lang w:eastAsia="en-GB"/>
        </w:rPr>
        <w:tab/>
        <w:t xml:space="preserve">any to-be-activated unknown </w:t>
      </w:r>
      <w:r w:rsidRPr="007B2C7C">
        <w:rPr>
          <w:rFonts w:eastAsia="SimSun" w:hint="eastAsia"/>
          <w:lang w:eastAsia="zh-CN"/>
        </w:rPr>
        <w:t xml:space="preserve">non-PUCCH SCell in a different band from to-be-activated PUCCH </w:t>
      </w:r>
      <w:r w:rsidRPr="007B2C7C">
        <w:rPr>
          <w:rFonts w:eastAsia="SimSun"/>
          <w:lang w:eastAsia="en-GB"/>
        </w:rPr>
        <w:t xml:space="preserve">SCell has active serving cell(s) or known to-be-activated </w:t>
      </w:r>
      <w:r w:rsidRPr="007B2C7C">
        <w:rPr>
          <w:rFonts w:eastAsia="SimSun" w:hint="eastAsia"/>
          <w:lang w:eastAsia="zh-CN"/>
        </w:rPr>
        <w:t xml:space="preserve">non-PUCCH </w:t>
      </w:r>
      <w:r w:rsidRPr="007B2C7C">
        <w:rPr>
          <w:rFonts w:eastAsia="SimSun"/>
          <w:lang w:eastAsia="en-GB"/>
        </w:rPr>
        <w:t>SCell(s) on the same band</w:t>
      </w:r>
      <w:r w:rsidRPr="007B2C7C">
        <w:rPr>
          <w:rFonts w:eastAsia="SimSun"/>
          <w:lang w:eastAsia="zh-CN"/>
        </w:rPr>
        <w:t xml:space="preserve">. </w:t>
      </w:r>
    </w:p>
    <w:p w14:paraId="350F6F9C"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hint="eastAsia"/>
          <w:lang w:eastAsia="zh-CN"/>
        </w:rPr>
        <w:t>-</w:t>
      </w:r>
      <w:r w:rsidRPr="007B2C7C">
        <w:rPr>
          <w:rFonts w:eastAsia="SimSun" w:hint="eastAsia"/>
          <w:lang w:eastAsia="zh-CN"/>
        </w:rPr>
        <w:tab/>
        <w:t>All DL SCells being activated in the secondary PUCCH group are unknown if PUCCH SCell being activated is unknown.</w:t>
      </w:r>
    </w:p>
    <w:p w14:paraId="2C3978AF"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hint="eastAsia"/>
          <w:lang w:eastAsia="en-GB"/>
        </w:rPr>
        <w:t>-</w:t>
      </w:r>
      <w:r w:rsidRPr="007B2C7C">
        <w:rPr>
          <w:rFonts w:eastAsia="SimSun" w:hint="eastAsia"/>
          <w:lang w:eastAsia="en-GB"/>
        </w:rPr>
        <w:tab/>
      </w:r>
      <w:r w:rsidRPr="007B2C7C">
        <w:rPr>
          <w:rFonts w:eastAsia="SimSun"/>
          <w:lang w:eastAsia="en-GB"/>
        </w:rPr>
        <w:t xml:space="preserve">If the to-be-activated FR2 PUCCH SCell is unknown, and there is no to-be-activated FR1 SCell which is counted in N1 as defined in </w:t>
      </w:r>
      <w:ins w:id="1401" w:author="BeammWave" w:date="2024-10-04T20:24:00Z" w16du:dateUtc="2024-10-04T18:24:00Z">
        <w:r w:rsidRPr="007B2C7C">
          <w:rPr>
            <w:rFonts w:eastAsia="SimSun"/>
            <w:lang w:eastAsia="en-GB"/>
          </w:rPr>
          <w:t xml:space="preserve">clause </w:t>
        </w:r>
      </w:ins>
      <w:r w:rsidRPr="007B2C7C">
        <w:rPr>
          <w:rFonts w:eastAsia="SimSun"/>
          <w:lang w:eastAsia="en-GB"/>
        </w:rPr>
        <w:t>8.3.7</w:t>
      </w:r>
      <w:r w:rsidRPr="007B2C7C">
        <w:rPr>
          <w:rFonts w:eastAsia="SimSun" w:hint="eastAsia"/>
          <w:lang w:eastAsia="en-GB"/>
        </w:rPr>
        <w:t>.</w:t>
      </w:r>
    </w:p>
    <w:p w14:paraId="33D79037" w14:textId="77777777" w:rsidR="007B2C7C" w:rsidRPr="007B2C7C" w:rsidRDefault="007B2C7C" w:rsidP="007B2C7C">
      <w:pPr>
        <w:rPr>
          <w:rFonts w:eastAsia="SimSun"/>
          <w:lang w:eastAsia="zh-CN"/>
        </w:rPr>
      </w:pPr>
      <w:r w:rsidRPr="007B2C7C">
        <w:rPr>
          <w:rFonts w:eastAsia="SimSun"/>
          <w:lang w:eastAsia="zh-CN"/>
        </w:rPr>
        <w:t xml:space="preserve">Upon </w:t>
      </w:r>
      <w:r w:rsidRPr="007B2C7C">
        <w:rPr>
          <w:rFonts w:eastAsia="SimSun"/>
        </w:rPr>
        <w:t xml:space="preserve">receiving SCell activation command in slot </w:t>
      </w:r>
      <w:r w:rsidRPr="007B2C7C">
        <w:rPr>
          <w:rFonts w:eastAsia="SimSun"/>
          <w:i/>
        </w:rPr>
        <w:t xml:space="preserve">n </w:t>
      </w:r>
      <w:r w:rsidRPr="007B2C7C">
        <w:rPr>
          <w:rFonts w:eastAsia="SimSun"/>
          <w:iCs/>
        </w:rPr>
        <w:t xml:space="preserve">for more than one SCell and one among the multiple SCells is PUCCH SCell, </w:t>
      </w:r>
      <w:r w:rsidRPr="007B2C7C">
        <w:rPr>
          <w:rFonts w:eastAsia="SimSun"/>
        </w:rPr>
        <w:t>the UE shall be able to transmit valid CSI report on PUCCH SCell and apply actions related to the SCell activation command as specified in [7]</w:t>
      </w:r>
      <w:r w:rsidRPr="007B2C7C">
        <w:rPr>
          <w:rFonts w:eastAsia="SimSun" w:hint="eastAsia"/>
        </w:rPr>
        <w:t xml:space="preserve"> for the</w:t>
      </w:r>
      <w:r w:rsidRPr="007B2C7C">
        <w:rPr>
          <w:rFonts w:eastAsia="SimSun"/>
        </w:rPr>
        <w:t xml:space="preserve"> PUCCH </w:t>
      </w:r>
      <w:r w:rsidRPr="007B2C7C">
        <w:rPr>
          <w:rFonts w:eastAsia="SimSun" w:hint="eastAsia"/>
        </w:rPr>
        <w:t xml:space="preserve">SCell </w:t>
      </w:r>
      <w:r w:rsidRPr="007B2C7C">
        <w:rPr>
          <w:rFonts w:eastAsia="SimSun"/>
        </w:rPr>
        <w:t>being activated</w:t>
      </w:r>
      <w:r w:rsidRPr="007B2C7C">
        <w:rPr>
          <w:rFonts w:eastAsia="SimSun" w:hint="eastAsia"/>
        </w:rPr>
        <w:t xml:space="preserve"> </w:t>
      </w:r>
      <w:r w:rsidRPr="007B2C7C">
        <w:rPr>
          <w:rFonts w:eastAsia="SimSun"/>
        </w:rPr>
        <w:t xml:space="preserve">no later than </w:t>
      </w:r>
      <w:r w:rsidRPr="007B2C7C">
        <w:rPr>
          <w:rFonts w:eastAsia="SimSun" w:hint="eastAsia"/>
        </w:rPr>
        <w:t xml:space="preserve">in </w:t>
      </w:r>
      <w:r w:rsidRPr="007B2C7C">
        <w:rPr>
          <w:rFonts w:eastAsia="SimSun" w:hint="eastAsia"/>
          <w:lang w:eastAsia="zh-CN"/>
        </w:rPr>
        <w:t>slot</w:t>
      </w:r>
      <w:r w:rsidRPr="007B2C7C">
        <w:rPr>
          <w:rFonts w:eastAsia="SimSun" w:hint="eastAsia"/>
        </w:rPr>
        <w:t xml:space="preserve"> </w:t>
      </w:r>
      <w:r w:rsidRPr="007B2C7C">
        <w:rPr>
          <w:rFonts w:eastAsia="SimSun" w:hint="eastAsia"/>
          <w:i/>
        </w:rPr>
        <w:t>n</w:t>
      </w:r>
      <w:r w:rsidRPr="007B2C7C">
        <w:rPr>
          <w:rFonts w:eastAsia="SimSun" w:hint="eastAsia"/>
        </w:rPr>
        <w:t>+</w:t>
      </w:r>
      <w:r w:rsidRPr="007B2C7C">
        <w:rPr>
          <w:rFonts w:eastAsia="SimSun"/>
        </w:rPr>
        <w:t xml:space="preserve"> T</w:t>
      </w:r>
      <w:r w:rsidRPr="007B2C7C">
        <w:rPr>
          <w:rFonts w:eastAsia="SimSun"/>
          <w:vertAlign w:val="subscript"/>
        </w:rPr>
        <w:t>activate_total_PUCCH_SCell</w:t>
      </w:r>
      <w:r w:rsidRPr="007B2C7C">
        <w:rPr>
          <w:rFonts w:eastAsia="SimSun" w:hint="eastAsia"/>
          <w:lang w:eastAsia="zh-CN"/>
        </w:rPr>
        <w:t xml:space="preserve">. </w:t>
      </w:r>
      <w:r w:rsidRPr="007B2C7C">
        <w:rPr>
          <w:rFonts w:eastAsia="SimSun"/>
          <w:lang w:eastAsia="zh-CN"/>
        </w:rPr>
        <w:t>T</w:t>
      </w:r>
      <w:r w:rsidRPr="007B2C7C">
        <w:rPr>
          <w:rFonts w:eastAsia="SimSun"/>
        </w:rPr>
        <w:t>he UE shall be capable to transmit valid CSI report of other SCell no later than in slot n+ T</w:t>
      </w:r>
      <w:r w:rsidRPr="007B2C7C">
        <w:rPr>
          <w:rFonts w:eastAsia="SimSun"/>
          <w:vertAlign w:val="subscript"/>
        </w:rPr>
        <w:t>activate_total_other_SCell.</w:t>
      </w:r>
    </w:p>
    <w:p w14:paraId="6FC4621F" w14:textId="77777777" w:rsidR="007B2C7C" w:rsidRPr="007B2C7C" w:rsidRDefault="007B2C7C" w:rsidP="007B2C7C">
      <w:pPr>
        <w:rPr>
          <w:rFonts w:eastAsia="SimSun"/>
        </w:rPr>
      </w:pPr>
      <w:r w:rsidRPr="007B2C7C">
        <w:rPr>
          <w:rFonts w:eastAsia="SimSun"/>
        </w:rPr>
        <w:t>Where:</w:t>
      </w:r>
    </w:p>
    <w:p w14:paraId="5BF53ECA"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rPr>
        <w:t>-</w:t>
      </w:r>
      <w:r w:rsidRPr="007B2C7C">
        <w:rPr>
          <w:rFonts w:eastAsia="SimSun"/>
        </w:rPr>
        <w:tab/>
        <w:t>T</w:t>
      </w:r>
      <w:r w:rsidRPr="007B2C7C">
        <w:rPr>
          <w:rFonts w:eastAsia="SimSun"/>
          <w:vertAlign w:val="subscript"/>
        </w:rPr>
        <w:t xml:space="preserve">activate_total_PUCCH_SCell </w:t>
      </w:r>
      <w:r w:rsidRPr="007B2C7C">
        <w:rPr>
          <w:rFonts w:eastAsia="SimSun"/>
        </w:rPr>
        <w:t xml:space="preserve">is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delay</m:t>
                </m:r>
                <m:r>
                  <m:rPr>
                    <m:sty m:val="p"/>
                  </m:rPr>
                  <w:rPr>
                    <w:rFonts w:ascii="Cambria Math" w:hAnsi="Cambria Math"/>
                    <w:lang w:eastAsia="en-GB"/>
                  </w:rPr>
                  <m:t>_</m:t>
                </m:r>
                <m:r>
                  <m:rPr>
                    <m:sty m:val="p"/>
                  </m:rPr>
                  <w:rPr>
                    <w:rFonts w:ascii="Cambria Math" w:hAnsi="Cambria Math"/>
                    <w:vertAlign w:val="subscript"/>
                    <w:lang w:eastAsia="en-GB"/>
                  </w:rPr>
                  <m:t>multiple_</m:t>
                </m:r>
                <m:r>
                  <w:rPr>
                    <w:rFonts w:ascii="Cambria Math" w:hAnsi="Cambria Math"/>
                    <w:lang w:eastAsia="en-GB"/>
                  </w:rPr>
                  <m:t>SCells</m:t>
                </m:r>
                <m:r>
                  <m:rPr>
                    <m:sty m:val="p"/>
                  </m:rPr>
                  <w:rPr>
                    <w:rFonts w:ascii="Cambria Math" w:hAnsi="Cambria Math"/>
                    <w:lang w:eastAsia="en-GB"/>
                  </w:rPr>
                  <m:t>_</m:t>
                </m:r>
                <m:r>
                  <w:rPr>
                    <w:rFonts w:ascii="Cambria Math" w:hAnsi="Cambria Math"/>
                    <w:lang w:eastAsia="en-GB"/>
                  </w:rPr>
                  <m:t>PUCCH</m:t>
                </m:r>
                <m:r>
                  <m:rPr>
                    <m:sty m:val="p"/>
                  </m:rPr>
                  <w:rPr>
                    <w:rFonts w:ascii="Cambria Math" w:hAnsi="Cambria Math"/>
                    <w:lang w:eastAsia="en-GB"/>
                  </w:rPr>
                  <m:t>_</m:t>
                </m:r>
                <m:r>
                  <w:rPr>
                    <w:rFonts w:ascii="Cambria Math" w:hAnsi="Cambria Math"/>
                    <w:lang w:eastAsia="en-GB"/>
                  </w:rPr>
                  <m:t>SCell</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7B2C7C">
        <w:rPr>
          <w:rFonts w:eastAsia="SimSun"/>
        </w:rPr>
        <w:t xml:space="preserve">, </w:t>
      </w:r>
    </w:p>
    <w:p w14:paraId="6A76AB37"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rPr>
        <w:t>-</w:t>
      </w:r>
      <w:r w:rsidRPr="007B2C7C">
        <w:rPr>
          <w:rFonts w:eastAsia="SimSun"/>
        </w:rPr>
        <w:tab/>
        <w:t>T</w:t>
      </w:r>
      <w:r w:rsidRPr="007B2C7C">
        <w:rPr>
          <w:rFonts w:eastAsia="SimSun"/>
          <w:vertAlign w:val="subscript"/>
        </w:rPr>
        <w:t xml:space="preserve">activate_total_other_SCell </w:t>
      </w:r>
      <w:r w:rsidRPr="007B2C7C">
        <w:rPr>
          <w:rFonts w:eastAsia="SimSun"/>
        </w:rPr>
        <w:t xml:space="preserve">is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delay</m:t>
                </m:r>
                <m:r>
                  <m:rPr>
                    <m:sty m:val="p"/>
                  </m:rPr>
                  <w:rPr>
                    <w:rFonts w:ascii="Cambria Math" w:hAnsi="Cambria Math"/>
                    <w:lang w:eastAsia="en-GB"/>
                  </w:rPr>
                  <m:t>_</m:t>
                </m:r>
                <m:r>
                  <m:rPr>
                    <m:sty m:val="p"/>
                  </m:rPr>
                  <w:rPr>
                    <w:rFonts w:ascii="Cambria Math" w:hAnsi="Cambria Math"/>
                    <w:vertAlign w:val="subscript"/>
                    <w:lang w:eastAsia="en-GB"/>
                  </w:rPr>
                  <m:t>multiple_</m:t>
                </m:r>
                <m:r>
                  <w:rPr>
                    <w:rFonts w:ascii="Cambria Math" w:hAnsi="Cambria Math"/>
                    <w:lang w:eastAsia="en-GB"/>
                  </w:rPr>
                  <m:t>SCells</m:t>
                </m:r>
                <m:r>
                  <m:rPr>
                    <m:sty m:val="p"/>
                  </m:rPr>
                  <w:rPr>
                    <w:rFonts w:ascii="Cambria Math" w:hAnsi="Cambria Math"/>
                    <w:lang w:eastAsia="en-GB"/>
                  </w:rPr>
                  <m:t>_</m:t>
                </m:r>
                <m:r>
                  <w:rPr>
                    <w:rFonts w:ascii="Cambria Math" w:hAnsi="Cambria Math"/>
                    <w:lang w:eastAsia="en-GB"/>
                  </w:rPr>
                  <m:t>other</m:t>
                </m:r>
                <m:r>
                  <m:rPr>
                    <m:sty m:val="p"/>
                  </m:rPr>
                  <w:rPr>
                    <w:rFonts w:ascii="Cambria Math" w:hAnsi="Cambria Math"/>
                    <w:lang w:eastAsia="en-GB"/>
                  </w:rPr>
                  <m:t>_</m:t>
                </m:r>
                <m:r>
                  <w:rPr>
                    <w:rFonts w:ascii="Cambria Math" w:hAnsi="Cambria Math"/>
                    <w:lang w:eastAsia="en-GB"/>
                  </w:rPr>
                  <m:t>SCell</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p>
    <w:p w14:paraId="65934308" w14:textId="77777777" w:rsidR="007B2C7C" w:rsidRPr="007B2C7C" w:rsidRDefault="007B2C7C" w:rsidP="007B2C7C">
      <w:pPr>
        <w:rPr>
          <w:rFonts w:eastAsia="SimSun"/>
        </w:rPr>
      </w:pPr>
      <w:r w:rsidRPr="007B2C7C">
        <w:rPr>
          <w:rFonts w:eastAsia="SimSun"/>
        </w:rPr>
        <w:t>Where:</w:t>
      </w:r>
    </w:p>
    <w:p w14:paraId="5D7F72E1" w14:textId="77777777" w:rsidR="007B2C7C" w:rsidRPr="007B2C7C" w:rsidRDefault="007B2C7C" w:rsidP="007B2C7C">
      <w:pPr>
        <w:rPr>
          <w:rFonts w:eastAsia="SimSun"/>
          <w:lang w:val="en-US"/>
        </w:rPr>
      </w:pPr>
      <w:r w:rsidRPr="007B2C7C">
        <w:rPr>
          <w:rFonts w:eastAsia="SimSun"/>
        </w:rPr>
        <w:t>T</w:t>
      </w:r>
      <w:r w:rsidRPr="007B2C7C">
        <w:rPr>
          <w:rFonts w:eastAsia="SimSun"/>
          <w:vertAlign w:val="subscript"/>
        </w:rPr>
        <w:t xml:space="preserve">delay_multiple_SCells_other_SCell   </w:t>
      </w:r>
      <w:r w:rsidRPr="007B2C7C">
        <w:rPr>
          <w:rFonts w:eastAsia="SimSun"/>
        </w:rPr>
        <w:t xml:space="preserve">is the </w:t>
      </w:r>
      <w:r w:rsidRPr="007B2C7C">
        <w:rPr>
          <w:rFonts w:eastAsia="SimSun"/>
          <w:lang w:val="en-US" w:eastAsia="zh-CN"/>
        </w:rPr>
        <w:t>SCell activation delay for other SCell when the other SCell is activated with multiple SCells</w:t>
      </w:r>
      <w:r w:rsidRPr="007B2C7C">
        <w:rPr>
          <w:rFonts w:eastAsia="SimSun"/>
        </w:rPr>
        <w:t xml:space="preserve"> and is given by T</w:t>
      </w:r>
      <w:r w:rsidRPr="007B2C7C">
        <w:rPr>
          <w:rFonts w:eastAsia="SimSun"/>
          <w:vertAlign w:val="subscript"/>
        </w:rPr>
        <w:t xml:space="preserve">activation_time_multiple_scells </w:t>
      </w:r>
      <w:r w:rsidRPr="007B2C7C">
        <w:rPr>
          <w:rFonts w:eastAsia="SimSun"/>
          <w:lang w:val="en-US"/>
        </w:rPr>
        <w:t>+T</w:t>
      </w:r>
      <w:r w:rsidRPr="007B2C7C">
        <w:rPr>
          <w:rFonts w:eastAsia="SimSun"/>
          <w:vertAlign w:val="subscript"/>
          <w:lang w:val="en-US"/>
        </w:rPr>
        <w:t>CSI_Reporting</w:t>
      </w:r>
      <w:r w:rsidRPr="007B2C7C">
        <w:rPr>
          <w:rFonts w:eastAsia="SimSun"/>
          <w:lang w:val="en-US"/>
        </w:rPr>
        <w:t>.</w:t>
      </w:r>
    </w:p>
    <w:p w14:paraId="7D670DEE"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en-GB"/>
        </w:rPr>
      </w:pPr>
      <w:r w:rsidRPr="007B2C7C">
        <w:rPr>
          <w:noProof/>
          <w:lang w:eastAsia="en-GB"/>
        </w:rPr>
        <w:tab/>
        <w:t>T</w:t>
      </w:r>
      <w:r w:rsidRPr="007B2C7C">
        <w:rPr>
          <w:noProof/>
          <w:vertAlign w:val="subscript"/>
          <w:lang w:eastAsia="en-GB"/>
        </w:rPr>
        <w:t>delay_multiple_SCells_PUCCH_SCell</w:t>
      </w:r>
      <w:r w:rsidRPr="007B2C7C">
        <w:rPr>
          <w:noProof/>
          <w:lang w:eastAsia="en-GB"/>
        </w:rPr>
        <w:t xml:space="preserve"> = T</w:t>
      </w:r>
      <w:r w:rsidRPr="007B2C7C">
        <w:rPr>
          <w:noProof/>
          <w:vertAlign w:val="subscript"/>
          <w:lang w:eastAsia="en-GB"/>
        </w:rPr>
        <w:t xml:space="preserve">activation_time_multiple_scells </w:t>
      </w:r>
      <w:r w:rsidRPr="007B2C7C">
        <w:rPr>
          <w:noProof/>
          <w:lang w:val="en-US" w:eastAsia="en-GB"/>
        </w:rPr>
        <w:t>+ max ((T</w:t>
      </w:r>
      <w:r w:rsidRPr="007B2C7C">
        <w:rPr>
          <w:noProof/>
          <w:vertAlign w:val="subscript"/>
          <w:lang w:val="en-US" w:eastAsia="en-GB"/>
        </w:rPr>
        <w:t>First_available_CSI</w:t>
      </w:r>
      <w:r w:rsidRPr="007B2C7C">
        <w:rPr>
          <w:noProof/>
          <w:lang w:val="en-US" w:eastAsia="en-GB"/>
        </w:rPr>
        <w:t xml:space="preserve"> + T</w:t>
      </w:r>
      <w:r w:rsidRPr="007B2C7C">
        <w:rPr>
          <w:noProof/>
          <w:vertAlign w:val="subscript"/>
          <w:lang w:val="en-US" w:eastAsia="en-GB"/>
        </w:rPr>
        <w:t>CSI_processing</w:t>
      </w:r>
      <w:r w:rsidRPr="007B2C7C">
        <w:rPr>
          <w:noProof/>
          <w:lang w:val="en-US" w:eastAsia="en-GB"/>
        </w:rPr>
        <w:t xml:space="preserve">), (T1+T2+T3), </w:t>
      </w:r>
      <w:r w:rsidRPr="007B2C7C">
        <w:rPr>
          <w:noProof/>
          <w:lang w:val="en-US" w:eastAsia="zh-CN"/>
        </w:rPr>
        <w:t>3</w:t>
      </w:r>
      <w:r w:rsidRPr="007B2C7C">
        <w:rPr>
          <w:noProof/>
          <w:lang w:val="en-US" w:eastAsia="en-GB"/>
        </w:rPr>
        <w:t>*T</w:t>
      </w:r>
      <w:r w:rsidRPr="007B2C7C">
        <w:rPr>
          <w:noProof/>
          <w:vertAlign w:val="subscript"/>
          <w:lang w:val="en-US" w:eastAsia="en-GB"/>
        </w:rPr>
        <w:t>target_PL-RS</w:t>
      </w:r>
      <w:r w:rsidRPr="007B2C7C">
        <w:rPr>
          <w:noProof/>
          <w:lang w:val="en-US" w:eastAsia="en-GB"/>
        </w:rPr>
        <w:t>) + T</w:t>
      </w:r>
      <w:r w:rsidRPr="007B2C7C">
        <w:rPr>
          <w:noProof/>
          <w:vertAlign w:val="subscript"/>
          <w:lang w:val="en-US" w:eastAsia="en-GB"/>
        </w:rPr>
        <w:t>CSI_reporting_after</w:t>
      </w:r>
    </w:p>
    <w:p w14:paraId="758E6EC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UE has a Valid TA for </w:t>
      </w:r>
      <w:r w:rsidRPr="007B2C7C">
        <w:rPr>
          <w:rFonts w:hint="eastAsia"/>
          <w:lang w:eastAsia="zh-CN"/>
        </w:rPr>
        <w:t>transmitting on</w:t>
      </w:r>
      <w:r w:rsidRPr="007B2C7C">
        <w:rPr>
          <w:lang w:eastAsia="en-GB"/>
        </w:rPr>
        <w:t xml:space="preserve"> PUCCH SCell, </w:t>
      </w:r>
    </w:p>
    <w:p w14:paraId="743BAF5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TA is considered to be valid provided that the </w:t>
      </w:r>
      <w:r w:rsidRPr="007B2C7C">
        <w:rPr>
          <w:i/>
          <w:lang w:eastAsia="en-GB"/>
        </w:rPr>
        <w:t>TimeAlignmentTimer</w:t>
      </w:r>
      <w:r w:rsidRPr="007B2C7C">
        <w:rPr>
          <w:lang w:eastAsia="en-GB"/>
        </w:rPr>
        <w:t xml:space="preserve"> [2] assoc</w:t>
      </w:r>
      <w:r w:rsidRPr="007B2C7C">
        <w:rPr>
          <w:rFonts w:hint="eastAsia"/>
          <w:lang w:eastAsia="zh-CN"/>
        </w:rPr>
        <w:t>i</w:t>
      </w:r>
      <w:r w:rsidRPr="007B2C7C">
        <w:rPr>
          <w:lang w:eastAsia="en-GB"/>
        </w:rPr>
        <w:t xml:space="preserve">ated with the TAG containing the </w:t>
      </w:r>
      <w:r w:rsidRPr="007B2C7C">
        <w:rPr>
          <w:rFonts w:hint="eastAsia"/>
          <w:lang w:eastAsia="en-GB"/>
        </w:rPr>
        <w:t xml:space="preserve">PUCCH </w:t>
      </w:r>
      <w:r w:rsidRPr="007B2C7C">
        <w:rPr>
          <w:lang w:eastAsia="en-GB"/>
        </w:rPr>
        <w:t>SCell is running.</w:t>
      </w:r>
    </w:p>
    <w:p w14:paraId="30C3671E"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en-GB"/>
        </w:rPr>
      </w:pPr>
      <w:r w:rsidRPr="007B2C7C">
        <w:rPr>
          <w:noProof/>
          <w:lang w:eastAsia="en-GB"/>
        </w:rPr>
        <w:tab/>
        <w:t>T</w:t>
      </w:r>
      <w:r w:rsidRPr="007B2C7C">
        <w:rPr>
          <w:noProof/>
          <w:vertAlign w:val="subscript"/>
          <w:lang w:eastAsia="en-GB"/>
        </w:rPr>
        <w:t>delay_multiple_SCells_PUCCH_SCell</w:t>
      </w:r>
      <w:r w:rsidRPr="007B2C7C">
        <w:rPr>
          <w:noProof/>
          <w:lang w:eastAsia="en-GB"/>
        </w:rPr>
        <w:t xml:space="preserve"> = T</w:t>
      </w:r>
      <w:r w:rsidRPr="007B2C7C">
        <w:rPr>
          <w:noProof/>
          <w:vertAlign w:val="subscript"/>
          <w:lang w:eastAsia="en-GB"/>
        </w:rPr>
        <w:t xml:space="preserve">activation_time_multiple_scells </w:t>
      </w:r>
      <w:r w:rsidRPr="007B2C7C">
        <w:rPr>
          <w:noProof/>
          <w:lang w:val="en-US" w:eastAsia="en-GB"/>
        </w:rPr>
        <w:t>+ max ((T</w:t>
      </w:r>
      <w:r w:rsidRPr="007B2C7C">
        <w:rPr>
          <w:noProof/>
          <w:vertAlign w:val="subscript"/>
          <w:lang w:val="en-US" w:eastAsia="en-GB"/>
        </w:rPr>
        <w:t>First_available_CSI</w:t>
      </w:r>
      <w:r w:rsidRPr="007B2C7C">
        <w:rPr>
          <w:noProof/>
          <w:lang w:val="en-US" w:eastAsia="en-GB"/>
        </w:rPr>
        <w:t xml:space="preserve"> + T</w:t>
      </w:r>
      <w:r w:rsidRPr="007B2C7C">
        <w:rPr>
          <w:noProof/>
          <w:vertAlign w:val="subscript"/>
          <w:lang w:val="en-US" w:eastAsia="en-GB"/>
        </w:rPr>
        <w:t>CSI_processing</w:t>
      </w:r>
      <w:r w:rsidRPr="007B2C7C">
        <w:rPr>
          <w:noProof/>
          <w:lang w:val="en-US" w:eastAsia="en-GB"/>
        </w:rPr>
        <w:t>), 3*T</w:t>
      </w:r>
      <w:r w:rsidRPr="007B2C7C">
        <w:rPr>
          <w:noProof/>
          <w:vertAlign w:val="subscript"/>
          <w:lang w:val="en-US" w:eastAsia="en-GB"/>
        </w:rPr>
        <w:t>target_PL-RS</w:t>
      </w:r>
      <w:r w:rsidRPr="007B2C7C">
        <w:rPr>
          <w:noProof/>
          <w:lang w:val="en-US" w:eastAsia="en-GB"/>
        </w:rPr>
        <w:t>) + T</w:t>
      </w:r>
      <w:r w:rsidRPr="007B2C7C">
        <w:rPr>
          <w:noProof/>
          <w:vertAlign w:val="subscript"/>
          <w:lang w:val="en-US" w:eastAsia="en-GB"/>
        </w:rPr>
        <w:t>CSI_reporting_after</w:t>
      </w:r>
      <w:r w:rsidRPr="007B2C7C">
        <w:rPr>
          <w:noProof/>
          <w:lang w:val="en-US" w:eastAsia="zh-CN"/>
        </w:rPr>
        <w:t xml:space="preserve"> </w:t>
      </w:r>
    </w:p>
    <w:p w14:paraId="5357A5C4"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If UE does not have valid TA for PUCCH SCell,</w:t>
      </w:r>
    </w:p>
    <w:p w14:paraId="647F2F0F"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en-GB"/>
        </w:rPr>
      </w:pPr>
      <w:r w:rsidRPr="007B2C7C">
        <w:rPr>
          <w:noProof/>
          <w:lang w:eastAsia="en-GB"/>
        </w:rPr>
        <w:tab/>
        <w:t>T</w:t>
      </w:r>
      <w:r w:rsidRPr="007B2C7C">
        <w:rPr>
          <w:noProof/>
          <w:vertAlign w:val="subscript"/>
          <w:lang w:eastAsia="en-GB"/>
        </w:rPr>
        <w:t>delay_multiple_SCells_PUCCH_SCell</w:t>
      </w:r>
      <w:r w:rsidRPr="007B2C7C">
        <w:rPr>
          <w:noProof/>
          <w:lang w:eastAsia="en-GB"/>
        </w:rPr>
        <w:t xml:space="preserve"> = T</w:t>
      </w:r>
      <w:r w:rsidRPr="007B2C7C">
        <w:rPr>
          <w:noProof/>
          <w:vertAlign w:val="subscript"/>
          <w:lang w:eastAsia="en-GB"/>
        </w:rPr>
        <w:t xml:space="preserve">activation_time_multiple_scells </w:t>
      </w:r>
      <w:r w:rsidRPr="007B2C7C">
        <w:rPr>
          <w:noProof/>
          <w:lang w:val="en-US" w:eastAsia="en-GB"/>
        </w:rPr>
        <w:t>+ max ((T</w:t>
      </w:r>
      <w:r w:rsidRPr="007B2C7C">
        <w:rPr>
          <w:noProof/>
          <w:vertAlign w:val="subscript"/>
          <w:lang w:val="en-US" w:eastAsia="en-GB"/>
        </w:rPr>
        <w:t>First_available_CSI</w:t>
      </w:r>
      <w:r w:rsidRPr="007B2C7C">
        <w:rPr>
          <w:noProof/>
          <w:lang w:val="en-US" w:eastAsia="en-GB"/>
        </w:rPr>
        <w:t xml:space="preserve"> + T</w:t>
      </w:r>
      <w:r w:rsidRPr="007B2C7C">
        <w:rPr>
          <w:noProof/>
          <w:vertAlign w:val="subscript"/>
          <w:lang w:val="en-US" w:eastAsia="en-GB"/>
        </w:rPr>
        <w:t>CSI_processing</w:t>
      </w:r>
      <w:r w:rsidRPr="007B2C7C">
        <w:rPr>
          <w:noProof/>
          <w:lang w:val="en-US" w:eastAsia="en-GB"/>
        </w:rPr>
        <w:t xml:space="preserve">), (T1+T2+T3), </w:t>
      </w:r>
      <w:r w:rsidRPr="007B2C7C">
        <w:rPr>
          <w:noProof/>
          <w:lang w:val="en-US" w:eastAsia="zh-CN"/>
        </w:rPr>
        <w:t>3</w:t>
      </w:r>
      <w:r w:rsidRPr="007B2C7C">
        <w:rPr>
          <w:noProof/>
          <w:lang w:val="en-US" w:eastAsia="en-GB"/>
        </w:rPr>
        <w:t>*T</w:t>
      </w:r>
      <w:r w:rsidRPr="007B2C7C">
        <w:rPr>
          <w:noProof/>
          <w:vertAlign w:val="subscript"/>
          <w:lang w:val="en-US" w:eastAsia="en-GB"/>
        </w:rPr>
        <w:t>target_PL-RS</w:t>
      </w:r>
      <w:r w:rsidRPr="007B2C7C">
        <w:rPr>
          <w:noProof/>
          <w:lang w:val="en-US" w:eastAsia="en-GB"/>
        </w:rPr>
        <w:t>) + T</w:t>
      </w:r>
      <w:r w:rsidRPr="007B2C7C">
        <w:rPr>
          <w:noProof/>
          <w:vertAlign w:val="subscript"/>
          <w:lang w:val="en-US" w:eastAsia="en-GB"/>
        </w:rPr>
        <w:t>CSI_reporting_after</w:t>
      </w:r>
    </w:p>
    <w:p w14:paraId="7E3D5100" w14:textId="77777777" w:rsidR="007B2C7C" w:rsidRPr="007B2C7C" w:rsidRDefault="007B2C7C" w:rsidP="007B2C7C">
      <w:pPr>
        <w:rPr>
          <w:rFonts w:eastAsia="SimSun"/>
        </w:rPr>
      </w:pPr>
      <w:r w:rsidRPr="007B2C7C">
        <w:rPr>
          <w:rFonts w:eastAsia="SimSun"/>
        </w:rPr>
        <w:t>Where:</w:t>
      </w:r>
    </w:p>
    <w:p w14:paraId="115965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 xml:space="preserve">For UE which is capable of </w:t>
      </w:r>
      <w:r w:rsidRPr="007B2C7C">
        <w:rPr>
          <w:i/>
          <w:iCs/>
          <w:szCs w:val="24"/>
          <w:lang w:eastAsia="zh-CN"/>
        </w:rPr>
        <w:t>l3-MeasUnknownSCellActivation-r18</w:t>
      </w:r>
      <w:r w:rsidRPr="007B2C7C">
        <w:rPr>
          <w:lang w:eastAsia="en-GB"/>
        </w:rPr>
        <w:t>, T</w:t>
      </w:r>
      <w:r w:rsidRPr="007B2C7C">
        <w:rPr>
          <w:vertAlign w:val="subscript"/>
          <w:lang w:eastAsia="en-GB"/>
        </w:rPr>
        <w:t>activation_time_multiple_scells</w:t>
      </w:r>
      <w:r w:rsidRPr="007B2C7C">
        <w:rPr>
          <w:lang w:eastAsia="en-GB"/>
        </w:rPr>
        <w:t xml:space="preserve"> is equal to T</w:t>
      </w:r>
      <w:r w:rsidRPr="007B2C7C">
        <w:rPr>
          <w:vertAlign w:val="subscript"/>
          <w:lang w:eastAsia="en-GB"/>
        </w:rPr>
        <w:t>activation_time</w:t>
      </w:r>
      <w:r w:rsidRPr="007B2C7C">
        <w:rPr>
          <w:lang w:eastAsia="en-GB"/>
        </w:rPr>
        <w:t xml:space="preserve"> which is the SCell activation delay in </w:t>
      </w:r>
      <w:del w:id="1402" w:author="BeammWave" w:date="2024-10-04T16:09:00Z" w16du:dateUtc="2024-10-04T14:09:00Z">
        <w:r w:rsidRPr="007B2C7C" w:rsidDel="007A580C">
          <w:rPr>
            <w:lang w:eastAsia="en-GB"/>
          </w:rPr>
          <w:delText>millisecond</w:delText>
        </w:r>
      </w:del>
      <w:ins w:id="1403" w:author="BeammWave" w:date="2024-10-04T16:09:00Z" w16du:dateUtc="2024-10-04T14:09:00Z">
        <w:r w:rsidRPr="007B2C7C">
          <w:rPr>
            <w:lang w:eastAsia="en-GB"/>
          </w:rPr>
          <w:t>milliseconds</w:t>
        </w:r>
      </w:ins>
      <w:r w:rsidRPr="007B2C7C">
        <w:rPr>
          <w:lang w:eastAsia="en-GB"/>
        </w:rPr>
        <w:t xml:space="preserve"> as specified in section 8.3.18 except the definition of T</w:t>
      </w:r>
      <w:r w:rsidRPr="007B2C7C">
        <w:rPr>
          <w:vertAlign w:val="subscript"/>
          <w:lang w:eastAsia="en-GB"/>
        </w:rPr>
        <w:t>uncertainty_MAC</w:t>
      </w:r>
      <w:r w:rsidRPr="007B2C7C">
        <w:rPr>
          <w:lang w:eastAsia="en-GB"/>
        </w:rPr>
        <w:t xml:space="preserve"> and T</w:t>
      </w:r>
      <w:r w:rsidRPr="007B2C7C">
        <w:rPr>
          <w:vertAlign w:val="subscript"/>
          <w:lang w:eastAsia="en-GB"/>
        </w:rPr>
        <w:t>uncertainty_RRC</w:t>
      </w:r>
      <w:r w:rsidRPr="007B2C7C">
        <w:rPr>
          <w:lang w:eastAsia="en-GB"/>
        </w:rPr>
        <w:t xml:space="preserve"> are replaced with:</w:t>
      </w:r>
    </w:p>
    <w:p w14:paraId="2D8BA367"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lang w:eastAsia="en-GB"/>
        </w:rPr>
        <w:t>T</w:t>
      </w:r>
      <w:r w:rsidRPr="007B2C7C">
        <w:rPr>
          <w:rFonts w:eastAsia="MS Mincho"/>
          <w:vertAlign w:val="subscript"/>
          <w:lang w:eastAsia="en-GB"/>
        </w:rPr>
        <w:t>uncertainty_MAC</w:t>
      </w:r>
      <w:r w:rsidRPr="007B2C7C">
        <w:rPr>
          <w:rFonts w:eastAsia="MS Mincho"/>
          <w:lang w:eastAsia="en-GB"/>
        </w:rPr>
        <w:t xml:space="preserve"> is the time period between reception of the last activation command for PDCCH TCI, PDSCH TCI (when applicable), UL spatial relation (for FR2) relative to </w:t>
      </w:r>
    </w:p>
    <w:p w14:paraId="61086C66"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lang w:eastAsia="en-GB"/>
        </w:rPr>
        <w:t>First valid L3-RSRP reporting of a to-be-activated SCell within the same band for unknown case, when UE reports valid L3-RSRP.</w:t>
      </w:r>
    </w:p>
    <w:p w14:paraId="1B3377EC"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lang w:eastAsia="en-GB"/>
        </w:rPr>
        <w:t>T</w:t>
      </w:r>
      <w:r w:rsidRPr="007B2C7C">
        <w:rPr>
          <w:rFonts w:eastAsia="MS Mincho"/>
          <w:vertAlign w:val="subscript"/>
          <w:lang w:eastAsia="en-GB"/>
        </w:rPr>
        <w:t>uncertainty_RRC</w:t>
      </w:r>
      <w:r w:rsidRPr="007B2C7C">
        <w:rPr>
          <w:rFonts w:eastAsia="MS Mincho"/>
          <w:lang w:eastAsia="en-GB"/>
        </w:rPr>
        <w:t xml:space="preserve"> is the time period between reception of </w:t>
      </w:r>
      <w:r w:rsidRPr="007B2C7C">
        <w:rPr>
          <w:rFonts w:eastAsia="Malgun Gothic"/>
          <w:lang w:eastAsia="zh-CN"/>
        </w:rPr>
        <w:t xml:space="preserve">the RRC configuration message </w:t>
      </w:r>
      <w:r w:rsidRPr="007B2C7C">
        <w:rPr>
          <w:lang w:eastAsia="en-GB"/>
        </w:rPr>
        <w:t>for TCI of periodic CSI-RS for CQI reporting (when applicable) relative to</w:t>
      </w:r>
    </w:p>
    <w:p w14:paraId="208C5DAC"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lang w:eastAsia="en-GB"/>
        </w:rPr>
        <w:t>First valid L3-RSRP reporting of a to-be-activated SCell within the same band for unknown case, when UE reports valid L3-RSRP.</w:t>
      </w:r>
    </w:p>
    <w:p w14:paraId="43F24728" w14:textId="77777777" w:rsidR="007B2C7C" w:rsidRPr="007B2C7C" w:rsidRDefault="007B2C7C" w:rsidP="007B2C7C">
      <w:pPr>
        <w:overflowPunct w:val="0"/>
        <w:autoSpaceDE w:val="0"/>
        <w:autoSpaceDN w:val="0"/>
        <w:adjustRightInd w:val="0"/>
        <w:ind w:left="568"/>
        <w:textAlignment w:val="baseline"/>
        <w:rPr>
          <w:lang w:eastAsia="en-GB"/>
        </w:rPr>
      </w:pPr>
      <w:r w:rsidRPr="007B2C7C">
        <w:rPr>
          <w:lang w:eastAsia="en-GB"/>
        </w:rPr>
        <w:t xml:space="preserve">Otherwise, </w:t>
      </w:r>
      <w:r w:rsidRPr="007B2C7C">
        <w:rPr>
          <w:rFonts w:eastAsia="SimSun"/>
          <w:lang w:eastAsia="en-GB"/>
        </w:rPr>
        <w:t>when the to-be-activated PUCCH SCell is FR2 unknown SCell, T</w:t>
      </w:r>
      <w:r w:rsidRPr="007B2C7C">
        <w:rPr>
          <w:rFonts w:eastAsia="SimSun"/>
          <w:vertAlign w:val="subscript"/>
          <w:lang w:eastAsia="en-GB"/>
        </w:rPr>
        <w:t>activation_time_multiple_scells</w:t>
      </w:r>
      <w:r w:rsidRPr="007B2C7C">
        <w:rPr>
          <w:rFonts w:eastAsia="SimSun"/>
          <w:lang w:eastAsia="en-GB"/>
        </w:rPr>
        <w:t xml:space="preserve"> is as defined in </w:t>
      </w:r>
      <w:ins w:id="1404" w:author="BeammWave" w:date="2024-10-04T20:25:00Z" w16du:dateUtc="2024-10-04T18:25:00Z">
        <w:r w:rsidRPr="007B2C7C">
          <w:rPr>
            <w:rFonts w:eastAsia="SimSun"/>
            <w:lang w:eastAsia="en-GB"/>
          </w:rPr>
          <w:t xml:space="preserve">clause </w:t>
        </w:r>
      </w:ins>
      <w:r w:rsidRPr="007B2C7C">
        <w:rPr>
          <w:rFonts w:eastAsia="SimSun"/>
          <w:lang w:eastAsia="en-GB"/>
        </w:rPr>
        <w:t xml:space="preserve">8.3.12; otherwise, </w:t>
      </w:r>
      <w:r w:rsidRPr="007B2C7C">
        <w:rPr>
          <w:lang w:eastAsia="en-GB"/>
        </w:rPr>
        <w:t>T</w:t>
      </w:r>
      <w:r w:rsidRPr="007B2C7C">
        <w:rPr>
          <w:vertAlign w:val="subscript"/>
          <w:lang w:eastAsia="en-GB"/>
        </w:rPr>
        <w:t>activation_time_multiple_scells</w:t>
      </w:r>
      <w:r w:rsidRPr="007B2C7C">
        <w:rPr>
          <w:lang w:eastAsia="en-GB"/>
        </w:rPr>
        <w:t xml:space="preserve"> is the target SCell activation delay in </w:t>
      </w:r>
      <w:del w:id="1405" w:author="BeammWave" w:date="2024-10-04T16:09:00Z" w16du:dateUtc="2024-10-04T14:09:00Z">
        <w:r w:rsidRPr="007B2C7C" w:rsidDel="007A580C">
          <w:rPr>
            <w:lang w:eastAsia="en-GB"/>
          </w:rPr>
          <w:delText>millisecond</w:delText>
        </w:r>
      </w:del>
      <w:ins w:id="1406" w:author="BeammWave" w:date="2024-10-04T16:09:00Z" w16du:dateUtc="2024-10-04T14:09:00Z">
        <w:r w:rsidRPr="007B2C7C">
          <w:rPr>
            <w:lang w:eastAsia="en-GB"/>
          </w:rPr>
          <w:t>milliseconds</w:t>
        </w:r>
      </w:ins>
      <w:r w:rsidRPr="007B2C7C">
        <w:rPr>
          <w:lang w:eastAsia="en-GB"/>
        </w:rPr>
        <w:t xml:space="preserve"> in multiple SCell activation scenario as specified in section 8.3.7.</w:t>
      </w:r>
    </w:p>
    <w:p w14:paraId="40A0A1C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target_PL-RS</w:t>
      </w:r>
      <w:r w:rsidRPr="007B2C7C">
        <w:rPr>
          <w:lang w:eastAsia="en-GB"/>
        </w:rPr>
        <w:t xml:space="preserve"> </w:t>
      </w:r>
      <w:r w:rsidRPr="007B2C7C">
        <w:rPr>
          <w:rFonts w:hint="eastAsia"/>
          <w:lang w:eastAsia="zh-CN"/>
        </w:rPr>
        <w:t>is the periodicity of PL-RS resource</w:t>
      </w:r>
      <w:r w:rsidRPr="007B2C7C">
        <w:rPr>
          <w:lang w:eastAsia="en-GB"/>
        </w:rPr>
        <w:t xml:space="preserve"> when PL-RS of target PUCCH SCell is known</w:t>
      </w:r>
    </w:p>
    <w:p w14:paraId="6D6BE7E6"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rPr>
        <w:t>-</w:t>
      </w:r>
      <w:r w:rsidRPr="007B2C7C">
        <w:rPr>
          <w:rFonts w:eastAsia="SimSun"/>
        </w:rPr>
        <w:tab/>
        <w:t>T</w:t>
      </w:r>
      <w:r w:rsidRPr="007B2C7C">
        <w:rPr>
          <w:rFonts w:eastAsia="SimSun"/>
          <w:vertAlign w:val="subscript"/>
        </w:rPr>
        <w:t>first_available_CSI</w:t>
      </w:r>
      <w:r w:rsidRPr="007B2C7C">
        <w:rPr>
          <w:rFonts w:eastAsia="SimSun"/>
        </w:rPr>
        <w:t xml:space="preserve">: the delay uncertainty in acquiring the first available downlink CSI reference resources for secondary PUCCH group. </w:t>
      </w:r>
    </w:p>
    <w:p w14:paraId="5FAC45C2"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rPr>
        <w:t>-</w:t>
      </w:r>
      <w:r w:rsidRPr="007B2C7C">
        <w:rPr>
          <w:rFonts w:eastAsia="SimSun"/>
        </w:rPr>
        <w:tab/>
        <w:t>T</w:t>
      </w:r>
      <w:r w:rsidRPr="007B2C7C">
        <w:rPr>
          <w:rFonts w:eastAsia="SimSun"/>
          <w:vertAlign w:val="subscript"/>
        </w:rPr>
        <w:t>CSI_processing</w:t>
      </w:r>
      <w:r w:rsidRPr="007B2C7C">
        <w:rPr>
          <w:rFonts w:eastAsia="SimSun"/>
        </w:rPr>
        <w:t>: the UE processing time for CSI reporting of secondary group PUCCH SCells.</w:t>
      </w:r>
    </w:p>
    <w:p w14:paraId="6EFD1032"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lang w:eastAsia="en-GB"/>
        </w:rPr>
        <w:t>-</w:t>
      </w:r>
      <w:r w:rsidRPr="007B2C7C">
        <w:rPr>
          <w:lang w:eastAsia="en-GB"/>
        </w:rPr>
        <w:tab/>
        <w:t>T</w:t>
      </w:r>
      <w:r w:rsidRPr="007B2C7C">
        <w:rPr>
          <w:vertAlign w:val="subscript"/>
          <w:lang w:eastAsia="en-GB"/>
        </w:rPr>
        <w:t>CSI_reporting_after</w:t>
      </w:r>
      <w:r w:rsidRPr="007B2C7C">
        <w:rPr>
          <w:lang w:eastAsia="en-GB"/>
        </w:rPr>
        <w:t xml:space="preserve"> the delay uncertainty in acquiring the first available CSI reporting resource </w:t>
      </w:r>
      <w:r w:rsidRPr="007B2C7C">
        <w:rPr>
          <w:rFonts w:hint="eastAsia"/>
          <w:lang w:eastAsia="zh-CN"/>
        </w:rPr>
        <w:t xml:space="preserve">after </w:t>
      </w:r>
      <w:r w:rsidRPr="007B2C7C">
        <w:rPr>
          <w:rFonts w:hint="eastAsia"/>
          <w:lang w:eastAsia="en-GB"/>
        </w:rPr>
        <w:t xml:space="preserve">end of </w:t>
      </w:r>
      <w:r w:rsidRPr="007B2C7C">
        <w:rPr>
          <w:lang w:val="en-US" w:eastAsia="en-GB"/>
        </w:rPr>
        <w:t>max ((T</w:t>
      </w:r>
      <w:r w:rsidRPr="007B2C7C">
        <w:rPr>
          <w:vertAlign w:val="subscript"/>
          <w:lang w:val="en-US" w:eastAsia="en-GB"/>
        </w:rPr>
        <w:t>First_available_CSI</w:t>
      </w:r>
      <w:r w:rsidRPr="007B2C7C">
        <w:rPr>
          <w:lang w:val="en-US" w:eastAsia="en-GB"/>
        </w:rPr>
        <w:t xml:space="preserve"> + T</w:t>
      </w:r>
      <w:r w:rsidRPr="007B2C7C">
        <w:rPr>
          <w:vertAlign w:val="subscript"/>
          <w:lang w:val="en-US" w:eastAsia="en-GB"/>
        </w:rPr>
        <w:t>CSI_processing</w:t>
      </w:r>
      <w:r w:rsidRPr="007B2C7C">
        <w:rPr>
          <w:lang w:val="en-US" w:eastAsia="en-GB"/>
        </w:rPr>
        <w:t>), 3*T</w:t>
      </w:r>
      <w:r w:rsidRPr="007B2C7C">
        <w:rPr>
          <w:vertAlign w:val="subscript"/>
          <w:lang w:val="en-US" w:eastAsia="en-GB"/>
        </w:rPr>
        <w:t>target_PL-RS</w:t>
      </w:r>
      <w:r w:rsidRPr="007B2C7C">
        <w:rPr>
          <w:lang w:val="en-US" w:eastAsia="en-GB"/>
        </w:rPr>
        <w:t>)</w:t>
      </w:r>
      <w:r w:rsidRPr="007B2C7C">
        <w:rPr>
          <w:rFonts w:hint="eastAsia"/>
          <w:lang w:val="en-US" w:eastAsia="zh-CN"/>
        </w:rPr>
        <w:t xml:space="preserve"> if UE has a valid TA for PUCCH SCell or after</w:t>
      </w:r>
      <w:r w:rsidRPr="007B2C7C">
        <w:rPr>
          <w:rFonts w:hint="eastAsia"/>
          <w:lang w:eastAsia="zh-CN"/>
        </w:rPr>
        <w:t xml:space="preserve"> end of </w:t>
      </w:r>
      <w:r w:rsidRPr="007B2C7C">
        <w:rPr>
          <w:lang w:val="en-US" w:eastAsia="en-GB"/>
        </w:rPr>
        <w:t>max ((T</w:t>
      </w:r>
      <w:r w:rsidRPr="007B2C7C">
        <w:rPr>
          <w:vertAlign w:val="subscript"/>
          <w:lang w:val="en-US" w:eastAsia="en-GB"/>
        </w:rPr>
        <w:t>First_available_CSI</w:t>
      </w:r>
      <w:r w:rsidRPr="007B2C7C">
        <w:rPr>
          <w:lang w:val="en-US" w:eastAsia="en-GB"/>
        </w:rPr>
        <w:t xml:space="preserve"> + T</w:t>
      </w:r>
      <w:r w:rsidRPr="007B2C7C">
        <w:rPr>
          <w:vertAlign w:val="subscript"/>
          <w:lang w:val="en-US" w:eastAsia="en-GB"/>
        </w:rPr>
        <w:t>CSI_processing</w:t>
      </w:r>
      <w:r w:rsidRPr="007B2C7C">
        <w:rPr>
          <w:lang w:val="en-US" w:eastAsia="en-GB"/>
        </w:rPr>
        <w:t xml:space="preserve">), (T1+T2+T3), </w:t>
      </w:r>
      <w:r w:rsidRPr="007B2C7C">
        <w:rPr>
          <w:lang w:val="en-US" w:eastAsia="zh-CN"/>
        </w:rPr>
        <w:t>3</w:t>
      </w:r>
      <w:r w:rsidRPr="007B2C7C">
        <w:rPr>
          <w:lang w:val="en-US" w:eastAsia="en-GB"/>
        </w:rPr>
        <w:t>*T</w:t>
      </w:r>
      <w:r w:rsidRPr="007B2C7C">
        <w:rPr>
          <w:vertAlign w:val="subscript"/>
          <w:lang w:val="en-US" w:eastAsia="en-GB"/>
        </w:rPr>
        <w:t>target_PL-RS</w:t>
      </w:r>
      <w:r w:rsidRPr="007B2C7C">
        <w:rPr>
          <w:lang w:val="en-US" w:eastAsia="en-GB"/>
        </w:rPr>
        <w:t>)</w:t>
      </w:r>
      <w:r w:rsidRPr="007B2C7C">
        <w:rPr>
          <w:rFonts w:hint="eastAsia"/>
          <w:lang w:val="en-US" w:eastAsia="zh-CN"/>
        </w:rPr>
        <w:t xml:space="preserve"> if UE does not have a valid TA for PUCCH SCell</w:t>
      </w:r>
      <w:r w:rsidRPr="007B2C7C">
        <w:rPr>
          <w:lang w:val="en-US" w:eastAsia="zh-CN"/>
        </w:rPr>
        <w:t>.</w:t>
      </w:r>
    </w:p>
    <w:p w14:paraId="7D633D8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val="en-US" w:eastAsia="en-GB"/>
        </w:rPr>
        <w:t>-</w:t>
      </w:r>
      <w:r w:rsidRPr="007B2C7C">
        <w:rPr>
          <w:rFonts w:eastAsia="SimSun"/>
          <w:lang w:val="en-US" w:eastAsia="en-GB"/>
        </w:rPr>
        <w:tab/>
        <w:t>T1 is the delay uncertainty in acquiring the first available PDCCH triggered PRACH occasion in the PUCCH SCell after</w:t>
      </w:r>
      <w:r w:rsidRPr="007B2C7C">
        <w:rPr>
          <w:rFonts w:eastAsia="SimSun"/>
          <w:lang w:eastAsia="en-GB"/>
        </w:rPr>
        <w:t xml:space="preserve"> T</w:t>
      </w:r>
      <w:r w:rsidRPr="007B2C7C">
        <w:rPr>
          <w:rFonts w:eastAsia="SimSun"/>
          <w:vertAlign w:val="subscript"/>
          <w:lang w:eastAsia="en-GB"/>
        </w:rPr>
        <w:t>activation_time_multiple_scells</w:t>
      </w:r>
      <w:r w:rsidRPr="007B2C7C">
        <w:rPr>
          <w:rFonts w:eastAsia="SimSun"/>
          <w:lang w:val="en-US" w:eastAsia="en-GB"/>
        </w:rPr>
        <w:t>.</w:t>
      </w:r>
    </w:p>
    <w:p w14:paraId="633B7B1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T1 is up to the summation of </w:t>
      </w:r>
      <w:r w:rsidRPr="007B2C7C">
        <w:rPr>
          <w:rFonts w:eastAsia="SimSun"/>
          <w:lang w:val="en-US" w:eastAsia="en-GB"/>
        </w:rPr>
        <w:t xml:space="preserve">a delay uncertainty for reception of PDCCH order, </w:t>
      </w:r>
      <w:r w:rsidRPr="007B2C7C">
        <w:rPr>
          <w:rFonts w:eastAsia="SimSun"/>
          <w:lang w:eastAsia="en-GB"/>
        </w:rPr>
        <w:t xml:space="preserve">SSB to PRACH occasion association period and 10 ms, where SSB to PRACH occasion association period is defined in </w:t>
      </w:r>
      <w:del w:id="1407" w:author="BeammWave" w:date="2024-10-07T10:05:00Z" w16du:dateUtc="2024-10-07T08:05:00Z">
        <w:r w:rsidRPr="007B2C7C" w:rsidDel="00A31622">
          <w:rPr>
            <w:rFonts w:eastAsia="SimSun"/>
            <w:lang w:eastAsia="en-GB"/>
          </w:rPr>
          <w:delText xml:space="preserve">the </w:delText>
        </w:r>
      </w:del>
      <w:r w:rsidRPr="007B2C7C">
        <w:rPr>
          <w:rFonts w:eastAsia="SimSun"/>
          <w:lang w:eastAsia="en-GB"/>
        </w:rPr>
        <w:t>Table 8.1-1 of TS 38.213</w:t>
      </w:r>
      <w:ins w:id="1408" w:author="BeammWave" w:date="2024-10-07T14:07:00Z" w16du:dateUtc="2024-10-07T12:07:00Z">
        <w:r w:rsidRPr="007B2C7C">
          <w:rPr>
            <w:rFonts w:eastAsia="SimSun"/>
            <w:lang w:eastAsia="en-GB"/>
          </w:rPr>
          <w:t xml:space="preserve"> [3]</w:t>
        </w:r>
      </w:ins>
    </w:p>
    <w:p w14:paraId="7BED2918" w14:textId="77777777" w:rsidR="007B2C7C" w:rsidRPr="007B2C7C" w:rsidRDefault="007B2C7C" w:rsidP="007B2C7C">
      <w:pPr>
        <w:overflowPunct w:val="0"/>
        <w:autoSpaceDE w:val="0"/>
        <w:autoSpaceDN w:val="0"/>
        <w:adjustRightInd w:val="0"/>
        <w:ind w:left="568" w:hanging="284"/>
        <w:textAlignment w:val="baseline"/>
        <w:rPr>
          <w:rFonts w:eastAsia="SimSun"/>
          <w:lang w:val="pl-PL" w:eastAsia="en-GB"/>
        </w:rPr>
      </w:pPr>
      <w:r w:rsidRPr="007B2C7C">
        <w:rPr>
          <w:rFonts w:eastAsia="SimSun"/>
          <w:lang w:eastAsia="en-GB"/>
        </w:rPr>
        <w:t>-</w:t>
      </w:r>
      <w:r w:rsidRPr="007B2C7C">
        <w:rPr>
          <w:rFonts w:eastAsia="SimSun"/>
          <w:lang w:eastAsia="en-GB"/>
        </w:rPr>
        <w:tab/>
        <w:t>T2 is the delay from slot n + (T</w:t>
      </w:r>
      <w:r w:rsidRPr="007B2C7C">
        <w:rPr>
          <w:rFonts w:eastAsia="SimSun"/>
          <w:vertAlign w:val="subscript"/>
          <w:lang w:eastAsia="en-GB"/>
        </w:rPr>
        <w:t>HARQ</w:t>
      </w:r>
      <w:r w:rsidRPr="007B2C7C">
        <w:rPr>
          <w:rFonts w:eastAsia="SimSun"/>
          <w:lang w:eastAsia="en-GB"/>
        </w:rPr>
        <w:t xml:space="preserve"> + T</w:t>
      </w:r>
      <w:r w:rsidRPr="007B2C7C">
        <w:rPr>
          <w:rFonts w:eastAsia="SimSun"/>
          <w:vertAlign w:val="subscript"/>
          <w:lang w:eastAsia="en-GB"/>
        </w:rPr>
        <w:t xml:space="preserve">activation_time_multiple_scells </w:t>
      </w:r>
      <w:r w:rsidRPr="007B2C7C">
        <w:rPr>
          <w:rFonts w:eastAsia="SimSun"/>
          <w:lang w:eastAsia="en-GB"/>
        </w:rPr>
        <w:t>+</w:t>
      </w:r>
      <w:r w:rsidRPr="007B2C7C">
        <w:rPr>
          <w:rFonts w:eastAsia="SimSun" w:hint="eastAsia"/>
          <w:lang w:eastAsia="zh-CN"/>
        </w:rPr>
        <w:t xml:space="preserve"> </w:t>
      </w:r>
      <w:r w:rsidRPr="007B2C7C">
        <w:rPr>
          <w:rFonts w:eastAsia="SimSun"/>
          <w:lang w:eastAsia="en-GB"/>
        </w:rPr>
        <w:t>T1)/NR slot length until UE has obtained a valid TA command for the target PUCCH SCell being activated. Slot n is the slot where the UE receives PUCCH SCell activation command.</w:t>
      </w:r>
    </w:p>
    <w:p w14:paraId="544E6977"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t>T3 is the delay for applying the received TA for uplink transmission on target PUCCH SCell being activated, and greater than or equal to k+1 slot, where k is defined in clause 4.2 in TS 38.213</w:t>
      </w:r>
      <w:ins w:id="1409" w:author="BeammWave" w:date="2024-10-07T14:07:00Z" w16du:dateUtc="2024-10-07T12:07:00Z">
        <w:r w:rsidRPr="007B2C7C">
          <w:rPr>
            <w:lang w:eastAsia="en-GB"/>
          </w:rPr>
          <w:t xml:space="preserve"> [3]</w:t>
        </w:r>
      </w:ins>
      <w:r w:rsidRPr="007B2C7C">
        <w:rPr>
          <w:lang w:eastAsia="en-GB"/>
        </w:rPr>
        <w:t>. The starting point and the endpoint of an interruption window on PCell or any activated SCell in MCG for NR standalone mode, or on PSCell or any activated SCell in SCG for EN-DC mode is same as single SCell activation requirement in clause 8.3.2.</w:t>
      </w:r>
    </w:p>
    <w:p w14:paraId="5F30DBDC" w14:textId="77777777" w:rsidR="007B2C7C" w:rsidRPr="007B2C7C" w:rsidRDefault="007B2C7C" w:rsidP="007B2C7C">
      <w:pPr>
        <w:rPr>
          <w:rFonts w:eastAsia="SimSun"/>
          <w:lang w:eastAsia="zh-CN"/>
        </w:rPr>
      </w:pPr>
      <w:r w:rsidRPr="007B2C7C">
        <w:rPr>
          <w:rFonts w:eastAsia="SimSun"/>
          <w:lang w:eastAsia="zh-CN"/>
        </w:rPr>
        <w:t>Starting from slot n + T</w:t>
      </w:r>
      <w:r w:rsidRPr="007B2C7C">
        <w:rPr>
          <w:rFonts w:eastAsia="SimSun"/>
          <w:vertAlign w:val="subscript"/>
          <w:lang w:eastAsia="zh-CN"/>
        </w:rPr>
        <w:t>HARQ</w:t>
      </w:r>
      <w:r w:rsidRPr="007B2C7C">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06F7AC2" w14:textId="77777777" w:rsidR="007B2C7C" w:rsidRPr="007B2C7C" w:rsidRDefault="007B2C7C" w:rsidP="007B2C7C">
      <w:pPr>
        <w:rPr>
          <w:rFonts w:eastAsia="SimSun"/>
          <w:lang w:eastAsia="zh-CN"/>
        </w:rPr>
      </w:pPr>
      <w:r w:rsidRPr="007B2C7C">
        <w:rPr>
          <w:lang w:eastAsia="en-GB"/>
        </w:rPr>
        <w:t>In addition to the interruption due to RF retuning during multiple SCell activation, if the UE is not capable of </w:t>
      </w:r>
      <w:r w:rsidRPr="007B2C7C">
        <w:rPr>
          <w:i/>
          <w:iCs/>
          <w:lang w:eastAsia="en-GB"/>
        </w:rPr>
        <w:t>parallelTxPRACH-SRS-PUCCH-PUSCH</w:t>
      </w:r>
      <w:r w:rsidRPr="007B2C7C">
        <w:rPr>
          <w:rFonts w:hint="eastAsia"/>
          <w:i/>
          <w:iCs/>
          <w:lang w:eastAsia="zh-CN"/>
        </w:rPr>
        <w:t xml:space="preserve"> </w:t>
      </w:r>
      <w:r w:rsidRPr="007B2C7C">
        <w:rPr>
          <w:iCs/>
          <w:lang w:eastAsia="zh-CN"/>
        </w:rPr>
        <w:t>for inter-band CA</w:t>
      </w:r>
      <w:r w:rsidRPr="007B2C7C">
        <w:rPr>
          <w:lang w:eastAsia="en-GB"/>
        </w:rPr>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7B2C7C">
        <w:rPr>
          <w:lang w:eastAsia="zh-CN"/>
        </w:rPr>
        <w:t>Otherwise, UE is not allowed to drop or cause any interruption of SRS or PUCCH or PUSCH transmission on SpCell or on any activated SCell.</w:t>
      </w:r>
    </w:p>
    <w:p w14:paraId="7FC55DA2" w14:textId="77777777" w:rsidR="007B2C7C" w:rsidRPr="007B2C7C" w:rsidRDefault="007B2C7C" w:rsidP="007B2C7C">
      <w:pPr>
        <w:rPr>
          <w:rFonts w:eastAsia="SimSun"/>
          <w:lang w:val="en-US" w:eastAsia="zh-CN"/>
        </w:rPr>
      </w:pPr>
      <w:r w:rsidRPr="007B2C7C">
        <w:rPr>
          <w:rFonts w:eastAsia="SimSun"/>
          <w:lang w:val="en-US" w:eastAsia="zh-CN"/>
        </w:rPr>
        <w:t xml:space="preserve">Upon receiving SCell activation command in slot </w:t>
      </w:r>
      <w:r w:rsidRPr="007B2C7C">
        <w:rPr>
          <w:rFonts w:eastAsia="SimSun"/>
          <w:i/>
          <w:iCs/>
          <w:lang w:val="en-US" w:eastAsia="zh-CN"/>
        </w:rPr>
        <w:t xml:space="preserve">n, </w:t>
      </w:r>
      <w:r w:rsidRPr="007B2C7C">
        <w:rPr>
          <w:rFonts w:eastAsia="SimSun"/>
          <w:lang w:val="en-US" w:eastAsia="zh-CN"/>
        </w:rPr>
        <w:t xml:space="preserve">if the start of the first complete SSB used in the </w:t>
      </w:r>
      <w:r w:rsidRPr="007B2C7C">
        <w:rPr>
          <w:rFonts w:eastAsia="SimSun"/>
          <w:i/>
          <w:iCs/>
        </w:rPr>
        <w:t>T</w:t>
      </w:r>
      <w:r w:rsidRPr="007B2C7C">
        <w:rPr>
          <w:rFonts w:eastAsia="SimSun"/>
          <w:i/>
          <w:iCs/>
          <w:vertAlign w:val="subscript"/>
        </w:rPr>
        <w:t>X</w:t>
      </w:r>
      <w:r w:rsidRPr="007B2C7C">
        <w:rPr>
          <w:rFonts w:eastAsia="SimSun"/>
          <w:lang w:val="en-US" w:eastAsia="zh-CN"/>
        </w:rPr>
        <w:t xml:space="preserve"> in the different bands which have SCells being activated after </w:t>
      </w:r>
      <w:r w:rsidRPr="007B2C7C">
        <w:rPr>
          <w:rFonts w:eastAsia="SimSun"/>
          <w:i/>
          <w:iCs/>
          <w:lang w:val="en-US" w:eastAsia="zh-CN"/>
        </w:rPr>
        <w:t>n</w:t>
      </w:r>
      <w:r w:rsidRPr="007B2C7C">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rFonts w:eastAsia="SimSun"/>
          <w:lang w:val="en-US" w:eastAsia="zh-CN"/>
        </w:rPr>
        <w:t xml:space="preserve"> are not aligned on time domain among </w:t>
      </w:r>
    </w:p>
    <w:p w14:paraId="51A6051D"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val="en-US" w:eastAsia="zh-CN"/>
        </w:rPr>
        <w:t>-</w:t>
      </w:r>
      <w:r w:rsidRPr="007B2C7C">
        <w:rPr>
          <w:rFonts w:eastAsia="SimSun"/>
          <w:lang w:val="en-US" w:eastAsia="zh-CN"/>
        </w:rPr>
        <w:tab/>
        <w:t>SCells in different bands being activated by the same MAC CE if UE does not support per FR gap, or</w:t>
      </w:r>
    </w:p>
    <w:p w14:paraId="691F0DB6"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val="en-US" w:eastAsia="zh-CN"/>
        </w:rPr>
        <w:lastRenderedPageBreak/>
        <w:t>-</w:t>
      </w:r>
      <w:r w:rsidRPr="007B2C7C">
        <w:rPr>
          <w:rFonts w:eastAsia="SimSun"/>
          <w:lang w:val="en-US" w:eastAsia="zh-CN"/>
        </w:rPr>
        <w:tab/>
        <w:t>SCells in different FR1 bands being activated by the same MAC CE if UE supports per FR gap,</w:t>
      </w:r>
    </w:p>
    <w:p w14:paraId="675DF9B3" w14:textId="77777777" w:rsidR="007B2C7C" w:rsidRPr="007B2C7C" w:rsidRDefault="007B2C7C" w:rsidP="007B2C7C">
      <w:pPr>
        <w:rPr>
          <w:rFonts w:eastAsia="SimSun"/>
          <w:lang w:val="en-US" w:eastAsia="zh-CN"/>
        </w:rPr>
      </w:pPr>
      <w:r w:rsidRPr="007B2C7C">
        <w:rPr>
          <w:rFonts w:eastAsia="SimSun"/>
          <w:lang w:val="en-US" w:eastAsia="zh-CN"/>
        </w:rPr>
        <w:t>additional interruptions may be expected for the activated serving cells, where</w:t>
      </w:r>
    </w:p>
    <w:p w14:paraId="1B41282A"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val="en-US" w:eastAsia="zh-CN"/>
        </w:rPr>
        <w:t>-</w:t>
      </w:r>
      <w:r w:rsidRPr="007B2C7C">
        <w:rPr>
          <w:rFonts w:eastAsia="SimSun"/>
          <w:lang w:val="en-US" w:eastAsia="zh-CN"/>
        </w:rPr>
        <w:tab/>
        <w:t xml:space="preserve">The number of additional interruptions is no more than the number of FR1 bands which have both SCell being activated for which the activation requirements involve </w:t>
      </w:r>
      <w:r w:rsidRPr="007B2C7C">
        <w:rPr>
          <w:rFonts w:eastAsia="SimSun"/>
          <w:i/>
          <w:iCs/>
        </w:rPr>
        <w:t>T</w:t>
      </w:r>
      <w:r w:rsidRPr="007B2C7C">
        <w:rPr>
          <w:rFonts w:eastAsia="SimSun"/>
          <w:i/>
          <w:iCs/>
          <w:vertAlign w:val="subscript"/>
        </w:rPr>
        <w:t>FirstSSB_MAX</w:t>
      </w:r>
      <w:r w:rsidRPr="007B2C7C">
        <w:rPr>
          <w:rFonts w:eastAsia="SimSun"/>
          <w:lang w:val="en-US"/>
        </w:rPr>
        <w:t xml:space="preserve"> </w:t>
      </w:r>
      <w:r w:rsidRPr="007B2C7C">
        <w:rPr>
          <w:rFonts w:eastAsia="SimSun"/>
          <w:i/>
          <w:iCs/>
          <w:vertAlign w:val="subscript"/>
          <w:lang w:eastAsia="zh-CN"/>
        </w:rPr>
        <w:t>multiple_scells</w:t>
      </w:r>
      <w:r w:rsidRPr="007B2C7C">
        <w:rPr>
          <w:rFonts w:eastAsia="SimSun"/>
          <w:lang w:val="en-US" w:eastAsia="zh-CN"/>
        </w:rPr>
        <w:t xml:space="preserve"> with </w:t>
      </w:r>
      <w:r w:rsidRPr="007B2C7C">
        <w:rPr>
          <w:rFonts w:eastAsia="SimSun"/>
          <w:i/>
          <w:lang w:val="en-US"/>
        </w:rPr>
        <w:t>T</w:t>
      </w:r>
      <w:r w:rsidRPr="007B2C7C">
        <w:rPr>
          <w:rFonts w:eastAsia="SimSun"/>
          <w:i/>
          <w:vertAlign w:val="subscript"/>
          <w:lang w:val="en-US"/>
        </w:rPr>
        <w:t>rs</w:t>
      </w:r>
      <w:r w:rsidRPr="007B2C7C">
        <w:rPr>
          <w:rFonts w:eastAsia="SimSun"/>
          <w:lang w:val="en-US" w:eastAsia="zh-CN"/>
        </w:rPr>
        <w:t xml:space="preserve"> and the active serving cell, and </w:t>
      </w:r>
    </w:p>
    <w:p w14:paraId="2DAE8875"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val="en-US" w:eastAsia="zh-CN"/>
        </w:rPr>
        <w:t>-</w:t>
      </w:r>
      <w:r w:rsidRPr="007B2C7C">
        <w:rPr>
          <w:rFonts w:eastAsia="SimSun"/>
          <w:lang w:val="en-US" w:eastAsia="zh-CN"/>
        </w:rPr>
        <w:tab/>
        <w:t>In each interruption occasion, the interruption length is defined in clause 8.2.2.2.2, and</w:t>
      </w:r>
    </w:p>
    <w:p w14:paraId="1BB5C8FF"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val="en-US" w:eastAsia="zh-CN"/>
        </w:rPr>
        <w:t>-</w:t>
      </w:r>
      <w:r w:rsidRPr="007B2C7C">
        <w:rPr>
          <w:rFonts w:eastAsia="SimSun"/>
          <w:lang w:val="en-US" w:eastAsia="zh-CN"/>
        </w:rPr>
        <w:tab/>
        <w:t>Longer activation delay may be expected for multiple SCell activation under one MAC CE</w:t>
      </w:r>
      <w:r w:rsidRPr="007B2C7C">
        <w:rPr>
          <w:rFonts w:eastAsia="SimSun"/>
        </w:rPr>
        <w:t xml:space="preserve"> </w:t>
      </w:r>
      <w:r w:rsidRPr="007B2C7C">
        <w:rPr>
          <w:rFonts w:eastAsia="SimSun"/>
          <w:lang w:val="en-US" w:eastAsia="zh-CN"/>
        </w:rPr>
        <w:t xml:space="preserve">with multiple interruptions, and </w:t>
      </w:r>
    </w:p>
    <w:p w14:paraId="27ECA5F8" w14:textId="77777777" w:rsidR="007B2C7C" w:rsidRPr="007B2C7C" w:rsidRDefault="007B2C7C" w:rsidP="007B2C7C">
      <w:pPr>
        <w:overflowPunct w:val="0"/>
        <w:autoSpaceDE w:val="0"/>
        <w:autoSpaceDN w:val="0"/>
        <w:adjustRightInd w:val="0"/>
        <w:ind w:left="568" w:hanging="284"/>
        <w:textAlignment w:val="baseline"/>
        <w:rPr>
          <w:rFonts w:eastAsia="SimSun"/>
        </w:rPr>
      </w:pPr>
      <w:r w:rsidRPr="007B2C7C">
        <w:rPr>
          <w:rFonts w:eastAsia="SimSun"/>
          <w:lang w:val="en-US" w:eastAsia="zh-CN"/>
        </w:rPr>
        <w:t>-</w:t>
      </w:r>
      <w:r w:rsidRPr="007B2C7C">
        <w:rPr>
          <w:rFonts w:eastAsia="SimSun"/>
          <w:lang w:val="en-US" w:eastAsia="zh-CN"/>
        </w:rPr>
        <w:tab/>
      </w:r>
      <w:r w:rsidRPr="007B2C7C">
        <w:rPr>
          <w:rFonts w:eastAsia="SimSun"/>
          <w:i/>
          <w:iCs/>
        </w:rPr>
        <w:t>T</w:t>
      </w:r>
      <w:r w:rsidRPr="007B2C7C">
        <w:rPr>
          <w:rFonts w:eastAsia="SimSun"/>
          <w:i/>
          <w:iCs/>
          <w:vertAlign w:val="subscript"/>
        </w:rPr>
        <w:t>X</w:t>
      </w:r>
      <w:r w:rsidRPr="007B2C7C">
        <w:rPr>
          <w:rFonts w:eastAsia="SimSun"/>
        </w:rPr>
        <w:t xml:space="preserve"> is:</w:t>
      </w:r>
    </w:p>
    <w:p w14:paraId="3CA7F1F0" w14:textId="77777777" w:rsidR="007B2C7C" w:rsidRPr="007B2C7C" w:rsidRDefault="007B2C7C" w:rsidP="007B2C7C">
      <w:pPr>
        <w:overflowPunct w:val="0"/>
        <w:autoSpaceDE w:val="0"/>
        <w:autoSpaceDN w:val="0"/>
        <w:adjustRightInd w:val="0"/>
        <w:ind w:left="851" w:hanging="284"/>
        <w:textAlignment w:val="baseline"/>
        <w:rPr>
          <w:rFonts w:eastAsia="SimSun"/>
        </w:rPr>
      </w:pPr>
      <w:r w:rsidRPr="007B2C7C">
        <w:rPr>
          <w:rFonts w:eastAsia="SimSun"/>
          <w:lang w:eastAsia="zh-CN"/>
        </w:rPr>
        <w:t>-</w:t>
      </w:r>
      <w:r w:rsidRPr="007B2C7C">
        <w:rPr>
          <w:rFonts w:eastAsia="SimSun"/>
          <w:lang w:eastAsia="zh-CN"/>
        </w:rPr>
        <w:tab/>
      </w:r>
      <w:r w:rsidRPr="007B2C7C">
        <w:rPr>
          <w:rFonts w:eastAsia="SimSun"/>
        </w:rPr>
        <w:t>T</w:t>
      </w:r>
      <w:r w:rsidRPr="007B2C7C">
        <w:rPr>
          <w:rFonts w:eastAsia="SimSun"/>
          <w:vertAlign w:val="subscript"/>
        </w:rPr>
        <w:t>FirstSSB</w:t>
      </w:r>
      <w:r w:rsidRPr="007B2C7C">
        <w:rPr>
          <w:rFonts w:eastAsia="SimSun"/>
        </w:rPr>
        <w:t>, for any scenario where T</w:t>
      </w:r>
      <w:r w:rsidRPr="007B2C7C">
        <w:rPr>
          <w:rFonts w:eastAsia="SimSun"/>
          <w:vertAlign w:val="subscript"/>
        </w:rPr>
        <w:t>activation_time</w:t>
      </w:r>
      <w:r w:rsidRPr="007B2C7C">
        <w:rPr>
          <w:rFonts w:eastAsia="SimSun"/>
          <w:lang w:val="en-US"/>
        </w:rPr>
        <w:t xml:space="preserve"> </w:t>
      </w:r>
      <w:r w:rsidRPr="007B2C7C">
        <w:rPr>
          <w:rFonts w:eastAsia="SimSun"/>
          <w:vertAlign w:val="subscript"/>
          <w:lang w:eastAsia="zh-CN"/>
        </w:rPr>
        <w:t>multiple_scells</w:t>
      </w:r>
      <w:r w:rsidRPr="007B2C7C">
        <w:rPr>
          <w:rFonts w:eastAsia="SimSun"/>
          <w:vertAlign w:val="subscript"/>
        </w:rPr>
        <w:t xml:space="preserve"> </w:t>
      </w:r>
      <w:r w:rsidRPr="007B2C7C">
        <w:rPr>
          <w:rFonts w:eastAsia="SimSun"/>
        </w:rPr>
        <w:t>includes T</w:t>
      </w:r>
      <w:r w:rsidRPr="007B2C7C">
        <w:rPr>
          <w:rFonts w:eastAsia="SimSun"/>
          <w:vertAlign w:val="subscript"/>
        </w:rPr>
        <w:t>FirstSSB</w:t>
      </w:r>
      <w:r w:rsidRPr="007B2C7C">
        <w:rPr>
          <w:rFonts w:eastAsia="SimSun"/>
        </w:rPr>
        <w:t>;</w:t>
      </w:r>
    </w:p>
    <w:p w14:paraId="11F94BAC" w14:textId="77777777" w:rsidR="007B2C7C" w:rsidRPr="007B2C7C" w:rsidRDefault="007B2C7C" w:rsidP="007B2C7C">
      <w:pPr>
        <w:overflowPunct w:val="0"/>
        <w:autoSpaceDE w:val="0"/>
        <w:autoSpaceDN w:val="0"/>
        <w:adjustRightInd w:val="0"/>
        <w:ind w:left="851" w:hanging="284"/>
        <w:textAlignment w:val="baseline"/>
        <w:rPr>
          <w:rFonts w:eastAsia="SimSun"/>
        </w:rPr>
      </w:pPr>
      <w:r w:rsidRPr="007B2C7C">
        <w:rPr>
          <w:rFonts w:eastAsia="SimSun"/>
          <w:lang w:eastAsia="zh-CN"/>
        </w:rPr>
        <w:t>-</w:t>
      </w:r>
      <w:r w:rsidRPr="007B2C7C">
        <w:rPr>
          <w:rFonts w:eastAsia="SimSun"/>
          <w:lang w:eastAsia="ko-KR"/>
        </w:rPr>
        <w:tab/>
      </w:r>
      <w:r w:rsidRPr="007B2C7C">
        <w:rPr>
          <w:rFonts w:eastAsia="SimSun"/>
          <w:lang w:eastAsia="zh-CN"/>
        </w:rPr>
        <w:t>T</w:t>
      </w:r>
      <w:r w:rsidRPr="007B2C7C">
        <w:rPr>
          <w:rFonts w:eastAsia="SimSun"/>
          <w:vertAlign w:val="subscript"/>
          <w:lang w:eastAsia="zh-CN"/>
        </w:rPr>
        <w:t>FirstSSB_MAX</w:t>
      </w:r>
      <w:r w:rsidRPr="007B2C7C">
        <w:rPr>
          <w:rFonts w:eastAsia="SimSun"/>
          <w:lang w:val="en-US"/>
        </w:rPr>
        <w:t xml:space="preserve"> </w:t>
      </w:r>
      <w:r w:rsidRPr="007B2C7C">
        <w:rPr>
          <w:rFonts w:eastAsia="SimSun"/>
          <w:vertAlign w:val="subscript"/>
          <w:lang w:eastAsia="zh-CN"/>
        </w:rPr>
        <w:t>multiple_scells</w:t>
      </w:r>
      <w:r w:rsidRPr="007B2C7C">
        <w:rPr>
          <w:rFonts w:eastAsia="SimSun"/>
        </w:rPr>
        <w:t>, for any scenario where T</w:t>
      </w:r>
      <w:r w:rsidRPr="007B2C7C">
        <w:rPr>
          <w:rFonts w:eastAsia="SimSun"/>
          <w:vertAlign w:val="subscript"/>
        </w:rPr>
        <w:t>activation_time</w:t>
      </w:r>
      <w:r w:rsidRPr="007B2C7C">
        <w:rPr>
          <w:rFonts w:eastAsia="SimSun"/>
          <w:lang w:val="en-US"/>
        </w:rPr>
        <w:t xml:space="preserve"> </w:t>
      </w:r>
      <w:r w:rsidRPr="007B2C7C">
        <w:rPr>
          <w:rFonts w:eastAsia="SimSun"/>
          <w:vertAlign w:val="subscript"/>
          <w:lang w:eastAsia="zh-CN"/>
        </w:rPr>
        <w:t>multiple_scells</w:t>
      </w:r>
      <w:r w:rsidRPr="007B2C7C">
        <w:rPr>
          <w:rFonts w:eastAsia="SimSun"/>
          <w:vertAlign w:val="subscript"/>
        </w:rPr>
        <w:t xml:space="preserve"> </w:t>
      </w:r>
      <w:r w:rsidRPr="007B2C7C">
        <w:rPr>
          <w:rFonts w:eastAsia="SimSun"/>
        </w:rPr>
        <w:t xml:space="preserve">includes </w:t>
      </w:r>
      <w:r w:rsidRPr="007B2C7C">
        <w:rPr>
          <w:rFonts w:eastAsia="SimSun"/>
          <w:lang w:eastAsia="zh-CN"/>
        </w:rPr>
        <w:t>T</w:t>
      </w:r>
      <w:r w:rsidRPr="007B2C7C">
        <w:rPr>
          <w:rFonts w:eastAsia="SimSun"/>
          <w:vertAlign w:val="subscript"/>
          <w:lang w:eastAsia="zh-CN"/>
        </w:rPr>
        <w:t>FirstSSB_MAX</w:t>
      </w:r>
      <w:r w:rsidRPr="007B2C7C">
        <w:rPr>
          <w:rFonts w:eastAsia="SimSun"/>
          <w:lang w:val="en-US"/>
        </w:rPr>
        <w:t xml:space="preserve"> </w:t>
      </w:r>
      <w:r w:rsidRPr="007B2C7C">
        <w:rPr>
          <w:rFonts w:eastAsia="SimSun"/>
          <w:vertAlign w:val="subscript"/>
          <w:lang w:eastAsia="zh-CN"/>
        </w:rPr>
        <w:t>multiple_scells</w:t>
      </w:r>
      <w:r w:rsidRPr="007B2C7C">
        <w:rPr>
          <w:rFonts w:eastAsia="SimSun"/>
        </w:rPr>
        <w:t>;</w:t>
      </w:r>
    </w:p>
    <w:p w14:paraId="23D8C3E7" w14:textId="77777777" w:rsidR="007B2C7C" w:rsidRPr="007B2C7C" w:rsidRDefault="007B2C7C" w:rsidP="007B2C7C">
      <w:pPr>
        <w:overflowPunct w:val="0"/>
        <w:autoSpaceDE w:val="0"/>
        <w:autoSpaceDN w:val="0"/>
        <w:adjustRightInd w:val="0"/>
        <w:ind w:left="851" w:hanging="284"/>
        <w:textAlignment w:val="baseline"/>
        <w:rPr>
          <w:rFonts w:eastAsia="SimSun"/>
        </w:rPr>
      </w:pPr>
      <w:r w:rsidRPr="007B2C7C">
        <w:rPr>
          <w:rFonts w:eastAsia="SimSun"/>
          <w:lang w:eastAsia="zh-CN"/>
        </w:rPr>
        <w:t>-</w:t>
      </w:r>
      <w:r w:rsidRPr="007B2C7C">
        <w:rPr>
          <w:rFonts w:eastAsia="SimSun"/>
          <w:lang w:eastAsia="ko-KR"/>
        </w:rPr>
        <w:tab/>
      </w:r>
      <w:r w:rsidRPr="007B2C7C">
        <w:rPr>
          <w:rFonts w:eastAsia="SimSun"/>
        </w:rPr>
        <w:t>T</w:t>
      </w:r>
      <w:r w:rsidRPr="007B2C7C">
        <w:rPr>
          <w:rFonts w:eastAsia="SimSun"/>
          <w:vertAlign w:val="subscript"/>
          <w:lang w:eastAsia="zh-CN"/>
        </w:rPr>
        <w:t>uncertainty_MAC</w:t>
      </w:r>
      <w:r w:rsidRPr="007B2C7C">
        <w:rPr>
          <w:rFonts w:eastAsia="SimSun"/>
        </w:rPr>
        <w:t>+T</w:t>
      </w:r>
      <w:r w:rsidRPr="007B2C7C">
        <w:rPr>
          <w:rFonts w:eastAsia="SimSun"/>
          <w:vertAlign w:val="subscript"/>
        </w:rPr>
        <w:t>FineTiming</w:t>
      </w:r>
      <w:r w:rsidRPr="007B2C7C">
        <w:rPr>
          <w:rFonts w:eastAsia="SimSun"/>
        </w:rPr>
        <w:t xml:space="preserve"> or T</w:t>
      </w:r>
      <w:r w:rsidRPr="007B2C7C">
        <w:rPr>
          <w:rFonts w:eastAsia="SimSun"/>
          <w:vertAlign w:val="subscript"/>
          <w:lang w:eastAsia="zh-CN"/>
        </w:rPr>
        <w:t>uncertainty_MAC</w:t>
      </w:r>
      <w:r w:rsidRPr="007B2C7C">
        <w:rPr>
          <w:rFonts w:eastAsia="SimSun"/>
          <w:lang w:val="en-US"/>
        </w:rPr>
        <w:t xml:space="preserve"> </w:t>
      </w:r>
      <w:r w:rsidRPr="007B2C7C">
        <w:rPr>
          <w:rFonts w:eastAsia="SimSun"/>
          <w:vertAlign w:val="subscript"/>
          <w:lang w:eastAsia="zh-CN"/>
        </w:rPr>
        <w:t>multiple_scells</w:t>
      </w:r>
      <w:r w:rsidRPr="007B2C7C">
        <w:rPr>
          <w:rFonts w:eastAsia="SimSun"/>
        </w:rPr>
        <w:t>+T</w:t>
      </w:r>
      <w:r w:rsidRPr="007B2C7C">
        <w:rPr>
          <w:rFonts w:eastAsia="SimSun"/>
          <w:vertAlign w:val="subscript"/>
        </w:rPr>
        <w:t>FineTiming</w:t>
      </w:r>
      <w:r w:rsidRPr="007B2C7C">
        <w:rPr>
          <w:rFonts w:eastAsia="SimSun"/>
        </w:rPr>
        <w:t>, for any scenario where T</w:t>
      </w:r>
      <w:r w:rsidRPr="007B2C7C">
        <w:rPr>
          <w:rFonts w:eastAsia="SimSun"/>
          <w:vertAlign w:val="subscript"/>
        </w:rPr>
        <w:t>activation_time</w:t>
      </w:r>
      <w:r w:rsidRPr="007B2C7C">
        <w:rPr>
          <w:rFonts w:eastAsia="SimSun"/>
          <w:lang w:val="en-US"/>
        </w:rPr>
        <w:t xml:space="preserve"> </w:t>
      </w:r>
      <w:r w:rsidRPr="007B2C7C">
        <w:rPr>
          <w:rFonts w:eastAsia="SimSun"/>
          <w:vertAlign w:val="subscript"/>
          <w:lang w:eastAsia="zh-CN"/>
        </w:rPr>
        <w:t>multiple_scells</w:t>
      </w:r>
      <w:r w:rsidRPr="007B2C7C">
        <w:rPr>
          <w:rFonts w:eastAsia="SimSun"/>
          <w:vertAlign w:val="subscript"/>
        </w:rPr>
        <w:t xml:space="preserve"> </w:t>
      </w:r>
      <w:r w:rsidRPr="007B2C7C">
        <w:rPr>
          <w:rFonts w:eastAsia="SimSun"/>
        </w:rPr>
        <w:t>includes T</w:t>
      </w:r>
      <w:r w:rsidRPr="007B2C7C">
        <w:rPr>
          <w:rFonts w:eastAsia="SimSun"/>
          <w:vertAlign w:val="subscript"/>
        </w:rPr>
        <w:t>FineTiming</w:t>
      </w:r>
      <w:r w:rsidRPr="007B2C7C">
        <w:rPr>
          <w:rFonts w:eastAsia="SimSun"/>
        </w:rPr>
        <w:t>.</w:t>
      </w:r>
    </w:p>
    <w:p w14:paraId="4DE03428" w14:textId="77777777" w:rsidR="007B2C7C" w:rsidRPr="007B2C7C" w:rsidRDefault="007B2C7C" w:rsidP="007B2C7C">
      <w:pPr>
        <w:rPr>
          <w:rFonts w:eastAsia="SimSun"/>
          <w:lang w:eastAsia="zh-CN"/>
        </w:rPr>
      </w:pPr>
      <w:r w:rsidRPr="007B2C7C">
        <w:rPr>
          <w:rFonts w:eastAsia="SimSun"/>
          <w:lang w:eastAsia="zh-CN"/>
        </w:rPr>
        <w:t>Otherwise, no additional interruption is expected due to activation of multiple SCells.</w:t>
      </w:r>
    </w:p>
    <w:p w14:paraId="2D3DC810" w14:textId="77777777" w:rsidR="007B2C7C" w:rsidRPr="007B2C7C" w:rsidRDefault="007B2C7C" w:rsidP="007B2C7C">
      <w:pPr>
        <w:rPr>
          <w:rFonts w:eastAsia="SimSun"/>
          <w:lang w:val="en-US"/>
        </w:rPr>
      </w:pPr>
      <w:r w:rsidRPr="007B2C7C">
        <w:rPr>
          <w:rFonts w:eastAsia="SimSun"/>
        </w:rPr>
        <w:t xml:space="preserve">[Starting from the slot specified in clause </w:t>
      </w:r>
      <w:r w:rsidRPr="007B2C7C">
        <w:rPr>
          <w:rFonts w:eastAsia="SimSun"/>
          <w:lang w:eastAsia="zh-CN"/>
        </w:rPr>
        <w:t xml:space="preserve">4.3 </w:t>
      </w:r>
      <w:r w:rsidRPr="007B2C7C">
        <w:rPr>
          <w:rFonts w:eastAsia="SimSun"/>
        </w:rPr>
        <w:t xml:space="preserve">of TS 38.213 [3] </w:t>
      </w:r>
      <w:r w:rsidRPr="007B2C7C">
        <w:rPr>
          <w:rFonts w:eastAsia="SimSun"/>
          <w:lang w:eastAsia="zh-CN"/>
        </w:rPr>
        <w:t xml:space="preserve">(timing for secondary Cell activation/deactivation) </w:t>
      </w:r>
      <w:r w:rsidRPr="007B2C7C">
        <w:rPr>
          <w:rFonts w:eastAsia="SimSun"/>
        </w:rPr>
        <w:t>and until the UE has completed a first L1-RSRP measurement, the UE shall report lowest valid L1 SS-RSRP range if the UE has available uplink resources to report L1-RSRP for the SCell.]</w:t>
      </w:r>
    </w:p>
    <w:p w14:paraId="3630C602" w14:textId="77777777" w:rsidR="007B2C7C" w:rsidRPr="007B2C7C" w:rsidRDefault="007B2C7C" w:rsidP="007B2C7C">
      <w:pPr>
        <w:overflowPunct w:val="0"/>
        <w:autoSpaceDE w:val="0"/>
        <w:autoSpaceDN w:val="0"/>
        <w:adjustRightInd w:val="0"/>
        <w:textAlignment w:val="baseline"/>
        <w:rPr>
          <w:noProof/>
          <w:lang w:eastAsia="en-GB"/>
        </w:rPr>
      </w:pPr>
    </w:p>
    <w:p w14:paraId="08291D69"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8.3.14</w:t>
      </w:r>
      <w:r w:rsidRPr="007B2C7C">
        <w:rPr>
          <w:rFonts w:ascii="Arial" w:hAnsi="Arial"/>
          <w:sz w:val="28"/>
          <w:lang w:val="en-US" w:eastAsia="en-GB"/>
        </w:rPr>
        <w:tab/>
        <w:t xml:space="preserve">SCell Deactivation Delay Requirement for Activated </w:t>
      </w:r>
      <w:r w:rsidRPr="007B2C7C">
        <w:rPr>
          <w:rFonts w:ascii="Arial" w:hAnsi="Arial" w:hint="eastAsia"/>
          <w:sz w:val="28"/>
          <w:lang w:val="en-US" w:eastAsia="zh-TW"/>
        </w:rPr>
        <w:t xml:space="preserve">PUCCH </w:t>
      </w:r>
      <w:r w:rsidRPr="007B2C7C">
        <w:rPr>
          <w:rFonts w:ascii="Arial" w:hAnsi="Arial"/>
          <w:sz w:val="28"/>
          <w:lang w:val="en-US" w:eastAsia="en-GB"/>
        </w:rPr>
        <w:t>SCell</w:t>
      </w:r>
    </w:p>
    <w:p w14:paraId="2C5A011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this clause shall apply for the UE configured with one SCell configured with PUCCH</w:t>
      </w:r>
      <w:r w:rsidRPr="007B2C7C">
        <w:rPr>
          <w:rFonts w:hint="eastAsia"/>
          <w:lang w:eastAsia="zh-TW"/>
        </w:rPr>
        <w:t xml:space="preserve"> </w:t>
      </w:r>
      <w:r w:rsidRPr="007B2C7C">
        <w:rPr>
          <w:lang w:eastAsia="zh-CN"/>
        </w:rPr>
        <w:t>in EN-DC, or in standalone NR carrier aggregation, or in NE-DC.</w:t>
      </w:r>
    </w:p>
    <w:p w14:paraId="13E88ED3"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Upon receiving PUCCH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PUCCH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w:t>
      </w:r>
      <w:del w:id="1410" w:author="BeammWave" w:date="2024-10-04T15:50:00Z" w16du:dateUtc="2024-10-04T13:50:00Z">
        <w:r w:rsidRPr="007B2C7C" w:rsidDel="00CD767C">
          <w:rPr>
            <w:lang w:eastAsia="zh-CN"/>
          </w:rPr>
          <w:delText>spCell</w:delText>
        </w:r>
      </w:del>
      <w:ins w:id="1411" w:author="BeammWave" w:date="2024-10-04T15:50:00Z" w16du:dateUtc="2024-10-04T13:50:00Z">
        <w:r w:rsidRPr="007B2C7C">
          <w:rPr>
            <w:lang w:eastAsia="zh-CN"/>
          </w:rPr>
          <w:t>SpCell</w:t>
        </w:r>
      </w:ins>
      <w:r w:rsidRPr="007B2C7C">
        <w:rPr>
          <w:lang w:eastAsia="zh-CN"/>
        </w:rPr>
        <w:t xml:space="preserve"> </w:t>
      </w:r>
      <w:r w:rsidRPr="007B2C7C">
        <w:rPr>
          <w:lang w:eastAsia="en-GB"/>
        </w:rPr>
        <w:t xml:space="preserve">or any 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PUCCH SCell being deactivated.</w:t>
      </w:r>
    </w:p>
    <w:p w14:paraId="5BBBE25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length of the interruption window may be different for different victim cells, and depends on the applicable scenario and on the frequency band relation between the aggressor cell and the victim cell.</w:t>
      </w:r>
    </w:p>
    <w:p w14:paraId="51E7B59E" w14:textId="77777777" w:rsidR="007B2C7C" w:rsidRPr="007B2C7C" w:rsidRDefault="007B2C7C" w:rsidP="007B2C7C">
      <w:pPr>
        <w:overflowPunct w:val="0"/>
        <w:autoSpaceDE w:val="0"/>
        <w:autoSpaceDN w:val="0"/>
        <w:adjustRightInd w:val="0"/>
        <w:textAlignment w:val="baseline"/>
        <w:rPr>
          <w:noProof/>
          <w:lang w:eastAsia="en-GB"/>
        </w:rPr>
      </w:pPr>
    </w:p>
    <w:p w14:paraId="412F523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8.3.15</w:t>
      </w:r>
      <w:r w:rsidRPr="007B2C7C">
        <w:rPr>
          <w:rFonts w:ascii="Arial" w:hAnsi="Arial"/>
          <w:sz w:val="28"/>
          <w:lang w:val="en-US" w:eastAsia="en-GB"/>
        </w:rPr>
        <w:tab/>
        <w:t xml:space="preserve">SCell Deactivation Delay Requirement for Activated </w:t>
      </w:r>
      <w:r w:rsidRPr="007B2C7C">
        <w:rPr>
          <w:rFonts w:ascii="Arial" w:hAnsi="Arial" w:hint="eastAsia"/>
          <w:sz w:val="28"/>
          <w:lang w:val="en-US" w:eastAsia="zh-TW"/>
        </w:rPr>
        <w:t xml:space="preserve">PUCCH </w:t>
      </w:r>
      <w:r w:rsidRPr="007B2C7C">
        <w:rPr>
          <w:rFonts w:ascii="Arial" w:hAnsi="Arial"/>
          <w:sz w:val="28"/>
          <w:lang w:val="en-US" w:eastAsia="en-GB"/>
        </w:rPr>
        <w:t>SCell with Multiple Downlink SCells</w:t>
      </w:r>
    </w:p>
    <w:p w14:paraId="4F716CA2"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The requirements in this clause shall apply for the UE configured with multiple downlink SCells and one SCell configured with PUCCH </w:t>
      </w:r>
      <w:r w:rsidRPr="007B2C7C">
        <w:rPr>
          <w:lang w:eastAsia="zh-CN"/>
        </w:rPr>
        <w:t>in EN-DC, or in standalone NR carrier aggregation, or in NE-DC, provided that,</w:t>
      </w:r>
    </w:p>
    <w:p w14:paraId="4D61513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each single CG, there are no other SCell activation, deactivation, addition or release before deactivation is completed for all the SCells deactivated by the single MAC CE in this clause, and</w:t>
      </w:r>
    </w:p>
    <w:p w14:paraId="2975F7C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EN-DC and NE-DC, there are no E-UTRAN SCell activation, deactivation, addition or release before multiple SCell deactivation is completed in this clause, and</w:t>
      </w:r>
    </w:p>
    <w:p w14:paraId="2DAEB79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EN-DC, NE-DC and standalone NR, UE only receives one single MAC command for multiple SCell deactivation within the deactivation period defined in this clause</w:t>
      </w:r>
    </w:p>
    <w:p w14:paraId="22C5640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Upon receiving SCell deactivation command</w:t>
      </w:r>
      <w:r w:rsidRPr="007B2C7C">
        <w:rPr>
          <w:rFonts w:hint="eastAsia"/>
          <w:lang w:eastAsia="zh-TW"/>
        </w:rPr>
        <w:t xml:space="preserve"> </w:t>
      </w:r>
      <w:r w:rsidRPr="007B2C7C">
        <w:rPr>
          <w:lang w:eastAsia="en-GB"/>
        </w:rPr>
        <w:t xml:space="preserve">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SCells (including one SCell configured with PUCCH) being deactivated within the same delay as specified in clause 8.3.12.</w:t>
      </w:r>
    </w:p>
    <w:p w14:paraId="099B7AC0"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lastRenderedPageBreak/>
        <w:t xml:space="preserve">The starting point and the end-point of an interruption window on PCell or any activated SCell in MCG for NR standalone mode, or on PSCell </w:t>
      </w:r>
      <w:r w:rsidRPr="007B2C7C">
        <w:rPr>
          <w:lang w:eastAsia="en-GB"/>
        </w:rPr>
        <w:t>or any activated SCell in SCG</w:t>
      </w:r>
      <w:r w:rsidRPr="007B2C7C">
        <w:rPr>
          <w:lang w:eastAsia="zh-CN"/>
        </w:rPr>
        <w:t xml:space="preserve"> for EN-DC mode </w:t>
      </w:r>
      <w:r w:rsidRPr="007B2C7C">
        <w:rPr>
          <w:lang w:eastAsia="en-GB"/>
        </w:rPr>
        <w:t>is same as single SCell activation requirement in clause 8.3.12</w:t>
      </w:r>
      <w:r w:rsidRPr="007B2C7C">
        <w:rPr>
          <w:lang w:eastAsia="zh-CN"/>
        </w:rPr>
        <w:t>.</w:t>
      </w:r>
    </w:p>
    <w:p w14:paraId="2CC0C42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8.3.16</w:t>
      </w:r>
      <w:r w:rsidRPr="007B2C7C">
        <w:rPr>
          <w:rFonts w:ascii="Arial" w:hAnsi="Arial"/>
          <w:sz w:val="28"/>
          <w:lang w:val="en-US" w:eastAsia="en-GB"/>
        </w:rPr>
        <w:tab/>
        <w:t>Fast SCell Activation Delay Requirement for Deactivated SCell</w:t>
      </w:r>
    </w:p>
    <w:p w14:paraId="7A330DE5" w14:textId="77777777" w:rsidR="007B2C7C" w:rsidRPr="007B2C7C" w:rsidRDefault="007B2C7C" w:rsidP="007B2C7C">
      <w:pPr>
        <w:overflowPunct w:val="0"/>
        <w:autoSpaceDE w:val="0"/>
        <w:autoSpaceDN w:val="0"/>
        <w:adjustRightInd w:val="0"/>
        <w:textAlignment w:val="baseline"/>
        <w:rPr>
          <w:lang w:eastAsia="en-GB"/>
        </w:rPr>
      </w:pPr>
      <w:r w:rsidRPr="007B2C7C">
        <w:rPr>
          <w:color w:val="000000"/>
          <w:lang w:eastAsia="en-GB"/>
        </w:rPr>
        <w:t xml:space="preserve">Aperiodic CSI-RS resources can be configured for fast SCell activation. </w:t>
      </w:r>
      <w:r w:rsidRPr="007B2C7C">
        <w:rPr>
          <w:lang w:eastAsia="en-GB"/>
        </w:rPr>
        <w:t xml:space="preserve">The requirements in this clause shall apply for the UE configured with one downlink SCell </w:t>
      </w:r>
      <w:r w:rsidRPr="007B2C7C">
        <w:rPr>
          <w:lang w:eastAsia="zh-CN"/>
        </w:rPr>
        <w:t>in EN-DC, or in standalone NR carrier aggregation or in NE-DC or in NR-DC and when one SCell is being activated</w:t>
      </w:r>
      <w:r w:rsidRPr="007B2C7C">
        <w:rPr>
          <w:lang w:eastAsia="en-GB"/>
        </w:rPr>
        <w:t xml:space="preserve">. The requirements in this clause shall apply for the UE provided with </w:t>
      </w:r>
      <w:r w:rsidRPr="007B2C7C">
        <w:rPr>
          <w:color w:val="000000"/>
          <w:lang w:eastAsia="en-GB"/>
        </w:rPr>
        <w:t>aperiodic CSI-RS resources for SCell activation</w:t>
      </w:r>
      <w:r w:rsidRPr="007B2C7C">
        <w:rPr>
          <w:lang w:eastAsia="en-GB"/>
        </w:rPr>
        <w:t xml:space="preserve"> for the target SCell.</w:t>
      </w:r>
    </w:p>
    <w:p w14:paraId="13A90DB2"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Note: If UE is allocated A-TRS for fast </w:t>
      </w:r>
      <w:del w:id="1412" w:author="BeammWave" w:date="2024-10-04T15:44:00Z" w16du:dateUtc="2024-10-04T13:44:00Z">
        <w:r w:rsidRPr="007B2C7C" w:rsidDel="00600B01">
          <w:rPr>
            <w:lang w:eastAsia="zh-CN"/>
          </w:rPr>
          <w:delText>Scell</w:delText>
        </w:r>
      </w:del>
      <w:ins w:id="1413" w:author="BeammWave" w:date="2024-10-04T15:44:00Z" w16du:dateUtc="2024-10-04T13:44:00Z">
        <w:r w:rsidRPr="007B2C7C">
          <w:rPr>
            <w:lang w:eastAsia="zh-CN"/>
          </w:rPr>
          <w:t>SCell</w:t>
        </w:r>
      </w:ins>
      <w:r w:rsidRPr="007B2C7C">
        <w:rPr>
          <w:lang w:eastAsia="zh-CN"/>
        </w:rPr>
        <w:t xml:space="preserve"> activation, the UE is not required to use the SSB of the target </w:t>
      </w:r>
      <w:del w:id="1414" w:author="BeammWave" w:date="2024-10-04T15:44:00Z" w16du:dateUtc="2024-10-04T13:44:00Z">
        <w:r w:rsidRPr="007B2C7C" w:rsidDel="00600B01">
          <w:rPr>
            <w:lang w:eastAsia="zh-CN"/>
          </w:rPr>
          <w:delText>Scell</w:delText>
        </w:r>
      </w:del>
      <w:ins w:id="1415" w:author="BeammWave" w:date="2024-10-04T15:44:00Z" w16du:dateUtc="2024-10-04T13:44:00Z">
        <w:r w:rsidRPr="007B2C7C">
          <w:rPr>
            <w:lang w:eastAsia="zh-CN"/>
          </w:rPr>
          <w:t>SCell</w:t>
        </w:r>
      </w:ins>
      <w:r w:rsidRPr="007B2C7C">
        <w:rPr>
          <w:lang w:eastAsia="zh-CN"/>
        </w:rPr>
        <w:t>.</w:t>
      </w:r>
    </w:p>
    <w:p w14:paraId="577F10BF"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delay within which the UE shall be able to activate the deactivated SCell depends upon the specified conditions.</w:t>
      </w:r>
    </w:p>
    <w:p w14:paraId="40B25A3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SCell activation command in slot </w:t>
      </w:r>
      <w:r w:rsidRPr="007B2C7C">
        <w:rPr>
          <w:i/>
          <w:lang w:eastAsia="en-GB"/>
        </w:rPr>
        <w:t>n</w:t>
      </w:r>
      <w:r w:rsidRPr="007B2C7C">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7B2C7C">
        <w:rPr>
          <w:lang w:eastAsia="en-GB"/>
        </w:rPr>
        <w:t xml:space="preserve"> , where:</w:t>
      </w:r>
    </w:p>
    <w:p w14:paraId="153C8A63" w14:textId="77777777" w:rsidR="007B2C7C" w:rsidRPr="007B2C7C" w:rsidRDefault="007B2C7C" w:rsidP="007B2C7C">
      <w:pPr>
        <w:overflowPunct w:val="0"/>
        <w:autoSpaceDE w:val="0"/>
        <w:autoSpaceDN w:val="0"/>
        <w:adjustRightInd w:val="0"/>
        <w:ind w:left="568" w:hanging="284"/>
        <w:textAlignment w:val="baseline"/>
        <w:rPr>
          <w:u w:val="single"/>
          <w:lang w:eastAsia="en-GB"/>
        </w:rPr>
      </w:pPr>
      <w:r w:rsidRPr="007B2C7C">
        <w:rPr>
          <w:lang w:eastAsia="en-GB"/>
        </w:rPr>
        <w:tab/>
        <w:t>T</w:t>
      </w:r>
      <w:r w:rsidRPr="007B2C7C">
        <w:rPr>
          <w:vertAlign w:val="subscript"/>
          <w:lang w:eastAsia="en-GB"/>
        </w:rPr>
        <w:t>HARQ</w:t>
      </w:r>
      <w:r w:rsidRPr="007B2C7C">
        <w:rPr>
          <w:lang w:eastAsia="en-GB"/>
        </w:rPr>
        <w:t xml:space="preserve"> (in ms) is the timing between DL data transmission and acknowledgement as specified in TS 38.213 [3]</w:t>
      </w:r>
    </w:p>
    <w:p w14:paraId="4E95C298"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w:t>
      </w:r>
      <w:del w:id="1416" w:author="BeammWave" w:date="2024-10-04T16:09:00Z" w16du:dateUtc="2024-10-04T14:09:00Z">
        <w:r w:rsidRPr="007B2C7C" w:rsidDel="007A580C">
          <w:rPr>
            <w:lang w:eastAsia="en-GB"/>
          </w:rPr>
          <w:delText>millisecond</w:delText>
        </w:r>
      </w:del>
      <w:ins w:id="1417" w:author="BeammWave" w:date="2024-10-04T16:09:00Z" w16du:dateUtc="2024-10-04T14:09:00Z">
        <w:r w:rsidRPr="007B2C7C">
          <w:rPr>
            <w:lang w:eastAsia="en-GB"/>
          </w:rPr>
          <w:t>milliseconds</w:t>
        </w:r>
      </w:ins>
      <w:r w:rsidRPr="007B2C7C">
        <w:rPr>
          <w:lang w:eastAsia="en-GB"/>
        </w:rPr>
        <w:t xml:space="preserve">. </w:t>
      </w:r>
    </w:p>
    <w:p w14:paraId="625717C2" w14:textId="77777777" w:rsidR="007B2C7C" w:rsidRPr="007B2C7C" w:rsidRDefault="007B2C7C" w:rsidP="007B2C7C">
      <w:pPr>
        <w:overflowPunct w:val="0"/>
        <w:autoSpaceDE w:val="0"/>
        <w:autoSpaceDN w:val="0"/>
        <w:adjustRightInd w:val="0"/>
        <w:ind w:leftChars="283" w:left="850" w:hanging="284"/>
        <w:textAlignment w:val="baseline"/>
        <w:rPr>
          <w:lang w:eastAsia="en-GB"/>
        </w:rPr>
      </w:pPr>
      <w:r w:rsidRPr="007B2C7C">
        <w:rPr>
          <w:lang w:eastAsia="en-GB"/>
        </w:rPr>
        <w:tab/>
        <w:t>If the SCell is known and belongs to FR1, T</w:t>
      </w:r>
      <w:r w:rsidRPr="007B2C7C">
        <w:rPr>
          <w:vertAlign w:val="subscript"/>
          <w:lang w:eastAsia="en-GB"/>
        </w:rPr>
        <w:t>activation_time</w:t>
      </w:r>
      <w:r w:rsidRPr="007B2C7C">
        <w:rPr>
          <w:lang w:eastAsia="en-GB"/>
        </w:rPr>
        <w:t xml:space="preserve"> is:</w:t>
      </w:r>
    </w:p>
    <w:p w14:paraId="423765D0" w14:textId="77777777" w:rsidR="007B2C7C" w:rsidRPr="007B2C7C" w:rsidRDefault="007B2C7C" w:rsidP="007B2C7C">
      <w:pPr>
        <w:overflowPunct w:val="0"/>
        <w:autoSpaceDE w:val="0"/>
        <w:autoSpaceDN w:val="0"/>
        <w:adjustRightInd w:val="0"/>
        <w:ind w:leftChars="525" w:left="1334"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FirstATRS</w:t>
      </w:r>
      <w:r w:rsidRPr="007B2C7C">
        <w:rPr>
          <w:lang w:eastAsia="en-GB"/>
        </w:rPr>
        <w:t>+ 5ms, if the measurement period of the SCell being activated is equal to or smaller than [2400ms].</w:t>
      </w:r>
    </w:p>
    <w:p w14:paraId="6249AB76" w14:textId="77777777" w:rsidR="007B2C7C" w:rsidRPr="007B2C7C" w:rsidRDefault="007B2C7C" w:rsidP="007B2C7C">
      <w:pPr>
        <w:overflowPunct w:val="0"/>
        <w:autoSpaceDE w:val="0"/>
        <w:autoSpaceDN w:val="0"/>
        <w:adjustRightInd w:val="0"/>
        <w:ind w:leftChars="525" w:left="1334"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FirstATRS</w:t>
      </w:r>
      <w:r w:rsidRPr="007B2C7C">
        <w:rPr>
          <w:lang w:eastAsia="en-GB"/>
        </w:rPr>
        <w:t xml:space="preserve"> + T</w:t>
      </w:r>
      <w:r w:rsidRPr="007B2C7C">
        <w:rPr>
          <w:vertAlign w:val="subscript"/>
          <w:lang w:eastAsia="en-GB"/>
        </w:rPr>
        <w:t>gap</w:t>
      </w:r>
      <w:r w:rsidRPr="007B2C7C">
        <w:rPr>
          <w:lang w:eastAsia="en-GB"/>
        </w:rPr>
        <w:t xml:space="preserve"> + T</w:t>
      </w:r>
      <w:r w:rsidRPr="007B2C7C">
        <w:rPr>
          <w:vertAlign w:val="subscript"/>
          <w:lang w:eastAsia="en-GB"/>
        </w:rPr>
        <w:t>ATRS</w:t>
      </w:r>
      <w:r w:rsidRPr="007B2C7C">
        <w:rPr>
          <w:lang w:eastAsia="en-GB"/>
        </w:rPr>
        <w:t xml:space="preserve"> + 5ms, if the measurement period of the SCell being activated is larger than [2400ms].</w:t>
      </w:r>
    </w:p>
    <w:p w14:paraId="3F43B1F9" w14:textId="77777777" w:rsidR="007B2C7C" w:rsidRPr="007B2C7C" w:rsidRDefault="007B2C7C" w:rsidP="007B2C7C">
      <w:pPr>
        <w:keepLines/>
        <w:overflowPunct w:val="0"/>
        <w:autoSpaceDE w:val="0"/>
        <w:autoSpaceDN w:val="0"/>
        <w:adjustRightInd w:val="0"/>
        <w:ind w:left="1135" w:hanging="851"/>
        <w:textAlignment w:val="baseline"/>
        <w:rPr>
          <w:lang w:val="en-US" w:eastAsia="en-GB"/>
        </w:rPr>
      </w:pPr>
      <w:r w:rsidRPr="007B2C7C">
        <w:rPr>
          <w:rFonts w:hint="eastAsia"/>
          <w:lang w:eastAsia="zh-CN"/>
        </w:rPr>
        <w:t>N</w:t>
      </w:r>
      <w:r w:rsidRPr="007B2C7C">
        <w:rPr>
          <w:lang w:eastAsia="zh-CN"/>
        </w:rPr>
        <w:t xml:space="preserve">ote: </w:t>
      </w:r>
      <w:r w:rsidRPr="007B2C7C">
        <w:rPr>
          <w:lang w:val="en-US" w:eastAsia="en-GB"/>
        </w:rPr>
        <w:t>The RSs on the activated serving cell in the same band are not required to be transmitted in the same slot as the temporary RS.</w:t>
      </w:r>
    </w:p>
    <w:p w14:paraId="230F6AB6"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val="en-US" w:eastAsia="en-GB"/>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217D8603" w14:textId="77777777" w:rsidR="007B2C7C" w:rsidRPr="007B2C7C" w:rsidRDefault="007B2C7C" w:rsidP="007B2C7C">
      <w:pPr>
        <w:overflowPunct w:val="0"/>
        <w:autoSpaceDE w:val="0"/>
        <w:autoSpaceDN w:val="0"/>
        <w:adjustRightInd w:val="0"/>
        <w:ind w:leftChars="400" w:left="800"/>
        <w:textAlignment w:val="baseline"/>
        <w:rPr>
          <w:lang w:eastAsia="en-GB"/>
        </w:rPr>
      </w:pPr>
      <w:r w:rsidRPr="007B2C7C">
        <w:rPr>
          <w:lang w:eastAsia="en-GB"/>
        </w:rPr>
        <w:t>If the SCell is unknown and belongs to FR1,</w:t>
      </w:r>
      <w:r w:rsidRPr="007B2C7C">
        <w:rPr>
          <w:rFonts w:eastAsia="Calibri"/>
          <w:lang w:eastAsia="en-GB"/>
        </w:rPr>
        <w:t xml:space="preserve"> </w:t>
      </w:r>
      <w:r w:rsidRPr="007B2C7C">
        <w:rPr>
          <w:noProof/>
          <w:lang w:eastAsia="zh-CN"/>
        </w:rPr>
        <w:t xml:space="preserve">and SCell is contiguous to an active serving cell in the same band,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val="en-US" w:eastAsia="en-GB"/>
        </w:rPr>
        <w:t>≥</w:t>
      </w:r>
      <w:r w:rsidRPr="007B2C7C">
        <w:rPr>
          <w:lang w:val="en-US" w:eastAsia="en-GB"/>
        </w:rPr>
        <w:t xml:space="preserve"> </w:t>
      </w:r>
      <w:r w:rsidRPr="007B2C7C">
        <w:rPr>
          <w:rFonts w:cs="v4.2.0"/>
          <w:lang w:eastAsia="en-GB"/>
        </w:rPr>
        <w:t>-2dB is fulfilled</w:t>
      </w:r>
      <w:r w:rsidRPr="007B2C7C">
        <w:rPr>
          <w:lang w:eastAsia="en-GB"/>
        </w:rPr>
        <w:t>, T</w:t>
      </w:r>
      <w:r w:rsidRPr="007B2C7C">
        <w:rPr>
          <w:vertAlign w:val="subscript"/>
          <w:lang w:eastAsia="en-GB"/>
        </w:rPr>
        <w:t>activation_time</w:t>
      </w:r>
      <w:r w:rsidRPr="007B2C7C">
        <w:rPr>
          <w:lang w:eastAsia="en-GB"/>
        </w:rPr>
        <w:t xml:space="preserve"> is:</w:t>
      </w:r>
    </w:p>
    <w:p w14:paraId="678AD5EA"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FirstATRS</w:t>
      </w:r>
      <w:r w:rsidRPr="007B2C7C">
        <w:rPr>
          <w:lang w:eastAsia="en-GB"/>
        </w:rPr>
        <w:t xml:space="preserve"> + T</w:t>
      </w:r>
      <w:r w:rsidRPr="007B2C7C">
        <w:rPr>
          <w:vertAlign w:val="subscript"/>
          <w:lang w:eastAsia="en-GB"/>
        </w:rPr>
        <w:t>gap</w:t>
      </w:r>
      <w:r w:rsidRPr="007B2C7C">
        <w:rPr>
          <w:lang w:eastAsia="en-GB"/>
        </w:rPr>
        <w:t xml:space="preserve"> + T</w:t>
      </w:r>
      <w:r w:rsidRPr="007B2C7C">
        <w:rPr>
          <w:vertAlign w:val="subscript"/>
          <w:lang w:eastAsia="en-GB"/>
        </w:rPr>
        <w:t>ATRS</w:t>
      </w:r>
      <w:r w:rsidRPr="007B2C7C">
        <w:rPr>
          <w:lang w:eastAsia="zh-CN"/>
        </w:rPr>
        <w:t xml:space="preserve"> + 5ms</w:t>
      </w:r>
      <w:r w:rsidRPr="007B2C7C">
        <w:rPr>
          <w:lang w:eastAsia="en-GB"/>
        </w:rPr>
        <w:t xml:space="preserve">, if the following conditions are met, </w:t>
      </w:r>
    </w:p>
    <w:p w14:paraId="543D4E05"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r>
      <w:r w:rsidRPr="007B2C7C">
        <w:rPr>
          <w:lang w:eastAsia="en-GB"/>
        </w:rPr>
        <w:t>the SCell is</w:t>
      </w:r>
      <w:r w:rsidRPr="007B2C7C">
        <w:rPr>
          <w:lang w:val="en-US" w:eastAsia="zh-CN"/>
        </w:rPr>
        <w:t xml:space="preserve"> contiguous to an active serving cell in the same band, and</w:t>
      </w:r>
    </w:p>
    <w:p w14:paraId="4EE6F1C1"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 xml:space="preserve">its </w:t>
      </w:r>
      <w:r w:rsidRPr="007B2C7C">
        <w:rPr>
          <w:i/>
          <w:iCs/>
          <w:lang w:val="en-US" w:eastAsia="zh-CN"/>
        </w:rPr>
        <w:t>ssb-PositionInBurst</w:t>
      </w:r>
      <w:r w:rsidRPr="007B2C7C">
        <w:rPr>
          <w:lang w:val="en-US" w:eastAsia="zh-CN"/>
        </w:rPr>
        <w:t xml:space="preserve"> is same as the one of contiguous FR1 active serving cell, and</w:t>
      </w:r>
    </w:p>
    <w:p w14:paraId="0CD54E16"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 xml:space="preserve">its SMTC offset is same as the one of contiguous FR1 active serving cell, and </w:t>
      </w:r>
    </w:p>
    <w:p w14:paraId="6E2154B7" w14:textId="77777777" w:rsidR="007B2C7C" w:rsidRPr="007B2C7C" w:rsidRDefault="007B2C7C" w:rsidP="007B2C7C">
      <w:pPr>
        <w:overflowPunct w:val="0"/>
        <w:autoSpaceDE w:val="0"/>
        <w:autoSpaceDN w:val="0"/>
        <w:adjustRightInd w:val="0"/>
        <w:ind w:left="1418" w:hanging="284"/>
        <w:textAlignment w:val="baseline"/>
        <w:rPr>
          <w:lang w:val="en-US" w:eastAsia="zh-CN"/>
        </w:rPr>
      </w:pPr>
      <w:r w:rsidRPr="007B2C7C">
        <w:rPr>
          <w:lang w:val="en-US" w:eastAsia="zh-CN"/>
        </w:rPr>
        <w:t>-</w:t>
      </w:r>
      <w:r w:rsidRPr="007B2C7C">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FBBEF90" w14:textId="77777777" w:rsidR="007B2C7C" w:rsidRPr="007B2C7C" w:rsidRDefault="007B2C7C" w:rsidP="007B2C7C">
      <w:pPr>
        <w:keepLines/>
        <w:overflowPunct w:val="0"/>
        <w:autoSpaceDE w:val="0"/>
        <w:autoSpaceDN w:val="0"/>
        <w:adjustRightInd w:val="0"/>
        <w:ind w:left="1135" w:hanging="851"/>
        <w:textAlignment w:val="baseline"/>
        <w:rPr>
          <w:lang w:val="en-US" w:eastAsia="en-GB"/>
        </w:rPr>
      </w:pPr>
      <w:r w:rsidRPr="007B2C7C">
        <w:rPr>
          <w:lang w:eastAsia="en-GB"/>
        </w:rPr>
        <w:t xml:space="preserve">Note: </w:t>
      </w:r>
      <w:r w:rsidRPr="007B2C7C">
        <w:rPr>
          <w:lang w:val="en-US" w:eastAsia="en-GB"/>
        </w:rPr>
        <w:t>The RSs on the activated serving cell in the same band are not required to be transmitted in the same slot as the temporary RS.</w:t>
      </w:r>
    </w:p>
    <w:p w14:paraId="37E21D30"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 xml:space="preserve">Note: </w:t>
      </w:r>
      <w:r w:rsidRPr="007B2C7C">
        <w:rPr>
          <w:lang w:val="en-US" w:eastAsia="en-GB"/>
        </w:rPr>
        <w:t>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788684EA"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If the SCell</w:t>
      </w:r>
      <w:r w:rsidRPr="007B2C7C">
        <w:rPr>
          <w:lang w:eastAsia="zh-CN"/>
        </w:rPr>
        <w:t xml:space="preserve"> being activated</w:t>
      </w:r>
      <w:r w:rsidRPr="007B2C7C">
        <w:rPr>
          <w:lang w:eastAsia="en-GB"/>
        </w:rPr>
        <w:t xml:space="preserve"> belongs to FR2</w:t>
      </w:r>
      <w:r w:rsidRPr="007B2C7C">
        <w:rPr>
          <w:lang w:eastAsia="zh-CN"/>
        </w:rPr>
        <w:t xml:space="preserve"> and </w:t>
      </w:r>
      <w:r w:rsidRPr="007B2C7C">
        <w:rPr>
          <w:lang w:eastAsia="en-GB"/>
        </w:rPr>
        <w:t>if there is at least one active serving cell on that FR2 band</w:t>
      </w:r>
      <w:r w:rsidRPr="007B2C7C">
        <w:rPr>
          <w:lang w:eastAsia="zh-CN"/>
        </w:rPr>
        <w:t xml:space="preserve">, then </w:t>
      </w:r>
      <w:r w:rsidRPr="007B2C7C">
        <w:rPr>
          <w:lang w:eastAsia="en-GB"/>
        </w:rPr>
        <w:t>T</w:t>
      </w:r>
      <w:r w:rsidRPr="007B2C7C">
        <w:rPr>
          <w:vertAlign w:val="subscript"/>
          <w:lang w:eastAsia="en-GB"/>
        </w:rPr>
        <w:t>activation_time</w:t>
      </w:r>
      <w:r w:rsidRPr="007B2C7C">
        <w:rPr>
          <w:lang w:eastAsia="en-GB"/>
        </w:rPr>
        <w:t xml:space="preserve"> is</w:t>
      </w:r>
      <w:r w:rsidRPr="007B2C7C">
        <w:rPr>
          <w:lang w:eastAsia="zh-CN"/>
        </w:rPr>
        <w:t xml:space="preserve"> </w:t>
      </w:r>
      <w:r w:rsidRPr="007B2C7C">
        <w:rPr>
          <w:lang w:eastAsia="en-GB"/>
        </w:rPr>
        <w:t>T</w:t>
      </w:r>
      <w:r w:rsidRPr="007B2C7C">
        <w:rPr>
          <w:vertAlign w:val="subscript"/>
          <w:lang w:eastAsia="en-GB"/>
        </w:rPr>
        <w:t>FirstATRS</w:t>
      </w:r>
      <w:r w:rsidRPr="007B2C7C">
        <w:rPr>
          <w:lang w:eastAsia="zh-CN"/>
        </w:rPr>
        <w:t>+ 5ms provided:</w:t>
      </w:r>
    </w:p>
    <w:p w14:paraId="5BA5F3FA"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The UE is provided with </w:t>
      </w:r>
      <w:r w:rsidRPr="007B2C7C">
        <w:rPr>
          <w:color w:val="000000"/>
          <w:lang w:eastAsia="en-GB"/>
        </w:rPr>
        <w:t>aperiodic CSI-RS resources for SCell activation</w:t>
      </w:r>
      <w:r w:rsidRPr="007B2C7C">
        <w:rPr>
          <w:lang w:eastAsia="en-GB"/>
        </w:rPr>
        <w:t xml:space="preserve"> for the target SCell, and  </w:t>
      </w:r>
    </w:p>
    <w:p w14:paraId="088D981D"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lastRenderedPageBreak/>
        <w:t>-</w:t>
      </w:r>
      <w:r w:rsidRPr="007B2C7C">
        <w:rPr>
          <w:lang w:eastAsia="en-GB"/>
        </w:rPr>
        <w:tab/>
        <w:t>The SSBs in the serving cell(s) and the SSBs in the SCell being activated fulfil the condition defined in clause 3.6.3, and</w:t>
      </w:r>
    </w:p>
    <w:p w14:paraId="3B113F4B"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The parameter </w:t>
      </w:r>
      <w:r w:rsidRPr="007B2C7C">
        <w:rPr>
          <w:i/>
          <w:iCs/>
          <w:lang w:eastAsia="en-GB"/>
        </w:rPr>
        <w:t>ssb-PositionsInBurst</w:t>
      </w:r>
      <w:r w:rsidRPr="007B2C7C">
        <w:rPr>
          <w:lang w:eastAsia="en-GB"/>
        </w:rPr>
        <w:t xml:space="preserve"> is same for the serving cell(s) and the </w:t>
      </w:r>
      <w:del w:id="1418" w:author="BeammWave" w:date="2024-10-04T15:44:00Z" w16du:dateUtc="2024-10-04T13:44:00Z">
        <w:r w:rsidRPr="007B2C7C" w:rsidDel="00600B01">
          <w:rPr>
            <w:lang w:eastAsia="en-GB"/>
          </w:rPr>
          <w:delText>Scell</w:delText>
        </w:r>
      </w:del>
      <w:ins w:id="1419" w:author="BeammWave" w:date="2024-10-04T15:44:00Z" w16du:dateUtc="2024-10-04T13:44:00Z">
        <w:r w:rsidRPr="007B2C7C">
          <w:rPr>
            <w:lang w:eastAsia="en-GB"/>
          </w:rPr>
          <w:t>SCell</w:t>
        </w:r>
      </w:ins>
      <w:r w:rsidRPr="007B2C7C">
        <w:rPr>
          <w:lang w:eastAsia="en-GB"/>
        </w:rPr>
        <w:t>, and</w:t>
      </w:r>
    </w:p>
    <w:p w14:paraId="1FB5E0E9"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SSB is in the same half-frame on the SCell and the FR2 active serving cell.</w:t>
      </w:r>
    </w:p>
    <w:p w14:paraId="1F821B1F" w14:textId="77777777" w:rsidR="007B2C7C" w:rsidRPr="007B2C7C" w:rsidRDefault="007B2C7C" w:rsidP="007B2C7C">
      <w:pPr>
        <w:overflowPunct w:val="0"/>
        <w:autoSpaceDE w:val="0"/>
        <w:autoSpaceDN w:val="0"/>
        <w:adjustRightInd w:val="0"/>
        <w:ind w:left="851" w:hanging="284"/>
        <w:textAlignment w:val="baseline"/>
        <w:rPr>
          <w:color w:val="000000"/>
          <w:lang w:eastAsia="en-GB"/>
        </w:rPr>
      </w:pPr>
      <w:r w:rsidRPr="007B2C7C">
        <w:rPr>
          <w:lang w:eastAsia="zh-CN"/>
        </w:rPr>
        <w:tab/>
        <w:t xml:space="preserve">If the </w:t>
      </w:r>
      <w:r w:rsidRPr="007B2C7C">
        <w:rPr>
          <w:lang w:eastAsia="en-GB"/>
        </w:rPr>
        <w:t>SCell</w:t>
      </w:r>
      <w:r w:rsidRPr="007B2C7C">
        <w:rPr>
          <w:lang w:eastAsia="zh-CN"/>
        </w:rPr>
        <w:t xml:space="preserve"> being activated</w:t>
      </w:r>
      <w:r w:rsidRPr="007B2C7C">
        <w:rPr>
          <w:lang w:eastAsia="en-GB"/>
        </w:rPr>
        <w:t xml:space="preserve"> belongs to FR2</w:t>
      </w:r>
      <w:r w:rsidRPr="007B2C7C">
        <w:rPr>
          <w:lang w:eastAsia="zh-CN"/>
        </w:rPr>
        <w:t xml:space="preserve"> and </w:t>
      </w:r>
      <w:r w:rsidRPr="007B2C7C">
        <w:rPr>
          <w:lang w:eastAsia="en-GB"/>
        </w:rPr>
        <w:t xml:space="preserve">if there is </w:t>
      </w:r>
      <w:r w:rsidRPr="007B2C7C">
        <w:rPr>
          <w:lang w:eastAsia="zh-CN"/>
        </w:rPr>
        <w:t>no</w:t>
      </w:r>
      <w:r w:rsidRPr="007B2C7C">
        <w:rPr>
          <w:lang w:eastAsia="en-GB"/>
        </w:rPr>
        <w:t xml:space="preserve"> active serving cell on that FR2 band provided that PCell or PSCell is in FR1 or in FR2</w:t>
      </w:r>
      <w:r w:rsidRPr="007B2C7C">
        <w:rPr>
          <w:lang w:eastAsia="zh-CN"/>
        </w:rPr>
        <w:t xml:space="preserve">, and assuming PDCCH TCI and PDSCH TCI (when applicable) are associated with the triggered </w:t>
      </w:r>
      <w:r w:rsidRPr="007B2C7C">
        <w:rPr>
          <w:color w:val="000000"/>
          <w:lang w:eastAsia="en-GB"/>
        </w:rPr>
        <w:t>aperiodic CSI-RS resources for fast SCell activation, and when the9</w:t>
      </w:r>
      <w:del w:id="1420" w:author="BeammWave" w:date="2024-10-07T14:09:00Z" w16du:dateUtc="2024-10-07T12:09:00Z">
        <w:r w:rsidRPr="007B2C7C" w:rsidDel="000A3930">
          <w:rPr>
            <w:color w:val="000000"/>
            <w:lang w:eastAsia="en-GB"/>
          </w:rPr>
          <w:delText>.2.4</w:delText>
        </w:r>
      </w:del>
      <w:r w:rsidRPr="007B2C7C">
        <w:rPr>
          <w:color w:val="000000"/>
          <w:lang w:eastAsia="en-GB"/>
        </w:rPr>
        <w:t xml:space="preserve"> following conditions are fulfill</w:t>
      </w:r>
      <w:del w:id="1421" w:author="BeammWave" w:date="2024-10-07T14:09:00Z" w16du:dateUtc="2024-10-07T12:09:00Z">
        <w:r w:rsidRPr="007B2C7C" w:rsidDel="008C7E42">
          <w:rPr>
            <w:color w:val="000000"/>
            <w:lang w:eastAsia="en-GB"/>
          </w:rPr>
          <w:delText>i</w:delText>
        </w:r>
      </w:del>
      <w:r w:rsidRPr="007B2C7C">
        <w:rPr>
          <w:color w:val="000000"/>
          <w:lang w:eastAsia="en-GB"/>
        </w:rPr>
        <w:t>ed:</w:t>
      </w:r>
    </w:p>
    <w:p w14:paraId="5D572AE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One of the candidate TCI states configured in TCI-StatesPDCCH-ToAddList has the same QCL source of the triggered A-TRS,</w:t>
      </w:r>
    </w:p>
    <w:p w14:paraId="741509E6"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QCL source of CSI-RS for CQI reporting is the same as the triggered A-TRS,</w:t>
      </w:r>
    </w:p>
    <w:p w14:paraId="6629A8AD"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TCI state for PDCCH/PDSCH is the same as A-TRS remain unchanged during SCell activation,</w:t>
      </w:r>
    </w:p>
    <w:p w14:paraId="6738D2E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t>I</w:t>
      </w:r>
      <w:r w:rsidRPr="007B2C7C">
        <w:rPr>
          <w:lang w:eastAsia="en-GB"/>
        </w:rPr>
        <w:t xml:space="preserve">f </w:t>
      </w:r>
      <w:r w:rsidRPr="007B2C7C">
        <w:rPr>
          <w:lang w:eastAsia="zh-CN"/>
        </w:rPr>
        <w:t>the target SCell belongs to FR2 is known to UE</w:t>
      </w:r>
      <w:r w:rsidRPr="007B2C7C">
        <w:rPr>
          <w:lang w:eastAsia="en-GB"/>
        </w:rPr>
        <w:t xml:space="preserve"> </w:t>
      </w:r>
      <w:r w:rsidRPr="007B2C7C">
        <w:rPr>
          <w:lang w:eastAsia="zh-CN"/>
        </w:rPr>
        <w:t xml:space="preserve">and semi-persistent CSI-RS is used for CSI reporting, then </w:t>
      </w:r>
      <w:r w:rsidRPr="007B2C7C">
        <w:rPr>
          <w:lang w:eastAsia="en-GB"/>
        </w:rPr>
        <w:t>T</w:t>
      </w:r>
      <w:r w:rsidRPr="007B2C7C">
        <w:rPr>
          <w:vertAlign w:val="subscript"/>
          <w:lang w:eastAsia="en-GB"/>
        </w:rPr>
        <w:t>activation_time</w:t>
      </w:r>
      <w:r w:rsidRPr="007B2C7C">
        <w:rPr>
          <w:lang w:eastAsia="zh-CN"/>
        </w:rPr>
        <w:t xml:space="preserve"> is:</w:t>
      </w:r>
    </w:p>
    <w:p w14:paraId="09FF005F"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t>3ms + max(</w:t>
      </w:r>
      <w:r w:rsidRPr="007B2C7C">
        <w:rPr>
          <w:lang w:eastAsia="zh-CN"/>
        </w:rPr>
        <w:t>T</w:t>
      </w:r>
      <w:r w:rsidRPr="007B2C7C">
        <w:rPr>
          <w:vertAlign w:val="subscript"/>
          <w:lang w:eastAsia="zh-CN"/>
        </w:rPr>
        <w:t>FirstATRS</w:t>
      </w:r>
      <w:r w:rsidRPr="007B2C7C">
        <w:rPr>
          <w:lang w:eastAsia="zh-CN"/>
        </w:rPr>
        <w:t xml:space="preserve"> + 2ms, T</w:t>
      </w:r>
      <w:r w:rsidRPr="007B2C7C">
        <w:rPr>
          <w:vertAlign w:val="subscript"/>
          <w:lang w:eastAsia="zh-CN"/>
        </w:rPr>
        <w:t>uncertainty_SP</w:t>
      </w:r>
      <w:r w:rsidRPr="007B2C7C">
        <w:rPr>
          <w:lang w:eastAsia="zh-CN"/>
        </w:rPr>
        <w:t>), where T</w:t>
      </w:r>
      <w:r w:rsidRPr="007B2C7C">
        <w:rPr>
          <w:vertAlign w:val="subscript"/>
          <w:lang w:eastAsia="zh-CN"/>
        </w:rPr>
        <w:t>uncertainty_SP</w:t>
      </w:r>
      <w:r w:rsidRPr="007B2C7C">
        <w:rPr>
          <w:lang w:eastAsia="zh-CN"/>
        </w:rPr>
        <w:t>=0</w:t>
      </w:r>
      <w:r w:rsidRPr="007B2C7C">
        <w:rPr>
          <w:lang w:eastAsia="en-GB"/>
        </w:rPr>
        <w:t xml:space="preserve"> if </w:t>
      </w:r>
      <w:r w:rsidRPr="007B2C7C">
        <w:rPr>
          <w:lang w:eastAsia="zh-CN"/>
        </w:rPr>
        <w:t>UE receives the SCell activation command and semi-persistent CSI-RS activation command at the same time.</w:t>
      </w:r>
    </w:p>
    <w:p w14:paraId="16BDEEF1"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I</w:t>
      </w:r>
      <w:r w:rsidRPr="007B2C7C">
        <w:rPr>
          <w:lang w:eastAsia="en-GB"/>
        </w:rPr>
        <w:t xml:space="preserve">f </w:t>
      </w:r>
      <w:r w:rsidRPr="007B2C7C">
        <w:rPr>
          <w:lang w:eastAsia="zh-CN"/>
        </w:rPr>
        <w:t>the target SCell belongs to FR2 is known to UE</w:t>
      </w:r>
      <w:r w:rsidRPr="007B2C7C">
        <w:rPr>
          <w:lang w:eastAsia="en-GB"/>
        </w:rPr>
        <w:t xml:space="preserve"> </w:t>
      </w:r>
      <w:r w:rsidRPr="007B2C7C">
        <w:rPr>
          <w:lang w:eastAsia="zh-CN"/>
        </w:rPr>
        <w:t xml:space="preserve">and periodic CSI-RS is used for CSI reporting, then </w:t>
      </w:r>
      <w:r w:rsidRPr="007B2C7C">
        <w:rPr>
          <w:lang w:eastAsia="en-GB"/>
        </w:rPr>
        <w:t>T</w:t>
      </w:r>
      <w:r w:rsidRPr="007B2C7C">
        <w:rPr>
          <w:vertAlign w:val="subscript"/>
          <w:lang w:eastAsia="en-GB"/>
        </w:rPr>
        <w:t>activation_time</w:t>
      </w:r>
      <w:r w:rsidRPr="007B2C7C">
        <w:rPr>
          <w:lang w:eastAsia="zh-CN"/>
        </w:rPr>
        <w:t xml:space="preserve"> is:</w:t>
      </w:r>
    </w:p>
    <w:p w14:paraId="0F84506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max(T</w:t>
      </w:r>
      <w:r w:rsidRPr="007B2C7C">
        <w:rPr>
          <w:vertAlign w:val="subscript"/>
          <w:lang w:eastAsia="zh-CN"/>
        </w:rPr>
        <w:t>FirstATRS</w:t>
      </w:r>
      <w:r w:rsidRPr="007B2C7C">
        <w:rPr>
          <w:lang w:eastAsia="zh-CN"/>
        </w:rPr>
        <w:t xml:space="preserve"> + 5ms, T</w:t>
      </w:r>
      <w:r w:rsidRPr="007B2C7C">
        <w:rPr>
          <w:vertAlign w:val="subscript"/>
          <w:lang w:eastAsia="zh-CN"/>
        </w:rPr>
        <w:t>uncertainty_RRC</w:t>
      </w:r>
      <w:r w:rsidRPr="007B2C7C">
        <w:rPr>
          <w:lang w:eastAsia="zh-CN"/>
        </w:rPr>
        <w:t xml:space="preserve"> + T</w:t>
      </w:r>
      <w:r w:rsidRPr="007B2C7C">
        <w:rPr>
          <w:vertAlign w:val="subscript"/>
          <w:lang w:eastAsia="zh-CN"/>
        </w:rPr>
        <w:t>RRC_delay</w:t>
      </w:r>
      <w:r w:rsidRPr="007B2C7C">
        <w:rPr>
          <w:lang w:eastAsia="en-GB"/>
        </w:rPr>
        <w:t>-T</w:t>
      </w:r>
      <w:r w:rsidRPr="007B2C7C">
        <w:rPr>
          <w:vertAlign w:val="subscript"/>
          <w:lang w:eastAsia="en-GB"/>
        </w:rPr>
        <w:t>HARQ</w:t>
      </w:r>
      <w:r w:rsidRPr="007B2C7C">
        <w:rPr>
          <w:lang w:eastAsia="zh-CN"/>
        </w:rPr>
        <w:t>).</w:t>
      </w:r>
    </w:p>
    <w:p w14:paraId="620CF90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where,</w:t>
      </w:r>
    </w:p>
    <w:p w14:paraId="26BB30B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FirstATRS</w:t>
      </w:r>
      <w:r w:rsidRPr="007B2C7C">
        <w:rPr>
          <w:lang w:eastAsia="zh-CN"/>
        </w:rPr>
        <w:t xml:space="preserve">: is the time to the end of the first complete </w:t>
      </w:r>
      <w:r w:rsidRPr="007B2C7C">
        <w:rPr>
          <w:lang w:eastAsia="en-GB"/>
        </w:rPr>
        <w:t>CSI-RS burst for SCell activation</w:t>
      </w:r>
      <w:r w:rsidRPr="007B2C7C">
        <w:rPr>
          <w:lang w:eastAsia="zh-CN"/>
        </w:rPr>
        <w:t xml:space="preserve"> after</w:t>
      </w:r>
      <w:r w:rsidRPr="007B2C7C">
        <w:rPr>
          <w:lang w:val="en-US" w:eastAsia="zh-CN"/>
        </w:rPr>
        <w:t xml:space="preserve"> slot</w:t>
      </w:r>
      <w:r w:rsidRPr="007B2C7C">
        <w:rPr>
          <w:lang w:eastAsia="zh-CN"/>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eastAsia="zh-CN"/>
        </w:rPr>
        <w:t xml:space="preserve">, where </w:t>
      </w:r>
      <w:r w:rsidRPr="007B2C7C">
        <w:rPr>
          <w:lang w:eastAsia="en-GB"/>
        </w:rPr>
        <w:t>the CSI-RS burst is defined as four CSI-RS resources in two consecutive slots.</w:t>
      </w:r>
    </w:p>
    <w:p w14:paraId="7648401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ab/>
        <w:t>T</w:t>
      </w:r>
      <w:r w:rsidRPr="007B2C7C">
        <w:rPr>
          <w:vertAlign w:val="subscript"/>
          <w:lang w:eastAsia="zh-CN"/>
        </w:rPr>
        <w:t>ATRS</w:t>
      </w:r>
      <w:r w:rsidRPr="007B2C7C">
        <w:rPr>
          <w:lang w:eastAsia="zh-CN"/>
        </w:rPr>
        <w:t xml:space="preserve"> is the</w:t>
      </w:r>
      <w:r w:rsidRPr="007B2C7C">
        <w:rPr>
          <w:lang w:eastAsia="en-GB"/>
        </w:rPr>
        <w:t xml:space="preserve"> CSI-RS burst for SCell activation</w:t>
      </w:r>
      <w:r w:rsidRPr="007B2C7C">
        <w:rPr>
          <w:lang w:eastAsia="zh-CN"/>
        </w:rPr>
        <w:t xml:space="preserve"> where </w:t>
      </w:r>
      <w:r w:rsidRPr="007B2C7C">
        <w:rPr>
          <w:lang w:eastAsia="en-GB"/>
        </w:rPr>
        <w:t>the CSI-RS burst is defined as four CSI-RS resources in two consecutive slots</w:t>
      </w:r>
      <w:r w:rsidRPr="007B2C7C">
        <w:rPr>
          <w:lang w:eastAsia="zh-CN"/>
        </w:rPr>
        <w:t>.</w:t>
      </w:r>
    </w:p>
    <w:p w14:paraId="4CCF4589" w14:textId="77777777" w:rsidR="007B2C7C" w:rsidRPr="007B2C7C" w:rsidRDefault="007B2C7C">
      <w:pPr>
        <w:overflowPunct w:val="0"/>
        <w:autoSpaceDE w:val="0"/>
        <w:autoSpaceDN w:val="0"/>
        <w:adjustRightInd w:val="0"/>
        <w:ind w:leftChars="283" w:left="851" w:hanging="285"/>
        <w:textAlignment w:val="baseline"/>
        <w:rPr>
          <w:lang w:eastAsia="zh-CN"/>
        </w:rPr>
        <w:pPrChange w:id="1422" w:author="BeammWave" w:date="2024-10-07T14:15:00Z" w16du:dateUtc="2024-10-07T12:15:00Z">
          <w:pPr>
            <w:pStyle w:val="B20"/>
            <w:ind w:leftChars="383" w:left="1050"/>
          </w:pPr>
        </w:pPrChange>
      </w:pPr>
      <w:ins w:id="1423" w:author="BeammWave" w:date="2024-10-07T14:15:00Z" w16du:dateUtc="2024-10-07T12:15:00Z">
        <w:r w:rsidRPr="007B2C7C">
          <w:rPr>
            <w:lang w:eastAsia="zh-CN"/>
          </w:rPr>
          <w:tab/>
        </w:r>
      </w:ins>
      <w:del w:id="1424" w:author="BeammWave" w:date="2024-10-07T14:14:00Z" w16du:dateUtc="2024-10-07T12:14:00Z">
        <w:r w:rsidRPr="007B2C7C" w:rsidDel="00BA7C91">
          <w:rPr>
            <w:lang w:eastAsia="zh-CN"/>
          </w:rPr>
          <w:tab/>
        </w:r>
      </w:del>
      <w:r w:rsidRPr="007B2C7C">
        <w:rPr>
          <w:lang w:eastAsia="zh-CN"/>
        </w:rPr>
        <w:t>T</w:t>
      </w:r>
      <w:r w:rsidRPr="007B2C7C">
        <w:rPr>
          <w:vertAlign w:val="subscript"/>
          <w:lang w:eastAsia="zh-CN"/>
        </w:rPr>
        <w:t>gap</w:t>
      </w:r>
      <w:r w:rsidRPr="007B2C7C">
        <w:rPr>
          <w:lang w:eastAsia="zh-CN"/>
        </w:rPr>
        <w:t xml:space="preserve"> is a gap length between two aperiodic CSI-RS bursts, </w:t>
      </w:r>
    </w:p>
    <w:p w14:paraId="46AB85CA"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at least 2 slots for 15kHz and 30kHz</w:t>
      </w:r>
    </w:p>
    <w:p w14:paraId="3D387B3D" w14:textId="77777777" w:rsidR="007B2C7C" w:rsidRPr="007B2C7C" w:rsidRDefault="007B2C7C" w:rsidP="007B2C7C">
      <w:pPr>
        <w:overflowPunct w:val="0"/>
        <w:autoSpaceDE w:val="0"/>
        <w:autoSpaceDN w:val="0"/>
        <w:adjustRightInd w:val="0"/>
        <w:ind w:left="1135" w:hanging="284"/>
        <w:textAlignment w:val="baseline"/>
        <w:rPr>
          <w:lang w:val="en-US" w:eastAsia="en-GB"/>
        </w:rPr>
      </w:pPr>
      <w:r w:rsidRPr="007B2C7C">
        <w:rPr>
          <w:lang w:val="en-US" w:eastAsia="en-GB"/>
        </w:rPr>
        <w:t>-</w:t>
      </w:r>
      <w:r w:rsidRPr="007B2C7C">
        <w:rPr>
          <w:lang w:val="en-US" w:eastAsia="en-GB"/>
        </w:rPr>
        <w:tab/>
        <w:t>at least 3 slots for 60kHz</w:t>
      </w:r>
    </w:p>
    <w:p w14:paraId="3ADC995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uncertainty_RRC</w:t>
      </w:r>
      <w:r w:rsidRPr="007B2C7C">
        <w:rPr>
          <w:rFonts w:eastAsia="Malgun Gothic"/>
          <w:lang w:eastAsia="zh-CN"/>
        </w:rPr>
        <w:t xml:space="preserve"> is the time period between reception of the RRC configuration message </w:t>
      </w:r>
      <w:r w:rsidRPr="007B2C7C">
        <w:rPr>
          <w:lang w:eastAsia="en-GB"/>
        </w:rPr>
        <w:t xml:space="preserve">for TCI of periodic CSI-RS for CQI reporting (when applicable) relative to </w:t>
      </w:r>
      <w:r w:rsidRPr="007B2C7C">
        <w:rPr>
          <w:lang w:eastAsia="zh-CN"/>
        </w:rPr>
        <w:t>SCell activation command.</w:t>
      </w:r>
    </w:p>
    <w:p w14:paraId="3BF48C8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uncertainty_SP</w:t>
      </w:r>
      <w:r w:rsidRPr="007B2C7C">
        <w:rPr>
          <w:rFonts w:eastAsia="Malgun Gothic"/>
          <w:lang w:eastAsia="zh-CN"/>
        </w:rPr>
        <w:t xml:space="preserve"> is the time period between reception of the activation command for </w:t>
      </w:r>
      <w:r w:rsidRPr="007B2C7C">
        <w:rPr>
          <w:lang w:eastAsia="en-GB"/>
        </w:rPr>
        <w:t xml:space="preserve">semi-persistent CSI-RS resource set for CQI reporting relative to </w:t>
      </w:r>
      <w:r w:rsidRPr="007B2C7C">
        <w:rPr>
          <w:lang w:eastAsia="zh-CN"/>
        </w:rPr>
        <w:t>SCell activation command for known case.</w:t>
      </w:r>
    </w:p>
    <w:p w14:paraId="2FC1028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en-GB"/>
        </w:rPr>
        <w:t>RRC_delay</w:t>
      </w:r>
      <w:r w:rsidRPr="007B2C7C">
        <w:rPr>
          <w:lang w:eastAsia="en-GB"/>
        </w:rPr>
        <w:t xml:space="preserve"> is the RRC procedure delay as specified in TS</w:t>
      </w:r>
      <w:ins w:id="1425" w:author="BeammWave" w:date="2024-10-04T19:39:00Z" w16du:dateUtc="2024-10-04T17:39:00Z">
        <w:r w:rsidRPr="007B2C7C">
          <w:rPr>
            <w:lang w:eastAsia="en-GB"/>
          </w:rPr>
          <w:t xml:space="preserve"> </w:t>
        </w:r>
      </w:ins>
      <w:r w:rsidRPr="007B2C7C">
        <w:rPr>
          <w:lang w:eastAsia="en-GB"/>
        </w:rPr>
        <w:t>38.331 [2].</w:t>
      </w:r>
    </w:p>
    <w:p w14:paraId="1A8A877A" w14:textId="77777777" w:rsidR="007B2C7C" w:rsidRPr="007B2C7C" w:rsidRDefault="007B2C7C">
      <w:pPr>
        <w:overflowPunct w:val="0"/>
        <w:autoSpaceDE w:val="0"/>
        <w:autoSpaceDN w:val="0"/>
        <w:adjustRightInd w:val="0"/>
        <w:ind w:leftChars="283" w:left="851" w:hanging="285"/>
        <w:textAlignment w:val="baseline"/>
        <w:rPr>
          <w:lang w:eastAsia="en-GB"/>
        </w:rPr>
        <w:pPrChange w:id="1426" w:author="BeammWave" w:date="2024-10-07T14:15:00Z" w16du:dateUtc="2024-10-07T12:15:00Z">
          <w:pPr>
            <w:pStyle w:val="B20"/>
            <w:ind w:leftChars="383" w:left="1050"/>
          </w:pPr>
        </w:pPrChange>
      </w:pPr>
      <w:ins w:id="1427" w:author="BeammWave" w:date="2024-10-07T14:15:00Z" w16du:dateUtc="2024-10-07T12:15:00Z">
        <w:r w:rsidRPr="007B2C7C">
          <w:rPr>
            <w:lang w:eastAsia="en-GB"/>
          </w:rPr>
          <w:tab/>
        </w:r>
      </w:ins>
      <w:r w:rsidRPr="007B2C7C">
        <w:rPr>
          <w:lang w:eastAsia="en-GB"/>
        </w:rPr>
        <w:t>T</w:t>
      </w:r>
      <w:r w:rsidRPr="007B2C7C">
        <w:rPr>
          <w:vertAlign w:val="subscript"/>
          <w:lang w:eastAsia="en-GB"/>
        </w:rPr>
        <w:t>CSI_reporting</w:t>
      </w:r>
      <w:r w:rsidRPr="007B2C7C">
        <w:rPr>
          <w:lang w:eastAsia="en-GB"/>
        </w:rPr>
        <w:t xml:space="preserve"> is the delay (in ms) </w:t>
      </w:r>
      <w:r w:rsidRPr="007B2C7C">
        <w:rPr>
          <w:lang w:eastAsia="zh-CN"/>
        </w:rPr>
        <w:t xml:space="preserve">including </w:t>
      </w:r>
      <w:r w:rsidRPr="007B2C7C">
        <w:rPr>
          <w:lang w:eastAsia="en-GB"/>
        </w:rPr>
        <w:t xml:space="preserve">uncertainty in acquiring the first available downlink CSI reference </w:t>
      </w:r>
      <w:ins w:id="1428" w:author="BeammWave" w:date="2024-10-07T14:15:00Z" w16du:dateUtc="2024-10-07T12:15:00Z">
        <w:r w:rsidRPr="007B2C7C">
          <w:rPr>
            <w:lang w:eastAsia="en-GB"/>
          </w:rPr>
          <w:tab/>
        </w:r>
      </w:ins>
      <w:r w:rsidRPr="007B2C7C">
        <w:rPr>
          <w:lang w:eastAsia="en-GB"/>
        </w:rPr>
        <w:t>resource</w:t>
      </w:r>
      <w:r w:rsidRPr="007B2C7C">
        <w:rPr>
          <w:lang w:eastAsia="zh-CN"/>
        </w:rPr>
        <w:t xml:space="preserve">, UE processing time for CSI reporting and </w:t>
      </w:r>
      <w:r w:rsidRPr="007B2C7C">
        <w:rPr>
          <w:lang w:eastAsia="en-GB"/>
        </w:rPr>
        <w:t>uncertainty in acquiring the first available CSI reporting resources as specified in TS 38.331 [2].</w:t>
      </w:r>
    </w:p>
    <w:p w14:paraId="4F7C2105"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SC</w:t>
      </w:r>
      <w:r w:rsidRPr="007B2C7C">
        <w:rPr>
          <w:lang w:eastAsia="en-GB"/>
        </w:rPr>
        <w:t>ell</w:t>
      </w:r>
      <w:r w:rsidRPr="007B2C7C">
        <w:rPr>
          <w:lang w:eastAsia="zh-CN"/>
        </w:rPr>
        <w:t xml:space="preserve"> in FR1</w:t>
      </w:r>
      <w:r w:rsidRPr="007B2C7C">
        <w:rPr>
          <w:lang w:eastAsia="en-GB"/>
        </w:rPr>
        <w:t xml:space="preserve"> is known if it has been meeting the following conditions:</w:t>
      </w:r>
    </w:p>
    <w:p w14:paraId="680BA48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During the period equal to max(5*measCycleSCell,  5*DRX cycles) for FR1 before the reception of the SCell activation command:</w:t>
      </w:r>
    </w:p>
    <w:p w14:paraId="21B344C8"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the UE has sent a valid measurement report for the SCell being activated and</w:t>
      </w:r>
    </w:p>
    <w:p w14:paraId="7562648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r>
      <w:r w:rsidRPr="007B2C7C">
        <w:rPr>
          <w:lang w:eastAsia="zh-CN"/>
        </w:rPr>
        <w:t xml:space="preserve">the SSB measured </w:t>
      </w:r>
      <w:r w:rsidRPr="007B2C7C">
        <w:rPr>
          <w:lang w:eastAsia="en-GB"/>
        </w:rPr>
        <w:t>remains detectable according to the cell identification conditions specified in clause</w:t>
      </w:r>
      <w:r w:rsidRPr="007B2C7C">
        <w:rPr>
          <w:lang w:eastAsia="zh-CN"/>
        </w:rPr>
        <w:t xml:space="preserve"> 9.2 and 9.3.</w:t>
      </w:r>
    </w:p>
    <w:p w14:paraId="5AB8626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w:r w:rsidRPr="007B2C7C">
        <w:rPr>
          <w:lang w:eastAsia="zh-CN"/>
        </w:rPr>
        <w:t xml:space="preserve">the SSB measured during the period equal to max(5*measCycleSCell, 5*DRX cycles) </w:t>
      </w:r>
      <w:r w:rsidRPr="007B2C7C">
        <w:rPr>
          <w:lang w:eastAsia="en-GB"/>
        </w:rPr>
        <w:t>also remains detectable during the SCell activation delay according to the cell identification conditions specified in clause</w:t>
      </w:r>
      <w:r w:rsidRPr="007B2C7C">
        <w:rPr>
          <w:lang w:eastAsia="zh-CN"/>
        </w:rPr>
        <w:t xml:space="preserve"> 9.2 and 9.3</w:t>
      </w:r>
      <w:r w:rsidRPr="007B2C7C">
        <w:rPr>
          <w:lang w:eastAsia="en-GB"/>
        </w:rPr>
        <w:t>.</w:t>
      </w:r>
    </w:p>
    <w:p w14:paraId="6EA38931"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Otherwise SCell in FR1 is unknown.</w:t>
      </w:r>
    </w:p>
    <w:p w14:paraId="12D3081A" w14:textId="77777777" w:rsidR="007B2C7C" w:rsidRPr="007B2C7C" w:rsidRDefault="007B2C7C" w:rsidP="007B2C7C">
      <w:pPr>
        <w:tabs>
          <w:tab w:val="left" w:pos="0"/>
        </w:tabs>
        <w:overflowPunct w:val="0"/>
        <w:autoSpaceDE w:val="0"/>
        <w:autoSpaceDN w:val="0"/>
        <w:adjustRightInd w:val="0"/>
        <w:textAlignment w:val="baseline"/>
        <w:rPr>
          <w:lang w:eastAsia="zh-CN"/>
        </w:rPr>
      </w:pPr>
      <w:r w:rsidRPr="007B2C7C">
        <w:rPr>
          <w:lang w:eastAsia="zh-CN"/>
        </w:rPr>
        <w:t>For the first SCell activation in FR2 bands, the SCell is known if it has been meeting the following conditions:</w:t>
      </w:r>
    </w:p>
    <w:p w14:paraId="44EA85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During the period equal to </w:t>
      </w:r>
      <w:r w:rsidRPr="007B2C7C">
        <w:rPr>
          <w:lang w:eastAsia="zh-CN"/>
        </w:rPr>
        <w:t>4s for UE supporting power class 1/5 and 3s for UE supporting power class 2/3/4 before UE receives the last activation command for PDCCH TCI, PDSCH TCI (when applicable) and semi-persistent CSI-RS for CQI reporting (when applicable)</w:t>
      </w:r>
      <w:r w:rsidRPr="007B2C7C">
        <w:rPr>
          <w:lang w:eastAsia="en-GB"/>
        </w:rPr>
        <w:t>:</w:t>
      </w:r>
    </w:p>
    <w:p w14:paraId="7401A82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UE has sent a valid</w:t>
      </w:r>
      <w:r w:rsidRPr="007B2C7C">
        <w:rPr>
          <w:lang w:eastAsia="zh-CN"/>
        </w:rPr>
        <w:t xml:space="preserve"> L3-RSRP</w:t>
      </w:r>
      <w:r w:rsidRPr="007B2C7C">
        <w:rPr>
          <w:lang w:eastAsia="en-GB"/>
        </w:rPr>
        <w:t xml:space="preserve"> measurement report</w:t>
      </w:r>
      <w:r w:rsidRPr="007B2C7C">
        <w:rPr>
          <w:lang w:eastAsia="zh-CN"/>
        </w:rPr>
        <w:t xml:space="preserve"> with SSB index</w:t>
      </w:r>
      <w:r w:rsidRPr="007B2C7C">
        <w:rPr>
          <w:lang w:eastAsia="en-GB"/>
        </w:rPr>
        <w:t xml:space="preserve"> </w:t>
      </w:r>
    </w:p>
    <w:p w14:paraId="7E9D2C0B"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SCell activation command is received after L3-RSRP reporting and no later than the time when UE receives MAC-CE command for TCI activation</w:t>
      </w:r>
    </w:p>
    <w:p w14:paraId="6EAFABA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During the period from L3-RSRP reporting to the valid CQI reporting, the</w:t>
      </w:r>
      <w:r w:rsidRPr="007B2C7C">
        <w:rPr>
          <w:lang w:eastAsia="en-GB"/>
        </w:rPr>
        <w:t xml:space="preserve"> </w:t>
      </w:r>
      <w:r w:rsidRPr="007B2C7C">
        <w:rPr>
          <w:lang w:eastAsia="zh-CN"/>
        </w:rPr>
        <w:t xml:space="preserve">reported </w:t>
      </w:r>
      <w:r w:rsidRPr="007B2C7C">
        <w:rPr>
          <w:lang w:eastAsia="en-GB"/>
        </w:rPr>
        <w:t>SSB</w:t>
      </w:r>
      <w:r w:rsidRPr="007B2C7C">
        <w:rPr>
          <w:lang w:eastAsia="zh-CN"/>
        </w:rPr>
        <w:t>s</w:t>
      </w:r>
      <w:r w:rsidRPr="007B2C7C">
        <w:rPr>
          <w:lang w:eastAsia="en-GB"/>
        </w:rPr>
        <w:t xml:space="preserve"> </w:t>
      </w:r>
      <w:r w:rsidRPr="007B2C7C">
        <w:rPr>
          <w:lang w:eastAsia="zh-CN"/>
        </w:rPr>
        <w:t xml:space="preserve">with indexes </w:t>
      </w:r>
      <w:r w:rsidRPr="007B2C7C">
        <w:rPr>
          <w:lang w:eastAsia="en-GB"/>
        </w:rPr>
        <w:t xml:space="preserve">remain detectable according to the cell identification conditions specified in </w:t>
      </w:r>
      <w:r w:rsidRPr="007B2C7C">
        <w:rPr>
          <w:lang w:val="en-US" w:eastAsia="en-GB"/>
        </w:rPr>
        <w:t>clauses</w:t>
      </w:r>
      <w:r w:rsidRPr="007B2C7C">
        <w:rPr>
          <w:lang w:eastAsia="en-GB"/>
        </w:rPr>
        <w:t xml:space="preserve"> 9.2 and 9.3</w:t>
      </w:r>
      <w:r w:rsidRPr="007B2C7C">
        <w:rPr>
          <w:lang w:eastAsia="zh-CN"/>
        </w:rPr>
        <w:t>, and the TCI state is selected based on one of the latest reported SSB indexes</w:t>
      </w:r>
      <w:r w:rsidRPr="007B2C7C">
        <w:rPr>
          <w:lang w:eastAsia="en-GB"/>
        </w:rPr>
        <w:t>.</w:t>
      </w:r>
    </w:p>
    <w:p w14:paraId="64587FFA"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Otherwise, the first SCell in FR2 band is unknown.</w:t>
      </w:r>
    </w:p>
    <w:p w14:paraId="32328C1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583501E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starting point of an interruption window on </w:t>
      </w:r>
      <w:del w:id="1429" w:author="BeammWave" w:date="2024-10-04T15:50:00Z" w16du:dateUtc="2024-10-04T13:50:00Z">
        <w:r w:rsidRPr="007B2C7C" w:rsidDel="00CD767C">
          <w:rPr>
            <w:lang w:eastAsia="zh-CN"/>
          </w:rPr>
          <w:delText>spCell</w:delText>
        </w:r>
      </w:del>
      <w:ins w:id="1430" w:author="BeammWave" w:date="2024-10-04T15:50:00Z" w16du:dateUtc="2024-10-04T13:50:00Z">
        <w:r w:rsidRPr="007B2C7C">
          <w:rPr>
            <w:lang w:eastAsia="zh-CN"/>
          </w:rPr>
          <w:t>SpCell</w:t>
        </w:r>
      </w:ins>
      <w:r w:rsidRPr="007B2C7C">
        <w:rPr>
          <w:lang w:eastAsia="zh-CN"/>
        </w:rPr>
        <w:t xml:space="preserve"> or any activated SCell, as </w:t>
      </w:r>
      <w:r w:rsidRPr="007B2C7C">
        <w:rPr>
          <w:lang w:eastAsia="en-GB"/>
        </w:rPr>
        <w:t xml:space="preserve">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w:t>
      </w:r>
      <w:r w:rsidRPr="007B2C7C">
        <w:rPr>
          <w:lang w:eastAsia="zh-CN"/>
        </w:rPr>
        <w:t xml:space="preserve"> </w:t>
      </w:r>
      <w:r w:rsidRPr="007B2C7C">
        <w:rPr>
          <w:lang w:eastAsia="en-GB"/>
        </w:rPr>
        <w:t>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7B2C7C">
        <w:rPr>
          <w:lang w:eastAsia="zh-CN"/>
        </w:rPr>
        <w:t>, where NR slot length is with respect to the numerology used in the SCell being activated, and T</w:t>
      </w:r>
      <w:r w:rsidRPr="007B2C7C">
        <w:rPr>
          <w:vertAlign w:val="subscript"/>
          <w:lang w:eastAsia="zh-CN"/>
        </w:rPr>
        <w:t>X</w:t>
      </w:r>
      <w:r w:rsidRPr="007B2C7C">
        <w:rPr>
          <w:lang w:eastAsia="zh-CN"/>
        </w:rPr>
        <w:t xml:space="preserve"> is:</w:t>
      </w:r>
    </w:p>
    <w:p w14:paraId="0496F9ED"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w:t>
      </w:r>
      <w:r w:rsidRPr="007B2C7C">
        <w:rPr>
          <w:vertAlign w:val="subscript"/>
          <w:lang w:eastAsia="zh-CN"/>
        </w:rPr>
        <w:t>FirstATRS</w:t>
      </w:r>
      <w:r w:rsidRPr="007B2C7C">
        <w:rPr>
          <w:lang w:eastAsia="zh-CN"/>
        </w:rPr>
        <w:t xml:space="preserve">, </w:t>
      </w:r>
      <w:r w:rsidRPr="007B2C7C">
        <w:rPr>
          <w:lang w:eastAsia="en-GB"/>
        </w:rPr>
        <w:t>for any scenario where T</w:t>
      </w:r>
      <w:r w:rsidRPr="007B2C7C">
        <w:rPr>
          <w:vertAlign w:val="subscript"/>
          <w:lang w:eastAsia="en-GB"/>
        </w:rPr>
        <w:t xml:space="preserve">activation_time   </w:t>
      </w:r>
      <w:r w:rsidRPr="007B2C7C">
        <w:rPr>
          <w:lang w:eastAsia="en-GB"/>
        </w:rPr>
        <w:t xml:space="preserve">includes </w:t>
      </w:r>
      <w:r w:rsidRPr="007B2C7C">
        <w:rPr>
          <w:lang w:eastAsia="zh-CN"/>
        </w:rPr>
        <w:t>T</w:t>
      </w:r>
      <w:r w:rsidRPr="007B2C7C">
        <w:rPr>
          <w:vertAlign w:val="subscript"/>
          <w:lang w:eastAsia="zh-CN"/>
        </w:rPr>
        <w:t>FirstATRS</w:t>
      </w:r>
      <w:r w:rsidRPr="007B2C7C">
        <w:rPr>
          <w:lang w:eastAsia="en-GB"/>
        </w:rPr>
        <w:t>;</w:t>
      </w:r>
    </w:p>
    <w:p w14:paraId="2EFEA80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length of the interruption window may be different for different victim cells</w:t>
      </w:r>
      <w:del w:id="1431" w:author="BeammWave" w:date="2024-10-07T14:16:00Z" w16du:dateUtc="2024-10-07T12:16:00Z">
        <w:r w:rsidRPr="007B2C7C" w:rsidDel="00981D3A">
          <w:rPr>
            <w:lang w:eastAsia="en-GB"/>
          </w:rPr>
          <w:delText>,</w:delText>
        </w:r>
      </w:del>
      <w:r w:rsidRPr="007B2C7C">
        <w:rPr>
          <w:lang w:eastAsia="en-GB"/>
        </w:rPr>
        <w:t xml:space="preserve"> and depends on the applicable scenario and on the frequency band relation between the aggressor cell and the victim cell.</w:t>
      </w:r>
    </w:p>
    <w:p w14:paraId="7A7FFCF6" w14:textId="77777777" w:rsidR="007B2C7C" w:rsidRPr="007B2C7C" w:rsidRDefault="007B2C7C" w:rsidP="007B2C7C">
      <w:pPr>
        <w:overflowPunct w:val="0"/>
        <w:autoSpaceDE w:val="0"/>
        <w:autoSpaceDN w:val="0"/>
        <w:adjustRightInd w:val="0"/>
        <w:textAlignment w:val="baseline"/>
        <w:rPr>
          <w:lang w:eastAsia="en-GB"/>
        </w:rPr>
      </w:pPr>
      <w:r w:rsidRPr="007B2C7C">
        <w:rPr>
          <w:noProof/>
          <w:lang w:eastAsia="zh-CN"/>
        </w:rPr>
        <w:t xml:space="preserve">The requirements in this clause and </w:t>
      </w:r>
      <w:del w:id="1432" w:author="BeammWave" w:date="2024-10-07T09:28:00Z" w16du:dateUtc="2024-10-07T07:28:00Z">
        <w:r w:rsidRPr="007B2C7C" w:rsidDel="0083663D">
          <w:rPr>
            <w:noProof/>
            <w:lang w:eastAsia="zh-CN"/>
          </w:rPr>
          <w:delText>requriements</w:delText>
        </w:r>
      </w:del>
      <w:ins w:id="1433" w:author="BeammWave" w:date="2024-10-07T09:28:00Z" w16du:dateUtc="2024-10-07T07:28:00Z">
        <w:r w:rsidRPr="007B2C7C">
          <w:rPr>
            <w:noProof/>
            <w:lang w:eastAsia="zh-CN"/>
          </w:rPr>
          <w:t>requirements</w:t>
        </w:r>
      </w:ins>
      <w:r w:rsidRPr="007B2C7C">
        <w:rPr>
          <w:noProof/>
          <w:lang w:eastAsia="zh-CN"/>
        </w:rPr>
        <w:t xml:space="preserve"> on interruption due to SCell activation in clause 8.x apply provided that</w:t>
      </w:r>
      <w:r w:rsidRPr="007B2C7C">
        <w:rPr>
          <w:lang w:eastAsia="zh-CN"/>
        </w:rPr>
        <w:t xml:space="preserve"> the SSB and A-TRS of the to-be-activated SCell is within the first active DL BWP of the </w:t>
      </w:r>
      <w:del w:id="1434" w:author="BeammWave" w:date="2024-10-04T15:44:00Z" w16du:dateUtc="2024-10-04T13:44:00Z">
        <w:r w:rsidRPr="007B2C7C" w:rsidDel="00600B01">
          <w:rPr>
            <w:lang w:eastAsia="zh-CN"/>
          </w:rPr>
          <w:delText>Scell</w:delText>
        </w:r>
      </w:del>
      <w:ins w:id="1435" w:author="BeammWave" w:date="2024-10-04T15:44:00Z" w16du:dateUtc="2024-10-04T13:44:00Z">
        <w:r w:rsidRPr="007B2C7C">
          <w:rPr>
            <w:lang w:eastAsia="zh-CN"/>
          </w:rPr>
          <w:t>SCell</w:t>
        </w:r>
      </w:ins>
      <w:r w:rsidRPr="007B2C7C">
        <w:rPr>
          <w:lang w:eastAsia="zh-CN"/>
        </w:rPr>
        <w:t>.</w:t>
      </w:r>
    </w:p>
    <w:p w14:paraId="1B1857F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slot </w:t>
      </w:r>
      <w:r w:rsidRPr="007B2C7C">
        <w:rPr>
          <w:i/>
          <w:iCs/>
          <w:lang w:eastAsia="en-GB"/>
        </w:rPr>
        <w:t>n</w:t>
      </w:r>
      <w:r w:rsidRPr="007B2C7C">
        <w:rPr>
          <w:lang w:eastAsia="en-GB"/>
        </w:rPr>
        <w:t xml:space="preserve"> + T</w:t>
      </w:r>
      <w:r w:rsidRPr="007B2C7C">
        <w:rPr>
          <w:vertAlign w:val="subscript"/>
          <w:lang w:eastAsia="en-GB"/>
        </w:rPr>
        <w:t>HARQ</w:t>
      </w:r>
      <w:r w:rsidRPr="007B2C7C">
        <w:rPr>
          <w:lang w:eastAsia="en-GB"/>
        </w:rPr>
        <w:t xml:space="preserve"> + 3 ms where slot </w:t>
      </w:r>
      <w:r w:rsidRPr="007B2C7C">
        <w:rPr>
          <w:i/>
          <w:iCs/>
          <w:lang w:eastAsia="en-GB"/>
        </w:rPr>
        <w:t>n</w:t>
      </w:r>
      <w:r w:rsidRPr="007B2C7C">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FF3561B" w14:textId="77777777" w:rsidR="007B2C7C" w:rsidRPr="007B2C7C" w:rsidRDefault="007B2C7C" w:rsidP="007B2C7C">
      <w:pPr>
        <w:overflowPunct w:val="0"/>
        <w:autoSpaceDE w:val="0"/>
        <w:autoSpaceDN w:val="0"/>
        <w:adjustRightInd w:val="0"/>
        <w:textAlignment w:val="baseline"/>
        <w:rPr>
          <w:lang w:eastAsia="zh-CN"/>
        </w:rPr>
      </w:pPr>
    </w:p>
    <w:p w14:paraId="053B063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8.3.17</w:t>
      </w:r>
      <w:r w:rsidRPr="007B2C7C">
        <w:rPr>
          <w:rFonts w:ascii="Arial" w:hAnsi="Arial"/>
          <w:sz w:val="28"/>
          <w:lang w:val="en-US" w:eastAsia="en-GB"/>
        </w:rPr>
        <w:tab/>
      </w:r>
      <w:r w:rsidRPr="007B2C7C">
        <w:rPr>
          <w:rFonts w:ascii="Arial" w:hAnsi="Arial"/>
          <w:sz w:val="28"/>
          <w:lang w:eastAsia="en-GB"/>
        </w:rPr>
        <w:t>SCell Activation Delay Requirement for Deactivated SCell with the L3 reporting during activation.</w:t>
      </w:r>
    </w:p>
    <w:p w14:paraId="4469BBC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shall apply for UE supporting </w:t>
      </w:r>
      <w:r w:rsidRPr="007B2C7C">
        <w:rPr>
          <w:i/>
          <w:iCs/>
          <w:szCs w:val="24"/>
          <w:lang w:eastAsia="zh-CN"/>
        </w:rPr>
        <w:t>l3-MeasUnknownSCellActivation-r18</w:t>
      </w:r>
      <w:r w:rsidRPr="007B2C7C">
        <w:rPr>
          <w:lang w:eastAsia="en-GB"/>
        </w:rPr>
        <w:t xml:space="preserve"> and reporting valid L3 measurement results after receiving the SCell activation command for unknown SCell. The requirements in this clause shall apply for the UE configured with one downlink SCell </w:t>
      </w:r>
      <w:r w:rsidRPr="007B2C7C">
        <w:rPr>
          <w:lang w:eastAsia="zh-CN"/>
        </w:rPr>
        <w:t>in EN-DC, or in standalone NR carrier aggregation or in NE-DC or in NR-DC and when one SCell is being activated</w:t>
      </w:r>
      <w:r w:rsidRPr="007B2C7C">
        <w:rPr>
          <w:lang w:eastAsia="en-GB"/>
        </w:rPr>
        <w:t xml:space="preserve">. </w:t>
      </w:r>
      <w:del w:id="1436" w:author="BeammWave" w:date="2024-10-04T20:03:00Z" w16du:dateUtc="2024-10-04T18:03:00Z">
        <w:r w:rsidRPr="007B2C7C" w:rsidDel="000F69DC">
          <w:rPr>
            <w:lang w:eastAsia="en-GB"/>
          </w:rPr>
          <w:delText>Clause</w:delText>
        </w:r>
      </w:del>
      <w:ins w:id="1437" w:author="BeammWave" w:date="2024-10-04T20:03:00Z" w16du:dateUtc="2024-10-04T18:03:00Z">
        <w:r w:rsidRPr="007B2C7C">
          <w:rPr>
            <w:lang w:eastAsia="en-GB"/>
          </w:rPr>
          <w:t>clause</w:t>
        </w:r>
      </w:ins>
      <w:r w:rsidRPr="007B2C7C">
        <w:rPr>
          <w:lang w:eastAsia="en-GB"/>
        </w:rPr>
        <w:t xml:space="preserve"> 8.3.2 is applied for UE who does not report L3 measurement results after receiving SCell activation command for unknown SCell.</w:t>
      </w:r>
    </w:p>
    <w:p w14:paraId="2756892E"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delay within which the UE shall be able to activate the deactivated SCell depends upon the specified conditions.</w:t>
      </w:r>
    </w:p>
    <w:p w14:paraId="3DD97E2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SCell activation command in slot </w:t>
      </w:r>
      <w:r w:rsidRPr="007B2C7C">
        <w:rPr>
          <w:i/>
          <w:lang w:eastAsia="en-GB"/>
        </w:rPr>
        <w:t>n</w:t>
      </w:r>
      <w:r w:rsidRPr="007B2C7C">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7B2C7C">
        <w:rPr>
          <w:lang w:eastAsia="en-GB"/>
        </w:rPr>
        <w:t xml:space="preserve"> , where:</w:t>
      </w:r>
    </w:p>
    <w:p w14:paraId="5BC99334" w14:textId="77777777" w:rsidR="007B2C7C" w:rsidRPr="007B2C7C" w:rsidRDefault="007B2C7C" w:rsidP="007B2C7C">
      <w:pPr>
        <w:overflowPunct w:val="0"/>
        <w:autoSpaceDE w:val="0"/>
        <w:autoSpaceDN w:val="0"/>
        <w:adjustRightInd w:val="0"/>
        <w:ind w:left="568" w:hanging="284"/>
        <w:textAlignment w:val="baseline"/>
        <w:rPr>
          <w:u w:val="single"/>
          <w:lang w:eastAsia="en-GB"/>
        </w:rPr>
      </w:pPr>
      <w:r w:rsidRPr="007B2C7C">
        <w:rPr>
          <w:lang w:eastAsia="en-GB"/>
        </w:rPr>
        <w:tab/>
        <w:t>T</w:t>
      </w:r>
      <w:r w:rsidRPr="007B2C7C">
        <w:rPr>
          <w:vertAlign w:val="subscript"/>
          <w:lang w:eastAsia="en-GB"/>
        </w:rPr>
        <w:t>HARQ</w:t>
      </w:r>
      <w:r w:rsidRPr="007B2C7C">
        <w:rPr>
          <w:lang w:eastAsia="en-GB"/>
        </w:rPr>
        <w:t xml:space="preserve"> (in ms) is the timing between DL data transmission and acknowledgement as specified in TS 38.213 [3]</w:t>
      </w:r>
    </w:p>
    <w:p w14:paraId="5F21277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activation_time</w:t>
      </w:r>
      <w:r w:rsidRPr="007B2C7C">
        <w:rPr>
          <w:lang w:eastAsia="en-GB"/>
        </w:rPr>
        <w:t xml:space="preserve"> is the SCell activation delay in </w:t>
      </w:r>
      <w:del w:id="1438" w:author="BeammWave" w:date="2024-10-04T16:09:00Z" w16du:dateUtc="2024-10-04T14:09:00Z">
        <w:r w:rsidRPr="007B2C7C" w:rsidDel="007A580C">
          <w:rPr>
            <w:lang w:eastAsia="en-GB"/>
          </w:rPr>
          <w:delText>millisecond</w:delText>
        </w:r>
      </w:del>
      <w:ins w:id="1439" w:author="BeammWave" w:date="2024-10-04T16:09:00Z" w16du:dateUtc="2024-10-04T14:09:00Z">
        <w:r w:rsidRPr="007B2C7C">
          <w:rPr>
            <w:lang w:eastAsia="en-GB"/>
          </w:rPr>
          <w:t>milliseconds</w:t>
        </w:r>
      </w:ins>
      <w:r w:rsidRPr="007B2C7C">
        <w:rPr>
          <w:lang w:eastAsia="en-GB"/>
        </w:rPr>
        <w:t xml:space="preserve">. </w:t>
      </w:r>
    </w:p>
    <w:p w14:paraId="15F366C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T</w:t>
      </w:r>
      <w:r w:rsidRPr="007B2C7C">
        <w:rPr>
          <w:vertAlign w:val="subscript"/>
          <w:lang w:eastAsia="en-GB"/>
        </w:rPr>
        <w:t>activation_time</w:t>
      </w:r>
      <w:r w:rsidRPr="007B2C7C">
        <w:rPr>
          <w:lang w:eastAsia="en-GB"/>
        </w:rPr>
        <w:t xml:space="preserve"> is:</w:t>
      </w:r>
    </w:p>
    <w:p w14:paraId="35B9DD3F"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val="en-US" w:eastAsia="zh-CN"/>
        </w:rPr>
        <w:t>-</w:t>
      </w:r>
      <w:r w:rsidRPr="007B2C7C">
        <w:rPr>
          <w:lang w:val="en-US" w:eastAsia="zh-CN"/>
        </w:rPr>
        <w:tab/>
        <w:t>10ms + T</w:t>
      </w:r>
      <w:r w:rsidRPr="007B2C7C">
        <w:rPr>
          <w:vertAlign w:val="subscript"/>
          <w:lang w:val="en-US" w:eastAsia="zh-CN"/>
        </w:rPr>
        <w:t>L3,report</w:t>
      </w:r>
      <w:r w:rsidRPr="007B2C7C">
        <w:rPr>
          <w:lang w:val="en-US" w:eastAsia="zh-CN"/>
        </w:rPr>
        <w:t>+ T</w:t>
      </w:r>
      <w:r w:rsidRPr="007B2C7C">
        <w:rPr>
          <w:vertAlign w:val="subscript"/>
          <w:lang w:val="en-US" w:eastAsia="zh-CN"/>
        </w:rPr>
        <w:t xml:space="preserve">HARQ </w:t>
      </w:r>
      <w:r w:rsidRPr="007B2C7C">
        <w:rPr>
          <w:lang w:val="en-US" w:eastAsia="zh-CN"/>
        </w:rPr>
        <w:t>+ max(T</w:t>
      </w:r>
      <w:r w:rsidRPr="007B2C7C">
        <w:rPr>
          <w:vertAlign w:val="subscript"/>
          <w:lang w:val="en-US" w:eastAsia="zh-CN"/>
        </w:rPr>
        <w:t>uncertainty_MAC</w:t>
      </w:r>
      <w:r w:rsidRPr="007B2C7C">
        <w:rPr>
          <w:lang w:val="en-US" w:eastAsia="zh-CN"/>
        </w:rPr>
        <w:t xml:space="preserve"> + T</w:t>
      </w:r>
      <w:r w:rsidRPr="007B2C7C">
        <w:rPr>
          <w:vertAlign w:val="subscript"/>
          <w:lang w:val="en-US" w:eastAsia="zh-CN"/>
        </w:rPr>
        <w:t>FineTiming</w:t>
      </w:r>
      <w:r w:rsidRPr="007B2C7C">
        <w:rPr>
          <w:lang w:val="en-US" w:eastAsia="zh-CN"/>
        </w:rPr>
        <w:t xml:space="preserve"> + 2ms, T</w:t>
      </w:r>
      <w:r w:rsidRPr="007B2C7C">
        <w:rPr>
          <w:vertAlign w:val="subscript"/>
          <w:lang w:val="en-US" w:eastAsia="zh-CN"/>
        </w:rPr>
        <w:t>uncertainty_SP</w:t>
      </w:r>
      <w:r w:rsidRPr="007B2C7C">
        <w:rPr>
          <w:lang w:val="en-US" w:eastAsia="zh-CN"/>
        </w:rPr>
        <w:t>), if semi-persistent CSI-RS is used for CSI reporting,</w:t>
      </w:r>
    </w:p>
    <w:p w14:paraId="3669794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7ms + </w:t>
      </w:r>
      <w:r w:rsidRPr="007B2C7C">
        <w:rPr>
          <w:lang w:val="en-US" w:eastAsia="zh-CN"/>
        </w:rPr>
        <w:t>T</w:t>
      </w:r>
      <w:r w:rsidRPr="007B2C7C">
        <w:rPr>
          <w:vertAlign w:val="subscript"/>
          <w:lang w:val="en-US" w:eastAsia="zh-CN"/>
        </w:rPr>
        <w:t>L3,report</w:t>
      </w:r>
      <w:r w:rsidRPr="007B2C7C">
        <w:rPr>
          <w:lang w:eastAsia="en-GB"/>
        </w:rPr>
        <w:t>+ max(T</w:t>
      </w:r>
      <w:r w:rsidRPr="007B2C7C">
        <w:rPr>
          <w:vertAlign w:val="subscript"/>
          <w:lang w:eastAsia="en-GB"/>
        </w:rPr>
        <w:t xml:space="preserve">HARQ </w:t>
      </w:r>
      <w:r w:rsidRPr="007B2C7C">
        <w:rPr>
          <w:lang w:eastAsia="en-GB"/>
        </w:rPr>
        <w:t>+ T</w:t>
      </w:r>
      <w:r w:rsidRPr="007B2C7C">
        <w:rPr>
          <w:vertAlign w:val="subscript"/>
          <w:lang w:eastAsia="en-GB"/>
        </w:rPr>
        <w:t>uncertainty_MAC</w:t>
      </w:r>
      <w:r w:rsidRPr="007B2C7C">
        <w:rPr>
          <w:lang w:eastAsia="en-GB"/>
        </w:rPr>
        <w:t xml:space="preserve"> + 5ms + T</w:t>
      </w:r>
      <w:r w:rsidRPr="007B2C7C">
        <w:rPr>
          <w:vertAlign w:val="subscript"/>
          <w:lang w:eastAsia="en-GB"/>
        </w:rPr>
        <w:t>FineTiming</w:t>
      </w:r>
      <w:r w:rsidRPr="007B2C7C">
        <w:rPr>
          <w:lang w:eastAsia="en-GB"/>
        </w:rPr>
        <w:t>, T</w:t>
      </w:r>
      <w:r w:rsidRPr="007B2C7C">
        <w:rPr>
          <w:vertAlign w:val="subscript"/>
          <w:lang w:eastAsia="en-GB"/>
        </w:rPr>
        <w:t>uncertainty_RRC</w:t>
      </w:r>
      <w:r w:rsidRPr="007B2C7C">
        <w:rPr>
          <w:lang w:eastAsia="en-GB"/>
        </w:rPr>
        <w:t xml:space="preserve"> + T</w:t>
      </w:r>
      <w:r w:rsidRPr="007B2C7C">
        <w:rPr>
          <w:vertAlign w:val="subscript"/>
          <w:lang w:eastAsia="en-GB"/>
        </w:rPr>
        <w:t>RRC_delay</w:t>
      </w:r>
      <w:r w:rsidRPr="007B2C7C">
        <w:rPr>
          <w:lang w:eastAsia="en-GB"/>
        </w:rPr>
        <w:t>), if periodic CSI-RS is used for CSI reporting,</w:t>
      </w:r>
    </w:p>
    <w:p w14:paraId="075E65E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ab/>
      </w:r>
      <w:r w:rsidRPr="007B2C7C">
        <w:rPr>
          <w:rFonts w:hint="eastAsia"/>
          <w:lang w:eastAsia="zh-CN"/>
        </w:rPr>
        <w:t>E</w:t>
      </w:r>
      <w:r w:rsidRPr="007B2C7C">
        <w:rPr>
          <w:lang w:eastAsia="zh-CN"/>
        </w:rPr>
        <w:t xml:space="preserve">ditor’s Note: FFS How to define </w:t>
      </w:r>
      <w:r w:rsidRPr="007B2C7C">
        <w:rPr>
          <w:lang w:val="en-US" w:eastAsia="zh-CN"/>
        </w:rPr>
        <w:t>T</w:t>
      </w:r>
      <w:r w:rsidRPr="007B2C7C">
        <w:rPr>
          <w:vertAlign w:val="subscript"/>
          <w:lang w:val="en-US" w:eastAsia="zh-CN"/>
        </w:rPr>
        <w:t>L3,report</w:t>
      </w:r>
      <w:r w:rsidRPr="007B2C7C">
        <w:rPr>
          <w:lang w:eastAsia="zh-CN"/>
        </w:rPr>
        <w:t xml:space="preserve"> and </w:t>
      </w:r>
      <w:r w:rsidRPr="007B2C7C">
        <w:rPr>
          <w:lang w:eastAsia="en-GB"/>
        </w:rPr>
        <w:t>T</w:t>
      </w:r>
      <w:r w:rsidRPr="007B2C7C">
        <w:rPr>
          <w:vertAlign w:val="subscript"/>
          <w:lang w:eastAsia="en-GB"/>
        </w:rPr>
        <w:t>uncertainty_MAC</w:t>
      </w:r>
      <w:r w:rsidRPr="007B2C7C">
        <w:rPr>
          <w:lang w:eastAsia="zh-CN"/>
        </w:rPr>
        <w:t xml:space="preserve"> for the case UE reports both L1-RSRP and L3-RSRP, and L1-RSRP is reported before L3-RSRP, and TCI activation command is received before L3-RSRP is reported.</w:t>
      </w:r>
    </w:p>
    <w:p w14:paraId="4B77D88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 xml:space="preserve">If the following conditions are met: </w:t>
      </w:r>
    </w:p>
    <w:p w14:paraId="4FB9D6A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If the SCell being activated belongs to FR1 and if there is no active serving cell contiguous to the SCell on that FR1 band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w:t>
      </w:r>
    </w:p>
    <w:p w14:paraId="276CC64C"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If the target SCell belongs to FR1</w:t>
      </w:r>
      <w:r w:rsidRPr="007B2C7C">
        <w:rPr>
          <w:rFonts w:eastAsia="Calibri"/>
          <w:lang w:eastAsia="en-GB"/>
        </w:rPr>
        <w:t xml:space="preserve"> </w:t>
      </w:r>
      <w:r w:rsidRPr="007B2C7C">
        <w:rPr>
          <w:noProof/>
          <w:lang w:eastAsia="zh-CN"/>
        </w:rPr>
        <w:t>and none of the following conditions is met</w:t>
      </w:r>
    </w:p>
    <w:p w14:paraId="13000E3B"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 xml:space="preserve"> ‘ssb-PositionInBurst’ indicates only one SSB is being actually transmitted, or</w:t>
      </w:r>
    </w:p>
    <w:p w14:paraId="042E9EE4"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 xml:space="preserve"> ‘ssb-PositionInBurst’ indicates multiple SSBs and TCI indication is provided in same MAC PDU with SCell activation;</w:t>
      </w:r>
    </w:p>
    <w:p w14:paraId="0B923FD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If the SCell being activated belongs to FR2-1 and if there is no active serving cell on that FR2-1 band provided that PCell or PSCell is in FR1 or in FR2-1:</w:t>
      </w:r>
    </w:p>
    <w:p w14:paraId="04A6BDC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If the PCell/PSCell and the target SCell are</w:t>
      </w:r>
      <w:r w:rsidRPr="007B2C7C">
        <w:rPr>
          <w:rFonts w:hint="eastAsia"/>
          <w:lang w:eastAsia="en-GB"/>
        </w:rPr>
        <w:t xml:space="preserve"> </w:t>
      </w:r>
      <w:r w:rsidRPr="007B2C7C">
        <w:rPr>
          <w:lang w:eastAsia="en-GB"/>
        </w:rPr>
        <w:t>configured as FR1-FR2-1 CA or if the PCell/PSCell and the target SCell are in a FR2-1 band pair with independent beam management, and the target SCell is unknown to UE provided that the side condition Ês/Iot ≥ -2dB is fulfilled.</w:t>
      </w:r>
    </w:p>
    <w:p w14:paraId="0BCAF2AE" w14:textId="77777777" w:rsidR="007B2C7C" w:rsidRPr="007B2C7C" w:rsidRDefault="007B2C7C" w:rsidP="007B2C7C">
      <w:pPr>
        <w:overflowPunct w:val="0"/>
        <w:autoSpaceDE w:val="0"/>
        <w:autoSpaceDN w:val="0"/>
        <w:adjustRightInd w:val="0"/>
        <w:ind w:left="284" w:firstLine="284"/>
        <w:textAlignment w:val="baseline"/>
        <w:rPr>
          <w:lang w:val="en-US" w:eastAsia="zh-CN"/>
        </w:rPr>
      </w:pPr>
      <w:r w:rsidRPr="007B2C7C">
        <w:rPr>
          <w:lang w:val="en-US" w:eastAsia="zh-CN"/>
        </w:rPr>
        <w:t xml:space="preserve">Otherwise, </w:t>
      </w:r>
      <w:r w:rsidRPr="007B2C7C">
        <w:rPr>
          <w:lang w:eastAsia="en-GB"/>
        </w:rPr>
        <w:t>T</w:t>
      </w:r>
      <w:r w:rsidRPr="007B2C7C">
        <w:rPr>
          <w:vertAlign w:val="subscript"/>
          <w:lang w:eastAsia="en-GB"/>
        </w:rPr>
        <w:t>activation_time</w:t>
      </w:r>
      <w:r w:rsidRPr="007B2C7C">
        <w:rPr>
          <w:lang w:eastAsia="en-GB"/>
        </w:rPr>
        <w:t xml:space="preserve"> </w:t>
      </w:r>
      <w:r w:rsidRPr="007B2C7C">
        <w:rPr>
          <w:lang w:val="en-US" w:eastAsia="zh-CN"/>
        </w:rPr>
        <w:t xml:space="preserve">in clause 8.3.2 is applied </w:t>
      </w:r>
      <w:r w:rsidRPr="007B2C7C">
        <w:rPr>
          <w:lang w:eastAsia="en-GB"/>
        </w:rPr>
        <w:t>for unknown SCell activation</w:t>
      </w:r>
      <w:r w:rsidRPr="007B2C7C">
        <w:rPr>
          <w:lang w:val="en-US" w:eastAsia="zh-CN"/>
        </w:rPr>
        <w:t>.</w:t>
      </w:r>
    </w:p>
    <w:p w14:paraId="03CCB4F6" w14:textId="77777777" w:rsidR="007B2C7C" w:rsidRPr="007B2C7C" w:rsidRDefault="007B2C7C" w:rsidP="007B2C7C">
      <w:pPr>
        <w:overflowPunct w:val="0"/>
        <w:autoSpaceDE w:val="0"/>
        <w:autoSpaceDN w:val="0"/>
        <w:adjustRightInd w:val="0"/>
        <w:ind w:left="568"/>
        <w:textAlignment w:val="baseline"/>
        <w:rPr>
          <w:lang w:val="en-US" w:eastAsia="zh-CN"/>
        </w:rPr>
      </w:pPr>
      <w:r w:rsidRPr="007B2C7C">
        <w:rPr>
          <w:lang w:val="en-US" w:eastAsia="zh-CN"/>
        </w:rPr>
        <w:t>However, when the following conditions are fulfilled, no activation requirement will be applied for this unknown SCell:</w:t>
      </w:r>
    </w:p>
    <w:p w14:paraId="5F46FA3C"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r>
      <w:r w:rsidRPr="007B2C7C">
        <w:rPr>
          <w:lang w:val="en-US" w:eastAsia="en-GB"/>
        </w:rPr>
        <w:t>t</w:t>
      </w:r>
      <w:r w:rsidRPr="007B2C7C">
        <w:rPr>
          <w:lang w:eastAsia="en-GB"/>
        </w:rPr>
        <w:t>he SCell is</w:t>
      </w:r>
      <w:r w:rsidRPr="007B2C7C">
        <w:rPr>
          <w:lang w:val="en-US" w:eastAsia="zh-CN"/>
        </w:rPr>
        <w:t xml:space="preserve"> contiguous to an active serving cell in the same band, and</w:t>
      </w:r>
    </w:p>
    <w:p w14:paraId="40FACAD4"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t>a single SSB is used in the unknown SCell; or multiple SSBs are used in the SCell and TCI state indication for PDCCH is provided by the same MAC PDU used for SCell activation; and</w:t>
      </w:r>
    </w:p>
    <w:p w14:paraId="70440A98"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t xml:space="preserve">its </w:t>
      </w:r>
      <w:r w:rsidRPr="007B2C7C">
        <w:rPr>
          <w:i/>
          <w:iCs/>
          <w:lang w:val="en-US" w:eastAsia="zh-CN"/>
        </w:rPr>
        <w:t>ssb-PositionInBurst</w:t>
      </w:r>
      <w:r w:rsidRPr="007B2C7C">
        <w:rPr>
          <w:lang w:val="en-US" w:eastAsia="zh-CN"/>
        </w:rPr>
        <w:t xml:space="preserve"> is same as the one of contiguous FR1 active serving cell, and</w:t>
      </w:r>
    </w:p>
    <w:p w14:paraId="7D57526A"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t>its SMTC offset is same as the one of contiguous FR1 active serving cell</w:t>
      </w:r>
    </w:p>
    <w:p w14:paraId="1A01AD9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val="en-US" w:eastAsia="zh-CN"/>
        </w:rPr>
        <w:t>-</w:t>
      </w:r>
      <w:r w:rsidRPr="007B2C7C">
        <w:rPr>
          <w:lang w:val="en-US" w:eastAsia="zh-CN"/>
        </w:rPr>
        <w:tab/>
        <w:t xml:space="preserve">its RTD with contiguous FR1 active serving cell is larger than 260ns with respect to the to-be-activated SCell’s SSB numerology, or its reception power difference with contiguous FR1 active serving cell is larger than </w:t>
      </w:r>
      <w:r w:rsidRPr="007B2C7C">
        <w:rPr>
          <w:iCs/>
          <w:lang w:val="en-US" w:eastAsia="zh-CN"/>
        </w:rPr>
        <w:t>6</w:t>
      </w:r>
      <w:r w:rsidRPr="007B2C7C">
        <w:rPr>
          <w:lang w:val="en-US" w:eastAsia="zh-CN"/>
        </w:rPr>
        <w:t>dB</w:t>
      </w:r>
      <w:r w:rsidRPr="007B2C7C">
        <w:rPr>
          <w:lang w:eastAsia="en-GB"/>
        </w:rPr>
        <w:t>;</w:t>
      </w:r>
    </w:p>
    <w:p w14:paraId="4D6E1250"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 xml:space="preserve">where, </w:t>
      </w:r>
    </w:p>
    <w:p w14:paraId="12C15C55"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en-GB"/>
        </w:rPr>
        <w:t>T</w:t>
      </w:r>
      <w:r w:rsidRPr="007B2C7C">
        <w:rPr>
          <w:vertAlign w:val="subscript"/>
          <w:lang w:eastAsia="en-GB"/>
        </w:rPr>
        <w:t>L3, report</w:t>
      </w:r>
      <w:r w:rsidRPr="007B2C7C">
        <w:rPr>
          <w:lang w:eastAsia="zh-CN"/>
        </w:rPr>
        <w:t xml:space="preserve"> is </w:t>
      </w:r>
      <w:r w:rsidRPr="007B2C7C">
        <w:rPr>
          <w:lang w:eastAsia="en-GB"/>
        </w:rPr>
        <w:t>delay of acquiring the first available UL resource for L3 reporting</w:t>
      </w:r>
      <w:r w:rsidRPr="007B2C7C">
        <w:rPr>
          <w:lang w:eastAsia="zh-CN"/>
        </w:rPr>
        <w:t xml:space="preserve"> from 7ms +T</w:t>
      </w:r>
      <w:r w:rsidRPr="007B2C7C">
        <w:rPr>
          <w:vertAlign w:val="subscript"/>
          <w:lang w:eastAsia="zh-CN"/>
        </w:rPr>
        <w:t>HARQ</w:t>
      </w:r>
      <w:r w:rsidRPr="007B2C7C">
        <w:rPr>
          <w:lang w:eastAsia="zh-CN"/>
        </w:rPr>
        <w:t xml:space="preserve"> after receiving SCell activation comma</w:t>
      </w:r>
      <w:r w:rsidRPr="007B2C7C">
        <w:rPr>
          <w:rFonts w:hint="eastAsia"/>
          <w:lang w:eastAsia="zh-CN"/>
        </w:rPr>
        <w:t>n</w:t>
      </w:r>
      <w:r w:rsidRPr="007B2C7C">
        <w:rPr>
          <w:lang w:eastAsia="zh-CN"/>
        </w:rPr>
        <w:t>d.</w:t>
      </w:r>
    </w:p>
    <w:p w14:paraId="1EFFF77B"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t>The L3 measurement reporting requirement is defined in clause 9.2.4.4</w:t>
      </w:r>
    </w:p>
    <w:p w14:paraId="5CC5F1EA"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val="en-US" w:eastAsia="zh-CN"/>
        </w:rPr>
        <w:t>-</w:t>
      </w:r>
      <w:r w:rsidRPr="007B2C7C">
        <w:rPr>
          <w:lang w:val="en-US" w:eastAsia="zh-CN"/>
        </w:rPr>
        <w:tab/>
        <w:t>UE is ready to report the L3 measurement result no later than 7ms + T</w:t>
      </w:r>
      <w:r w:rsidRPr="007B2C7C">
        <w:rPr>
          <w:vertAlign w:val="subscript"/>
          <w:lang w:val="en-US" w:eastAsia="zh-CN"/>
        </w:rPr>
        <w:t>HARQ</w:t>
      </w:r>
      <w:r w:rsidRPr="007B2C7C">
        <w:rPr>
          <w:lang w:val="en-US" w:eastAsia="zh-CN"/>
        </w:rPr>
        <w:t xml:space="preserve"> ms from receiving the SCell activation command.</w:t>
      </w:r>
    </w:p>
    <w:p w14:paraId="30DE7BBF" w14:textId="77777777" w:rsidR="007B2C7C" w:rsidRPr="007B2C7C" w:rsidRDefault="007B2C7C" w:rsidP="007B2C7C">
      <w:pPr>
        <w:overflowPunct w:val="0"/>
        <w:autoSpaceDE w:val="0"/>
        <w:autoSpaceDN w:val="0"/>
        <w:adjustRightInd w:val="0"/>
        <w:ind w:left="851"/>
        <w:textAlignment w:val="baseline"/>
        <w:rPr>
          <w:lang w:eastAsia="en-GB"/>
        </w:rPr>
      </w:pPr>
      <w:r w:rsidRPr="007B2C7C">
        <w:rPr>
          <w:lang w:eastAsia="en-GB"/>
        </w:rPr>
        <w:t>UE is not required to report the L3 results after 3ms + T</w:t>
      </w:r>
      <w:r w:rsidRPr="007B2C7C">
        <w:rPr>
          <w:vertAlign w:val="subscript"/>
          <w:lang w:eastAsia="en-GB"/>
        </w:rPr>
        <w:t>HARQ</w:t>
      </w:r>
      <w:r w:rsidRPr="007B2C7C">
        <w:rPr>
          <w:lang w:eastAsia="en-GB"/>
        </w:rPr>
        <w:t>+ M ms from receiving the SCell activation command where</w:t>
      </w:r>
    </w:p>
    <w:p w14:paraId="623E0AC7"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en-GB"/>
        </w:rPr>
        <w:t>-</w:t>
      </w:r>
      <w:r w:rsidRPr="007B2C7C">
        <w:rPr>
          <w:lang w:eastAsia="en-GB"/>
        </w:rPr>
        <w:tab/>
      </w:r>
      <w:r w:rsidRPr="007B2C7C">
        <w:rPr>
          <w:lang w:val="en-US" w:eastAsia="zh-CN"/>
        </w:rPr>
        <w:t xml:space="preserve">For FR1, </w:t>
      </w:r>
    </w:p>
    <w:p w14:paraId="01305D92" w14:textId="77777777" w:rsidR="007B2C7C" w:rsidRPr="007B2C7C" w:rsidRDefault="007B2C7C" w:rsidP="007B2C7C">
      <w:pPr>
        <w:overflowPunct w:val="0"/>
        <w:autoSpaceDE w:val="0"/>
        <w:autoSpaceDN w:val="0"/>
        <w:adjustRightInd w:val="0"/>
        <w:ind w:leftChars="600" w:left="1484" w:hanging="284"/>
        <w:textAlignment w:val="baseline"/>
        <w:rPr>
          <w:lang w:eastAsia="zh-CN"/>
        </w:rPr>
      </w:pPr>
      <w:r w:rsidRPr="007B2C7C">
        <w:rPr>
          <w:lang w:eastAsia="en-GB"/>
        </w:rPr>
        <w:t>-</w:t>
      </w:r>
      <w:r w:rsidRPr="007B2C7C">
        <w:rPr>
          <w:lang w:eastAsia="en-GB"/>
        </w:rPr>
        <w:tab/>
        <w:t>M=</w:t>
      </w:r>
      <w:r w:rsidRPr="007B2C7C">
        <w:rPr>
          <w:vertAlign w:val="subscript"/>
          <w:lang w:eastAsia="en-GB"/>
        </w:rPr>
        <w:t xml:space="preserve"> </w:t>
      </w:r>
      <w:r w:rsidRPr="007B2C7C">
        <w:rPr>
          <w:lang w:eastAsia="en-GB"/>
        </w:rPr>
        <w:t>2*T</w:t>
      </w:r>
      <w:r w:rsidRPr="007B2C7C">
        <w:rPr>
          <w:vertAlign w:val="subscript"/>
          <w:lang w:eastAsia="en-GB"/>
        </w:rPr>
        <w:t xml:space="preserve">SSB </w:t>
      </w:r>
      <w:r w:rsidRPr="007B2C7C">
        <w:rPr>
          <w:lang w:eastAsia="en-GB"/>
        </w:rPr>
        <w:t>+ T</w:t>
      </w:r>
      <w:r w:rsidRPr="007B2C7C">
        <w:rPr>
          <w:vertAlign w:val="subscript"/>
          <w:lang w:eastAsia="en-GB"/>
        </w:rPr>
        <w:t>L1-RSRP,report</w:t>
      </w:r>
      <w:r w:rsidRPr="007B2C7C">
        <w:rPr>
          <w:lang w:eastAsia="en-GB"/>
        </w:rPr>
        <w:t xml:space="preserve"> for UE supporting </w:t>
      </w:r>
      <w:r w:rsidRPr="007B2C7C">
        <w:rPr>
          <w:i/>
          <w:iCs/>
          <w:lang w:eastAsia="zh-CN"/>
        </w:rPr>
        <w:t>shortMeasInterval-r18</w:t>
      </w:r>
      <w:r w:rsidRPr="007B2C7C">
        <w:rPr>
          <w:lang w:eastAsia="en-GB"/>
        </w:rPr>
        <w:t xml:space="preserve"> capability</w:t>
      </w:r>
      <w:r w:rsidRPr="007B2C7C">
        <w:rPr>
          <w:vertAlign w:val="subscript"/>
          <w:lang w:eastAsia="en-GB"/>
        </w:rPr>
        <w:t xml:space="preserve">, </w:t>
      </w:r>
    </w:p>
    <w:p w14:paraId="37826562" w14:textId="77777777" w:rsidR="007B2C7C" w:rsidRPr="007B2C7C" w:rsidRDefault="007B2C7C" w:rsidP="007B2C7C">
      <w:pPr>
        <w:overflowPunct w:val="0"/>
        <w:autoSpaceDE w:val="0"/>
        <w:autoSpaceDN w:val="0"/>
        <w:adjustRightInd w:val="0"/>
        <w:ind w:leftChars="600" w:left="1484" w:hanging="284"/>
        <w:textAlignment w:val="baseline"/>
        <w:rPr>
          <w:lang w:eastAsia="en-GB"/>
        </w:rPr>
      </w:pPr>
      <w:r w:rsidRPr="007B2C7C">
        <w:rPr>
          <w:lang w:eastAsia="en-GB"/>
        </w:rPr>
        <w:t>-</w:t>
      </w:r>
      <w:r w:rsidRPr="007B2C7C">
        <w:rPr>
          <w:lang w:eastAsia="en-GB"/>
        </w:rPr>
        <w:tab/>
        <w:t>Otherwise,</w:t>
      </w:r>
      <w:r w:rsidRPr="007B2C7C">
        <w:rPr>
          <w:lang w:val="en-US" w:eastAsia="zh-CN"/>
        </w:rPr>
        <w:t xml:space="preserve"> </w:t>
      </w:r>
      <w:r w:rsidRPr="007B2C7C">
        <w:rPr>
          <w:lang w:eastAsia="en-GB"/>
        </w:rPr>
        <w:t>M =</w:t>
      </w:r>
      <w:r w:rsidRPr="007B2C7C">
        <w:rPr>
          <w:vertAlign w:val="subscript"/>
          <w:lang w:eastAsia="en-GB"/>
        </w:rPr>
        <w:t xml:space="preserve"> </w:t>
      </w:r>
      <w:r w:rsidRPr="007B2C7C">
        <w:rPr>
          <w:lang w:eastAsia="en-GB"/>
        </w:rPr>
        <w:t>T</w:t>
      </w:r>
      <w:r w:rsidRPr="007B2C7C">
        <w:rPr>
          <w:vertAlign w:val="subscript"/>
          <w:lang w:eastAsia="en-GB"/>
        </w:rPr>
        <w:t>SMTC</w:t>
      </w:r>
      <w:r w:rsidRPr="007B2C7C">
        <w:rPr>
          <w:lang w:eastAsia="en-GB"/>
        </w:rPr>
        <w:t xml:space="preserve"> +T</w:t>
      </w:r>
      <w:r w:rsidRPr="007B2C7C">
        <w:rPr>
          <w:vertAlign w:val="subscript"/>
          <w:lang w:eastAsia="en-GB"/>
        </w:rPr>
        <w:t xml:space="preserve">SSB </w:t>
      </w:r>
      <w:r w:rsidRPr="007B2C7C">
        <w:rPr>
          <w:lang w:eastAsia="en-GB"/>
        </w:rPr>
        <w:t>+ T</w:t>
      </w:r>
      <w:r w:rsidRPr="007B2C7C">
        <w:rPr>
          <w:vertAlign w:val="subscript"/>
          <w:lang w:eastAsia="en-GB"/>
        </w:rPr>
        <w:t>L1-RSRP,report</w:t>
      </w:r>
    </w:p>
    <w:p w14:paraId="2078350D"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en-GB"/>
        </w:rPr>
        <w:lastRenderedPageBreak/>
        <w:t>-</w:t>
      </w:r>
      <w:r w:rsidRPr="007B2C7C">
        <w:rPr>
          <w:lang w:eastAsia="en-GB"/>
        </w:rPr>
        <w:tab/>
      </w:r>
      <w:r w:rsidRPr="007B2C7C">
        <w:rPr>
          <w:lang w:val="en-US" w:eastAsia="zh-CN"/>
        </w:rPr>
        <w:t xml:space="preserve">For FR2-1, </w:t>
      </w:r>
    </w:p>
    <w:p w14:paraId="3E97E780"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en-GB"/>
        </w:rPr>
        <w:t>-</w:t>
      </w:r>
      <w:r w:rsidRPr="007B2C7C">
        <w:rPr>
          <w:lang w:eastAsia="en-GB"/>
        </w:rPr>
        <w:tab/>
        <w:t>M=</w:t>
      </w:r>
      <w:r w:rsidRPr="007B2C7C">
        <w:rPr>
          <w:vertAlign w:val="subscript"/>
          <w:lang w:eastAsia="en-GB"/>
        </w:rPr>
        <w:t xml:space="preserve"> </w:t>
      </w:r>
      <w:r w:rsidRPr="007B2C7C">
        <w:rPr>
          <w:lang w:eastAsia="en-GB"/>
        </w:rPr>
        <w:t>(X1+X2)*T</w:t>
      </w:r>
      <w:r w:rsidRPr="007B2C7C">
        <w:rPr>
          <w:vertAlign w:val="subscript"/>
          <w:lang w:eastAsia="en-GB"/>
        </w:rPr>
        <w:t xml:space="preserve">SSB </w:t>
      </w:r>
      <w:r w:rsidRPr="007B2C7C">
        <w:rPr>
          <w:lang w:eastAsia="en-GB"/>
        </w:rPr>
        <w:t>+ T</w:t>
      </w:r>
      <w:r w:rsidRPr="007B2C7C">
        <w:rPr>
          <w:vertAlign w:val="subscript"/>
          <w:lang w:eastAsia="en-GB"/>
        </w:rPr>
        <w:t>L1-RSRP,report</w:t>
      </w:r>
      <w:r w:rsidRPr="007B2C7C">
        <w:rPr>
          <w:lang w:eastAsia="en-GB"/>
        </w:rPr>
        <w:t xml:space="preserve"> for UE supporting </w:t>
      </w:r>
      <w:r w:rsidRPr="007B2C7C">
        <w:rPr>
          <w:i/>
          <w:iCs/>
          <w:lang w:eastAsia="en-GB"/>
        </w:rPr>
        <w:t>reduceForCellDetection</w:t>
      </w:r>
      <w:r w:rsidRPr="007B2C7C">
        <w:rPr>
          <w:lang w:eastAsia="en-GB"/>
        </w:rPr>
        <w:t xml:space="preserve"> and/or </w:t>
      </w:r>
      <w:r w:rsidRPr="007B2C7C">
        <w:rPr>
          <w:i/>
          <w:iCs/>
          <w:lang w:eastAsia="en-GB"/>
        </w:rPr>
        <w:t>reduceForSSB-L1-RSRP-Meas</w:t>
      </w:r>
      <w:r w:rsidRPr="007B2C7C">
        <w:rPr>
          <w:lang w:eastAsia="en-GB"/>
        </w:rPr>
        <w:t xml:space="preserve"> and </w:t>
      </w:r>
      <w:r w:rsidRPr="007B2C7C">
        <w:rPr>
          <w:i/>
          <w:iCs/>
          <w:lang w:eastAsia="zh-CN"/>
        </w:rPr>
        <w:t>shortMeasInterval-r18</w:t>
      </w:r>
      <w:r w:rsidRPr="007B2C7C">
        <w:rPr>
          <w:lang w:eastAsia="en-GB"/>
        </w:rPr>
        <w:t xml:space="preserve"> capability</w:t>
      </w:r>
      <w:r w:rsidRPr="007B2C7C">
        <w:rPr>
          <w:vertAlign w:val="subscript"/>
          <w:lang w:eastAsia="en-GB"/>
        </w:rPr>
        <w:t xml:space="preserve">, </w:t>
      </w:r>
    </w:p>
    <w:p w14:paraId="6498E0AE"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en-GB"/>
        </w:rPr>
        <w:t>-</w:t>
      </w:r>
      <w:r w:rsidRPr="007B2C7C">
        <w:rPr>
          <w:lang w:eastAsia="en-GB"/>
        </w:rPr>
        <w:tab/>
        <w:t>M =</w:t>
      </w:r>
      <w:r w:rsidRPr="007B2C7C">
        <w:rPr>
          <w:vertAlign w:val="subscript"/>
          <w:lang w:eastAsia="en-GB"/>
        </w:rPr>
        <w:t xml:space="preserve"> </w:t>
      </w:r>
      <w:r w:rsidRPr="007B2C7C">
        <w:rPr>
          <w:lang w:eastAsia="en-GB"/>
        </w:rPr>
        <w:t>X1*T</w:t>
      </w:r>
      <w:r w:rsidRPr="007B2C7C">
        <w:rPr>
          <w:vertAlign w:val="subscript"/>
          <w:lang w:eastAsia="en-GB"/>
        </w:rPr>
        <w:t>SMTC</w:t>
      </w:r>
      <w:r w:rsidRPr="007B2C7C">
        <w:rPr>
          <w:lang w:eastAsia="en-GB"/>
        </w:rPr>
        <w:t xml:space="preserve"> +X2*T</w:t>
      </w:r>
      <w:r w:rsidRPr="007B2C7C">
        <w:rPr>
          <w:vertAlign w:val="subscript"/>
          <w:lang w:eastAsia="en-GB"/>
        </w:rPr>
        <w:t xml:space="preserve">SSB </w:t>
      </w:r>
      <w:r w:rsidRPr="007B2C7C">
        <w:rPr>
          <w:lang w:eastAsia="en-GB"/>
        </w:rPr>
        <w:t>+ T</w:t>
      </w:r>
      <w:r w:rsidRPr="007B2C7C">
        <w:rPr>
          <w:vertAlign w:val="subscript"/>
          <w:lang w:eastAsia="en-GB"/>
        </w:rPr>
        <w:t>L1-RSRP,report</w:t>
      </w:r>
      <w:r w:rsidRPr="007B2C7C">
        <w:rPr>
          <w:lang w:eastAsia="en-GB"/>
        </w:rPr>
        <w:t xml:space="preserve"> for UE supporting </w:t>
      </w:r>
      <w:r w:rsidRPr="007B2C7C">
        <w:rPr>
          <w:i/>
          <w:iCs/>
          <w:lang w:eastAsia="en-GB"/>
        </w:rPr>
        <w:t>reduceForCellDetection</w:t>
      </w:r>
      <w:r w:rsidRPr="007B2C7C">
        <w:rPr>
          <w:lang w:eastAsia="en-GB"/>
        </w:rPr>
        <w:t xml:space="preserve"> and/or </w:t>
      </w:r>
      <w:r w:rsidRPr="007B2C7C">
        <w:rPr>
          <w:i/>
          <w:iCs/>
          <w:lang w:eastAsia="en-GB"/>
        </w:rPr>
        <w:t>reduceForSSB-L1-RSRP-Meas</w:t>
      </w:r>
      <w:r w:rsidRPr="007B2C7C">
        <w:rPr>
          <w:lang w:eastAsia="en-GB"/>
        </w:rPr>
        <w:t xml:space="preserve"> without supporting </w:t>
      </w:r>
      <w:r w:rsidRPr="007B2C7C">
        <w:rPr>
          <w:i/>
          <w:iCs/>
          <w:lang w:eastAsia="zh-CN"/>
        </w:rPr>
        <w:t xml:space="preserve">shortMeasInterval-r18 </w:t>
      </w:r>
      <w:r w:rsidRPr="007B2C7C">
        <w:rPr>
          <w:lang w:eastAsia="zh-CN"/>
        </w:rPr>
        <w:t>capability</w:t>
      </w:r>
      <w:r w:rsidRPr="007B2C7C">
        <w:rPr>
          <w:vertAlign w:val="subscript"/>
          <w:lang w:eastAsia="en-GB"/>
        </w:rPr>
        <w:t>,</w:t>
      </w:r>
    </w:p>
    <w:p w14:paraId="57F0627A"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en-GB"/>
        </w:rPr>
        <w:t>-</w:t>
      </w:r>
      <w:r w:rsidRPr="007B2C7C">
        <w:rPr>
          <w:lang w:eastAsia="en-GB"/>
        </w:rPr>
        <w:tab/>
        <w:t>M =</w:t>
      </w:r>
      <w:r w:rsidRPr="007B2C7C">
        <w:rPr>
          <w:vertAlign w:val="subscript"/>
          <w:lang w:eastAsia="en-GB"/>
        </w:rPr>
        <w:t xml:space="preserve"> </w:t>
      </w:r>
      <w:r w:rsidRPr="007B2C7C">
        <w:rPr>
          <w:lang w:eastAsia="en-GB"/>
        </w:rPr>
        <w:t>16*T</w:t>
      </w:r>
      <w:r w:rsidRPr="007B2C7C">
        <w:rPr>
          <w:vertAlign w:val="subscript"/>
          <w:lang w:eastAsia="en-GB"/>
        </w:rPr>
        <w:t xml:space="preserve">SSB </w:t>
      </w:r>
      <w:r w:rsidRPr="007B2C7C">
        <w:rPr>
          <w:lang w:eastAsia="en-GB"/>
        </w:rPr>
        <w:t>+ T</w:t>
      </w:r>
      <w:r w:rsidRPr="007B2C7C">
        <w:rPr>
          <w:vertAlign w:val="subscript"/>
          <w:lang w:eastAsia="en-GB"/>
        </w:rPr>
        <w:t>L1-RSRP,report</w:t>
      </w:r>
      <w:r w:rsidRPr="007B2C7C">
        <w:rPr>
          <w:lang w:eastAsia="en-GB"/>
        </w:rPr>
        <w:t xml:space="preserve"> for UE supporting </w:t>
      </w:r>
      <w:r w:rsidRPr="007B2C7C">
        <w:rPr>
          <w:i/>
          <w:iCs/>
          <w:lang w:eastAsia="zh-CN"/>
        </w:rPr>
        <w:t>shortMeasInterval-r18</w:t>
      </w:r>
      <w:r w:rsidRPr="007B2C7C">
        <w:rPr>
          <w:vertAlign w:val="subscript"/>
          <w:lang w:eastAsia="en-GB"/>
        </w:rPr>
        <w:t xml:space="preserve"> </w:t>
      </w:r>
      <w:r w:rsidRPr="007B2C7C">
        <w:rPr>
          <w:lang w:eastAsia="en-GB"/>
        </w:rPr>
        <w:t xml:space="preserve">without supporting </w:t>
      </w:r>
      <w:r w:rsidRPr="007B2C7C">
        <w:rPr>
          <w:i/>
          <w:iCs/>
          <w:lang w:eastAsia="en-GB"/>
        </w:rPr>
        <w:t>reduceForCellDetection</w:t>
      </w:r>
      <w:r w:rsidRPr="007B2C7C">
        <w:rPr>
          <w:lang w:eastAsia="en-GB"/>
        </w:rPr>
        <w:t xml:space="preserve"> and </w:t>
      </w:r>
      <w:r w:rsidRPr="007B2C7C">
        <w:rPr>
          <w:i/>
          <w:iCs/>
          <w:lang w:eastAsia="en-GB"/>
        </w:rPr>
        <w:t>reduceForSSB-L1-RSRP-Meas</w:t>
      </w:r>
      <w:r w:rsidRPr="007B2C7C">
        <w:rPr>
          <w:lang w:eastAsia="zh-CN"/>
        </w:rPr>
        <w:t xml:space="preserve"> capability</w:t>
      </w:r>
      <w:r w:rsidRPr="007B2C7C">
        <w:rPr>
          <w:lang w:eastAsia="en-GB"/>
        </w:rPr>
        <w:t>,</w:t>
      </w:r>
    </w:p>
    <w:p w14:paraId="3BFED868"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Otherwise,</w:t>
      </w:r>
      <w:r w:rsidRPr="007B2C7C">
        <w:rPr>
          <w:vertAlign w:val="subscript"/>
          <w:lang w:eastAsia="en-GB"/>
        </w:rPr>
        <w:t xml:space="preserve"> </w:t>
      </w:r>
      <w:r w:rsidRPr="007B2C7C">
        <w:rPr>
          <w:lang w:eastAsia="en-GB"/>
        </w:rPr>
        <w:t>M</w:t>
      </w:r>
      <w:r w:rsidRPr="007B2C7C">
        <w:rPr>
          <w:vertAlign w:val="subscript"/>
          <w:lang w:eastAsia="en-GB"/>
        </w:rPr>
        <w:t xml:space="preserve"> </w:t>
      </w:r>
      <w:r w:rsidRPr="007B2C7C">
        <w:rPr>
          <w:lang w:eastAsia="en-GB"/>
        </w:rPr>
        <w:t>=</w:t>
      </w:r>
      <w:r w:rsidRPr="007B2C7C">
        <w:rPr>
          <w:vertAlign w:val="subscript"/>
          <w:lang w:eastAsia="en-GB"/>
        </w:rPr>
        <w:t xml:space="preserve"> </w:t>
      </w:r>
      <w:r w:rsidRPr="007B2C7C">
        <w:rPr>
          <w:lang w:eastAsia="en-GB"/>
        </w:rPr>
        <w:t>8*T</w:t>
      </w:r>
      <w:r w:rsidRPr="007B2C7C">
        <w:rPr>
          <w:vertAlign w:val="subscript"/>
          <w:lang w:eastAsia="en-GB"/>
        </w:rPr>
        <w:t>SMTC</w:t>
      </w:r>
      <w:r w:rsidRPr="007B2C7C">
        <w:rPr>
          <w:lang w:eastAsia="en-GB"/>
        </w:rPr>
        <w:t xml:space="preserve"> +8*T</w:t>
      </w:r>
      <w:r w:rsidRPr="007B2C7C">
        <w:rPr>
          <w:vertAlign w:val="subscript"/>
          <w:lang w:eastAsia="en-GB"/>
        </w:rPr>
        <w:t xml:space="preserve">SSB </w:t>
      </w:r>
      <w:r w:rsidRPr="007B2C7C">
        <w:rPr>
          <w:lang w:eastAsia="en-GB"/>
        </w:rPr>
        <w:t>+ T</w:t>
      </w:r>
      <w:r w:rsidRPr="007B2C7C">
        <w:rPr>
          <w:vertAlign w:val="subscript"/>
          <w:lang w:eastAsia="en-GB"/>
        </w:rPr>
        <w:t>L1-RSRP,report</w:t>
      </w:r>
      <w:r w:rsidRPr="007B2C7C">
        <w:rPr>
          <w:lang w:eastAsia="en-GB"/>
        </w:rPr>
        <w:t xml:space="preserve">  </w:t>
      </w:r>
    </w:p>
    <w:p w14:paraId="3AC0F1D0"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ab/>
        <w:t xml:space="preserve">Where, X1 and X2 are UE capabilities as reported in </w:t>
      </w:r>
      <w:r w:rsidRPr="007B2C7C">
        <w:rPr>
          <w:i/>
          <w:iCs/>
          <w:lang w:eastAsia="en-GB"/>
        </w:rPr>
        <w:t>reduceForCellDetection</w:t>
      </w:r>
      <w:r w:rsidRPr="007B2C7C">
        <w:rPr>
          <w:lang w:eastAsia="ko-KR"/>
        </w:rPr>
        <w:t xml:space="preserve"> and </w:t>
      </w:r>
      <w:r w:rsidRPr="007B2C7C">
        <w:rPr>
          <w:i/>
          <w:iCs/>
          <w:lang w:eastAsia="en-GB"/>
        </w:rPr>
        <w:t>reduceForSSB-L1-RSRP-Meas</w:t>
      </w:r>
      <w:r w:rsidRPr="007B2C7C">
        <w:rPr>
          <w:lang w:eastAsia="en-GB"/>
        </w:rPr>
        <w:t xml:space="preserve"> respectively.</w:t>
      </w:r>
    </w:p>
    <w:p w14:paraId="17097ED9"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en-GB"/>
        </w:rPr>
        <w:t>FineTiming</w:t>
      </w:r>
      <w:r w:rsidRPr="007B2C7C">
        <w:rPr>
          <w:lang w:eastAsia="en-GB"/>
        </w:rPr>
        <w:t xml:space="preserve"> </w:t>
      </w:r>
      <w:r w:rsidRPr="007B2C7C">
        <w:rPr>
          <w:lang w:eastAsia="zh-CN"/>
        </w:rPr>
        <w:t xml:space="preserve">is the time period between UE finish processing the last activation command for PDCCH TCI, PDSCH TCI (when applicable) and the timing of first complete available SSB corresponding to the TCI state. </w:t>
      </w:r>
    </w:p>
    <w:p w14:paraId="62540CD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uncertainty_MAC</w:t>
      </w:r>
      <w:r w:rsidRPr="007B2C7C">
        <w:rPr>
          <w:rFonts w:eastAsia="Malgun Gothic"/>
          <w:lang w:eastAsia="zh-CN"/>
        </w:rPr>
        <w:t xml:space="preserve"> is the time period between reception of the last activation command for </w:t>
      </w:r>
      <w:r w:rsidRPr="007B2C7C">
        <w:rPr>
          <w:lang w:eastAsia="en-GB"/>
        </w:rPr>
        <w:t>PDCCH TCI, PDSCH TCI (when applicable) relative to</w:t>
      </w:r>
    </w:p>
    <w:p w14:paraId="4D7D9548" w14:textId="77777777" w:rsidR="007B2C7C" w:rsidRPr="007B2C7C" w:rsidRDefault="007B2C7C" w:rsidP="007B2C7C">
      <w:pPr>
        <w:overflowPunct w:val="0"/>
        <w:autoSpaceDE w:val="0"/>
        <w:autoSpaceDN w:val="0"/>
        <w:adjustRightInd w:val="0"/>
        <w:ind w:left="852"/>
        <w:textAlignment w:val="baseline"/>
        <w:rPr>
          <w:lang w:eastAsia="zh-CN"/>
        </w:rPr>
      </w:pPr>
      <w:r w:rsidRPr="007B2C7C">
        <w:rPr>
          <w:lang w:eastAsia="zh-CN"/>
        </w:rPr>
        <w:t>-</w:t>
      </w:r>
      <w:r w:rsidRPr="007B2C7C">
        <w:rPr>
          <w:lang w:eastAsia="zh-CN"/>
        </w:rPr>
        <w:tab/>
        <w:t xml:space="preserve">First valid L3-RSRP reporting for unknown case, when UE reports valid L3-RSRP </w:t>
      </w:r>
    </w:p>
    <w:p w14:paraId="65D4CAB0" w14:textId="77777777" w:rsidR="007B2C7C" w:rsidRPr="007B2C7C" w:rsidRDefault="007B2C7C" w:rsidP="007B2C7C">
      <w:pPr>
        <w:overflowPunct w:val="0"/>
        <w:autoSpaceDE w:val="0"/>
        <w:autoSpaceDN w:val="0"/>
        <w:adjustRightInd w:val="0"/>
        <w:ind w:left="852"/>
        <w:textAlignment w:val="baseline"/>
        <w:rPr>
          <w:lang w:eastAsia="zh-CN"/>
        </w:rPr>
      </w:pPr>
      <w:r w:rsidRPr="007B2C7C">
        <w:rPr>
          <w:lang w:eastAsia="zh-CN"/>
        </w:rPr>
        <w:t>-</w:t>
      </w:r>
      <w:r w:rsidRPr="007B2C7C">
        <w:rPr>
          <w:lang w:eastAsia="zh-CN"/>
        </w:rPr>
        <w:tab/>
        <w:t>First valid L1-RSRP reporting for unknown case, when UE does not report L3-RSRP results</w:t>
      </w:r>
    </w:p>
    <w:p w14:paraId="2F70B27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uncertainty_RRC</w:t>
      </w:r>
      <w:r w:rsidRPr="007B2C7C">
        <w:rPr>
          <w:rFonts w:eastAsia="Malgun Gothic"/>
          <w:lang w:eastAsia="zh-CN"/>
        </w:rPr>
        <w:t xml:space="preserve"> is the time period between reception of the RRC configuration message </w:t>
      </w:r>
      <w:r w:rsidRPr="007B2C7C">
        <w:rPr>
          <w:lang w:eastAsia="en-GB"/>
        </w:rPr>
        <w:t>for TCI of periodic CSI-RS for CQI reporting (when applicable) relative to</w:t>
      </w:r>
    </w:p>
    <w:p w14:paraId="117BEBC8"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L3-RSRP reporting for unknown case, when UE reports valid L3-RSRP</w:t>
      </w:r>
    </w:p>
    <w:p w14:paraId="5A111BFD"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L1-RSRP reporting for unknown case, when UE does not report L3-RSRP results</w:t>
      </w:r>
    </w:p>
    <w:p w14:paraId="5D6BABE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uncertainty_SP</w:t>
      </w:r>
      <w:r w:rsidRPr="007B2C7C">
        <w:rPr>
          <w:rFonts w:eastAsia="Malgun Gothic"/>
          <w:lang w:eastAsia="zh-CN"/>
        </w:rPr>
        <w:t xml:space="preserve"> is the time period between reception of the activation command for </w:t>
      </w:r>
      <w:r w:rsidRPr="007B2C7C">
        <w:rPr>
          <w:lang w:eastAsia="en-GB"/>
        </w:rPr>
        <w:t>semi-persistent CSI-RS resource set for CQI reporting relative to</w:t>
      </w:r>
    </w:p>
    <w:p w14:paraId="06AF75F9"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L3-RSRP reporting for unknown case, when UE reports valid L3-RSRP</w:t>
      </w:r>
    </w:p>
    <w:p w14:paraId="144D80E4"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L1-RSRP reporting for unknown case, when UE does not report L3-RSRP results</w:t>
      </w:r>
    </w:p>
    <w:p w14:paraId="7C565D7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en-GB"/>
        </w:rPr>
        <w:t>RRC_delay</w:t>
      </w:r>
      <w:r w:rsidRPr="007B2C7C">
        <w:rPr>
          <w:lang w:eastAsia="en-GB"/>
        </w:rPr>
        <w:t xml:space="preserve"> is the RRC procedure delay as specified in TS</w:t>
      </w:r>
      <w:ins w:id="1440" w:author="BeammWave" w:date="2024-10-04T19:39:00Z" w16du:dateUtc="2024-10-04T17:39:00Z">
        <w:r w:rsidRPr="007B2C7C">
          <w:rPr>
            <w:lang w:eastAsia="en-GB"/>
          </w:rPr>
          <w:t xml:space="preserve"> </w:t>
        </w:r>
      </w:ins>
      <w:r w:rsidRPr="007B2C7C">
        <w:rPr>
          <w:lang w:eastAsia="en-GB"/>
        </w:rPr>
        <w:t>38.331 [2].</w:t>
      </w:r>
    </w:p>
    <w:p w14:paraId="184D096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rFonts w:eastAsia="Malgun Gothic"/>
          <w:lang w:eastAsia="en-GB"/>
        </w:rPr>
        <w:tab/>
        <w:t>Longer delays for RRM measurement requirements, and in case of FR2-1 also SSB based RLM/BFD/CBD/L1-RSRP measurement requirements, can be expected during the cell detection time for unknown SCell activation.</w:t>
      </w:r>
    </w:p>
    <w:p w14:paraId="5E6FA16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When </w:t>
      </w:r>
      <w:r w:rsidRPr="007B2C7C">
        <w:rPr>
          <w:i/>
          <w:lang w:eastAsia="en-GB"/>
        </w:rPr>
        <w:t>absoluteFrequencySSB</w:t>
      </w:r>
      <w:r w:rsidRPr="007B2C7C">
        <w:rPr>
          <w:lang w:eastAsia="en-GB"/>
        </w:rPr>
        <w:t xml:space="preserve"> is not configured in </w:t>
      </w:r>
      <w:r w:rsidRPr="007B2C7C">
        <w:rPr>
          <w:i/>
          <w:lang w:eastAsia="en-GB"/>
        </w:rPr>
        <w:t>DownlinkConfigCommon</w:t>
      </w:r>
      <w:r w:rsidRPr="007B2C7C">
        <w:rPr>
          <w:lang w:eastAsia="en-GB"/>
        </w:rPr>
        <w:t xml:space="preserve"> for target SCell but SMTC for target SCell is configured, no requirement would be applied.</w:t>
      </w:r>
    </w:p>
    <w:p w14:paraId="7B8F70C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CSI_reporting</w:t>
      </w:r>
      <w:r w:rsidRPr="007B2C7C">
        <w:rPr>
          <w:lang w:eastAsia="en-GB"/>
        </w:rPr>
        <w:t xml:space="preserve"> is the delay (in ms) </w:t>
      </w:r>
      <w:r w:rsidRPr="007B2C7C">
        <w:rPr>
          <w:lang w:eastAsia="zh-CN"/>
        </w:rPr>
        <w:t xml:space="preserve">including </w:t>
      </w:r>
      <w:r w:rsidRPr="007B2C7C">
        <w:rPr>
          <w:lang w:eastAsia="en-GB"/>
        </w:rPr>
        <w:t>uncertainty in acquiring the first available downlink CSI reference resource</w:t>
      </w:r>
      <w:r w:rsidRPr="007B2C7C">
        <w:rPr>
          <w:lang w:eastAsia="zh-CN"/>
        </w:rPr>
        <w:t xml:space="preserve">, UE processing time for CSI reporting and </w:t>
      </w:r>
      <w:r w:rsidRPr="007B2C7C">
        <w:rPr>
          <w:lang w:eastAsia="en-GB"/>
        </w:rPr>
        <w:t>uncertainty in acquiring the first available CSI reporting resources as specified in TS 38.331 [2].</w:t>
      </w:r>
    </w:p>
    <w:p w14:paraId="48E5D736"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SC</w:t>
      </w:r>
      <w:r w:rsidRPr="007B2C7C">
        <w:rPr>
          <w:lang w:eastAsia="en-GB"/>
        </w:rPr>
        <w:t>ell</w:t>
      </w:r>
      <w:r w:rsidRPr="007B2C7C">
        <w:rPr>
          <w:lang w:eastAsia="zh-CN"/>
        </w:rPr>
        <w:t xml:space="preserve"> in FR1</w:t>
      </w:r>
      <w:r w:rsidRPr="007B2C7C">
        <w:rPr>
          <w:lang w:eastAsia="en-GB"/>
        </w:rPr>
        <w:t xml:space="preserve"> is known if it has been meeting the following conditions:</w:t>
      </w:r>
    </w:p>
    <w:p w14:paraId="347DFB8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During the period equal to max(5*measCycleSCell,  5*DRX cycles) for FR1 before the reception of the SCell activation command:</w:t>
      </w:r>
    </w:p>
    <w:p w14:paraId="60271367"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the UE has sent a valid measurement report for the SCell being activated and</w:t>
      </w:r>
    </w:p>
    <w:p w14:paraId="56203A7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r>
      <w:r w:rsidRPr="007B2C7C">
        <w:rPr>
          <w:lang w:eastAsia="zh-CN"/>
        </w:rPr>
        <w:t xml:space="preserve">the SSB measured </w:t>
      </w:r>
      <w:r w:rsidRPr="007B2C7C">
        <w:rPr>
          <w:lang w:eastAsia="en-GB"/>
        </w:rPr>
        <w:t>remains detectable according to the cell identification conditions specified in clause</w:t>
      </w:r>
      <w:r w:rsidRPr="007B2C7C">
        <w:rPr>
          <w:lang w:eastAsia="zh-CN"/>
        </w:rPr>
        <w:t xml:space="preserve"> 9.2 and 9.3.</w:t>
      </w:r>
    </w:p>
    <w:p w14:paraId="2D6F141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eastAsia="zh-CN"/>
        </w:rPr>
        <w:t>the SSB measured during the period equal to max(5*measCycleSCell, 5*DRX cycles)</w:t>
      </w:r>
      <w:r w:rsidRPr="007B2C7C" w:rsidDel="006257A4">
        <w:rPr>
          <w:lang w:eastAsia="zh-CN"/>
        </w:rPr>
        <w:t xml:space="preserve"> </w:t>
      </w:r>
      <w:r w:rsidRPr="007B2C7C">
        <w:rPr>
          <w:lang w:eastAsia="en-GB"/>
        </w:rPr>
        <w:t>also remains detectable during the SCell activation delay according to the cell identification conditions specified in clause</w:t>
      </w:r>
      <w:r w:rsidRPr="007B2C7C">
        <w:rPr>
          <w:lang w:eastAsia="zh-CN"/>
        </w:rPr>
        <w:t xml:space="preserve"> 9.2 and 9.3</w:t>
      </w:r>
      <w:r w:rsidRPr="007B2C7C">
        <w:rPr>
          <w:lang w:eastAsia="en-GB"/>
        </w:rPr>
        <w:t>.</w:t>
      </w:r>
    </w:p>
    <w:p w14:paraId="19616BD4"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lastRenderedPageBreak/>
        <w:t>Otherwise SCell in FR1 is unknown.</w:t>
      </w:r>
    </w:p>
    <w:p w14:paraId="49725877" w14:textId="77777777" w:rsidR="007B2C7C" w:rsidRPr="007B2C7C" w:rsidRDefault="007B2C7C" w:rsidP="007B2C7C">
      <w:pPr>
        <w:tabs>
          <w:tab w:val="left" w:pos="0"/>
        </w:tabs>
        <w:overflowPunct w:val="0"/>
        <w:autoSpaceDE w:val="0"/>
        <w:autoSpaceDN w:val="0"/>
        <w:adjustRightInd w:val="0"/>
        <w:textAlignment w:val="baseline"/>
        <w:rPr>
          <w:lang w:eastAsia="zh-CN"/>
        </w:rPr>
      </w:pPr>
      <w:r w:rsidRPr="007B2C7C">
        <w:rPr>
          <w:rFonts w:eastAsia="Malgun Gothic"/>
          <w:lang w:eastAsia="zh-CN"/>
        </w:rPr>
        <w:t>For the first SCell activation in FR2-1 bands, the SCell is known if it has been meeting the following conditions:</w:t>
      </w:r>
    </w:p>
    <w:p w14:paraId="42B8ACC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During the period equal to </w:t>
      </w:r>
      <w:r w:rsidRPr="007B2C7C">
        <w:rPr>
          <w:lang w:eastAsia="zh-CN"/>
        </w:rPr>
        <w:t>4s for UE supporting power class 1/5 and 3s for UE supporting power class 2/3/4 before UE receives the last activation command for PDCCH TCI, PDSCH TCI (when applicable) and semi-persistent CSI-RS for CQI reporting (when applicable)</w:t>
      </w:r>
      <w:r w:rsidRPr="007B2C7C">
        <w:rPr>
          <w:lang w:eastAsia="en-GB"/>
        </w:rPr>
        <w:t>:</w:t>
      </w:r>
    </w:p>
    <w:p w14:paraId="41C8A56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UE has sent a valid</w:t>
      </w:r>
      <w:r w:rsidRPr="007B2C7C">
        <w:rPr>
          <w:lang w:eastAsia="zh-CN"/>
        </w:rPr>
        <w:t xml:space="preserve"> L3-RSRP</w:t>
      </w:r>
      <w:r w:rsidRPr="007B2C7C">
        <w:rPr>
          <w:lang w:eastAsia="en-GB"/>
        </w:rPr>
        <w:t xml:space="preserve"> measurement report</w:t>
      </w:r>
      <w:r w:rsidRPr="007B2C7C">
        <w:rPr>
          <w:lang w:eastAsia="zh-CN"/>
        </w:rPr>
        <w:t xml:space="preserve"> with SSB index, and</w:t>
      </w:r>
      <w:r w:rsidRPr="007B2C7C">
        <w:rPr>
          <w:lang w:eastAsia="en-GB"/>
        </w:rPr>
        <w:t xml:space="preserve"> </w:t>
      </w:r>
    </w:p>
    <w:p w14:paraId="497D73B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SCell activation command is received after L3-RSRP reporting and no later than the time when UE receives MAC-CE command for TCI activation</w:t>
      </w:r>
    </w:p>
    <w:p w14:paraId="6CCC5E5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During the period from L3-RSRP reporting to the valid CQI reporting, the</w:t>
      </w:r>
      <w:r w:rsidRPr="007B2C7C">
        <w:rPr>
          <w:lang w:eastAsia="en-GB"/>
        </w:rPr>
        <w:t xml:space="preserve"> </w:t>
      </w:r>
      <w:r w:rsidRPr="007B2C7C">
        <w:rPr>
          <w:lang w:eastAsia="zh-CN"/>
        </w:rPr>
        <w:t xml:space="preserve">reported </w:t>
      </w:r>
      <w:r w:rsidRPr="007B2C7C">
        <w:rPr>
          <w:lang w:eastAsia="en-GB"/>
        </w:rPr>
        <w:t>SSB</w:t>
      </w:r>
      <w:r w:rsidRPr="007B2C7C">
        <w:rPr>
          <w:lang w:eastAsia="zh-CN"/>
        </w:rPr>
        <w:t>s</w:t>
      </w:r>
      <w:r w:rsidRPr="007B2C7C">
        <w:rPr>
          <w:lang w:eastAsia="en-GB"/>
        </w:rPr>
        <w:t xml:space="preserve"> </w:t>
      </w:r>
      <w:r w:rsidRPr="007B2C7C">
        <w:rPr>
          <w:lang w:eastAsia="zh-CN"/>
        </w:rPr>
        <w:t xml:space="preserve">with indexes </w:t>
      </w:r>
      <w:r w:rsidRPr="007B2C7C">
        <w:rPr>
          <w:lang w:eastAsia="en-GB"/>
        </w:rPr>
        <w:t xml:space="preserve">remain detectable according to the cell identification conditions specified in </w:t>
      </w:r>
      <w:r w:rsidRPr="007B2C7C">
        <w:rPr>
          <w:lang w:val="en-US" w:eastAsia="en-GB"/>
        </w:rPr>
        <w:t>clauses</w:t>
      </w:r>
      <w:r w:rsidRPr="007B2C7C">
        <w:rPr>
          <w:lang w:eastAsia="en-GB"/>
        </w:rPr>
        <w:t xml:space="preserve"> 9.2 and 9.3</w:t>
      </w:r>
      <w:r w:rsidRPr="007B2C7C">
        <w:rPr>
          <w:lang w:eastAsia="zh-CN"/>
        </w:rPr>
        <w:t>, and the TCI state is selected based on one of the latest reported SSB indexes</w:t>
      </w:r>
      <w:r w:rsidRPr="007B2C7C">
        <w:rPr>
          <w:lang w:eastAsia="en-GB"/>
        </w:rPr>
        <w:t>.</w:t>
      </w:r>
    </w:p>
    <w:p w14:paraId="774CE26F"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Otherwise, the first SCell in FR2-1 band is unknown.</w:t>
      </w:r>
    </w:p>
    <w:p w14:paraId="5B97B5A2"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algun Gothic"/>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either L1-RSRP reporting or L3-RSRP reporting when UE report both L3-RSRP reporting and L1-RSRP reporting before receiving TCI activation command.</w:t>
      </w:r>
    </w:p>
    <w:p w14:paraId="661FE4B0"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If the UE has been provided with higher layer in TS 38.331 [2] </w:t>
      </w:r>
      <w:del w:id="1441" w:author="BeammWave" w:date="2024-10-07T10:44:00Z" w16du:dateUtc="2024-10-07T08:44:00Z">
        <w:r w:rsidRPr="007B2C7C" w:rsidDel="00977776">
          <w:rPr>
            <w:lang w:eastAsia="en-GB"/>
          </w:rPr>
          <w:delText>signaling</w:delText>
        </w:r>
      </w:del>
      <w:ins w:id="1442"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prior to the activation command, T</w:t>
      </w:r>
      <w:r w:rsidRPr="007B2C7C">
        <w:rPr>
          <w:vertAlign w:val="subscript"/>
          <w:lang w:eastAsia="en-GB"/>
        </w:rPr>
        <w:t>SMTC_Scell</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 of the target cell being activated. T</w:t>
      </w:r>
      <w:r w:rsidRPr="007B2C7C">
        <w:rPr>
          <w:vertAlign w:val="subscript"/>
          <w:lang w:eastAsia="en-GB"/>
        </w:rPr>
        <w:t>SMTC_MAX</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IDs of the target cells being activated and the active serving cells.</w:t>
      </w:r>
    </w:p>
    <w:p w14:paraId="70950FC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218BF97A"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starting point of an interruption window on </w:t>
      </w:r>
      <w:del w:id="1443" w:author="BeammWave" w:date="2024-10-04T15:50:00Z" w16du:dateUtc="2024-10-04T13:50:00Z">
        <w:r w:rsidRPr="007B2C7C" w:rsidDel="00CD767C">
          <w:rPr>
            <w:lang w:eastAsia="zh-CN"/>
          </w:rPr>
          <w:delText>spCell</w:delText>
        </w:r>
      </w:del>
      <w:ins w:id="1444" w:author="BeammWave" w:date="2024-10-04T15:50:00Z" w16du:dateUtc="2024-10-04T13:50:00Z">
        <w:r w:rsidRPr="007B2C7C">
          <w:rPr>
            <w:lang w:eastAsia="zh-CN"/>
          </w:rPr>
          <w:t>SpCell</w:t>
        </w:r>
      </w:ins>
      <w:r w:rsidRPr="007B2C7C">
        <w:rPr>
          <w:lang w:eastAsia="zh-CN"/>
        </w:rPr>
        <w:t xml:space="preserve"> or any activated SCell, as </w:t>
      </w:r>
      <w:r w:rsidRPr="007B2C7C">
        <w:rPr>
          <w:lang w:eastAsia="en-GB"/>
        </w:rPr>
        <w:t xml:space="preserve">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w:t>
      </w:r>
      <w:r w:rsidRPr="007B2C7C">
        <w:rPr>
          <w:lang w:eastAsia="zh-CN"/>
        </w:rPr>
        <w:t xml:space="preserve"> </w:t>
      </w:r>
      <w:r w:rsidRPr="007B2C7C">
        <w:rPr>
          <w:lang w:eastAsia="en-GB"/>
        </w:rPr>
        <w:t>slot n+</w:t>
      </w:r>
      <w:r w:rsidRPr="007B2C7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7B2C7C">
        <w:rPr>
          <w:lang w:eastAsia="zh-CN"/>
        </w:rPr>
        <w:t>, where NR slot length is with respect to the numerology used in the SCell being activated, and T</w:t>
      </w:r>
      <w:r w:rsidRPr="007B2C7C">
        <w:rPr>
          <w:vertAlign w:val="subscript"/>
          <w:lang w:eastAsia="zh-CN"/>
        </w:rPr>
        <w:t>X</w:t>
      </w:r>
      <w:r w:rsidRPr="007B2C7C">
        <w:rPr>
          <w:lang w:eastAsia="zh-CN"/>
        </w:rPr>
        <w:t xml:space="preserve"> is:</w:t>
      </w:r>
    </w:p>
    <w:p w14:paraId="11EE743F" w14:textId="77777777" w:rsidR="007B2C7C" w:rsidRPr="007B2C7C" w:rsidRDefault="007B2C7C" w:rsidP="007B2C7C">
      <w:pPr>
        <w:overflowPunct w:val="0"/>
        <w:autoSpaceDE w:val="0"/>
        <w:autoSpaceDN w:val="0"/>
        <w:adjustRightInd w:val="0"/>
        <w:ind w:left="568" w:hanging="284"/>
        <w:textAlignment w:val="baseline"/>
        <w:rPr>
          <w:vertAlign w:val="subscript"/>
          <w:lang w:eastAsia="en-GB"/>
        </w:rPr>
      </w:pPr>
      <w:r w:rsidRPr="007B2C7C">
        <w:rPr>
          <w:lang w:eastAsia="zh-CN"/>
        </w:rPr>
        <w:t>-</w:t>
      </w:r>
      <w:r w:rsidRPr="007B2C7C">
        <w:rPr>
          <w:lang w:eastAsia="zh-CN"/>
        </w:rPr>
        <w:tab/>
      </w:r>
      <w:r w:rsidRPr="007B2C7C">
        <w:rPr>
          <w:lang w:eastAsia="en-GB"/>
        </w:rPr>
        <w:t>T</w:t>
      </w:r>
      <w:r w:rsidRPr="007B2C7C">
        <w:rPr>
          <w:vertAlign w:val="subscript"/>
          <w:lang w:eastAsia="zh-CN"/>
        </w:rPr>
        <w:t>uncertainty_MAC</w:t>
      </w:r>
      <w:r w:rsidRPr="007B2C7C">
        <w:rPr>
          <w:lang w:eastAsia="en-GB"/>
        </w:rPr>
        <w:t xml:space="preserve"> +T</w:t>
      </w:r>
      <w:r w:rsidRPr="007B2C7C">
        <w:rPr>
          <w:vertAlign w:val="subscript"/>
          <w:lang w:eastAsia="en-GB"/>
        </w:rPr>
        <w:t>FineTiming</w:t>
      </w:r>
      <w:r w:rsidRPr="007B2C7C">
        <w:rPr>
          <w:lang w:eastAsia="en-GB"/>
        </w:rPr>
        <w:t>, for any scenario where T</w:t>
      </w:r>
      <w:r w:rsidRPr="007B2C7C">
        <w:rPr>
          <w:vertAlign w:val="subscript"/>
          <w:lang w:eastAsia="en-GB"/>
        </w:rPr>
        <w:t xml:space="preserve">activation_time  </w:t>
      </w:r>
      <w:r w:rsidRPr="007B2C7C">
        <w:rPr>
          <w:lang w:eastAsia="en-GB"/>
        </w:rPr>
        <w:t>includes only T</w:t>
      </w:r>
      <w:r w:rsidRPr="007B2C7C">
        <w:rPr>
          <w:vertAlign w:val="subscript"/>
          <w:lang w:eastAsia="en-GB"/>
        </w:rPr>
        <w:t xml:space="preserve">FineTiming </w:t>
      </w:r>
      <w:r w:rsidRPr="007B2C7C">
        <w:rPr>
          <w:lang w:eastAsia="en-GB"/>
        </w:rPr>
        <w:t>and no T</w:t>
      </w:r>
      <w:r w:rsidRPr="007B2C7C">
        <w:rPr>
          <w:vertAlign w:val="subscript"/>
          <w:lang w:eastAsia="en-GB"/>
        </w:rPr>
        <w:t>FirstSSB_MAX.</w:t>
      </w:r>
    </w:p>
    <w:p w14:paraId="03EE4DD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length of the interruption window may be different for different victim cells, and depends on the applicable scenario and on the frequency band relation between the aggressor cell and the victim cell.</w:t>
      </w:r>
    </w:p>
    <w:p w14:paraId="682CC004" w14:textId="77777777" w:rsidR="007B2C7C" w:rsidRPr="007B2C7C" w:rsidRDefault="007B2C7C" w:rsidP="007B2C7C">
      <w:pPr>
        <w:overflowPunct w:val="0"/>
        <w:autoSpaceDE w:val="0"/>
        <w:autoSpaceDN w:val="0"/>
        <w:adjustRightInd w:val="0"/>
        <w:textAlignment w:val="baseline"/>
        <w:rPr>
          <w:lang w:eastAsia="en-GB"/>
        </w:rPr>
      </w:pPr>
      <w:r w:rsidRPr="007B2C7C">
        <w:rPr>
          <w:noProof/>
          <w:lang w:eastAsia="zh-CN"/>
        </w:rPr>
        <w:t xml:space="preserve">The requirements in this clause and </w:t>
      </w:r>
      <w:del w:id="1445" w:author="BeammWave" w:date="2024-10-07T09:28:00Z" w16du:dateUtc="2024-10-07T07:28:00Z">
        <w:r w:rsidRPr="007B2C7C" w:rsidDel="0083663D">
          <w:rPr>
            <w:noProof/>
            <w:lang w:eastAsia="zh-CN"/>
          </w:rPr>
          <w:delText>requriements</w:delText>
        </w:r>
      </w:del>
      <w:ins w:id="1446" w:author="BeammWave" w:date="2024-10-07T09:28:00Z" w16du:dateUtc="2024-10-07T07:28:00Z">
        <w:r w:rsidRPr="007B2C7C">
          <w:rPr>
            <w:noProof/>
            <w:lang w:eastAsia="zh-CN"/>
          </w:rPr>
          <w:t>requirements</w:t>
        </w:r>
      </w:ins>
      <w:r w:rsidRPr="007B2C7C">
        <w:rPr>
          <w:noProof/>
          <w:lang w:eastAsia="zh-CN"/>
        </w:rPr>
        <w:t xml:space="preserve"> on interruption due to SCell activation in clause 8.2 apply provided that</w:t>
      </w:r>
      <w:r w:rsidRPr="007B2C7C">
        <w:rPr>
          <w:lang w:eastAsia="zh-CN"/>
        </w:rPr>
        <w:t xml:space="preserve"> the SSB of the to-be-activated SCell is within the first active DL BWP of the </w:t>
      </w:r>
      <w:del w:id="1447" w:author="BeammWave" w:date="2024-10-04T15:44:00Z" w16du:dateUtc="2024-10-04T13:44:00Z">
        <w:r w:rsidRPr="007B2C7C" w:rsidDel="00600B01">
          <w:rPr>
            <w:lang w:eastAsia="zh-CN"/>
          </w:rPr>
          <w:delText>Scell</w:delText>
        </w:r>
      </w:del>
      <w:ins w:id="1448" w:author="BeammWave" w:date="2024-10-04T15:44:00Z" w16du:dateUtc="2024-10-04T13:44:00Z">
        <w:r w:rsidRPr="007B2C7C">
          <w:rPr>
            <w:lang w:eastAsia="zh-CN"/>
          </w:rPr>
          <w:t>SCell</w:t>
        </w:r>
      </w:ins>
      <w:r w:rsidRPr="007B2C7C">
        <w:rPr>
          <w:lang w:eastAsia="zh-CN"/>
        </w:rPr>
        <w:t>.</w:t>
      </w:r>
    </w:p>
    <w:p w14:paraId="17CF38EA"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the SCell activation, the UE shall report out of range if the UE has available uplink resources to report CQI for the SCell.</w:t>
      </w:r>
    </w:p>
    <w:p w14:paraId="03C72C3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a first L1-RSRP measurement, the UE shall report lowest valid L1 SS-RSRP range if the UE has available uplink resources to report L1-RSRP for the SCell.</w:t>
      </w:r>
    </w:p>
    <w:p w14:paraId="0AF83790" w14:textId="77777777" w:rsidR="007B2C7C" w:rsidRPr="007B2C7C" w:rsidRDefault="007B2C7C" w:rsidP="007B2C7C">
      <w:pPr>
        <w:overflowPunct w:val="0"/>
        <w:autoSpaceDE w:val="0"/>
        <w:autoSpaceDN w:val="0"/>
        <w:adjustRightInd w:val="0"/>
        <w:textAlignment w:val="baseline"/>
        <w:rPr>
          <w:lang w:eastAsia="en-GB"/>
        </w:rPr>
      </w:pPr>
    </w:p>
    <w:p w14:paraId="6F78534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en-GB"/>
        </w:rPr>
        <w:t>8.3.</w:t>
      </w:r>
      <w:r w:rsidRPr="007B2C7C">
        <w:rPr>
          <w:rFonts w:ascii="Arial" w:hAnsi="Arial"/>
          <w:sz w:val="28"/>
          <w:lang w:val="en-US" w:eastAsia="zh-CN"/>
        </w:rPr>
        <w:t>18</w:t>
      </w:r>
      <w:r w:rsidRPr="007B2C7C">
        <w:rPr>
          <w:rFonts w:ascii="Arial" w:hAnsi="Arial"/>
          <w:sz w:val="28"/>
          <w:lang w:val="en-US" w:eastAsia="en-GB"/>
        </w:rPr>
        <w:tab/>
        <w:t>SCell Activation Delay Requirement for Deactivated SCell with Multiple Downlink SCells</w:t>
      </w:r>
      <w:r w:rsidRPr="007B2C7C">
        <w:rPr>
          <w:rFonts w:ascii="Arial" w:hAnsi="Arial" w:hint="eastAsia"/>
          <w:sz w:val="28"/>
          <w:lang w:val="en-US" w:eastAsia="zh-CN"/>
        </w:rPr>
        <w:t xml:space="preserve"> with L3 reporting</w:t>
      </w:r>
    </w:p>
    <w:p w14:paraId="761F749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this clause shall apply for the UE configured with more than one SCells</w:t>
      </w:r>
      <w:r w:rsidRPr="007B2C7C">
        <w:rPr>
          <w:rFonts w:hint="eastAsia"/>
          <w:lang w:val="en-US" w:eastAsia="zh-CN"/>
        </w:rPr>
        <w:t xml:space="preserve"> and supporting </w:t>
      </w:r>
      <w:r w:rsidRPr="007B2C7C">
        <w:rPr>
          <w:i/>
          <w:iCs/>
          <w:szCs w:val="24"/>
          <w:lang w:eastAsia="zh-CN"/>
        </w:rPr>
        <w:t>l3-MeasUnknownSCellActivation-r18</w:t>
      </w:r>
      <w:r w:rsidRPr="007B2C7C">
        <w:rPr>
          <w:lang w:eastAsia="en-GB"/>
        </w:rPr>
        <w:t>.</w:t>
      </w:r>
    </w:p>
    <w:p w14:paraId="2FC91F93"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I</w:t>
      </w:r>
      <w:r w:rsidRPr="007B2C7C">
        <w:rPr>
          <w:lang w:eastAsia="en-GB"/>
        </w:rPr>
        <w:t>n EN-DC, NE-DC, standalone NR, or in one CG of NR-DC, the requirements in this clause shall apply when the following conditions are met:</w:t>
      </w:r>
    </w:p>
    <w:p w14:paraId="51CD05F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UE only receives one single MAC command for multiple SCell activation within the activation period defined in this clause, and</w:t>
      </w:r>
    </w:p>
    <w:p w14:paraId="416AE47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each single CG, there are no other SCell activation, deactivation, addition or release before activation is completed for all the SCells activated by the single MAC CE in this clause, and</w:t>
      </w:r>
    </w:p>
    <w:p w14:paraId="3CCAABB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EN-DC and NE-DC, there are no E-UTRAN SCell activation, deactivation, addition or release before multiple SCell activation is completed in this clause, and</w:t>
      </w:r>
    </w:p>
    <w:p w14:paraId="462ACEE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all to-be-activated SCells are unknown on the same FR2 band, and there is neither active serving cell(s) nor known SCell(s) on the same band, or,</w:t>
      </w:r>
    </w:p>
    <w:p w14:paraId="734FF63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all to-be-activated SCells are unknown on the same FR1 band, and there is neither active serving cell contiguous to the SCell nor known SCell(s) contiguous to the to-be-activated SCell on the same band, and</w:t>
      </w:r>
    </w:p>
    <w:p w14:paraId="5DA6743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lang w:val="en-US" w:eastAsia="zh-CN"/>
        </w:rPr>
        <w:t>he UE reports valid L3 measurement results</w:t>
      </w:r>
      <w:r w:rsidRPr="007B2C7C">
        <w:rPr>
          <w:lang w:eastAsia="en-GB"/>
        </w:rPr>
        <w:t xml:space="preserve"> after receiving the SCell activation command for all the to-be-activated unknown SCells in FR1, or at least one unknown SCell in the same FR2 band</w:t>
      </w:r>
    </w:p>
    <w:p w14:paraId="55C4B40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I</w:t>
      </w:r>
      <w:r w:rsidRPr="007B2C7C">
        <w:rPr>
          <w:lang w:eastAsia="en-GB"/>
        </w:rPr>
        <w:t>n two CGs of NR-DC, the requirements in this clause shall apply when the following conditions are met:</w:t>
      </w:r>
    </w:p>
    <w:p w14:paraId="763C234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receives one MAC command per CG for multiple SCell activation within the activation period defined in this clause, and</w:t>
      </w:r>
    </w:p>
    <w:p w14:paraId="7C230CD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UE supports per-FR measurement gap capability, and</w:t>
      </w:r>
    </w:p>
    <w:p w14:paraId="67B1C75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all to-be-activated SCells are unknown on the same FR2 band, and there is neither active serving cell(s) nor known SCell(s) on the same band, or,</w:t>
      </w:r>
    </w:p>
    <w:p w14:paraId="2A3A1A7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all to-be-activated SCells are unknown on the same FR1 band, and there is neither active serving cell contiguous to the SCell nor known SCell(s) contiguous to the to-be-activated SCell on the same band, and</w:t>
      </w:r>
    </w:p>
    <w:p w14:paraId="121645B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lang w:val="en-US" w:eastAsia="zh-CN"/>
        </w:rPr>
        <w:t>he UE reports valid L3 measurement results</w:t>
      </w:r>
      <w:r w:rsidRPr="007B2C7C">
        <w:rPr>
          <w:lang w:eastAsia="en-GB"/>
        </w:rPr>
        <w:t xml:space="preserve"> after receiving the SCell activation command for all the to-be-activated unknown SCells in FR1, or at least one unknown SCell in the same FR2 band</w:t>
      </w:r>
    </w:p>
    <w:p w14:paraId="7B7D21F8" w14:textId="77777777" w:rsidR="007B2C7C" w:rsidRPr="007B2C7C" w:rsidRDefault="007B2C7C" w:rsidP="007B2C7C">
      <w:pPr>
        <w:overflowPunct w:val="0"/>
        <w:autoSpaceDE w:val="0"/>
        <w:autoSpaceDN w:val="0"/>
        <w:adjustRightInd w:val="0"/>
        <w:textAlignment w:val="baseline"/>
        <w:rPr>
          <w:lang w:val="en-US" w:eastAsia="zh-CN"/>
        </w:rPr>
      </w:pPr>
      <w:bookmarkStart w:id="1449" w:name="_Hlk167432895"/>
      <w:r w:rsidRPr="007B2C7C">
        <w:rPr>
          <w:rFonts w:hint="eastAsia"/>
          <w:lang w:val="en-US" w:eastAsia="zh-CN"/>
        </w:rPr>
        <w:t xml:space="preserve">Otherwise, </w:t>
      </w:r>
      <w:bookmarkStart w:id="1450" w:name="_Hlk167432854"/>
      <w:del w:id="1451" w:author="BeammWave" w:date="2024-10-04T20:03:00Z" w16du:dateUtc="2024-10-04T18:03:00Z">
        <w:r w:rsidRPr="007B2C7C" w:rsidDel="000F69DC">
          <w:rPr>
            <w:rFonts w:hint="eastAsia"/>
            <w:lang w:val="en-US" w:eastAsia="zh-CN"/>
          </w:rPr>
          <w:delText>Clause</w:delText>
        </w:r>
      </w:del>
      <w:ins w:id="1452" w:author="BeammWave" w:date="2024-10-04T20:03:00Z" w16du:dateUtc="2024-10-04T18:03:00Z">
        <w:r w:rsidRPr="007B2C7C">
          <w:rPr>
            <w:rFonts w:hint="eastAsia"/>
            <w:lang w:val="en-US" w:eastAsia="zh-CN"/>
          </w:rPr>
          <w:t>clause</w:t>
        </w:r>
      </w:ins>
      <w:r w:rsidRPr="007B2C7C">
        <w:rPr>
          <w:rFonts w:hint="eastAsia"/>
          <w:lang w:val="en-US" w:eastAsia="zh-CN"/>
        </w:rPr>
        <w:t xml:space="preserve"> 8.3.7 is applied</w:t>
      </w:r>
      <w:r w:rsidRPr="007B2C7C">
        <w:rPr>
          <w:rFonts w:hint="eastAsia"/>
          <w:lang w:eastAsia="zh-CN"/>
        </w:rPr>
        <w:t>.</w:t>
      </w:r>
      <w:bookmarkEnd w:id="1450"/>
    </w:p>
    <w:bookmarkEnd w:id="1449"/>
    <w:p w14:paraId="0A8D128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SCell activation command in slot </w:t>
      </w:r>
      <w:r w:rsidRPr="007B2C7C">
        <w:rPr>
          <w:i/>
          <w:lang w:eastAsia="en-GB"/>
        </w:rPr>
        <w:t xml:space="preserve">n </w:t>
      </w:r>
      <w:r w:rsidRPr="007B2C7C">
        <w:rPr>
          <w:iCs/>
          <w:lang w:eastAsia="en-GB"/>
        </w:rPr>
        <w:t xml:space="preserve">for </w:t>
      </w:r>
      <w:r w:rsidRPr="007B2C7C">
        <w:rPr>
          <w:lang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activation_time_multiple_scells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7B2C7C">
        <w:rPr>
          <w:lang w:eastAsia="en-GB"/>
        </w:rPr>
        <w:t>, where:</w:t>
      </w:r>
    </w:p>
    <w:p w14:paraId="610D2441" w14:textId="77777777" w:rsidR="007B2C7C" w:rsidRPr="007B2C7C" w:rsidRDefault="007B2C7C" w:rsidP="007B2C7C">
      <w:pPr>
        <w:overflowPunct w:val="0"/>
        <w:autoSpaceDE w:val="0"/>
        <w:autoSpaceDN w:val="0"/>
        <w:adjustRightInd w:val="0"/>
        <w:ind w:left="568" w:hanging="284"/>
        <w:textAlignment w:val="baseline"/>
        <w:rPr>
          <w:u w:val="single"/>
          <w:lang w:eastAsia="en-GB"/>
        </w:rPr>
      </w:pPr>
      <w:r w:rsidRPr="007B2C7C">
        <w:rPr>
          <w:lang w:eastAsia="en-GB"/>
        </w:rPr>
        <w:tab/>
        <w:t>T</w:t>
      </w:r>
      <w:r w:rsidRPr="007B2C7C">
        <w:rPr>
          <w:vertAlign w:val="subscript"/>
          <w:lang w:eastAsia="en-GB"/>
        </w:rPr>
        <w:t>HARQ</w:t>
      </w:r>
      <w:r w:rsidRPr="007B2C7C">
        <w:rPr>
          <w:lang w:eastAsia="en-GB"/>
        </w:rPr>
        <w:t xml:space="preserve"> (in ms) is the timing between DL data transmission and acknowledgement as specified in TS 38.213 [3]</w:t>
      </w:r>
    </w:p>
    <w:p w14:paraId="5034AF9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w:t>
      </w:r>
      <w:del w:id="1453" w:author="BeammWave" w:date="2024-10-04T16:09:00Z" w16du:dateUtc="2024-10-04T14:09:00Z">
        <w:r w:rsidRPr="007B2C7C" w:rsidDel="007A580C">
          <w:rPr>
            <w:lang w:eastAsia="en-GB"/>
          </w:rPr>
          <w:delText>millisecond</w:delText>
        </w:r>
      </w:del>
      <w:ins w:id="1454" w:author="BeammWave" w:date="2024-10-04T16:09:00Z" w16du:dateUtc="2024-10-04T14:09:00Z">
        <w:r w:rsidRPr="007B2C7C">
          <w:rPr>
            <w:lang w:eastAsia="en-GB"/>
          </w:rPr>
          <w:t>milliseconds</w:t>
        </w:r>
      </w:ins>
      <w:r w:rsidRPr="007B2C7C">
        <w:rPr>
          <w:lang w:eastAsia="en-GB"/>
        </w:rPr>
        <w:t xml:space="preserve"> in multiple SCell activation scenario. </w:t>
      </w:r>
    </w:p>
    <w:p w14:paraId="10406BB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T</w:t>
      </w:r>
      <w:r w:rsidRPr="007B2C7C">
        <w:rPr>
          <w:vertAlign w:val="subscript"/>
          <w:lang w:eastAsia="en-GB"/>
        </w:rPr>
        <w:t>activation_time_multiple_scells</w:t>
      </w:r>
      <w:r w:rsidRPr="007B2C7C">
        <w:rPr>
          <w:rFonts w:hint="eastAsia"/>
          <w:lang w:val="en-US" w:eastAsia="zh-CN"/>
        </w:rPr>
        <w:t xml:space="preserve"> is:</w:t>
      </w:r>
      <w:r w:rsidRPr="007B2C7C">
        <w:rPr>
          <w:rFonts w:hint="eastAsia"/>
          <w:vertAlign w:val="subscript"/>
          <w:lang w:val="en-US" w:eastAsia="zh-CN"/>
        </w:rPr>
        <w:t xml:space="preserve"> </w:t>
      </w:r>
    </w:p>
    <w:p w14:paraId="12708EF1"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eastAsia="en-GB"/>
        </w:rPr>
        <w:t>-</w:t>
      </w:r>
      <w:r w:rsidRPr="007B2C7C">
        <w:rPr>
          <w:lang w:eastAsia="en-GB"/>
        </w:rPr>
        <w:tab/>
      </w:r>
      <w:r w:rsidRPr="007B2C7C">
        <w:rPr>
          <w:lang w:val="en-US" w:eastAsia="zh-CN"/>
        </w:rPr>
        <w:t>10</w:t>
      </w:r>
      <w:r w:rsidRPr="007B2C7C">
        <w:rPr>
          <w:rFonts w:hint="eastAsia"/>
          <w:lang w:val="en-US" w:eastAsia="zh-CN"/>
        </w:rPr>
        <w:t xml:space="preserve">ms + </w:t>
      </w:r>
      <w:r w:rsidRPr="007B2C7C">
        <w:rPr>
          <w:lang w:val="en-US" w:eastAsia="zh-CN"/>
        </w:rPr>
        <w:t>T</w:t>
      </w:r>
      <w:r w:rsidRPr="007B2C7C">
        <w:rPr>
          <w:rFonts w:hint="eastAsia"/>
          <w:vertAlign w:val="subscript"/>
          <w:lang w:val="en-US" w:eastAsia="zh-CN"/>
        </w:rPr>
        <w:t>HARQ</w:t>
      </w:r>
      <w:r w:rsidRPr="007B2C7C">
        <w:rPr>
          <w:rFonts w:hint="eastAsia"/>
          <w:lang w:val="en-US" w:eastAsia="zh-CN"/>
        </w:rPr>
        <w:t xml:space="preserve"> + </w:t>
      </w:r>
      <w:r w:rsidRPr="007B2C7C">
        <w:rPr>
          <w:lang w:val="en-US" w:eastAsia="zh-CN"/>
        </w:rPr>
        <w:t>T</w:t>
      </w:r>
      <w:r w:rsidRPr="007B2C7C">
        <w:rPr>
          <w:vertAlign w:val="subscript"/>
          <w:lang w:val="en-US" w:eastAsia="zh-CN"/>
        </w:rPr>
        <w:t>L</w:t>
      </w:r>
      <w:r w:rsidRPr="007B2C7C">
        <w:rPr>
          <w:rFonts w:hint="eastAsia"/>
          <w:vertAlign w:val="subscript"/>
          <w:lang w:val="en-US" w:eastAsia="zh-CN"/>
        </w:rPr>
        <w:t>3</w:t>
      </w:r>
      <w:r w:rsidRPr="007B2C7C">
        <w:rPr>
          <w:vertAlign w:val="subscript"/>
          <w:lang w:val="en-US" w:eastAsia="zh-CN"/>
        </w:rPr>
        <w:t xml:space="preserve"> </w:t>
      </w:r>
      <w:r w:rsidRPr="007B2C7C">
        <w:rPr>
          <w:rFonts w:hint="eastAsia"/>
          <w:vertAlign w:val="subscript"/>
          <w:lang w:val="en-US" w:eastAsia="zh-CN"/>
        </w:rPr>
        <w:t>report</w:t>
      </w:r>
      <w:r w:rsidRPr="007B2C7C">
        <w:rPr>
          <w:vertAlign w:val="subscript"/>
          <w:lang w:val="en-US" w:eastAsia="zh-CN"/>
        </w:rPr>
        <w:t xml:space="preserve">   </w:t>
      </w:r>
      <w:r w:rsidRPr="007B2C7C">
        <w:rPr>
          <w:lang w:val="en-US" w:eastAsia="zh-CN"/>
        </w:rPr>
        <w:t>+ max(T</w:t>
      </w:r>
      <w:r w:rsidRPr="007B2C7C">
        <w:rPr>
          <w:vertAlign w:val="subscript"/>
          <w:lang w:val="en-US" w:eastAsia="zh-CN"/>
        </w:rPr>
        <w:t>uncertainty_MAC</w:t>
      </w:r>
      <w:r w:rsidRPr="007B2C7C">
        <w:rPr>
          <w:lang w:val="en-US" w:eastAsia="zh-CN"/>
        </w:rPr>
        <w:t xml:space="preserve"> + T</w:t>
      </w:r>
      <w:r w:rsidRPr="007B2C7C">
        <w:rPr>
          <w:vertAlign w:val="subscript"/>
          <w:lang w:val="en-US" w:eastAsia="zh-CN"/>
        </w:rPr>
        <w:t xml:space="preserve">FineTiming </w:t>
      </w:r>
      <w:r w:rsidRPr="007B2C7C">
        <w:rPr>
          <w:lang w:val="en-US" w:eastAsia="zh-CN"/>
        </w:rPr>
        <w:t>+ 2ms, T</w:t>
      </w:r>
      <w:r w:rsidRPr="007B2C7C">
        <w:rPr>
          <w:vertAlign w:val="subscript"/>
          <w:lang w:val="en-US" w:eastAsia="zh-CN"/>
        </w:rPr>
        <w:t>uncertainty_SP</w:t>
      </w:r>
      <w:r w:rsidRPr="007B2C7C">
        <w:rPr>
          <w:lang w:val="en-US" w:eastAsia="zh-CN"/>
        </w:rPr>
        <w:t>)</w:t>
      </w:r>
      <w:r w:rsidRPr="007B2C7C">
        <w:rPr>
          <w:rFonts w:hint="eastAsia"/>
          <w:lang w:val="en-US" w:eastAsia="zh-CN"/>
        </w:rPr>
        <w:t>, i</w:t>
      </w:r>
      <w:r w:rsidRPr="007B2C7C">
        <w:rPr>
          <w:lang w:eastAsia="en-GB"/>
        </w:rPr>
        <w:t xml:space="preserve">f </w:t>
      </w:r>
      <w:r w:rsidRPr="007B2C7C">
        <w:rPr>
          <w:rFonts w:hint="eastAsia"/>
          <w:lang w:val="en-US" w:eastAsia="zh-CN"/>
        </w:rPr>
        <w:t>the</w:t>
      </w:r>
      <w:r w:rsidRPr="007B2C7C">
        <w:rPr>
          <w:lang w:eastAsia="en-GB"/>
        </w:rPr>
        <w:t xml:space="preserve"> semi-persistent CSI-RS is used for CSI reporting</w:t>
      </w:r>
    </w:p>
    <w:p w14:paraId="03287006"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eastAsia="en-GB"/>
        </w:rPr>
        <w:t>-</w:t>
      </w:r>
      <w:r w:rsidRPr="007B2C7C">
        <w:rPr>
          <w:lang w:eastAsia="en-GB"/>
        </w:rPr>
        <w:tab/>
      </w:r>
      <w:r w:rsidRPr="007B2C7C">
        <w:rPr>
          <w:rFonts w:hint="eastAsia"/>
          <w:lang w:val="en-US" w:eastAsia="zh-CN"/>
        </w:rPr>
        <w:t xml:space="preserve">7ms + </w:t>
      </w:r>
      <w:r w:rsidRPr="007B2C7C">
        <w:rPr>
          <w:lang w:val="en-US" w:eastAsia="zh-CN"/>
        </w:rPr>
        <w:t>T</w:t>
      </w:r>
      <w:r w:rsidRPr="007B2C7C">
        <w:rPr>
          <w:vertAlign w:val="subscript"/>
          <w:lang w:val="en-US" w:eastAsia="zh-CN"/>
        </w:rPr>
        <w:t>L</w:t>
      </w:r>
      <w:r w:rsidRPr="007B2C7C">
        <w:rPr>
          <w:rFonts w:hint="eastAsia"/>
          <w:vertAlign w:val="subscript"/>
          <w:lang w:val="en-US" w:eastAsia="zh-CN"/>
        </w:rPr>
        <w:t>3</w:t>
      </w:r>
      <w:r w:rsidRPr="007B2C7C">
        <w:rPr>
          <w:vertAlign w:val="subscript"/>
          <w:lang w:val="en-US" w:eastAsia="zh-CN"/>
        </w:rPr>
        <w:t xml:space="preserve"> </w:t>
      </w:r>
      <w:r w:rsidRPr="007B2C7C">
        <w:rPr>
          <w:rFonts w:hint="eastAsia"/>
          <w:vertAlign w:val="subscript"/>
          <w:lang w:val="en-US" w:eastAsia="zh-CN"/>
        </w:rPr>
        <w:t>report</w:t>
      </w:r>
      <w:r w:rsidRPr="007B2C7C">
        <w:rPr>
          <w:vertAlign w:val="subscript"/>
          <w:lang w:val="en-US" w:eastAsia="zh-CN"/>
        </w:rPr>
        <w:t xml:space="preserve">   </w:t>
      </w:r>
      <w:r w:rsidRPr="007B2C7C">
        <w:rPr>
          <w:lang w:val="it-IT" w:eastAsia="zh-CN"/>
        </w:rPr>
        <w:t>+ max (</w:t>
      </w:r>
      <w:r w:rsidRPr="007B2C7C">
        <w:rPr>
          <w:lang w:eastAsia="en-GB"/>
        </w:rPr>
        <w:t>T</w:t>
      </w:r>
      <w:r w:rsidRPr="007B2C7C">
        <w:rPr>
          <w:vertAlign w:val="subscript"/>
          <w:lang w:eastAsia="en-GB"/>
        </w:rPr>
        <w:t xml:space="preserve">HARQ </w:t>
      </w:r>
      <w:r w:rsidRPr="007B2C7C">
        <w:rPr>
          <w:lang w:eastAsia="en-GB"/>
        </w:rPr>
        <w:t xml:space="preserve">+ </w:t>
      </w:r>
      <w:r w:rsidRPr="007B2C7C">
        <w:rPr>
          <w:lang w:val="it-IT" w:eastAsia="zh-CN"/>
        </w:rPr>
        <w:t>T</w:t>
      </w:r>
      <w:r w:rsidRPr="007B2C7C">
        <w:rPr>
          <w:vertAlign w:val="subscript"/>
          <w:lang w:val="it-IT" w:eastAsia="zh-CN"/>
        </w:rPr>
        <w:t>uncertainty_MAC</w:t>
      </w:r>
      <w:r w:rsidRPr="007B2C7C">
        <w:rPr>
          <w:lang w:val="it-IT" w:eastAsia="zh-CN"/>
        </w:rPr>
        <w:t xml:space="preserve"> + 5ms + T</w:t>
      </w:r>
      <w:r w:rsidRPr="007B2C7C">
        <w:rPr>
          <w:vertAlign w:val="subscript"/>
          <w:lang w:val="it-IT" w:eastAsia="zh-CN"/>
        </w:rPr>
        <w:t>FineTiming</w:t>
      </w:r>
      <w:r w:rsidRPr="007B2C7C">
        <w:rPr>
          <w:lang w:val="it-IT" w:eastAsia="zh-CN"/>
        </w:rPr>
        <w:t>, T</w:t>
      </w:r>
      <w:r w:rsidRPr="007B2C7C">
        <w:rPr>
          <w:vertAlign w:val="subscript"/>
          <w:lang w:val="it-IT" w:eastAsia="zh-CN"/>
        </w:rPr>
        <w:t>uncertainty_RRC</w:t>
      </w:r>
      <w:r w:rsidRPr="007B2C7C">
        <w:rPr>
          <w:lang w:val="it-IT" w:eastAsia="zh-CN"/>
        </w:rPr>
        <w:t xml:space="preserve"> + T</w:t>
      </w:r>
      <w:r w:rsidRPr="007B2C7C">
        <w:rPr>
          <w:vertAlign w:val="subscript"/>
          <w:lang w:val="it-IT" w:eastAsia="zh-CN"/>
        </w:rPr>
        <w:t>RRC_delay</w:t>
      </w:r>
      <w:r w:rsidRPr="007B2C7C">
        <w:rPr>
          <w:lang w:val="it-IT" w:eastAsia="zh-CN"/>
        </w:rPr>
        <w:t>)</w:t>
      </w:r>
      <w:r w:rsidRPr="007B2C7C">
        <w:rPr>
          <w:rFonts w:hint="eastAsia"/>
          <w:lang w:val="en-US" w:eastAsia="zh-CN"/>
        </w:rPr>
        <w:t>, i</w:t>
      </w:r>
      <w:r w:rsidRPr="007B2C7C">
        <w:rPr>
          <w:lang w:eastAsia="en-GB"/>
        </w:rPr>
        <w:t>f the periodic CSI-RS is used for CSI reporting</w:t>
      </w:r>
    </w:p>
    <w:p w14:paraId="415E39B2" w14:textId="77777777" w:rsidR="007B2C7C" w:rsidRPr="007B2C7C" w:rsidRDefault="007B2C7C" w:rsidP="007B2C7C">
      <w:pPr>
        <w:overflowPunct w:val="0"/>
        <w:autoSpaceDE w:val="0"/>
        <w:autoSpaceDN w:val="0"/>
        <w:adjustRightInd w:val="0"/>
        <w:ind w:leftChars="300" w:left="600"/>
        <w:textAlignment w:val="baseline"/>
        <w:rPr>
          <w:lang w:val="en-US" w:eastAsia="zh-CN"/>
        </w:rPr>
      </w:pPr>
      <w:r w:rsidRPr="007B2C7C">
        <w:rPr>
          <w:rFonts w:hint="eastAsia"/>
          <w:lang w:val="en-US" w:eastAsia="zh-CN"/>
        </w:rPr>
        <w:t>When the following conditions are met:</w:t>
      </w:r>
    </w:p>
    <w:p w14:paraId="56D83F40" w14:textId="77777777" w:rsidR="007B2C7C" w:rsidRPr="007B2C7C" w:rsidRDefault="007B2C7C" w:rsidP="007B2C7C">
      <w:pPr>
        <w:overflowPunct w:val="0"/>
        <w:autoSpaceDE w:val="0"/>
        <w:autoSpaceDN w:val="0"/>
        <w:adjustRightInd w:val="0"/>
        <w:ind w:left="851" w:hanging="284"/>
        <w:textAlignment w:val="baseline"/>
        <w:rPr>
          <w:rFonts w:cs="v4.2.0"/>
          <w:lang w:val="en-US" w:eastAsia="zh-CN"/>
        </w:rPr>
      </w:pPr>
      <w:r w:rsidRPr="007B2C7C">
        <w:rPr>
          <w:lang w:eastAsia="en-GB"/>
        </w:rPr>
        <w:t xml:space="preserve">If the SCell being activated belongs to FR1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rFonts w:cs="v4.2.0" w:hint="eastAsia"/>
          <w:lang w:val="en-US" w:eastAsia="zh-CN"/>
        </w:rPr>
        <w:t>:</w:t>
      </w:r>
    </w:p>
    <w:p w14:paraId="40FF661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If the target SCell belongs to FR1</w:t>
      </w:r>
      <w:r w:rsidRPr="007B2C7C">
        <w:rPr>
          <w:rFonts w:eastAsia="Calibri"/>
          <w:lang w:eastAsia="en-GB"/>
        </w:rPr>
        <w:t xml:space="preserve"> </w:t>
      </w:r>
      <w:r w:rsidRPr="007B2C7C">
        <w:rPr>
          <w:lang w:eastAsia="zh-CN"/>
        </w:rPr>
        <w:t>and none of the following conditions is met</w:t>
      </w:r>
    </w:p>
    <w:p w14:paraId="20FBA8FE"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 ‘ssb-PositionInBurst’ indicates only one SSB is being actually transmitted, or</w:t>
      </w:r>
    </w:p>
    <w:p w14:paraId="718ED3B0"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eastAsia="en-GB"/>
        </w:rPr>
        <w:t>-</w:t>
      </w:r>
      <w:r w:rsidRPr="007B2C7C">
        <w:rPr>
          <w:lang w:eastAsia="en-GB"/>
        </w:rPr>
        <w:tab/>
        <w:t xml:space="preserve"> ‘ssb-PositionInBurst’ indicates multiple SSBs and TCI indication is provided in same MAC PDU with SCell activation;</w:t>
      </w:r>
    </w:p>
    <w:p w14:paraId="0F5C08B7" w14:textId="77777777" w:rsidR="007B2C7C" w:rsidRPr="007B2C7C" w:rsidRDefault="007B2C7C" w:rsidP="007B2C7C">
      <w:pPr>
        <w:overflowPunct w:val="0"/>
        <w:autoSpaceDE w:val="0"/>
        <w:autoSpaceDN w:val="0"/>
        <w:adjustRightInd w:val="0"/>
        <w:ind w:leftChars="300" w:left="600"/>
        <w:textAlignment w:val="baseline"/>
        <w:rPr>
          <w:lang w:val="en-US" w:eastAsia="zh-CN"/>
        </w:rPr>
      </w:pPr>
      <w:r w:rsidRPr="007B2C7C">
        <w:rPr>
          <w:lang w:eastAsia="en-GB"/>
        </w:rPr>
        <w:t xml:space="preserve">If the SCell being activated belongs to FR2 </w:t>
      </w:r>
      <w:r w:rsidRPr="007B2C7C">
        <w:rPr>
          <w:rFonts w:hint="eastAsia"/>
          <w:lang w:val="en-US" w:eastAsia="zh-CN"/>
        </w:rPr>
        <w:t xml:space="preserve">and the </w:t>
      </w:r>
      <w:r w:rsidRPr="007B2C7C">
        <w:rPr>
          <w:lang w:eastAsia="en-GB"/>
        </w:rPr>
        <w:t>PCell or PSCell is in FR1</w:t>
      </w:r>
      <w:r w:rsidRPr="007B2C7C">
        <w:rPr>
          <w:rFonts w:hint="eastAsia"/>
          <w:lang w:val="en-US" w:eastAsia="zh-CN"/>
        </w:rPr>
        <w:t xml:space="preserve"> </w:t>
      </w:r>
      <w:r w:rsidRPr="007B2C7C">
        <w:rPr>
          <w:lang w:eastAsia="en-GB"/>
        </w:rPr>
        <w:t>provided that the side condition Ês/Iot ≥ -2dB is fulfilled</w:t>
      </w:r>
      <w:r w:rsidRPr="007B2C7C">
        <w:rPr>
          <w:rFonts w:hint="eastAsia"/>
          <w:lang w:val="en-US" w:eastAsia="zh-CN"/>
        </w:rPr>
        <w:t>.</w:t>
      </w:r>
    </w:p>
    <w:p w14:paraId="58C71F08" w14:textId="77777777" w:rsidR="007B2C7C" w:rsidRPr="007B2C7C" w:rsidRDefault="007B2C7C" w:rsidP="007B2C7C">
      <w:pPr>
        <w:overflowPunct w:val="0"/>
        <w:autoSpaceDE w:val="0"/>
        <w:autoSpaceDN w:val="0"/>
        <w:adjustRightInd w:val="0"/>
        <w:ind w:leftChars="300" w:left="600"/>
        <w:textAlignment w:val="baseline"/>
        <w:rPr>
          <w:lang w:val="en-US" w:eastAsia="zh-CN"/>
        </w:rPr>
      </w:pPr>
      <w:r w:rsidRPr="007B2C7C">
        <w:rPr>
          <w:lang w:val="en-US" w:eastAsia="zh-CN"/>
        </w:rPr>
        <w:lastRenderedPageBreak/>
        <w:t xml:space="preserve">Otherwise, </w:t>
      </w:r>
      <w:r w:rsidRPr="007B2C7C">
        <w:rPr>
          <w:lang w:eastAsia="en-GB"/>
        </w:rPr>
        <w:t>T</w:t>
      </w:r>
      <w:r w:rsidRPr="007B2C7C">
        <w:rPr>
          <w:vertAlign w:val="subscript"/>
          <w:lang w:eastAsia="en-GB"/>
        </w:rPr>
        <w:t>activation_time_multiple_scells</w:t>
      </w:r>
      <w:r w:rsidRPr="007B2C7C">
        <w:rPr>
          <w:lang w:eastAsia="en-GB"/>
        </w:rPr>
        <w:t xml:space="preserve"> </w:t>
      </w:r>
      <w:r w:rsidRPr="007B2C7C">
        <w:rPr>
          <w:lang w:val="en-US" w:eastAsia="zh-CN"/>
        </w:rPr>
        <w:t>in clause 8.3.</w:t>
      </w:r>
      <w:r w:rsidRPr="007B2C7C">
        <w:rPr>
          <w:rFonts w:hint="eastAsia"/>
          <w:lang w:val="en-US" w:eastAsia="zh-CN"/>
        </w:rPr>
        <w:t>7</w:t>
      </w:r>
      <w:r w:rsidRPr="007B2C7C">
        <w:rPr>
          <w:lang w:val="en-US" w:eastAsia="zh-CN"/>
        </w:rPr>
        <w:t xml:space="preserve"> is applied</w:t>
      </w:r>
      <w:r w:rsidRPr="007B2C7C">
        <w:rPr>
          <w:rFonts w:hint="eastAsia"/>
          <w:lang w:val="en-US" w:eastAsia="zh-CN"/>
        </w:rPr>
        <w:t>.</w:t>
      </w:r>
    </w:p>
    <w:p w14:paraId="69FE6BD7" w14:textId="77777777" w:rsidR="007B2C7C" w:rsidRPr="007B2C7C" w:rsidRDefault="007B2C7C" w:rsidP="007B2C7C">
      <w:pPr>
        <w:overflowPunct w:val="0"/>
        <w:autoSpaceDE w:val="0"/>
        <w:autoSpaceDN w:val="0"/>
        <w:adjustRightInd w:val="0"/>
        <w:ind w:left="284" w:firstLine="284"/>
        <w:textAlignment w:val="baseline"/>
        <w:rPr>
          <w:lang w:eastAsia="zh-CN"/>
        </w:rPr>
      </w:pPr>
      <w:r w:rsidRPr="007B2C7C">
        <w:rPr>
          <w:lang w:eastAsia="zh-CN"/>
        </w:rPr>
        <w:t xml:space="preserve">where, </w:t>
      </w:r>
    </w:p>
    <w:p w14:paraId="607C138F"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en-GB"/>
        </w:rPr>
        <w:t>T</w:t>
      </w:r>
      <w:r w:rsidRPr="007B2C7C">
        <w:rPr>
          <w:vertAlign w:val="subscript"/>
          <w:lang w:eastAsia="en-GB"/>
        </w:rPr>
        <w:t>L3 report</w:t>
      </w:r>
      <w:r w:rsidRPr="007B2C7C">
        <w:rPr>
          <w:lang w:eastAsia="zh-CN"/>
        </w:rPr>
        <w:t xml:space="preserve"> is </w:t>
      </w:r>
      <w:r w:rsidRPr="007B2C7C">
        <w:rPr>
          <w:rFonts w:hint="eastAsia"/>
          <w:lang w:val="en-US" w:eastAsia="zh-CN"/>
        </w:rPr>
        <w:t>the delay to acquire the first available UL resource for L3 reporting</w:t>
      </w:r>
      <w:r w:rsidRPr="007B2C7C">
        <w:rPr>
          <w:lang w:eastAsia="zh-CN"/>
        </w:rPr>
        <w:t xml:space="preserve"> from </w:t>
      </w:r>
      <w:r w:rsidRPr="007B2C7C">
        <w:rPr>
          <w:lang w:val="en-US" w:eastAsia="zh-CN"/>
        </w:rPr>
        <w:t>7</w:t>
      </w:r>
      <w:r w:rsidRPr="007B2C7C">
        <w:rPr>
          <w:lang w:eastAsia="zh-CN"/>
        </w:rPr>
        <w:t>ms +T</w:t>
      </w:r>
      <w:r w:rsidRPr="007B2C7C">
        <w:rPr>
          <w:vertAlign w:val="subscript"/>
          <w:lang w:eastAsia="zh-CN"/>
        </w:rPr>
        <w:t>HARQ</w:t>
      </w:r>
      <w:r w:rsidRPr="007B2C7C">
        <w:rPr>
          <w:lang w:eastAsia="zh-CN"/>
        </w:rPr>
        <w:t xml:space="preserve"> after</w:t>
      </w:r>
      <w:r w:rsidRPr="007B2C7C">
        <w:rPr>
          <w:rFonts w:hint="eastAsia"/>
          <w:lang w:val="en-US" w:eastAsia="zh-CN"/>
        </w:rPr>
        <w:t xml:space="preserve"> </w:t>
      </w:r>
      <w:r w:rsidRPr="007B2C7C">
        <w:rPr>
          <w:rFonts w:hint="eastAsia"/>
          <w:vertAlign w:val="subscript"/>
          <w:lang w:val="en-US" w:eastAsia="zh-CN"/>
        </w:rPr>
        <w:t xml:space="preserve"> </w:t>
      </w:r>
      <w:r w:rsidRPr="007B2C7C">
        <w:rPr>
          <w:lang w:eastAsia="zh-CN"/>
        </w:rPr>
        <w:t xml:space="preserve">receiving the SCell activation command. </w:t>
      </w:r>
    </w:p>
    <w:p w14:paraId="130749D7"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val="en-US" w:eastAsia="zh-CN"/>
        </w:rPr>
        <w:t>-</w:t>
      </w:r>
      <w:r w:rsidRPr="007B2C7C">
        <w:rPr>
          <w:lang w:val="en-US" w:eastAsia="zh-CN"/>
        </w:rPr>
        <w:tab/>
        <w:t>The L3 reporting requirement is defined at clause 9.2.4</w:t>
      </w:r>
    </w:p>
    <w:p w14:paraId="19A87E5F"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rFonts w:hint="eastAsia"/>
          <w:lang w:val="en-US" w:eastAsia="zh-CN"/>
        </w:rPr>
        <w:t>-</w:t>
      </w:r>
      <w:r w:rsidRPr="007B2C7C">
        <w:rPr>
          <w:lang w:val="en-US" w:eastAsia="zh-CN"/>
        </w:rPr>
        <w:tab/>
      </w:r>
      <w:r w:rsidRPr="007B2C7C">
        <w:rPr>
          <w:rFonts w:hint="eastAsia"/>
          <w:lang w:val="en-US" w:eastAsia="zh-CN"/>
        </w:rPr>
        <w:t xml:space="preserve">UE is </w:t>
      </w:r>
      <w:r w:rsidRPr="007B2C7C">
        <w:rPr>
          <w:lang w:val="en-US" w:eastAsia="zh-CN"/>
        </w:rPr>
        <w:t>ready</w:t>
      </w:r>
      <w:r w:rsidRPr="007B2C7C">
        <w:rPr>
          <w:rFonts w:hint="eastAsia"/>
          <w:lang w:val="en-US" w:eastAsia="zh-CN"/>
        </w:rPr>
        <w:t xml:space="preserve"> to report the L3 measurement result no </w:t>
      </w:r>
      <w:r w:rsidRPr="007B2C7C">
        <w:rPr>
          <w:lang w:val="en-US" w:eastAsia="zh-CN"/>
        </w:rPr>
        <w:t>later</w:t>
      </w:r>
      <w:r w:rsidRPr="007B2C7C">
        <w:rPr>
          <w:rFonts w:hint="eastAsia"/>
          <w:lang w:val="en-US" w:eastAsia="zh-CN"/>
        </w:rPr>
        <w:t xml:space="preserve"> than 7</w:t>
      </w:r>
      <w:r w:rsidRPr="007B2C7C">
        <w:rPr>
          <w:lang w:eastAsia="en-GB"/>
        </w:rPr>
        <w:t>ms + T</w:t>
      </w:r>
      <w:r w:rsidRPr="007B2C7C">
        <w:rPr>
          <w:vertAlign w:val="subscript"/>
          <w:lang w:eastAsia="en-GB"/>
        </w:rPr>
        <w:t>HARQ</w:t>
      </w:r>
      <w:r w:rsidRPr="007B2C7C">
        <w:rPr>
          <w:rFonts w:hint="eastAsia"/>
          <w:vertAlign w:val="subscript"/>
          <w:lang w:val="en-US" w:eastAsia="zh-CN"/>
        </w:rPr>
        <w:t xml:space="preserve"> </w:t>
      </w:r>
      <w:r w:rsidRPr="007B2C7C">
        <w:rPr>
          <w:lang w:eastAsia="en-GB"/>
        </w:rPr>
        <w:t xml:space="preserve">ms from receiving the SCell activation command, </w:t>
      </w:r>
    </w:p>
    <w:p w14:paraId="7004BE01" w14:textId="77777777" w:rsidR="007B2C7C" w:rsidRPr="007B2C7C" w:rsidRDefault="007B2C7C" w:rsidP="007B2C7C">
      <w:pPr>
        <w:overflowPunct w:val="0"/>
        <w:autoSpaceDE w:val="0"/>
        <w:autoSpaceDN w:val="0"/>
        <w:adjustRightInd w:val="0"/>
        <w:ind w:left="1135" w:hanging="284"/>
        <w:textAlignment w:val="baseline"/>
        <w:rPr>
          <w:lang w:val="en-US" w:eastAsia="zh-CN"/>
        </w:rPr>
      </w:pPr>
      <w:r w:rsidRPr="007B2C7C">
        <w:rPr>
          <w:lang w:eastAsia="en-GB"/>
        </w:rPr>
        <w:t>-</w:t>
      </w:r>
      <w:r w:rsidRPr="007B2C7C">
        <w:rPr>
          <w:lang w:eastAsia="en-GB"/>
        </w:rPr>
        <w:tab/>
        <w:t xml:space="preserve">UE is not required to report the L3 </w:t>
      </w:r>
      <w:r w:rsidRPr="007B2C7C">
        <w:rPr>
          <w:rFonts w:hint="eastAsia"/>
          <w:lang w:val="en-US" w:eastAsia="zh-CN"/>
        </w:rPr>
        <w:t xml:space="preserve">measurement </w:t>
      </w:r>
      <w:r w:rsidRPr="007B2C7C">
        <w:rPr>
          <w:lang w:eastAsia="en-GB"/>
        </w:rPr>
        <w:t xml:space="preserve">results after </w:t>
      </w:r>
      <w:r w:rsidRPr="007B2C7C">
        <w:rPr>
          <w:rFonts w:hint="eastAsia"/>
          <w:lang w:val="en-US" w:eastAsia="zh-CN"/>
        </w:rPr>
        <w:t>3</w:t>
      </w:r>
      <w:r w:rsidRPr="007B2C7C">
        <w:rPr>
          <w:lang w:eastAsia="en-GB"/>
        </w:rPr>
        <w:t>ms</w:t>
      </w:r>
      <w:bookmarkStart w:id="1455" w:name="OLE_LINK1"/>
      <w:r w:rsidRPr="007B2C7C">
        <w:rPr>
          <w:lang w:eastAsia="en-GB"/>
        </w:rPr>
        <w:t xml:space="preserve"> +</w:t>
      </w:r>
      <w:bookmarkEnd w:id="1455"/>
      <w:r w:rsidRPr="007B2C7C">
        <w:rPr>
          <w:lang w:eastAsia="en-GB"/>
        </w:rPr>
        <w:t xml:space="preserve"> T</w:t>
      </w:r>
      <w:r w:rsidRPr="007B2C7C">
        <w:rPr>
          <w:vertAlign w:val="subscript"/>
          <w:lang w:eastAsia="en-GB"/>
        </w:rPr>
        <w:t>HARQ</w:t>
      </w:r>
      <w:r w:rsidRPr="007B2C7C">
        <w:rPr>
          <w:lang w:eastAsia="en-GB"/>
        </w:rPr>
        <w:t xml:space="preserve">+ </w:t>
      </w:r>
      <w:r w:rsidRPr="007B2C7C">
        <w:rPr>
          <w:rFonts w:hint="eastAsia"/>
          <w:lang w:val="en-US" w:eastAsia="zh-CN"/>
        </w:rPr>
        <w:t xml:space="preserve">M </w:t>
      </w:r>
      <w:r w:rsidRPr="007B2C7C">
        <w:rPr>
          <w:vertAlign w:val="subscript"/>
          <w:lang w:eastAsia="en-GB"/>
        </w:rPr>
        <w:t xml:space="preserve"> </w:t>
      </w:r>
      <w:r w:rsidRPr="007B2C7C">
        <w:rPr>
          <w:lang w:eastAsia="en-GB"/>
        </w:rPr>
        <w:t>ms from receiving the SCell activation command</w:t>
      </w:r>
      <w:r w:rsidRPr="007B2C7C">
        <w:rPr>
          <w:rFonts w:hint="eastAsia"/>
          <w:lang w:val="en-US" w:eastAsia="zh-CN"/>
        </w:rPr>
        <w:t xml:space="preserve"> where</w:t>
      </w:r>
    </w:p>
    <w:p w14:paraId="00FA0EC0" w14:textId="77777777" w:rsidR="007B2C7C" w:rsidRPr="007B2C7C" w:rsidRDefault="007B2C7C" w:rsidP="007B2C7C">
      <w:pPr>
        <w:overflowPunct w:val="0"/>
        <w:autoSpaceDE w:val="0"/>
        <w:autoSpaceDN w:val="0"/>
        <w:adjustRightInd w:val="0"/>
        <w:ind w:leftChars="600" w:left="1484" w:hanging="284"/>
        <w:textAlignment w:val="baseline"/>
        <w:rPr>
          <w:lang w:eastAsia="en-GB"/>
        </w:rPr>
      </w:pPr>
      <w:r w:rsidRPr="007B2C7C">
        <w:rPr>
          <w:rFonts w:hint="eastAsia"/>
          <w:lang w:val="en-US" w:eastAsia="zh-CN"/>
        </w:rPr>
        <w:t xml:space="preserve">For </w:t>
      </w:r>
      <w:r w:rsidRPr="007B2C7C">
        <w:rPr>
          <w:lang w:eastAsia="en-GB"/>
        </w:rPr>
        <w:t>FR1</w:t>
      </w:r>
      <w:r w:rsidRPr="007B2C7C">
        <w:rPr>
          <w:rFonts w:hint="eastAsia"/>
          <w:lang w:val="en-US" w:eastAsia="zh-CN"/>
        </w:rPr>
        <w:t>,</w:t>
      </w:r>
    </w:p>
    <w:p w14:paraId="14147BE6" w14:textId="77777777" w:rsidR="007B2C7C" w:rsidRPr="007B2C7C" w:rsidRDefault="007B2C7C" w:rsidP="007B2C7C">
      <w:pPr>
        <w:overflowPunct w:val="0"/>
        <w:autoSpaceDE w:val="0"/>
        <w:autoSpaceDN w:val="0"/>
        <w:adjustRightInd w:val="0"/>
        <w:ind w:leftChars="600" w:left="1484" w:hanging="284"/>
        <w:textAlignment w:val="baseline"/>
        <w:rPr>
          <w:lang w:eastAsia="zh-CN"/>
        </w:rPr>
      </w:pPr>
      <w:r w:rsidRPr="007B2C7C">
        <w:rPr>
          <w:lang w:eastAsia="en-GB"/>
        </w:rPr>
        <w:t>-</w:t>
      </w:r>
      <w:r w:rsidRPr="007B2C7C">
        <w:rPr>
          <w:lang w:eastAsia="en-GB"/>
        </w:rPr>
        <w:tab/>
        <w:t>M=</w:t>
      </w:r>
      <w:r w:rsidRPr="007B2C7C">
        <w:rPr>
          <w:vertAlign w:val="subscript"/>
          <w:lang w:eastAsia="en-GB"/>
        </w:rPr>
        <w:t xml:space="preserve"> </w:t>
      </w:r>
      <w:r w:rsidRPr="007B2C7C">
        <w:rPr>
          <w:rFonts w:hint="eastAsia"/>
          <w:lang w:val="en-US" w:eastAsia="zh-CN"/>
        </w:rPr>
        <w:t>2</w:t>
      </w:r>
      <w:r w:rsidRPr="007B2C7C">
        <w:rPr>
          <w:lang w:eastAsia="en-GB"/>
        </w:rPr>
        <w:t>*T</w:t>
      </w:r>
      <w:r w:rsidRPr="007B2C7C">
        <w:rPr>
          <w:vertAlign w:val="subscript"/>
          <w:lang w:eastAsia="en-GB"/>
        </w:rPr>
        <w:t xml:space="preserve">SSB </w:t>
      </w:r>
      <w:r w:rsidRPr="007B2C7C">
        <w:rPr>
          <w:lang w:eastAsia="en-GB"/>
        </w:rPr>
        <w:t>+ T</w:t>
      </w:r>
      <w:r w:rsidRPr="007B2C7C">
        <w:rPr>
          <w:vertAlign w:val="subscript"/>
          <w:lang w:eastAsia="en-GB"/>
        </w:rPr>
        <w:t xml:space="preserve">L1-RSRP,report </w:t>
      </w:r>
      <w:r w:rsidRPr="007B2C7C">
        <w:rPr>
          <w:lang w:eastAsia="en-GB"/>
        </w:rPr>
        <w:t xml:space="preserve">for UE supporting </w:t>
      </w:r>
      <w:r w:rsidRPr="007B2C7C">
        <w:rPr>
          <w:i/>
          <w:iCs/>
          <w:lang w:eastAsia="zh-CN"/>
        </w:rPr>
        <w:t>shortMeasInterval-r18</w:t>
      </w:r>
      <w:r w:rsidRPr="007B2C7C">
        <w:rPr>
          <w:lang w:eastAsia="en-GB"/>
        </w:rPr>
        <w:t xml:space="preserve"> capability</w:t>
      </w:r>
      <w:r w:rsidRPr="007B2C7C">
        <w:rPr>
          <w:vertAlign w:val="subscript"/>
          <w:lang w:eastAsia="en-GB"/>
        </w:rPr>
        <w:t xml:space="preserve">, </w:t>
      </w:r>
    </w:p>
    <w:p w14:paraId="70E1D71B" w14:textId="77777777" w:rsidR="007B2C7C" w:rsidRPr="007B2C7C" w:rsidRDefault="007B2C7C" w:rsidP="007B2C7C">
      <w:pPr>
        <w:overflowPunct w:val="0"/>
        <w:autoSpaceDE w:val="0"/>
        <w:autoSpaceDN w:val="0"/>
        <w:adjustRightInd w:val="0"/>
        <w:ind w:leftChars="600" w:left="1484" w:hanging="284"/>
        <w:textAlignment w:val="baseline"/>
        <w:rPr>
          <w:lang w:val="en-US" w:eastAsia="zh-CN"/>
        </w:rPr>
      </w:pPr>
      <w:r w:rsidRPr="007B2C7C">
        <w:rPr>
          <w:lang w:eastAsia="en-GB"/>
        </w:rPr>
        <w:t>-</w:t>
      </w:r>
      <w:r w:rsidRPr="007B2C7C">
        <w:rPr>
          <w:lang w:eastAsia="en-GB"/>
        </w:rPr>
        <w:tab/>
      </w:r>
      <w:r w:rsidRPr="007B2C7C">
        <w:rPr>
          <w:rFonts w:hint="eastAsia"/>
          <w:lang w:val="en-US" w:eastAsia="zh-CN"/>
        </w:rPr>
        <w:t xml:space="preserve">Otherwise, </w:t>
      </w:r>
      <w:r w:rsidRPr="007B2C7C">
        <w:rPr>
          <w:lang w:eastAsia="en-GB"/>
        </w:rPr>
        <w:t>M =</w:t>
      </w:r>
      <w:r w:rsidRPr="007B2C7C">
        <w:rPr>
          <w:vertAlign w:val="subscript"/>
          <w:lang w:eastAsia="en-GB"/>
        </w:rPr>
        <w:t xml:space="preserve"> </w:t>
      </w:r>
      <w:r w:rsidRPr="007B2C7C">
        <w:rPr>
          <w:lang w:eastAsia="en-GB"/>
        </w:rPr>
        <w:t>T</w:t>
      </w:r>
      <w:r w:rsidRPr="007B2C7C">
        <w:rPr>
          <w:vertAlign w:val="subscript"/>
          <w:lang w:eastAsia="en-GB"/>
        </w:rPr>
        <w:t>SMTC</w:t>
      </w:r>
      <w:r w:rsidRPr="007B2C7C">
        <w:rPr>
          <w:rFonts w:hint="eastAsia"/>
          <w:lang w:val="en-US" w:eastAsia="zh-CN"/>
        </w:rPr>
        <w:t>+</w:t>
      </w:r>
      <w:r w:rsidRPr="007B2C7C">
        <w:rPr>
          <w:lang w:eastAsia="en-GB"/>
        </w:rPr>
        <w:t>T</w:t>
      </w:r>
      <w:r w:rsidRPr="007B2C7C">
        <w:rPr>
          <w:vertAlign w:val="subscript"/>
          <w:lang w:eastAsia="en-GB"/>
        </w:rPr>
        <w:t xml:space="preserve">SSB </w:t>
      </w:r>
      <w:r w:rsidRPr="007B2C7C">
        <w:rPr>
          <w:lang w:eastAsia="en-GB"/>
        </w:rPr>
        <w:t>+ T</w:t>
      </w:r>
      <w:r w:rsidRPr="007B2C7C">
        <w:rPr>
          <w:vertAlign w:val="subscript"/>
          <w:lang w:eastAsia="en-GB"/>
        </w:rPr>
        <w:t>L1-RSRP,report,</w:t>
      </w:r>
    </w:p>
    <w:p w14:paraId="23062720" w14:textId="77777777" w:rsidR="007B2C7C" w:rsidRPr="007B2C7C" w:rsidRDefault="007B2C7C" w:rsidP="007B2C7C">
      <w:pPr>
        <w:overflowPunct w:val="0"/>
        <w:autoSpaceDE w:val="0"/>
        <w:autoSpaceDN w:val="0"/>
        <w:adjustRightInd w:val="0"/>
        <w:ind w:leftChars="600" w:left="1484" w:hanging="284"/>
        <w:textAlignment w:val="baseline"/>
        <w:rPr>
          <w:lang w:eastAsia="en-GB"/>
        </w:rPr>
      </w:pPr>
      <w:r w:rsidRPr="007B2C7C">
        <w:rPr>
          <w:rFonts w:hint="eastAsia"/>
          <w:lang w:val="en-US" w:eastAsia="zh-CN"/>
        </w:rPr>
        <w:t xml:space="preserve">For </w:t>
      </w:r>
      <w:r w:rsidRPr="007B2C7C">
        <w:rPr>
          <w:lang w:eastAsia="en-GB"/>
        </w:rPr>
        <w:t>FR</w:t>
      </w:r>
      <w:r w:rsidRPr="007B2C7C">
        <w:rPr>
          <w:rFonts w:hint="eastAsia"/>
          <w:lang w:val="en-US" w:eastAsia="zh-CN"/>
        </w:rPr>
        <w:t>2-</w:t>
      </w:r>
      <w:r w:rsidRPr="007B2C7C">
        <w:rPr>
          <w:lang w:eastAsia="en-GB"/>
        </w:rPr>
        <w:t>1</w:t>
      </w:r>
      <w:r w:rsidRPr="007B2C7C">
        <w:rPr>
          <w:rFonts w:hint="eastAsia"/>
          <w:lang w:val="en-US" w:eastAsia="zh-CN"/>
        </w:rPr>
        <w:t xml:space="preserve">, </w:t>
      </w:r>
    </w:p>
    <w:p w14:paraId="3E17BFAE"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en-GB"/>
        </w:rPr>
        <w:t>-</w:t>
      </w:r>
      <w:r w:rsidRPr="007B2C7C">
        <w:rPr>
          <w:lang w:eastAsia="en-GB"/>
        </w:rPr>
        <w:tab/>
      </w:r>
      <w:r w:rsidRPr="007B2C7C">
        <w:rPr>
          <w:rFonts w:hint="eastAsia"/>
          <w:lang w:val="en-US" w:eastAsia="zh-CN"/>
        </w:rPr>
        <w:t>M</w:t>
      </w:r>
      <w:r w:rsidRPr="007B2C7C">
        <w:rPr>
          <w:vertAlign w:val="subscript"/>
          <w:lang w:eastAsia="en-GB"/>
        </w:rPr>
        <w:t xml:space="preserve"> </w:t>
      </w:r>
      <w:r w:rsidRPr="007B2C7C">
        <w:rPr>
          <w:lang w:eastAsia="en-GB"/>
        </w:rPr>
        <w:t>=</w:t>
      </w:r>
      <w:r w:rsidRPr="007B2C7C">
        <w:rPr>
          <w:vertAlign w:val="subscript"/>
          <w:lang w:eastAsia="en-GB"/>
        </w:rPr>
        <w:t xml:space="preserve"> </w:t>
      </w:r>
      <w:r w:rsidRPr="007B2C7C">
        <w:rPr>
          <w:lang w:eastAsia="en-GB"/>
        </w:rPr>
        <w:t>(X1+X2)*T</w:t>
      </w:r>
      <w:r w:rsidRPr="007B2C7C">
        <w:rPr>
          <w:vertAlign w:val="subscript"/>
          <w:lang w:eastAsia="en-GB"/>
        </w:rPr>
        <w:t>SSB</w:t>
      </w:r>
      <w:r w:rsidRPr="007B2C7C">
        <w:rPr>
          <w:lang w:eastAsia="en-GB"/>
        </w:rPr>
        <w:t xml:space="preserve"> +</w:t>
      </w:r>
      <w:r w:rsidRPr="007B2C7C">
        <w:rPr>
          <w:rFonts w:hint="eastAsia"/>
          <w:lang w:val="en-US" w:eastAsia="zh-CN"/>
        </w:rPr>
        <w:t xml:space="preserve"> </w:t>
      </w:r>
      <w:r w:rsidRPr="007B2C7C">
        <w:rPr>
          <w:lang w:eastAsia="en-GB"/>
        </w:rPr>
        <w:t>T</w:t>
      </w:r>
      <w:r w:rsidRPr="007B2C7C">
        <w:rPr>
          <w:vertAlign w:val="subscript"/>
          <w:lang w:eastAsia="en-GB"/>
        </w:rPr>
        <w:t xml:space="preserve">L1-RSRP,report </w:t>
      </w:r>
      <w:r w:rsidRPr="007B2C7C">
        <w:rPr>
          <w:lang w:eastAsia="en-GB"/>
        </w:rPr>
        <w:t xml:space="preserve">for UE supporting </w:t>
      </w:r>
      <w:r w:rsidRPr="007B2C7C">
        <w:rPr>
          <w:i/>
          <w:iCs/>
          <w:lang w:eastAsia="en-GB"/>
        </w:rPr>
        <w:t>reduceForCellDetection</w:t>
      </w:r>
      <w:r w:rsidRPr="007B2C7C">
        <w:rPr>
          <w:lang w:eastAsia="en-GB"/>
        </w:rPr>
        <w:t xml:space="preserve"> and/or </w:t>
      </w:r>
      <w:r w:rsidRPr="007B2C7C">
        <w:rPr>
          <w:i/>
          <w:iCs/>
          <w:lang w:eastAsia="en-GB"/>
        </w:rPr>
        <w:t>reduceForSSB-L1-RSRP-Meas</w:t>
      </w:r>
      <w:r w:rsidRPr="007B2C7C">
        <w:rPr>
          <w:lang w:eastAsia="en-GB"/>
        </w:rPr>
        <w:t xml:space="preserve"> and </w:t>
      </w:r>
      <w:r w:rsidRPr="007B2C7C">
        <w:rPr>
          <w:i/>
          <w:iCs/>
          <w:lang w:eastAsia="zh-CN"/>
        </w:rPr>
        <w:t>shortMeasInterval-r18</w:t>
      </w:r>
      <w:r w:rsidRPr="007B2C7C">
        <w:rPr>
          <w:lang w:eastAsia="en-GB"/>
        </w:rPr>
        <w:t xml:space="preserve"> capability</w:t>
      </w:r>
      <w:r w:rsidRPr="007B2C7C">
        <w:rPr>
          <w:vertAlign w:val="subscript"/>
          <w:lang w:eastAsia="en-GB"/>
        </w:rPr>
        <w:t>,</w:t>
      </w:r>
    </w:p>
    <w:p w14:paraId="302153DF"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val="en-US" w:eastAsia="zh-CN"/>
        </w:rPr>
        <w:t>-</w:t>
      </w:r>
      <w:r w:rsidRPr="007B2C7C">
        <w:rPr>
          <w:lang w:val="en-US" w:eastAsia="zh-CN"/>
        </w:rPr>
        <w:tab/>
      </w:r>
      <w:r w:rsidRPr="007B2C7C">
        <w:rPr>
          <w:rFonts w:hint="eastAsia"/>
          <w:lang w:val="en-US" w:eastAsia="zh-CN"/>
        </w:rPr>
        <w:t>M</w:t>
      </w:r>
      <w:r w:rsidRPr="007B2C7C">
        <w:rPr>
          <w:vertAlign w:val="subscript"/>
          <w:lang w:eastAsia="en-GB"/>
        </w:rPr>
        <w:t xml:space="preserve"> </w:t>
      </w:r>
      <w:r w:rsidRPr="007B2C7C">
        <w:rPr>
          <w:lang w:eastAsia="en-GB"/>
        </w:rPr>
        <w:t>=</w:t>
      </w:r>
      <w:r w:rsidRPr="007B2C7C">
        <w:rPr>
          <w:vertAlign w:val="subscript"/>
          <w:lang w:eastAsia="en-GB"/>
        </w:rPr>
        <w:t xml:space="preserve"> </w:t>
      </w:r>
      <w:r w:rsidRPr="007B2C7C">
        <w:rPr>
          <w:lang w:eastAsia="en-GB"/>
        </w:rPr>
        <w:t>X1*T</w:t>
      </w:r>
      <w:r w:rsidRPr="007B2C7C">
        <w:rPr>
          <w:vertAlign w:val="subscript"/>
          <w:lang w:eastAsia="en-GB"/>
        </w:rPr>
        <w:t>SMTC</w:t>
      </w:r>
      <w:r w:rsidRPr="007B2C7C">
        <w:rPr>
          <w:lang w:eastAsia="en-GB"/>
        </w:rPr>
        <w:t xml:space="preserve"> +X2*T</w:t>
      </w:r>
      <w:r w:rsidRPr="007B2C7C">
        <w:rPr>
          <w:vertAlign w:val="subscript"/>
          <w:lang w:eastAsia="en-GB"/>
        </w:rPr>
        <w:t>SSB</w:t>
      </w:r>
      <w:r w:rsidRPr="007B2C7C">
        <w:rPr>
          <w:lang w:eastAsia="en-GB"/>
        </w:rPr>
        <w:t xml:space="preserve"> +</w:t>
      </w:r>
      <w:r w:rsidRPr="007B2C7C">
        <w:rPr>
          <w:rFonts w:hint="eastAsia"/>
          <w:lang w:val="en-US" w:eastAsia="zh-CN"/>
        </w:rPr>
        <w:t xml:space="preserve"> </w:t>
      </w:r>
      <w:r w:rsidRPr="007B2C7C">
        <w:rPr>
          <w:lang w:eastAsia="en-GB"/>
        </w:rPr>
        <w:t>T</w:t>
      </w:r>
      <w:r w:rsidRPr="007B2C7C">
        <w:rPr>
          <w:vertAlign w:val="subscript"/>
          <w:lang w:eastAsia="en-GB"/>
        </w:rPr>
        <w:t xml:space="preserve">L1-RSRP,report </w:t>
      </w:r>
      <w:r w:rsidRPr="007B2C7C">
        <w:rPr>
          <w:lang w:eastAsia="en-GB"/>
        </w:rPr>
        <w:t xml:space="preserve">for UE supporting </w:t>
      </w:r>
      <w:r w:rsidRPr="007B2C7C">
        <w:rPr>
          <w:i/>
          <w:iCs/>
          <w:lang w:eastAsia="en-GB"/>
        </w:rPr>
        <w:t>reduceForCellDetection</w:t>
      </w:r>
      <w:r w:rsidRPr="007B2C7C">
        <w:rPr>
          <w:lang w:eastAsia="en-GB"/>
        </w:rPr>
        <w:t xml:space="preserve"> and/or </w:t>
      </w:r>
      <w:r w:rsidRPr="007B2C7C">
        <w:rPr>
          <w:i/>
          <w:iCs/>
          <w:lang w:eastAsia="en-GB"/>
        </w:rPr>
        <w:t>reduceForSSB-L1-RSRP-Meas</w:t>
      </w:r>
      <w:r w:rsidRPr="007B2C7C">
        <w:rPr>
          <w:lang w:eastAsia="en-GB"/>
        </w:rPr>
        <w:t xml:space="preserve"> without supporting </w:t>
      </w:r>
      <w:r w:rsidRPr="007B2C7C">
        <w:rPr>
          <w:i/>
          <w:iCs/>
          <w:lang w:eastAsia="zh-CN"/>
        </w:rPr>
        <w:t>shortMeasInterval-r18</w:t>
      </w:r>
      <w:r w:rsidRPr="007B2C7C">
        <w:rPr>
          <w:lang w:eastAsia="en-GB"/>
        </w:rPr>
        <w:t xml:space="preserve"> capability</w:t>
      </w:r>
      <w:r w:rsidRPr="007B2C7C">
        <w:rPr>
          <w:vertAlign w:val="subscript"/>
          <w:lang w:eastAsia="en-GB"/>
        </w:rPr>
        <w:t>,</w:t>
      </w:r>
    </w:p>
    <w:p w14:paraId="099B6DCD"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val="en-US" w:eastAsia="zh-CN"/>
        </w:rPr>
        <w:t>-</w:t>
      </w:r>
      <w:r w:rsidRPr="007B2C7C">
        <w:rPr>
          <w:lang w:val="en-US" w:eastAsia="zh-CN"/>
        </w:rPr>
        <w:tab/>
      </w:r>
      <w:r w:rsidRPr="007B2C7C">
        <w:rPr>
          <w:rFonts w:hint="eastAsia"/>
          <w:lang w:val="en-US" w:eastAsia="zh-CN"/>
        </w:rPr>
        <w:t>M</w:t>
      </w:r>
      <w:r w:rsidRPr="007B2C7C">
        <w:rPr>
          <w:vertAlign w:val="subscript"/>
          <w:lang w:eastAsia="en-GB"/>
        </w:rPr>
        <w:t xml:space="preserve"> </w:t>
      </w:r>
      <w:r w:rsidRPr="007B2C7C">
        <w:rPr>
          <w:lang w:eastAsia="en-GB"/>
        </w:rPr>
        <w:t>=</w:t>
      </w:r>
      <w:r w:rsidRPr="007B2C7C">
        <w:rPr>
          <w:vertAlign w:val="subscript"/>
          <w:lang w:eastAsia="en-GB"/>
        </w:rPr>
        <w:t xml:space="preserve"> </w:t>
      </w:r>
      <w:r w:rsidRPr="007B2C7C">
        <w:rPr>
          <w:rFonts w:hint="eastAsia"/>
          <w:lang w:val="en-US" w:eastAsia="zh-CN"/>
        </w:rPr>
        <w:t>16</w:t>
      </w:r>
      <w:r w:rsidRPr="007B2C7C">
        <w:rPr>
          <w:lang w:eastAsia="en-GB"/>
        </w:rPr>
        <w:t>*T</w:t>
      </w:r>
      <w:r w:rsidRPr="007B2C7C">
        <w:rPr>
          <w:vertAlign w:val="subscript"/>
          <w:lang w:eastAsia="en-GB"/>
        </w:rPr>
        <w:t>SSB</w:t>
      </w:r>
      <w:r w:rsidRPr="007B2C7C">
        <w:rPr>
          <w:lang w:eastAsia="en-GB"/>
        </w:rPr>
        <w:t xml:space="preserve"> +</w:t>
      </w:r>
      <w:r w:rsidRPr="007B2C7C">
        <w:rPr>
          <w:rFonts w:hint="eastAsia"/>
          <w:lang w:val="en-US" w:eastAsia="zh-CN"/>
        </w:rPr>
        <w:t xml:space="preserve"> </w:t>
      </w:r>
      <w:r w:rsidRPr="007B2C7C">
        <w:rPr>
          <w:lang w:eastAsia="en-GB"/>
        </w:rPr>
        <w:t>T</w:t>
      </w:r>
      <w:r w:rsidRPr="007B2C7C">
        <w:rPr>
          <w:vertAlign w:val="subscript"/>
          <w:lang w:eastAsia="en-GB"/>
        </w:rPr>
        <w:t xml:space="preserve">L1-RSRP,report </w:t>
      </w:r>
      <w:r w:rsidRPr="007B2C7C">
        <w:rPr>
          <w:lang w:eastAsia="en-GB"/>
        </w:rPr>
        <w:t xml:space="preserve">for UE supporting </w:t>
      </w:r>
      <w:r w:rsidRPr="007B2C7C">
        <w:rPr>
          <w:i/>
          <w:iCs/>
          <w:lang w:eastAsia="zh-CN"/>
        </w:rPr>
        <w:t>shortMeasInterval-r18</w:t>
      </w:r>
      <w:r w:rsidRPr="007B2C7C">
        <w:rPr>
          <w:lang w:eastAsia="en-GB"/>
        </w:rPr>
        <w:t xml:space="preserve"> without supporting </w:t>
      </w:r>
      <w:r w:rsidRPr="007B2C7C">
        <w:rPr>
          <w:i/>
          <w:iCs/>
          <w:lang w:eastAsia="en-GB"/>
        </w:rPr>
        <w:t>reduceForCellDetection</w:t>
      </w:r>
      <w:r w:rsidRPr="007B2C7C">
        <w:rPr>
          <w:lang w:eastAsia="en-GB"/>
        </w:rPr>
        <w:t xml:space="preserve"> and </w:t>
      </w:r>
      <w:r w:rsidRPr="007B2C7C">
        <w:rPr>
          <w:i/>
          <w:iCs/>
          <w:lang w:eastAsia="en-GB"/>
        </w:rPr>
        <w:t>reduceForSSB-L1-RSRP-Meas</w:t>
      </w:r>
      <w:r w:rsidRPr="007B2C7C">
        <w:rPr>
          <w:rFonts w:hint="eastAsia"/>
          <w:i/>
          <w:iCs/>
          <w:lang w:val="en-US" w:eastAsia="zh-CN"/>
        </w:rPr>
        <w:t xml:space="preserve"> </w:t>
      </w:r>
      <w:r w:rsidRPr="007B2C7C">
        <w:rPr>
          <w:lang w:eastAsia="en-GB"/>
        </w:rPr>
        <w:t>capability</w:t>
      </w:r>
      <w:r w:rsidRPr="007B2C7C">
        <w:rPr>
          <w:vertAlign w:val="subscript"/>
          <w:lang w:eastAsia="en-GB"/>
        </w:rPr>
        <w:t>,</w:t>
      </w:r>
    </w:p>
    <w:p w14:paraId="2AD0188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Otherwise,</w:t>
      </w:r>
      <w:r w:rsidRPr="007B2C7C">
        <w:rPr>
          <w:vertAlign w:val="subscript"/>
          <w:lang w:eastAsia="en-GB"/>
        </w:rPr>
        <w:t xml:space="preserve"> </w:t>
      </w:r>
      <w:r w:rsidRPr="007B2C7C">
        <w:rPr>
          <w:rFonts w:hint="eastAsia"/>
          <w:lang w:val="en-US" w:eastAsia="zh-CN"/>
        </w:rPr>
        <w:t>M</w:t>
      </w:r>
      <w:r w:rsidRPr="007B2C7C">
        <w:rPr>
          <w:vertAlign w:val="subscript"/>
          <w:lang w:eastAsia="en-GB"/>
        </w:rPr>
        <w:t xml:space="preserve"> </w:t>
      </w:r>
      <w:r w:rsidRPr="007B2C7C">
        <w:rPr>
          <w:lang w:eastAsia="en-GB"/>
        </w:rPr>
        <w:t>=</w:t>
      </w:r>
      <w:r w:rsidRPr="007B2C7C">
        <w:rPr>
          <w:vertAlign w:val="subscript"/>
          <w:lang w:eastAsia="en-GB"/>
        </w:rPr>
        <w:t xml:space="preserve"> </w:t>
      </w:r>
      <w:r w:rsidRPr="007B2C7C">
        <w:rPr>
          <w:lang w:eastAsia="en-GB"/>
        </w:rPr>
        <w:t>8*T</w:t>
      </w:r>
      <w:r w:rsidRPr="007B2C7C">
        <w:rPr>
          <w:vertAlign w:val="subscript"/>
          <w:lang w:eastAsia="en-GB"/>
        </w:rPr>
        <w:t>SMTC</w:t>
      </w:r>
      <w:r w:rsidRPr="007B2C7C">
        <w:rPr>
          <w:lang w:eastAsia="en-GB"/>
        </w:rPr>
        <w:t xml:space="preserve"> +8*T</w:t>
      </w:r>
      <w:r w:rsidRPr="007B2C7C">
        <w:rPr>
          <w:vertAlign w:val="subscript"/>
          <w:lang w:eastAsia="en-GB"/>
        </w:rPr>
        <w:t>SSB</w:t>
      </w:r>
      <w:r w:rsidRPr="007B2C7C">
        <w:rPr>
          <w:lang w:eastAsia="en-GB"/>
        </w:rPr>
        <w:t xml:space="preserve"> +</w:t>
      </w:r>
      <w:r w:rsidRPr="007B2C7C">
        <w:rPr>
          <w:rFonts w:hint="eastAsia"/>
          <w:lang w:val="en-US" w:eastAsia="zh-CN"/>
        </w:rPr>
        <w:t xml:space="preserve"> </w:t>
      </w:r>
      <w:r w:rsidRPr="007B2C7C">
        <w:rPr>
          <w:lang w:eastAsia="en-GB"/>
        </w:rPr>
        <w:t>T</w:t>
      </w:r>
      <w:r w:rsidRPr="007B2C7C">
        <w:rPr>
          <w:vertAlign w:val="subscript"/>
          <w:lang w:eastAsia="en-GB"/>
        </w:rPr>
        <w:t>L1-RSRP,report</w:t>
      </w:r>
    </w:p>
    <w:p w14:paraId="0C48EE33"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en-GB"/>
        </w:rPr>
        <w:t xml:space="preserve">Where, X1 </w:t>
      </w:r>
      <w:r w:rsidRPr="007B2C7C">
        <w:rPr>
          <w:lang w:eastAsia="zh-CN"/>
        </w:rPr>
        <w:t>and</w:t>
      </w:r>
      <w:r w:rsidRPr="007B2C7C">
        <w:rPr>
          <w:lang w:eastAsia="en-GB"/>
        </w:rPr>
        <w:t xml:space="preserve"> X2 are the values indicated by </w:t>
      </w:r>
      <w:r w:rsidRPr="007B2C7C">
        <w:rPr>
          <w:i/>
          <w:iCs/>
          <w:lang w:eastAsia="en-GB"/>
        </w:rPr>
        <w:t>reduceForCellDetection</w:t>
      </w:r>
      <w:r w:rsidRPr="007B2C7C">
        <w:rPr>
          <w:lang w:eastAsia="en-GB"/>
        </w:rPr>
        <w:t xml:space="preserve"> and/or </w:t>
      </w:r>
      <w:r w:rsidRPr="007B2C7C">
        <w:rPr>
          <w:i/>
          <w:iCs/>
          <w:lang w:eastAsia="en-GB"/>
        </w:rPr>
        <w:t>reduceForSSB-L1-RSRP-Meas</w:t>
      </w:r>
      <w:r w:rsidRPr="007B2C7C">
        <w:rPr>
          <w:lang w:eastAsia="en-GB"/>
        </w:rPr>
        <w:t xml:space="preserve"> in UE capability.</w:t>
      </w:r>
    </w:p>
    <w:p w14:paraId="64E6CC21"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ab/>
        <w:t>T</w:t>
      </w:r>
      <w:r w:rsidRPr="007B2C7C">
        <w:rPr>
          <w:vertAlign w:val="subscript"/>
          <w:lang w:eastAsia="en-GB"/>
        </w:rPr>
        <w:t>FineTiming</w:t>
      </w:r>
      <w:r w:rsidRPr="007B2C7C">
        <w:rPr>
          <w:lang w:eastAsia="en-GB"/>
        </w:rPr>
        <w:t xml:space="preserve"> </w:t>
      </w:r>
      <w:r w:rsidRPr="007B2C7C">
        <w:rPr>
          <w:lang w:eastAsia="zh-CN"/>
        </w:rPr>
        <w:t xml:space="preserve">is the time period between UE finish processing the last activation command for PDCCH TCI, PDSCH TCI (when applicable) and the timing of first complete available SSB corresponding to the TCI state. </w:t>
      </w:r>
    </w:p>
    <w:p w14:paraId="0531F14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uncertainty_MAC</w:t>
      </w:r>
      <w:r w:rsidRPr="007B2C7C">
        <w:rPr>
          <w:rFonts w:eastAsia="Malgun Gothic"/>
          <w:lang w:eastAsia="zh-CN"/>
        </w:rPr>
        <w:t xml:space="preserve"> is the time period between reception of the last activation command for </w:t>
      </w:r>
      <w:r w:rsidRPr="007B2C7C">
        <w:rPr>
          <w:lang w:eastAsia="en-GB"/>
        </w:rPr>
        <w:t>PDCCH TCI, PDSCH TCI (when applicable) relative to</w:t>
      </w:r>
    </w:p>
    <w:p w14:paraId="6801B164"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L3 report for unknown case, when UE reports valid L3 report</w:t>
      </w:r>
      <w:r w:rsidRPr="007B2C7C">
        <w:rPr>
          <w:rFonts w:hint="eastAsia"/>
          <w:lang w:val="en-US" w:eastAsia="zh-CN"/>
        </w:rPr>
        <w:t xml:space="preserve"> </w:t>
      </w:r>
      <w:r w:rsidRPr="007B2C7C">
        <w:rPr>
          <w:lang w:eastAsia="zh-CN"/>
        </w:rPr>
        <w:t>and L3 report is earlier than TCI command</w:t>
      </w:r>
    </w:p>
    <w:p w14:paraId="23FF348D"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L1-RSRP reporting for unknown case, when UE does not report L3 m</w:t>
      </w:r>
      <w:r w:rsidRPr="007B2C7C">
        <w:rPr>
          <w:rFonts w:hint="eastAsia"/>
          <w:lang w:val="en-US" w:eastAsia="zh-CN"/>
        </w:rPr>
        <w:t xml:space="preserve">easurement </w:t>
      </w:r>
      <w:r w:rsidRPr="007B2C7C">
        <w:rPr>
          <w:lang w:eastAsia="zh-CN"/>
        </w:rPr>
        <w:t>results</w:t>
      </w:r>
    </w:p>
    <w:p w14:paraId="108FDC4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uncertainty_RRC</w:t>
      </w:r>
      <w:r w:rsidRPr="007B2C7C">
        <w:rPr>
          <w:rFonts w:eastAsia="Malgun Gothic"/>
          <w:lang w:eastAsia="zh-CN"/>
        </w:rPr>
        <w:t xml:space="preserve"> is the time period between reception of the RRC configuration message </w:t>
      </w:r>
      <w:r w:rsidRPr="007B2C7C">
        <w:rPr>
          <w:lang w:eastAsia="en-GB"/>
        </w:rPr>
        <w:t>for TCI of periodic CSI-RS for CQI reporting (when applicable) relative to</w:t>
      </w:r>
    </w:p>
    <w:p w14:paraId="7A02DF44"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rFonts w:eastAsia="Malgun Gothic"/>
          <w:lang w:eastAsia="zh-CN"/>
        </w:rPr>
        <w:t>-</w:t>
      </w:r>
      <w:r w:rsidRPr="007B2C7C">
        <w:rPr>
          <w:rFonts w:eastAsia="Malgun Gothic"/>
          <w:lang w:eastAsia="zh-CN"/>
        </w:rPr>
        <w:tab/>
        <w:t>First valid L3-RSRP reporting for unknown case, when UE reports valid L3-RSRP</w:t>
      </w:r>
      <w:r w:rsidRPr="007B2C7C">
        <w:rPr>
          <w:lang w:eastAsia="zh-CN"/>
        </w:rPr>
        <w:t xml:space="preserve"> </w:t>
      </w:r>
      <w:r w:rsidRPr="007B2C7C">
        <w:rPr>
          <w:rFonts w:hint="eastAsia"/>
          <w:lang w:eastAsia="zh-CN"/>
        </w:rPr>
        <w:t>[</w:t>
      </w:r>
      <w:r w:rsidRPr="007B2C7C">
        <w:rPr>
          <w:lang w:eastAsia="zh-CN"/>
        </w:rPr>
        <w:t>and L3 report is earlier than TCI command</w:t>
      </w:r>
      <w:r w:rsidRPr="007B2C7C">
        <w:rPr>
          <w:rFonts w:hint="eastAsia"/>
          <w:lang w:eastAsia="zh-CN"/>
        </w:rPr>
        <w:t>]</w:t>
      </w:r>
    </w:p>
    <w:p w14:paraId="5B3C327B"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First valid L1-RSRP reporting for unknown case, when UE does not report L3 </w:t>
      </w:r>
      <w:r w:rsidRPr="007B2C7C">
        <w:rPr>
          <w:rFonts w:hint="eastAsia"/>
          <w:lang w:val="en-US" w:eastAsia="zh-CN"/>
        </w:rPr>
        <w:t>measurement</w:t>
      </w:r>
      <w:r w:rsidRPr="007B2C7C">
        <w:rPr>
          <w:lang w:eastAsia="zh-CN"/>
        </w:rPr>
        <w:t xml:space="preserve"> results</w:t>
      </w:r>
    </w:p>
    <w:p w14:paraId="2F697F6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zh-CN"/>
        </w:rPr>
        <w:t>uncertainty_SP</w:t>
      </w:r>
      <w:r w:rsidRPr="007B2C7C">
        <w:rPr>
          <w:rFonts w:eastAsia="Malgun Gothic"/>
          <w:lang w:eastAsia="zh-CN"/>
        </w:rPr>
        <w:t xml:space="preserve"> is the time period between reception of the activation command for </w:t>
      </w:r>
      <w:r w:rsidRPr="007B2C7C">
        <w:rPr>
          <w:lang w:eastAsia="en-GB"/>
        </w:rPr>
        <w:t>semi-persistent CSI-RS resource set for CQI reporting relative to</w:t>
      </w:r>
    </w:p>
    <w:p w14:paraId="7D49BA1B"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First valid L3 reporting for unknown case, when UE reports valid L3</w:t>
      </w:r>
      <w:r w:rsidRPr="007B2C7C">
        <w:rPr>
          <w:rFonts w:eastAsia="Malgun Gothic"/>
          <w:lang w:eastAsia="zh-CN"/>
        </w:rPr>
        <w:t>-RSRP</w:t>
      </w:r>
      <w:r w:rsidRPr="007B2C7C">
        <w:rPr>
          <w:lang w:eastAsia="zh-CN"/>
        </w:rPr>
        <w:t xml:space="preserve"> </w:t>
      </w:r>
      <w:r w:rsidRPr="007B2C7C">
        <w:rPr>
          <w:rFonts w:hint="eastAsia"/>
          <w:lang w:eastAsia="zh-CN"/>
        </w:rPr>
        <w:t>[</w:t>
      </w:r>
      <w:r w:rsidRPr="007B2C7C">
        <w:rPr>
          <w:lang w:eastAsia="zh-CN"/>
        </w:rPr>
        <w:t>and L3 report is earlier than TCI command</w:t>
      </w:r>
      <w:r w:rsidRPr="007B2C7C">
        <w:rPr>
          <w:rFonts w:hint="eastAsia"/>
          <w:lang w:eastAsia="zh-CN"/>
        </w:rPr>
        <w:t>]</w:t>
      </w:r>
    </w:p>
    <w:p w14:paraId="10758B48"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First valid L1-RSRP reporting for unknown case, when UE does not report L3 </w:t>
      </w:r>
      <w:r w:rsidRPr="007B2C7C">
        <w:rPr>
          <w:rFonts w:hint="eastAsia"/>
          <w:lang w:val="en-US" w:eastAsia="zh-CN"/>
        </w:rPr>
        <w:t>measurement</w:t>
      </w:r>
      <w:r w:rsidRPr="007B2C7C">
        <w:rPr>
          <w:lang w:eastAsia="zh-CN"/>
        </w:rPr>
        <w:t xml:space="preserve"> results]</w:t>
      </w:r>
    </w:p>
    <w:p w14:paraId="086D0B2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en-GB"/>
        </w:rPr>
        <w:t>RRC_delay</w:t>
      </w:r>
      <w:r w:rsidRPr="007B2C7C">
        <w:rPr>
          <w:lang w:eastAsia="en-GB"/>
        </w:rPr>
        <w:t xml:space="preserve"> is the RRC procedure delay as specified in TS</w:t>
      </w:r>
      <w:ins w:id="1456" w:author="BeammWave" w:date="2024-10-04T19:39:00Z" w16du:dateUtc="2024-10-04T17:39:00Z">
        <w:r w:rsidRPr="007B2C7C">
          <w:rPr>
            <w:lang w:eastAsia="en-GB"/>
          </w:rPr>
          <w:t xml:space="preserve"> </w:t>
        </w:r>
      </w:ins>
      <w:r w:rsidRPr="007B2C7C">
        <w:rPr>
          <w:lang w:eastAsia="en-GB"/>
        </w:rPr>
        <w:t>38.331 [2].</w:t>
      </w:r>
    </w:p>
    <w:p w14:paraId="5A524B6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ab/>
        <w:t>T</w:t>
      </w:r>
      <w:r w:rsidRPr="007B2C7C">
        <w:rPr>
          <w:vertAlign w:val="subscript"/>
          <w:lang w:eastAsia="en-GB"/>
        </w:rPr>
        <w:t>SMTC</w:t>
      </w:r>
      <w:r w:rsidRPr="007B2C7C">
        <w:rPr>
          <w:lang w:eastAsia="en-GB"/>
        </w:rPr>
        <w:t xml:space="preserve"> is the same as T</w:t>
      </w:r>
      <w:r w:rsidRPr="007B2C7C">
        <w:rPr>
          <w:vertAlign w:val="subscript"/>
          <w:lang w:eastAsia="en-GB"/>
        </w:rPr>
        <w:t>SMTC_MAX_multiple_scells</w:t>
      </w:r>
      <w:r w:rsidRPr="007B2C7C">
        <w:rPr>
          <w:lang w:eastAsia="en-GB"/>
        </w:rPr>
        <w:t xml:space="preserve"> in case of intra-band SCell activation as specified in </w:t>
      </w:r>
      <w:ins w:id="1457" w:author="BeammWave" w:date="2024-10-04T20:25:00Z" w16du:dateUtc="2024-10-04T18:25:00Z">
        <w:r w:rsidRPr="007B2C7C">
          <w:rPr>
            <w:lang w:eastAsia="en-GB"/>
          </w:rPr>
          <w:t xml:space="preserve">clause </w:t>
        </w:r>
      </w:ins>
      <w:r w:rsidRPr="007B2C7C">
        <w:rPr>
          <w:lang w:eastAsia="en-GB"/>
        </w:rPr>
        <w:t>8.3.7.</w:t>
      </w:r>
    </w:p>
    <w:p w14:paraId="2224C0D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 xml:space="preserve">When </w:t>
      </w:r>
      <w:r w:rsidRPr="007B2C7C">
        <w:rPr>
          <w:i/>
          <w:lang w:eastAsia="en-GB"/>
        </w:rPr>
        <w:t>absoluteFrequencySSB</w:t>
      </w:r>
      <w:r w:rsidRPr="007B2C7C">
        <w:rPr>
          <w:lang w:eastAsia="en-GB"/>
        </w:rPr>
        <w:t xml:space="preserve"> is not configured in </w:t>
      </w:r>
      <w:r w:rsidRPr="007B2C7C">
        <w:rPr>
          <w:i/>
          <w:lang w:eastAsia="en-GB"/>
        </w:rPr>
        <w:t>DownlinkConfigCommon</w:t>
      </w:r>
      <w:r w:rsidRPr="007B2C7C">
        <w:rPr>
          <w:lang w:eastAsia="en-GB"/>
        </w:rPr>
        <w:t xml:space="preserve"> for target SCell but SMTC for target SCell is configured, no requirement would be applied.</w:t>
      </w:r>
    </w:p>
    <w:p w14:paraId="77078219" w14:textId="77777777" w:rsidR="007B2C7C" w:rsidRPr="007B2C7C" w:rsidRDefault="007B2C7C" w:rsidP="007B2C7C">
      <w:pPr>
        <w:overflowPunct w:val="0"/>
        <w:autoSpaceDE w:val="0"/>
        <w:autoSpaceDN w:val="0"/>
        <w:adjustRightInd w:val="0"/>
        <w:ind w:left="630" w:hanging="284"/>
        <w:textAlignment w:val="baseline"/>
        <w:rPr>
          <w:lang w:val="en-US" w:eastAsia="zh-CN"/>
        </w:rPr>
      </w:pPr>
      <w:r w:rsidRPr="007B2C7C">
        <w:rPr>
          <w:lang w:eastAsia="en-GB"/>
        </w:rPr>
        <w:tab/>
        <w:t>T</w:t>
      </w:r>
      <w:r w:rsidRPr="007B2C7C">
        <w:rPr>
          <w:vertAlign w:val="subscript"/>
          <w:lang w:eastAsia="en-GB"/>
        </w:rPr>
        <w:t>CSI_reporting</w:t>
      </w:r>
      <w:r w:rsidRPr="007B2C7C">
        <w:rPr>
          <w:lang w:eastAsia="en-GB"/>
        </w:rPr>
        <w:t xml:space="preserve"> is the delay (in ms) </w:t>
      </w:r>
      <w:r w:rsidRPr="007B2C7C">
        <w:rPr>
          <w:lang w:eastAsia="zh-CN"/>
        </w:rPr>
        <w:t xml:space="preserve">including </w:t>
      </w:r>
      <w:r w:rsidRPr="007B2C7C">
        <w:rPr>
          <w:lang w:eastAsia="en-GB"/>
        </w:rPr>
        <w:t>uncertainty in acquiring the first available downlink CSI reference resource</w:t>
      </w:r>
      <w:r w:rsidRPr="007B2C7C">
        <w:rPr>
          <w:lang w:eastAsia="zh-CN"/>
        </w:rPr>
        <w:t xml:space="preserve">, UE processing time for CSI reporting and </w:t>
      </w:r>
      <w:r w:rsidRPr="007B2C7C">
        <w:rPr>
          <w:lang w:eastAsia="en-GB"/>
        </w:rPr>
        <w:t>uncertainty in acquiring the first available CSI reporting resources as specified in TS 38.331 [2].</w:t>
      </w:r>
    </w:p>
    <w:p w14:paraId="7616F28A"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condition of known SC</w:t>
      </w:r>
      <w:r w:rsidRPr="007B2C7C">
        <w:rPr>
          <w:lang w:eastAsia="en-GB"/>
        </w:rPr>
        <w:t>ell</w:t>
      </w:r>
      <w:r w:rsidRPr="007B2C7C">
        <w:rPr>
          <w:lang w:eastAsia="zh-CN"/>
        </w:rPr>
        <w:t xml:space="preserve"> in </w:t>
      </w:r>
      <w:r w:rsidRPr="007B2C7C">
        <w:rPr>
          <w:rFonts w:hint="eastAsia"/>
          <w:lang w:val="en-US" w:eastAsia="zh-CN"/>
        </w:rPr>
        <w:t xml:space="preserve">FR1 or </w:t>
      </w:r>
      <w:r w:rsidRPr="007B2C7C">
        <w:rPr>
          <w:lang w:eastAsia="zh-CN"/>
        </w:rPr>
        <w:t>FR2</w:t>
      </w:r>
      <w:r w:rsidRPr="007B2C7C">
        <w:rPr>
          <w:lang w:eastAsia="en-GB"/>
        </w:rPr>
        <w:t xml:space="preserve"> is defined in clause 8.3.2.</w:t>
      </w:r>
    </w:p>
    <w:p w14:paraId="696382E7"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If the UE has been provided with higher layer in TS 38.331 [2] </w:t>
      </w:r>
      <w:del w:id="1458" w:author="BeammWave" w:date="2024-10-07T10:44:00Z" w16du:dateUtc="2024-10-07T08:44:00Z">
        <w:r w:rsidRPr="007B2C7C" w:rsidDel="00977776">
          <w:rPr>
            <w:lang w:eastAsia="en-GB"/>
          </w:rPr>
          <w:delText>signaling</w:delText>
        </w:r>
      </w:del>
      <w:ins w:id="1459"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prior to the activation command, T</w:t>
      </w:r>
      <w:r w:rsidRPr="007B2C7C">
        <w:rPr>
          <w:vertAlign w:val="subscript"/>
          <w:lang w:eastAsia="en-GB"/>
        </w:rPr>
        <w:t>SMTC</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IDs of the target cells being activated and the active serving cells.</w:t>
      </w:r>
    </w:p>
    <w:p w14:paraId="29A1D1FA"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starting point and the end-point of an interruption window on PCell or any activated SCell in MCG for NR standalone mode, or on PSCell </w:t>
      </w:r>
      <w:r w:rsidRPr="007B2C7C">
        <w:rPr>
          <w:lang w:eastAsia="en-GB"/>
        </w:rPr>
        <w:t>or any activated SCell in SCG</w:t>
      </w:r>
      <w:r w:rsidRPr="007B2C7C">
        <w:rPr>
          <w:lang w:eastAsia="zh-CN"/>
        </w:rPr>
        <w:t xml:space="preserve"> for EN-DC mode </w:t>
      </w:r>
      <w:r w:rsidRPr="007B2C7C">
        <w:rPr>
          <w:lang w:eastAsia="en-GB"/>
        </w:rPr>
        <w:t>is same as single SCell activation requirement in clause 8.3.2</w:t>
      </w:r>
      <w:r w:rsidRPr="007B2C7C">
        <w:rPr>
          <w:lang w:eastAsia="zh-CN"/>
        </w:rPr>
        <w:t>.</w:t>
      </w:r>
    </w:p>
    <w:p w14:paraId="4001398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the SCell activation, the UE shall report out of range if the UE has available uplink resources to report CQI for the SCell.</w:t>
      </w:r>
    </w:p>
    <w:p w14:paraId="0A09352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Upon receiving SCell activation command in slot </w:t>
      </w:r>
      <w:r w:rsidRPr="007B2C7C">
        <w:rPr>
          <w:i/>
          <w:iCs/>
          <w:lang w:val="en-US" w:eastAsia="zh-CN"/>
        </w:rPr>
        <w:t xml:space="preserve">n, </w:t>
      </w:r>
      <w:r w:rsidRPr="007B2C7C">
        <w:rPr>
          <w:lang w:val="en-US" w:eastAsia="zh-CN"/>
        </w:rPr>
        <w:t xml:space="preserve">if the start of the first complete SSB used in the </w:t>
      </w:r>
      <w:r w:rsidRPr="007B2C7C">
        <w:rPr>
          <w:i/>
          <w:iCs/>
          <w:lang w:eastAsia="en-GB"/>
        </w:rPr>
        <w:t>T</w:t>
      </w:r>
      <w:r w:rsidRPr="007B2C7C">
        <w:rPr>
          <w:i/>
          <w:iCs/>
          <w:vertAlign w:val="subscript"/>
          <w:lang w:eastAsia="en-GB"/>
        </w:rPr>
        <w:t>X</w:t>
      </w:r>
      <w:r w:rsidRPr="007B2C7C">
        <w:rPr>
          <w:lang w:val="en-US" w:eastAsia="zh-CN"/>
        </w:rPr>
        <w:t xml:space="preserve"> in the different bands which have SCells being activated after </w:t>
      </w:r>
      <w:r w:rsidRPr="007B2C7C">
        <w:rPr>
          <w:i/>
          <w:iCs/>
          <w:lang w:val="en-US" w:eastAsia="zh-CN"/>
        </w:rPr>
        <w:t>n</w:t>
      </w:r>
      <w:r w:rsidRPr="007B2C7C">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B2C7C">
        <w:rPr>
          <w:lang w:val="en-US" w:eastAsia="zh-CN"/>
        </w:rPr>
        <w:t xml:space="preserve"> are not aligned on time domain among </w:t>
      </w:r>
    </w:p>
    <w:p w14:paraId="1E49FB9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SCells in different bands being activated by the same MAC CE if UE does not support per FR gap, or</w:t>
      </w:r>
    </w:p>
    <w:p w14:paraId="17453CC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SCells in different FR1 bands being activated by the same MAC CE if UE supports per FR gap,</w:t>
      </w:r>
    </w:p>
    <w:p w14:paraId="56385F6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additional interruptions may be expected for the activated serving cells, where</w:t>
      </w:r>
    </w:p>
    <w:p w14:paraId="4BAFC69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The number of additional interruptions is no more than the number of FR1 bands which have both SCell being activated for which the activation requirements involve </w:t>
      </w:r>
      <w:r w:rsidRPr="007B2C7C">
        <w:rPr>
          <w:i/>
          <w:iCs/>
          <w:lang w:eastAsia="en-GB"/>
        </w:rPr>
        <w:t>T</w:t>
      </w:r>
      <w:r w:rsidRPr="007B2C7C">
        <w:rPr>
          <w:i/>
          <w:iCs/>
          <w:vertAlign w:val="subscript"/>
          <w:lang w:eastAsia="en-GB"/>
        </w:rPr>
        <w:t>FirstSSB_MAX</w:t>
      </w:r>
      <w:r w:rsidRPr="007B2C7C">
        <w:rPr>
          <w:lang w:val="en-US" w:eastAsia="en-GB"/>
        </w:rPr>
        <w:t xml:space="preserve"> </w:t>
      </w:r>
      <w:r w:rsidRPr="007B2C7C">
        <w:rPr>
          <w:i/>
          <w:iCs/>
          <w:vertAlign w:val="subscript"/>
          <w:lang w:eastAsia="zh-CN"/>
        </w:rPr>
        <w:t>multiple_scells</w:t>
      </w:r>
      <w:r w:rsidRPr="007B2C7C">
        <w:rPr>
          <w:lang w:val="en-US" w:eastAsia="zh-CN"/>
        </w:rPr>
        <w:t xml:space="preserve"> with </w:t>
      </w:r>
      <w:r w:rsidRPr="007B2C7C">
        <w:rPr>
          <w:i/>
          <w:lang w:val="en-US" w:eastAsia="en-GB"/>
        </w:rPr>
        <w:t>T</w:t>
      </w:r>
      <w:r w:rsidRPr="007B2C7C">
        <w:rPr>
          <w:i/>
          <w:vertAlign w:val="subscript"/>
          <w:lang w:val="en-US" w:eastAsia="en-GB"/>
        </w:rPr>
        <w:t>rs</w:t>
      </w:r>
      <w:r w:rsidRPr="007B2C7C">
        <w:rPr>
          <w:lang w:val="en-US" w:eastAsia="zh-CN"/>
        </w:rPr>
        <w:t xml:space="preserve"> and the active serving cell, and </w:t>
      </w:r>
    </w:p>
    <w:p w14:paraId="31631541"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In each interruption occasion, the interruption length is defined in clause 8.2.2.2.2, and</w:t>
      </w:r>
    </w:p>
    <w:p w14:paraId="41333C8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Longer activation delay may be expected for multiple SCell activation under one MAC CE</w:t>
      </w:r>
      <w:r w:rsidRPr="007B2C7C">
        <w:rPr>
          <w:lang w:eastAsia="en-GB"/>
        </w:rPr>
        <w:t xml:space="preserve"> </w:t>
      </w:r>
      <w:r w:rsidRPr="007B2C7C">
        <w:rPr>
          <w:lang w:val="en-US" w:eastAsia="zh-CN"/>
        </w:rPr>
        <w:t xml:space="preserve">with multiple interruptions, and </w:t>
      </w:r>
    </w:p>
    <w:p w14:paraId="65A4C4D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val="en-US" w:eastAsia="zh-CN"/>
        </w:rPr>
        <w:t>-</w:t>
      </w:r>
      <w:r w:rsidRPr="007B2C7C">
        <w:rPr>
          <w:lang w:val="en-US" w:eastAsia="zh-CN"/>
        </w:rPr>
        <w:tab/>
      </w:r>
      <w:r w:rsidRPr="007B2C7C">
        <w:rPr>
          <w:i/>
          <w:iCs/>
          <w:lang w:eastAsia="en-GB"/>
        </w:rPr>
        <w:t>T</w:t>
      </w:r>
      <w:r w:rsidRPr="007B2C7C">
        <w:rPr>
          <w:i/>
          <w:iCs/>
          <w:vertAlign w:val="subscript"/>
          <w:lang w:eastAsia="en-GB"/>
        </w:rPr>
        <w:t>X</w:t>
      </w:r>
      <w:r w:rsidRPr="007B2C7C">
        <w:rPr>
          <w:lang w:eastAsia="en-GB"/>
        </w:rPr>
        <w:t xml:space="preserve"> is:</w:t>
      </w:r>
    </w:p>
    <w:p w14:paraId="7D1FDA0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FirstSSB</w:t>
      </w:r>
      <w:r w:rsidRPr="007B2C7C">
        <w:rPr>
          <w:lang w:eastAsia="en-GB"/>
        </w:rPr>
        <w:t>, for any scenario where T</w:t>
      </w:r>
      <w:r w:rsidRPr="007B2C7C">
        <w:rPr>
          <w:vertAlign w:val="subscript"/>
          <w:lang w:eastAsia="en-GB"/>
        </w:rPr>
        <w:t>activation_time</w:t>
      </w:r>
      <w:r w:rsidRPr="007B2C7C">
        <w:rPr>
          <w:lang w:val="en-US" w:eastAsia="en-GB"/>
        </w:rPr>
        <w:t xml:space="preserve"> </w:t>
      </w:r>
      <w:r w:rsidRPr="007B2C7C">
        <w:rPr>
          <w:vertAlign w:val="subscript"/>
          <w:lang w:eastAsia="zh-CN"/>
        </w:rPr>
        <w:t>multiple_scells</w:t>
      </w:r>
      <w:r w:rsidRPr="007B2C7C">
        <w:rPr>
          <w:vertAlign w:val="subscript"/>
          <w:lang w:eastAsia="en-GB"/>
        </w:rPr>
        <w:t xml:space="preserve"> </w:t>
      </w:r>
      <w:r w:rsidRPr="007B2C7C">
        <w:rPr>
          <w:lang w:eastAsia="en-GB"/>
        </w:rPr>
        <w:t>includes T</w:t>
      </w:r>
      <w:r w:rsidRPr="007B2C7C">
        <w:rPr>
          <w:vertAlign w:val="subscript"/>
          <w:lang w:eastAsia="en-GB"/>
        </w:rPr>
        <w:t>FirstSSB</w:t>
      </w:r>
      <w:r w:rsidRPr="007B2C7C">
        <w:rPr>
          <w:lang w:eastAsia="en-GB"/>
        </w:rPr>
        <w:t>;</w:t>
      </w:r>
    </w:p>
    <w:p w14:paraId="49FCE0D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ko-KR"/>
        </w:rPr>
        <w:tab/>
      </w:r>
      <w:r w:rsidRPr="007B2C7C">
        <w:rPr>
          <w:lang w:eastAsia="zh-CN"/>
        </w:rPr>
        <w:t>T</w:t>
      </w:r>
      <w:r w:rsidRPr="007B2C7C">
        <w:rPr>
          <w:vertAlign w:val="subscript"/>
          <w:lang w:eastAsia="zh-CN"/>
        </w:rPr>
        <w:t>FirstSSB_MAX</w:t>
      </w:r>
      <w:r w:rsidRPr="007B2C7C">
        <w:rPr>
          <w:lang w:val="en-US" w:eastAsia="en-GB"/>
        </w:rPr>
        <w:t xml:space="preserve"> </w:t>
      </w:r>
      <w:r w:rsidRPr="007B2C7C">
        <w:rPr>
          <w:vertAlign w:val="subscript"/>
          <w:lang w:eastAsia="zh-CN"/>
        </w:rPr>
        <w:t>multiple_scells</w:t>
      </w:r>
      <w:r w:rsidRPr="007B2C7C">
        <w:rPr>
          <w:lang w:eastAsia="en-GB"/>
        </w:rPr>
        <w:t>, for any scenario where T</w:t>
      </w:r>
      <w:r w:rsidRPr="007B2C7C">
        <w:rPr>
          <w:vertAlign w:val="subscript"/>
          <w:lang w:eastAsia="en-GB"/>
        </w:rPr>
        <w:t>activation_time</w:t>
      </w:r>
      <w:r w:rsidRPr="007B2C7C">
        <w:rPr>
          <w:lang w:val="en-US" w:eastAsia="en-GB"/>
        </w:rPr>
        <w:t xml:space="preserve"> </w:t>
      </w:r>
      <w:r w:rsidRPr="007B2C7C">
        <w:rPr>
          <w:vertAlign w:val="subscript"/>
          <w:lang w:eastAsia="zh-CN"/>
        </w:rPr>
        <w:t>multiple_scells</w:t>
      </w:r>
      <w:r w:rsidRPr="007B2C7C">
        <w:rPr>
          <w:vertAlign w:val="subscript"/>
          <w:lang w:eastAsia="en-GB"/>
        </w:rPr>
        <w:t xml:space="preserve"> </w:t>
      </w:r>
      <w:r w:rsidRPr="007B2C7C">
        <w:rPr>
          <w:lang w:eastAsia="en-GB"/>
        </w:rPr>
        <w:t xml:space="preserve">includes </w:t>
      </w:r>
      <w:r w:rsidRPr="007B2C7C">
        <w:rPr>
          <w:lang w:eastAsia="zh-CN"/>
        </w:rPr>
        <w:t>T</w:t>
      </w:r>
      <w:r w:rsidRPr="007B2C7C">
        <w:rPr>
          <w:vertAlign w:val="subscript"/>
          <w:lang w:eastAsia="zh-CN"/>
        </w:rPr>
        <w:t>FirstSSB_MAX</w:t>
      </w:r>
      <w:r w:rsidRPr="007B2C7C">
        <w:rPr>
          <w:lang w:val="en-US" w:eastAsia="en-GB"/>
        </w:rPr>
        <w:t xml:space="preserve"> </w:t>
      </w:r>
      <w:r w:rsidRPr="007B2C7C">
        <w:rPr>
          <w:vertAlign w:val="subscript"/>
          <w:lang w:eastAsia="zh-CN"/>
        </w:rPr>
        <w:t>multiple_scells</w:t>
      </w:r>
      <w:r w:rsidRPr="007B2C7C">
        <w:rPr>
          <w:lang w:eastAsia="en-GB"/>
        </w:rPr>
        <w:t>;</w:t>
      </w:r>
    </w:p>
    <w:p w14:paraId="05497F7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ko-KR"/>
        </w:rPr>
        <w:tab/>
      </w:r>
      <w:r w:rsidRPr="007B2C7C">
        <w:rPr>
          <w:lang w:eastAsia="en-GB"/>
        </w:rPr>
        <w:t>T</w:t>
      </w:r>
      <w:r w:rsidRPr="007B2C7C">
        <w:rPr>
          <w:vertAlign w:val="subscript"/>
          <w:lang w:eastAsia="zh-CN"/>
        </w:rPr>
        <w:t>uncertainty_MAC</w:t>
      </w:r>
      <w:r w:rsidRPr="007B2C7C">
        <w:rPr>
          <w:lang w:eastAsia="en-GB"/>
        </w:rPr>
        <w:t>+T</w:t>
      </w:r>
      <w:r w:rsidRPr="007B2C7C">
        <w:rPr>
          <w:vertAlign w:val="subscript"/>
          <w:lang w:eastAsia="en-GB"/>
        </w:rPr>
        <w:t>FineTiming</w:t>
      </w:r>
      <w:r w:rsidRPr="007B2C7C">
        <w:rPr>
          <w:lang w:eastAsia="en-GB"/>
        </w:rPr>
        <w:t xml:space="preserve"> or T</w:t>
      </w:r>
      <w:r w:rsidRPr="007B2C7C">
        <w:rPr>
          <w:vertAlign w:val="subscript"/>
          <w:lang w:eastAsia="zh-CN"/>
        </w:rPr>
        <w:t>uncertainty_MAC</w:t>
      </w:r>
      <w:r w:rsidRPr="007B2C7C">
        <w:rPr>
          <w:lang w:val="en-US" w:eastAsia="en-GB"/>
        </w:rPr>
        <w:t xml:space="preserve"> </w:t>
      </w:r>
      <w:r w:rsidRPr="007B2C7C">
        <w:rPr>
          <w:vertAlign w:val="subscript"/>
          <w:lang w:eastAsia="zh-CN"/>
        </w:rPr>
        <w:t>multiple_scells</w:t>
      </w:r>
      <w:r w:rsidRPr="007B2C7C">
        <w:rPr>
          <w:lang w:eastAsia="en-GB"/>
        </w:rPr>
        <w:t>+T</w:t>
      </w:r>
      <w:r w:rsidRPr="007B2C7C">
        <w:rPr>
          <w:vertAlign w:val="subscript"/>
          <w:lang w:eastAsia="en-GB"/>
        </w:rPr>
        <w:t>FineTiming</w:t>
      </w:r>
      <w:r w:rsidRPr="007B2C7C">
        <w:rPr>
          <w:lang w:eastAsia="en-GB"/>
        </w:rPr>
        <w:t>, for any scenario where T</w:t>
      </w:r>
      <w:r w:rsidRPr="007B2C7C">
        <w:rPr>
          <w:vertAlign w:val="subscript"/>
          <w:lang w:eastAsia="en-GB"/>
        </w:rPr>
        <w:t>activation_time</w:t>
      </w:r>
      <w:r w:rsidRPr="007B2C7C">
        <w:rPr>
          <w:lang w:val="en-US" w:eastAsia="en-GB"/>
        </w:rPr>
        <w:t xml:space="preserve"> </w:t>
      </w:r>
      <w:r w:rsidRPr="007B2C7C">
        <w:rPr>
          <w:vertAlign w:val="subscript"/>
          <w:lang w:eastAsia="zh-CN"/>
        </w:rPr>
        <w:t>multiple_scells</w:t>
      </w:r>
      <w:r w:rsidRPr="007B2C7C">
        <w:rPr>
          <w:vertAlign w:val="subscript"/>
          <w:lang w:eastAsia="en-GB"/>
        </w:rPr>
        <w:t xml:space="preserve"> </w:t>
      </w:r>
      <w:r w:rsidRPr="007B2C7C">
        <w:rPr>
          <w:lang w:eastAsia="en-GB"/>
        </w:rPr>
        <w:t>includes T</w:t>
      </w:r>
      <w:r w:rsidRPr="007B2C7C">
        <w:rPr>
          <w:vertAlign w:val="subscript"/>
          <w:lang w:eastAsia="en-GB"/>
        </w:rPr>
        <w:t>FineTiming</w:t>
      </w:r>
      <w:r w:rsidRPr="007B2C7C">
        <w:rPr>
          <w:lang w:eastAsia="en-GB"/>
        </w:rPr>
        <w:t>.</w:t>
      </w:r>
    </w:p>
    <w:p w14:paraId="6FAC451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Otherwise, no additional interruption is expected due to activation of multiple SCells.</w:t>
      </w:r>
    </w:p>
    <w:p w14:paraId="3EE327B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slot </w:t>
      </w:r>
      <w:r w:rsidRPr="007B2C7C">
        <w:rPr>
          <w:i/>
          <w:iCs/>
          <w:lang w:eastAsia="en-GB"/>
        </w:rPr>
        <w:t>n</w:t>
      </w:r>
      <w:r w:rsidRPr="007B2C7C">
        <w:rPr>
          <w:lang w:eastAsia="en-GB"/>
        </w:rPr>
        <w:t xml:space="preserve"> + T</w:t>
      </w:r>
      <w:r w:rsidRPr="007B2C7C">
        <w:rPr>
          <w:vertAlign w:val="subscript"/>
          <w:lang w:eastAsia="en-GB"/>
        </w:rPr>
        <w:t>HARQ</w:t>
      </w:r>
      <w:r w:rsidRPr="007B2C7C">
        <w:rPr>
          <w:lang w:eastAsia="en-GB"/>
        </w:rPr>
        <w:t xml:space="preserve"> + 3 ms where slot </w:t>
      </w:r>
      <w:r w:rsidRPr="007B2C7C">
        <w:rPr>
          <w:i/>
          <w:iCs/>
          <w:lang w:eastAsia="en-GB"/>
        </w:rPr>
        <w:t>n</w:t>
      </w:r>
      <w:r w:rsidRPr="007B2C7C">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76B54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a first L1-RSRP measurement, the UE shall report lowest valid L1 SS-RSRP range if the UE has available uplink resources to report L1-RSRP for the SCell.</w:t>
      </w:r>
    </w:p>
    <w:p w14:paraId="04142D13" w14:textId="77777777" w:rsidR="007B2C7C" w:rsidRPr="007B2C7C" w:rsidRDefault="007B2C7C" w:rsidP="007B2C7C">
      <w:pPr>
        <w:overflowPunct w:val="0"/>
        <w:autoSpaceDE w:val="0"/>
        <w:autoSpaceDN w:val="0"/>
        <w:adjustRightInd w:val="0"/>
        <w:textAlignment w:val="baseline"/>
        <w:rPr>
          <w:lang w:eastAsia="zh-CN"/>
        </w:rPr>
      </w:pPr>
    </w:p>
    <w:p w14:paraId="1511D6B2"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460" w:name="_Hlk51941266"/>
      <w:r w:rsidRPr="007B2C7C">
        <w:rPr>
          <w:rFonts w:ascii="Arial" w:hAnsi="Arial"/>
          <w:sz w:val="32"/>
          <w:lang w:eastAsia="en-GB"/>
        </w:rPr>
        <w:lastRenderedPageBreak/>
        <w:t>8.3A</w:t>
      </w:r>
      <w:r w:rsidRPr="007B2C7C">
        <w:rPr>
          <w:rFonts w:ascii="Arial" w:hAnsi="Arial"/>
          <w:sz w:val="32"/>
          <w:lang w:eastAsia="en-GB"/>
        </w:rPr>
        <w:tab/>
        <w:t>SCell Activation and Deactivation Delay in Carriers with CCA</w:t>
      </w:r>
    </w:p>
    <w:p w14:paraId="6866254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8.3A.1</w:t>
      </w:r>
      <w:r w:rsidRPr="007B2C7C">
        <w:rPr>
          <w:rFonts w:ascii="Arial" w:hAnsi="Arial"/>
          <w:sz w:val="28"/>
          <w:lang w:val="en-US" w:eastAsia="en-GB"/>
        </w:rPr>
        <w:tab/>
        <w:t>Introduction</w:t>
      </w:r>
    </w:p>
    <w:p w14:paraId="31B0307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This clause defines requirements for the delay within which the UE shall be able to activate a deactivated SCell operating with CCA and deactivate an activated SCell operating with CCA in</w:t>
      </w:r>
      <w:r w:rsidRPr="007B2C7C">
        <w:rPr>
          <w:lang w:eastAsia="zh-CN"/>
        </w:rPr>
        <w:t xml:space="preserve"> EN-DC or in standalone NR carrier aggregation</w:t>
      </w:r>
      <w:r w:rsidRPr="007B2C7C">
        <w:rPr>
          <w:lang w:eastAsia="en-GB"/>
        </w:rPr>
        <w:t>.</w:t>
      </w:r>
    </w:p>
    <w:p w14:paraId="4F4016C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68B5B59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the requirements of clause 8.3A, the term CSI-RS occasion not available at the UE due to DL CCA failures referes to when the CSI-RS is configured by gNB for the UE but not available at the UE due to DL CCA failures at gNB during the corresponding period.</w:t>
      </w:r>
    </w:p>
    <w:p w14:paraId="1E03522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shall apply for </w:t>
      </w:r>
      <w:r w:rsidRPr="007B2C7C">
        <w:rPr>
          <w:lang w:eastAsia="zh-CN"/>
        </w:rPr>
        <w:t>EN-DC and standalone NR carrier aggregation.</w:t>
      </w:r>
    </w:p>
    <w:p w14:paraId="0073207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8.3A.2</w:t>
      </w:r>
      <w:r w:rsidRPr="007B2C7C">
        <w:rPr>
          <w:rFonts w:ascii="Arial" w:hAnsi="Arial"/>
          <w:sz w:val="28"/>
          <w:lang w:val="en-US" w:eastAsia="en-GB"/>
        </w:rPr>
        <w:tab/>
        <w:t>SCell Activation Delay Requirement for Deactivated SCell</w:t>
      </w:r>
    </w:p>
    <w:p w14:paraId="5BB0886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operating with CCA </w:t>
      </w:r>
      <w:r w:rsidRPr="007B2C7C">
        <w:rPr>
          <w:lang w:eastAsia="zh-CN"/>
        </w:rPr>
        <w:t>in EN-DC or in standalone NR carrier aggregation and when one SCell operating with CCA is being activated</w:t>
      </w:r>
      <w:r w:rsidRPr="007B2C7C">
        <w:rPr>
          <w:lang w:eastAsia="en-GB"/>
        </w:rPr>
        <w:t xml:space="preserve"> but none of the RRC parameters </w:t>
      </w:r>
      <w:r w:rsidRPr="007B2C7C">
        <w:rPr>
          <w:i/>
          <w:iCs/>
          <w:lang w:eastAsia="en-GB"/>
        </w:rPr>
        <w:t>CO-DurationPerCell-r16</w:t>
      </w:r>
      <w:r w:rsidRPr="007B2C7C">
        <w:rPr>
          <w:lang w:eastAsia="en-GB"/>
        </w:rPr>
        <w:t xml:space="preserve">, </w:t>
      </w:r>
      <w:r w:rsidRPr="007B2C7C">
        <w:rPr>
          <w:i/>
          <w:iCs/>
          <w:lang w:eastAsia="en-GB"/>
        </w:rPr>
        <w:t>SlotFormatIndicator</w:t>
      </w:r>
      <w:r w:rsidRPr="007B2C7C">
        <w:rPr>
          <w:lang w:eastAsia="en-GB"/>
        </w:rPr>
        <w:t xml:space="preserve">, and </w:t>
      </w:r>
      <w:r w:rsidRPr="007B2C7C">
        <w:rPr>
          <w:i/>
          <w:iCs/>
          <w:lang w:eastAsia="en-GB"/>
        </w:rPr>
        <w:t>CSI-RS-ValidationWith-DCI-r16</w:t>
      </w:r>
      <w:r w:rsidRPr="007B2C7C">
        <w:rPr>
          <w:lang w:eastAsia="en-GB"/>
        </w:rPr>
        <w:t xml:space="preserve"> is configured </w:t>
      </w:r>
      <w:r w:rsidRPr="007B2C7C">
        <w:rPr>
          <w:bCs/>
          <w:lang w:val="en-US" w:eastAsia="en-GB"/>
        </w:rPr>
        <w:t>and all of the CSI reporting resources for being-activated SCell are available</w:t>
      </w:r>
      <w:r w:rsidRPr="007B2C7C">
        <w:rPr>
          <w:lang w:eastAsia="en-GB"/>
        </w:rPr>
        <w:t>.</w:t>
      </w:r>
    </w:p>
    <w:p w14:paraId="1E6EEE0F"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delay within which the UE shall be able to activate the deactivated SCell depends upon the specified conditions.</w:t>
      </w:r>
    </w:p>
    <w:p w14:paraId="20AF6B5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SCell activation command in slot </w:t>
      </w:r>
      <w:r w:rsidRPr="007B2C7C">
        <w:rPr>
          <w:i/>
          <w:lang w:eastAsia="en-GB"/>
        </w:rPr>
        <w:t>n</w:t>
      </w:r>
      <w:r w:rsidRPr="007B2C7C">
        <w:rPr>
          <w:lang w:eastAsia="en-GB"/>
        </w:rPr>
        <w:t xml:space="preserve">, the UE shall be capable to transmit valid CSI report and apply actions related to the activation command for the SCell being activated no later than in slot </w:t>
      </w:r>
      <w:del w:id="1461" w:author="BeammWave" w:date="2024-10-07T14:20:00Z" w16du:dateUtc="2024-10-07T12:20:00Z">
        <w:r w:rsidRPr="007B2C7C" w:rsidDel="00981D3A">
          <w:rPr>
            <w:lang w:eastAsia="en-GB"/>
          </w:rPr>
          <w:delText xml:space="preserve"> </w:delText>
        </w:r>
      </w:del>
      <w:r w:rsidRPr="007B2C7C">
        <w:rPr>
          <w:lang w:eastAsia="en-GB"/>
        </w:rPr>
        <w:t>n + (T</w:t>
      </w:r>
      <w:r w:rsidRPr="007B2C7C">
        <w:rPr>
          <w:vertAlign w:val="subscript"/>
          <w:lang w:eastAsia="en-GB"/>
        </w:rPr>
        <w:t>HARQ</w:t>
      </w:r>
      <w:r w:rsidRPr="007B2C7C">
        <w:rPr>
          <w:lang w:eastAsia="en-GB"/>
        </w:rPr>
        <w:t xml:space="preserve"> + T</w:t>
      </w:r>
      <w:r w:rsidRPr="007B2C7C">
        <w:rPr>
          <w:vertAlign w:val="subscript"/>
          <w:lang w:eastAsia="en-GB"/>
        </w:rPr>
        <w:t xml:space="preserve">activation_time_withCCA </w:t>
      </w:r>
      <w:r w:rsidRPr="007B2C7C">
        <w:rPr>
          <w:lang w:eastAsia="en-GB"/>
        </w:rPr>
        <w:t>+ T</w:t>
      </w:r>
      <w:r w:rsidRPr="007B2C7C">
        <w:rPr>
          <w:vertAlign w:val="subscript"/>
          <w:lang w:eastAsia="en-GB"/>
        </w:rPr>
        <w:t>CSI_reporting_withCCA</w:t>
      </w:r>
      <w:r w:rsidRPr="007B2C7C">
        <w:rPr>
          <w:lang w:eastAsia="en-GB"/>
        </w:rPr>
        <w:t>)/</w:t>
      </w:r>
      <w:r w:rsidRPr="007B2C7C">
        <w:rPr>
          <w:i/>
          <w:iCs/>
          <w:lang w:eastAsia="en-GB"/>
        </w:rPr>
        <w:t>NR_slot_length</w:t>
      </w:r>
      <w:r w:rsidRPr="007B2C7C">
        <w:rPr>
          <w:lang w:eastAsia="en-GB"/>
        </w:rPr>
        <w:t>, where:</w:t>
      </w:r>
    </w:p>
    <w:p w14:paraId="04B519A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HARQ</w:t>
      </w:r>
      <w:r w:rsidRPr="007B2C7C">
        <w:rPr>
          <w:lang w:eastAsia="en-GB"/>
        </w:rPr>
        <w:t xml:space="preserve"> (in ms) is the timing between DL data transmission and acknowledgement as specified in TS 38.213 [3]. In the event of UE not being able to transmit the acknowledgment due to UL CCA failures: T</w:t>
      </w:r>
      <w:r w:rsidRPr="007B2C7C">
        <w:rPr>
          <w:vertAlign w:val="subscript"/>
          <w:lang w:eastAsia="en-GB"/>
        </w:rPr>
        <w:t>HARQ</w:t>
      </w:r>
      <w:r w:rsidRPr="007B2C7C">
        <w:rPr>
          <w:lang w:eastAsia="en-GB"/>
        </w:rPr>
        <w:t xml:space="preserve"> is extended to also include the time to all next HARQ feedback transmission and retransmission opportunities, until the time of its successful transmission, as specified in TS 38.213 [3];</w:t>
      </w:r>
      <w:r w:rsidRPr="007B2C7C">
        <w:rPr>
          <w:rFonts w:ascii="Calibri" w:hAnsi="Calibri"/>
          <w:color w:val="000000"/>
          <w:kern w:val="24"/>
          <w:sz w:val="26"/>
          <w:szCs w:val="26"/>
          <w:lang w:eastAsia="en-GB"/>
        </w:rPr>
        <w:t xml:space="preserve"> </w:t>
      </w:r>
      <w:r w:rsidRPr="007B2C7C">
        <w:rPr>
          <w:lang w:eastAsia="en-GB"/>
        </w:rPr>
        <w:t>no extension of T</w:t>
      </w:r>
      <w:r w:rsidRPr="007B2C7C">
        <w:rPr>
          <w:vertAlign w:val="subscript"/>
          <w:lang w:eastAsia="en-GB"/>
        </w:rPr>
        <w:t>HARQ</w:t>
      </w:r>
      <w:r w:rsidRPr="007B2C7C">
        <w:rPr>
          <w:lang w:eastAsia="en-GB"/>
        </w:rPr>
        <w:t xml:space="preserve"> due to UL CCA failures is allowed for Type 2C UL channel access procedure as defined in TS 37.213 [</w:t>
      </w:r>
      <w:ins w:id="1462" w:author="BeammWave" w:date="2024-10-07T14:21:00Z" w16du:dateUtc="2024-10-07T12:21:00Z">
        <w:r w:rsidRPr="007B2C7C">
          <w:rPr>
            <w:lang w:eastAsia="en-GB"/>
          </w:rPr>
          <w:t>33</w:t>
        </w:r>
      </w:ins>
      <w:del w:id="1463" w:author="BeammWave" w:date="2024-10-07T14:21:00Z" w16du:dateUtc="2024-10-07T12:21:00Z">
        <w:r w:rsidRPr="007B2C7C" w:rsidDel="00981D3A">
          <w:rPr>
            <w:lang w:eastAsia="en-GB"/>
          </w:rPr>
          <w:delText>57</w:delText>
        </w:r>
      </w:del>
      <w:r w:rsidRPr="007B2C7C">
        <w:rPr>
          <w:lang w:eastAsia="en-GB"/>
        </w:rPr>
        <w:t>].</w:t>
      </w:r>
    </w:p>
    <w:p w14:paraId="32A5247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T</w:t>
      </w:r>
      <w:r w:rsidRPr="007B2C7C">
        <w:rPr>
          <w:vertAlign w:val="subscript"/>
          <w:lang w:eastAsia="en-GB"/>
        </w:rPr>
        <w:t>activation_time_withCCA</w:t>
      </w:r>
      <w:r w:rsidRPr="007B2C7C">
        <w:rPr>
          <w:lang w:eastAsia="en-GB"/>
        </w:rPr>
        <w:t xml:space="preserve"> is the SCell activation delay in </w:t>
      </w:r>
      <w:del w:id="1464" w:author="BeammWave" w:date="2024-10-04T16:09:00Z" w16du:dateUtc="2024-10-04T14:09:00Z">
        <w:r w:rsidRPr="007B2C7C" w:rsidDel="007A580C">
          <w:rPr>
            <w:lang w:eastAsia="en-GB"/>
          </w:rPr>
          <w:delText>millisecond</w:delText>
        </w:r>
      </w:del>
      <w:ins w:id="1465" w:author="BeammWave" w:date="2024-10-04T16:09:00Z" w16du:dateUtc="2024-10-04T14:09:00Z">
        <w:r w:rsidRPr="007B2C7C">
          <w:rPr>
            <w:lang w:eastAsia="en-GB"/>
          </w:rPr>
          <w:t>milliseconds</w:t>
        </w:r>
      </w:ins>
      <w:r w:rsidRPr="007B2C7C">
        <w:rPr>
          <w:lang w:eastAsia="en-GB"/>
        </w:rPr>
        <w:t xml:space="preserve">. </w:t>
      </w:r>
    </w:p>
    <w:p w14:paraId="047476B9"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If the SCell is known and belongs to FR1, T</w:t>
      </w:r>
      <w:r w:rsidRPr="007B2C7C">
        <w:rPr>
          <w:vertAlign w:val="subscript"/>
          <w:lang w:eastAsia="en-GB"/>
        </w:rPr>
        <w:t>activation_time_withCCA</w:t>
      </w:r>
      <w:r w:rsidRPr="007B2C7C">
        <w:rPr>
          <w:lang w:eastAsia="en-GB"/>
        </w:rPr>
        <w:t xml:space="preserve"> is:</w:t>
      </w:r>
    </w:p>
    <w:p w14:paraId="02FB3EFF"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 L</w:t>
      </w:r>
      <w:r w:rsidRPr="007B2C7C">
        <w:rPr>
          <w:vertAlign w:val="subscript"/>
          <w:lang w:eastAsia="en-GB"/>
        </w:rPr>
        <w:t>1</w:t>
      </w:r>
      <w:r w:rsidRPr="007B2C7C">
        <w:rPr>
          <w:lang w:eastAsia="zh-CN"/>
        </w:rPr>
        <w:t>*T</w:t>
      </w:r>
      <w:r w:rsidRPr="007B2C7C">
        <w:rPr>
          <w:vertAlign w:val="subscript"/>
          <w:lang w:eastAsia="zh-CN"/>
        </w:rPr>
        <w:t xml:space="preserve">rs </w:t>
      </w:r>
      <w:r w:rsidRPr="007B2C7C">
        <w:rPr>
          <w:lang w:eastAsia="zh-CN"/>
        </w:rPr>
        <w:t>+</w:t>
      </w:r>
      <w:r w:rsidRPr="007B2C7C">
        <w:rPr>
          <w:lang w:eastAsia="en-GB"/>
        </w:rPr>
        <w:t xml:space="preserve"> 5ms, if the measurement period of the SCell being activated is equal to or smaller than 2400ms.</w:t>
      </w:r>
    </w:p>
    <w:p w14:paraId="7BAC816B" w14:textId="77777777" w:rsidR="007B2C7C" w:rsidRPr="007B2C7C" w:rsidRDefault="007B2C7C" w:rsidP="007B2C7C">
      <w:pPr>
        <w:overflowPunct w:val="0"/>
        <w:autoSpaceDE w:val="0"/>
        <w:autoSpaceDN w:val="0"/>
        <w:adjustRightInd w:val="0"/>
        <w:ind w:left="1418" w:hanging="284"/>
        <w:textAlignment w:val="baseline"/>
        <w:rPr>
          <w:lang w:eastAsia="en-GB"/>
        </w:rPr>
      </w:pPr>
      <w:r w:rsidRPr="007B2C7C">
        <w:rPr>
          <w:lang w:eastAsia="en-GB"/>
        </w:rPr>
        <w:t>-</w:t>
      </w:r>
      <w:r w:rsidRPr="007B2C7C">
        <w:rPr>
          <w:lang w:eastAsia="en-GB"/>
        </w:rPr>
        <w:tab/>
        <w:t>T</w:t>
      </w:r>
      <w:r w:rsidRPr="007B2C7C">
        <w:rPr>
          <w:vertAlign w:val="subscript"/>
          <w:lang w:eastAsia="en-GB"/>
        </w:rPr>
        <w:t>FirstSSB_MAX</w:t>
      </w:r>
      <w:r w:rsidRPr="007B2C7C">
        <w:rPr>
          <w:lang w:eastAsia="en-GB"/>
        </w:rPr>
        <w:t xml:space="preserve"> + L</w:t>
      </w:r>
      <w:r w:rsidRPr="007B2C7C">
        <w:rPr>
          <w:vertAlign w:val="subscript"/>
          <w:lang w:eastAsia="en-GB"/>
        </w:rPr>
        <w:t>2,1</w:t>
      </w:r>
      <w:r w:rsidRPr="007B2C7C">
        <w:rPr>
          <w:lang w:eastAsia="en-GB"/>
        </w:rPr>
        <w:t>*T</w:t>
      </w:r>
      <w:r w:rsidRPr="007B2C7C">
        <w:rPr>
          <w:vertAlign w:val="subscript"/>
          <w:lang w:eastAsia="en-GB"/>
        </w:rPr>
        <w:t>SMTC_MAX</w:t>
      </w:r>
      <w:r w:rsidRPr="007B2C7C">
        <w:rPr>
          <w:lang w:eastAsia="en-GB"/>
        </w:rPr>
        <w:t xml:space="preserve"> + (1 +L</w:t>
      </w:r>
      <w:r w:rsidRPr="007B2C7C">
        <w:rPr>
          <w:vertAlign w:val="subscript"/>
          <w:lang w:eastAsia="en-GB"/>
        </w:rPr>
        <w:t>2,2</w:t>
      </w:r>
      <w:r w:rsidRPr="007B2C7C">
        <w:rPr>
          <w:lang w:eastAsia="en-GB"/>
        </w:rPr>
        <w:t>)*T</w:t>
      </w:r>
      <w:r w:rsidRPr="007B2C7C">
        <w:rPr>
          <w:vertAlign w:val="subscript"/>
          <w:lang w:eastAsia="en-GB"/>
        </w:rPr>
        <w:t>rs</w:t>
      </w:r>
      <w:r w:rsidRPr="007B2C7C" w:rsidDel="000B0D6A">
        <w:rPr>
          <w:lang w:eastAsia="en-GB"/>
        </w:rPr>
        <w:t xml:space="preserve"> </w:t>
      </w:r>
      <w:r w:rsidRPr="007B2C7C">
        <w:rPr>
          <w:lang w:eastAsia="en-GB"/>
        </w:rPr>
        <w:t>+ 5ms, if the measurement period of the SCell being activated is larger than 2400ms.</w:t>
      </w:r>
    </w:p>
    <w:p w14:paraId="23EDDC56"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If the SCell is unknown and belongs to FR1,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 dB is fulfilled and the SCell can be successfully detected in one attempt</w:t>
      </w:r>
      <w:r w:rsidRPr="007B2C7C">
        <w:rPr>
          <w:lang w:eastAsia="en-GB"/>
        </w:rPr>
        <w:t>, T</w:t>
      </w:r>
      <w:r w:rsidRPr="007B2C7C">
        <w:rPr>
          <w:vertAlign w:val="subscript"/>
          <w:lang w:eastAsia="en-GB"/>
        </w:rPr>
        <w:t>activation_time_withCCA</w:t>
      </w:r>
      <w:r w:rsidRPr="007B2C7C">
        <w:rPr>
          <w:lang w:eastAsia="en-GB"/>
        </w:rPr>
        <w:t xml:space="preserve"> is:</w:t>
      </w:r>
    </w:p>
    <w:p w14:paraId="772AA063"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t>T</w:t>
      </w:r>
      <w:r w:rsidRPr="007B2C7C">
        <w:rPr>
          <w:vertAlign w:val="subscript"/>
          <w:lang w:eastAsia="en-GB"/>
        </w:rPr>
        <w:t>FirstSSB_MAX</w:t>
      </w:r>
      <w:r w:rsidRPr="007B2C7C">
        <w:rPr>
          <w:lang w:eastAsia="en-GB"/>
        </w:rPr>
        <w:t xml:space="preserve"> + (</w:t>
      </w:r>
      <w:r w:rsidRPr="007B2C7C">
        <w:rPr>
          <w:lang w:eastAsia="zh-CN"/>
        </w:rPr>
        <w:t>1 + L</w:t>
      </w:r>
      <w:r w:rsidRPr="007B2C7C">
        <w:rPr>
          <w:vertAlign w:val="subscript"/>
          <w:lang w:eastAsia="zh-CN"/>
        </w:rPr>
        <w:t>3,1</w:t>
      </w:r>
      <w:r w:rsidRPr="007B2C7C">
        <w:rPr>
          <w:lang w:eastAsia="zh-CN"/>
        </w:rPr>
        <w:t>)*T</w:t>
      </w:r>
      <w:r w:rsidRPr="007B2C7C">
        <w:rPr>
          <w:vertAlign w:val="subscript"/>
          <w:lang w:eastAsia="zh-CN"/>
        </w:rPr>
        <w:t xml:space="preserve">SMTC_MAX </w:t>
      </w:r>
      <w:r w:rsidRPr="007B2C7C">
        <w:rPr>
          <w:lang w:eastAsia="zh-CN"/>
        </w:rPr>
        <w:t>+ (2 + L</w:t>
      </w:r>
      <w:r w:rsidRPr="007B2C7C">
        <w:rPr>
          <w:vertAlign w:val="subscript"/>
          <w:lang w:eastAsia="zh-CN"/>
        </w:rPr>
        <w:t>3,2</w:t>
      </w:r>
      <w:r w:rsidRPr="007B2C7C">
        <w:rPr>
          <w:lang w:eastAsia="zh-CN"/>
        </w:rPr>
        <w:t>)*T</w:t>
      </w:r>
      <w:r w:rsidRPr="007B2C7C">
        <w:rPr>
          <w:vertAlign w:val="subscript"/>
          <w:lang w:eastAsia="zh-CN"/>
        </w:rPr>
        <w:t>rs</w:t>
      </w:r>
      <w:r w:rsidRPr="007B2C7C" w:rsidDel="000B0D6A">
        <w:rPr>
          <w:lang w:eastAsia="zh-CN"/>
        </w:rPr>
        <w:t xml:space="preserve"> </w:t>
      </w:r>
      <w:r w:rsidRPr="007B2C7C">
        <w:rPr>
          <w:lang w:eastAsia="zh-CN"/>
        </w:rPr>
        <w:t>+ 5ms.</w:t>
      </w:r>
    </w:p>
    <w:p w14:paraId="3957EB4E"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en-GB"/>
        </w:rPr>
        <w:t>-</w:t>
      </w:r>
      <w:r w:rsidRPr="007B2C7C">
        <w:rPr>
          <w:rFonts w:eastAsia="Malgun Gothic"/>
          <w:lang w:eastAsia="en-GB"/>
        </w:rPr>
        <w:tab/>
        <w:t>If the SCell</w:t>
      </w:r>
      <w:r w:rsidRPr="007B2C7C">
        <w:rPr>
          <w:rFonts w:eastAsia="Malgun Gothic"/>
          <w:lang w:eastAsia="zh-CN"/>
        </w:rPr>
        <w:t xml:space="preserve"> being activated</w:t>
      </w:r>
      <w:r w:rsidRPr="007B2C7C">
        <w:rPr>
          <w:rFonts w:eastAsia="Malgun Gothic"/>
          <w:lang w:eastAsia="en-GB"/>
        </w:rPr>
        <w:t xml:space="preserve"> belongs to FR2-2</w:t>
      </w:r>
      <w:r w:rsidRPr="007B2C7C">
        <w:rPr>
          <w:rFonts w:eastAsia="Malgun Gothic"/>
          <w:lang w:eastAsia="zh-CN"/>
        </w:rPr>
        <w:t xml:space="preserve"> and</w:t>
      </w:r>
      <w:r w:rsidRPr="007B2C7C">
        <w:rPr>
          <w:rFonts w:eastAsia="Malgun Gothic"/>
          <w:lang w:eastAsia="en-GB"/>
        </w:rPr>
        <w:t xml:space="preserve"> if there is at least one active serving cell on that FR2-2 band</w:t>
      </w:r>
      <w:r w:rsidRPr="007B2C7C">
        <w:rPr>
          <w:rFonts w:eastAsia="Malgun Gothic"/>
          <w:lang w:eastAsia="zh-CN"/>
        </w:rPr>
        <w:t>, if</w:t>
      </w:r>
      <w:r w:rsidRPr="007B2C7C">
        <w:rPr>
          <w:rFonts w:eastAsia="Malgun Gothic"/>
          <w:lang w:eastAsia="en-GB"/>
        </w:rPr>
        <w:t xml:space="preserve"> the UE supporting </w:t>
      </w:r>
      <w:r w:rsidRPr="007B2C7C">
        <w:rPr>
          <w:rFonts w:eastAsia="Malgun Gothic"/>
          <w:i/>
          <w:iCs/>
          <w:lang w:eastAsia="en-GB"/>
        </w:rPr>
        <w:t>scellWithoutSSB</w:t>
      </w:r>
      <w:r w:rsidRPr="007B2C7C">
        <w:rPr>
          <w:rFonts w:eastAsia="Malgun Gothic"/>
          <w:lang w:eastAsia="en-GB"/>
        </w:rPr>
        <w:t xml:space="preserve"> is not provided with any SMTC for the</w:t>
      </w:r>
      <w:r w:rsidRPr="007B2C7C">
        <w:rPr>
          <w:rFonts w:eastAsia="Malgun Gothic"/>
          <w:lang w:eastAsia="zh-CN"/>
        </w:rPr>
        <w:t xml:space="preserve"> target</w:t>
      </w:r>
      <w:r w:rsidRPr="007B2C7C">
        <w:rPr>
          <w:rFonts w:eastAsia="Malgun Gothic"/>
          <w:lang w:eastAsia="en-GB"/>
        </w:rPr>
        <w:t xml:space="preserve"> SCell</w:t>
      </w:r>
      <w:r w:rsidRPr="007B2C7C">
        <w:rPr>
          <w:rFonts w:eastAsia="Malgun Gothic"/>
          <w:lang w:eastAsia="zh-CN"/>
        </w:rPr>
        <w:t xml:space="preserve">, </w:t>
      </w:r>
      <w:r w:rsidRPr="007B2C7C">
        <w:rPr>
          <w:rFonts w:eastAsia="Malgun Gothic"/>
          <w:lang w:eastAsia="en-GB"/>
        </w:rPr>
        <w:t>T</w:t>
      </w:r>
      <w:r w:rsidRPr="007B2C7C">
        <w:rPr>
          <w:rFonts w:eastAsia="Malgun Gothic"/>
          <w:vertAlign w:val="subscript"/>
          <w:lang w:eastAsia="en-GB"/>
        </w:rPr>
        <w:t>activation_time_withCCA</w:t>
      </w:r>
      <w:r w:rsidRPr="007B2C7C">
        <w:rPr>
          <w:rFonts w:eastAsia="Malgun Gothic"/>
          <w:lang w:eastAsia="en-GB"/>
        </w:rPr>
        <w:t xml:space="preserve"> is</w:t>
      </w:r>
      <w:r w:rsidRPr="007B2C7C">
        <w:rPr>
          <w:rFonts w:eastAsia="Malgun Gothic"/>
          <w:lang w:eastAsia="zh-CN"/>
        </w:rPr>
        <w:t xml:space="preserve"> 3 ms, provided</w:t>
      </w:r>
    </w:p>
    <w:p w14:paraId="7CEAD431"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the RS (s) of SCell being activated is (are) QCL-TypeD with RS (s) of one active serving cell on that FR2-2 band.</w:t>
      </w:r>
    </w:p>
    <w:p w14:paraId="57DB593B"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If the SCell being activated belongs to FR2-2 and if there is no active serving cell on that FR2-2 band provided that PCell or PSCell is in FR1 or in FR2-2:</w:t>
      </w:r>
    </w:p>
    <w:p w14:paraId="14FB08F9"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lastRenderedPageBreak/>
        <w:t>-</w:t>
      </w:r>
      <w:r w:rsidRPr="007B2C7C">
        <w:rPr>
          <w:rFonts w:eastAsia="Malgun Gothic"/>
          <w:lang w:eastAsia="zh-CN"/>
        </w:rPr>
        <w:tab/>
        <w:t>I</w:t>
      </w:r>
      <w:r w:rsidRPr="007B2C7C">
        <w:rPr>
          <w:rFonts w:eastAsia="Malgun Gothic"/>
          <w:lang w:eastAsia="en-GB"/>
        </w:rPr>
        <w:t xml:space="preserve">f </w:t>
      </w:r>
      <w:r w:rsidRPr="007B2C7C">
        <w:rPr>
          <w:rFonts w:eastAsia="Malgun Gothic"/>
          <w:lang w:eastAsia="zh-CN"/>
        </w:rPr>
        <w:t>the target SCell is known to UE</w:t>
      </w:r>
      <w:r w:rsidRPr="007B2C7C">
        <w:rPr>
          <w:rFonts w:eastAsia="Malgun Gothic"/>
          <w:lang w:eastAsia="en-GB"/>
        </w:rPr>
        <w:t xml:space="preserve"> </w:t>
      </w:r>
      <w:r w:rsidRPr="007B2C7C">
        <w:rPr>
          <w:rFonts w:eastAsia="Malgun Gothic"/>
          <w:lang w:eastAsia="zh-CN"/>
        </w:rPr>
        <w:t xml:space="preserve">and semi-persistent CSI-RS is used for CSI reporting, then </w:t>
      </w:r>
      <w:r w:rsidRPr="007B2C7C">
        <w:rPr>
          <w:rFonts w:eastAsia="Malgun Gothic"/>
          <w:lang w:eastAsia="en-GB"/>
        </w:rPr>
        <w:t>T</w:t>
      </w:r>
      <w:r w:rsidRPr="007B2C7C">
        <w:rPr>
          <w:rFonts w:eastAsia="Malgun Gothic"/>
          <w:vertAlign w:val="subscript"/>
          <w:lang w:eastAsia="en-GB"/>
        </w:rPr>
        <w:t>activation_time_withCCA</w:t>
      </w:r>
      <w:r w:rsidRPr="007B2C7C">
        <w:rPr>
          <w:rFonts w:eastAsia="Malgun Gothic"/>
          <w:lang w:eastAsia="zh-CN"/>
        </w:rPr>
        <w:t xml:space="preserve"> is:</w:t>
      </w:r>
    </w:p>
    <w:p w14:paraId="7D93F871" w14:textId="77777777" w:rsidR="007B2C7C" w:rsidRPr="007B2C7C" w:rsidRDefault="007B2C7C" w:rsidP="007B2C7C">
      <w:pPr>
        <w:overflowPunct w:val="0"/>
        <w:autoSpaceDE w:val="0"/>
        <w:autoSpaceDN w:val="0"/>
        <w:adjustRightInd w:val="0"/>
        <w:ind w:left="1702" w:hanging="284"/>
        <w:textAlignment w:val="baseline"/>
        <w:rPr>
          <w:rFonts w:eastAsia="Malgun Gothic"/>
          <w:lang w:eastAsia="zh-CN"/>
        </w:rPr>
      </w:pPr>
      <w:r w:rsidRPr="007B2C7C">
        <w:rPr>
          <w:rFonts w:eastAsia="Malgun Gothic"/>
          <w:lang w:eastAsia="en-GB"/>
        </w:rPr>
        <w:t>-</w:t>
      </w:r>
      <w:r w:rsidRPr="007B2C7C">
        <w:rPr>
          <w:rFonts w:eastAsia="Malgun Gothic"/>
          <w:lang w:eastAsia="en-GB"/>
        </w:rPr>
        <w:tab/>
        <w:t>3ms + max(T</w:t>
      </w:r>
      <w:r w:rsidRPr="007B2C7C">
        <w:rPr>
          <w:rFonts w:eastAsia="Malgun Gothic"/>
          <w:vertAlign w:val="subscript"/>
          <w:lang w:eastAsia="zh-CN"/>
        </w:rPr>
        <w:t>uncertainty_MAC</w:t>
      </w:r>
      <w:r w:rsidRPr="007B2C7C">
        <w:rPr>
          <w:rFonts w:eastAsia="Malgun Gothic"/>
          <w:lang w:eastAsia="en-GB"/>
        </w:rPr>
        <w:t xml:space="preserve"> + T</w:t>
      </w:r>
      <w:r w:rsidRPr="007B2C7C">
        <w:rPr>
          <w:rFonts w:eastAsia="Malgun Gothic"/>
          <w:vertAlign w:val="subscript"/>
          <w:lang w:eastAsia="en-GB"/>
        </w:rPr>
        <w:t>FineTiming</w:t>
      </w:r>
      <w:r w:rsidRPr="007B2C7C" w:rsidDel="000B0D6A">
        <w:rPr>
          <w:rFonts w:eastAsia="Malgun Gothic"/>
          <w:lang w:eastAsia="zh-CN"/>
        </w:rPr>
        <w:t xml:space="preserve"> </w:t>
      </w:r>
      <w:r w:rsidRPr="007B2C7C">
        <w:rPr>
          <w:rFonts w:eastAsia="Malgun Gothic"/>
          <w:lang w:eastAsia="zh-CN"/>
        </w:rPr>
        <w:t>+ 2ms, T</w:t>
      </w:r>
      <w:r w:rsidRPr="007B2C7C">
        <w:rPr>
          <w:rFonts w:eastAsia="Malgun Gothic"/>
          <w:vertAlign w:val="subscript"/>
          <w:lang w:eastAsia="zh-CN"/>
        </w:rPr>
        <w:t>uncertainty_SP</w:t>
      </w:r>
      <w:r w:rsidRPr="007B2C7C">
        <w:rPr>
          <w:rFonts w:eastAsia="Malgun Gothic"/>
          <w:lang w:eastAsia="zh-CN"/>
        </w:rPr>
        <w:t>),</w:t>
      </w:r>
      <w:r w:rsidRPr="007B2C7C" w:rsidDel="00A77415">
        <w:rPr>
          <w:rFonts w:eastAsia="Malgun Gothic"/>
          <w:lang w:eastAsia="zh-CN"/>
        </w:rPr>
        <w:t xml:space="preserve"> </w:t>
      </w:r>
      <w:r w:rsidRPr="007B2C7C">
        <w:rPr>
          <w:rFonts w:eastAsia="Malgun Gothic"/>
          <w:lang w:eastAsia="zh-CN"/>
        </w:rPr>
        <w:t xml:space="preserve">where </w:t>
      </w:r>
      <w:r w:rsidRPr="007B2C7C">
        <w:rPr>
          <w:rFonts w:eastAsia="Malgun Gothic"/>
          <w:lang w:eastAsia="en-GB"/>
        </w:rPr>
        <w:t>T</w:t>
      </w:r>
      <w:r w:rsidRPr="007B2C7C">
        <w:rPr>
          <w:rFonts w:eastAsia="Malgun Gothic"/>
          <w:vertAlign w:val="subscript"/>
          <w:lang w:eastAsia="zh-CN"/>
        </w:rPr>
        <w:t>uncertainty_MAC</w:t>
      </w:r>
      <w:r w:rsidRPr="007B2C7C">
        <w:rPr>
          <w:rFonts w:eastAsia="Malgun Gothic"/>
          <w:lang w:eastAsia="en-GB"/>
        </w:rPr>
        <w:t xml:space="preserve">=0 and </w:t>
      </w:r>
      <w:r w:rsidRPr="007B2C7C">
        <w:rPr>
          <w:rFonts w:eastAsia="Malgun Gothic"/>
          <w:lang w:eastAsia="zh-CN"/>
        </w:rPr>
        <w:t>T</w:t>
      </w:r>
      <w:r w:rsidRPr="007B2C7C">
        <w:rPr>
          <w:rFonts w:eastAsia="Malgun Gothic"/>
          <w:vertAlign w:val="subscript"/>
          <w:lang w:eastAsia="zh-CN"/>
        </w:rPr>
        <w:t>uncertainty_SP</w:t>
      </w:r>
      <w:r w:rsidRPr="007B2C7C">
        <w:rPr>
          <w:rFonts w:eastAsia="Malgun Gothic"/>
          <w:lang w:eastAsia="zh-CN"/>
        </w:rPr>
        <w:t>=0</w:t>
      </w:r>
      <w:r w:rsidRPr="007B2C7C">
        <w:rPr>
          <w:rFonts w:eastAsia="Malgun Gothic"/>
          <w:lang w:eastAsia="en-GB"/>
        </w:rPr>
        <w:t xml:space="preserve"> if </w:t>
      </w:r>
      <w:r w:rsidRPr="007B2C7C">
        <w:rPr>
          <w:rFonts w:eastAsia="Malgun Gothic"/>
          <w:lang w:eastAsia="zh-CN"/>
        </w:rPr>
        <w:t>UE receives the SCell activation command, semi-persistent CSI-RS activation command and TCI state activation command at the same time.</w:t>
      </w:r>
    </w:p>
    <w:p w14:paraId="30AF0BE6"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I</w:t>
      </w:r>
      <w:r w:rsidRPr="007B2C7C">
        <w:rPr>
          <w:rFonts w:eastAsia="Malgun Gothic"/>
          <w:lang w:eastAsia="en-GB"/>
        </w:rPr>
        <w:t xml:space="preserve">f </w:t>
      </w:r>
      <w:r w:rsidRPr="007B2C7C">
        <w:rPr>
          <w:rFonts w:eastAsia="Malgun Gothic"/>
          <w:lang w:eastAsia="zh-CN"/>
        </w:rPr>
        <w:t>the target SCell is known to UE</w:t>
      </w:r>
      <w:r w:rsidRPr="007B2C7C">
        <w:rPr>
          <w:rFonts w:eastAsia="Malgun Gothic"/>
          <w:lang w:eastAsia="en-GB"/>
        </w:rPr>
        <w:t xml:space="preserve"> </w:t>
      </w:r>
      <w:r w:rsidRPr="007B2C7C">
        <w:rPr>
          <w:rFonts w:eastAsia="Malgun Gothic"/>
          <w:lang w:eastAsia="zh-CN"/>
        </w:rPr>
        <w:t xml:space="preserve">and periodic CSI-RS is used for CSI reporting, then </w:t>
      </w:r>
      <w:r w:rsidRPr="007B2C7C">
        <w:rPr>
          <w:rFonts w:eastAsia="Malgun Gothic"/>
          <w:lang w:eastAsia="en-GB"/>
        </w:rPr>
        <w:t>T</w:t>
      </w:r>
      <w:r w:rsidRPr="007B2C7C">
        <w:rPr>
          <w:rFonts w:eastAsia="Malgun Gothic"/>
          <w:vertAlign w:val="subscript"/>
          <w:lang w:eastAsia="en-GB"/>
        </w:rPr>
        <w:t>activation_time</w:t>
      </w:r>
      <w:r w:rsidRPr="007B2C7C">
        <w:rPr>
          <w:rFonts w:eastAsia="Malgun Gothic"/>
          <w:lang w:eastAsia="zh-CN"/>
        </w:rPr>
        <w:t xml:space="preserve"> is:</w:t>
      </w:r>
    </w:p>
    <w:p w14:paraId="46685257" w14:textId="77777777" w:rsidR="007B2C7C" w:rsidRPr="007B2C7C" w:rsidRDefault="007B2C7C" w:rsidP="007B2C7C">
      <w:pPr>
        <w:overflowPunct w:val="0"/>
        <w:autoSpaceDE w:val="0"/>
        <w:autoSpaceDN w:val="0"/>
        <w:adjustRightInd w:val="0"/>
        <w:ind w:left="1702"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max(T</w:t>
      </w:r>
      <w:r w:rsidRPr="007B2C7C">
        <w:rPr>
          <w:rFonts w:eastAsia="Malgun Gothic"/>
          <w:vertAlign w:val="subscript"/>
          <w:lang w:eastAsia="zh-CN"/>
        </w:rPr>
        <w:t>uncertainty_MAC</w:t>
      </w:r>
      <w:r w:rsidRPr="007B2C7C">
        <w:rPr>
          <w:rFonts w:eastAsia="Malgun Gothic"/>
          <w:lang w:eastAsia="zh-CN"/>
        </w:rPr>
        <w:t xml:space="preserve"> + 5ms + T</w:t>
      </w:r>
      <w:r w:rsidRPr="007B2C7C">
        <w:rPr>
          <w:rFonts w:eastAsia="Malgun Gothic"/>
          <w:vertAlign w:val="subscript"/>
          <w:lang w:eastAsia="zh-CN"/>
        </w:rPr>
        <w:t>FineTiming</w:t>
      </w:r>
      <w:r w:rsidRPr="007B2C7C">
        <w:rPr>
          <w:rFonts w:eastAsia="Malgun Gothic"/>
          <w:lang w:eastAsia="zh-CN"/>
        </w:rPr>
        <w:t>, T</w:t>
      </w:r>
      <w:r w:rsidRPr="007B2C7C">
        <w:rPr>
          <w:rFonts w:eastAsia="Malgun Gothic"/>
          <w:vertAlign w:val="subscript"/>
          <w:lang w:eastAsia="zh-CN"/>
        </w:rPr>
        <w:t>uncertainty_RRC</w:t>
      </w:r>
      <w:r w:rsidRPr="007B2C7C">
        <w:rPr>
          <w:rFonts w:eastAsia="Malgun Gothic"/>
          <w:lang w:eastAsia="zh-CN"/>
        </w:rPr>
        <w:t xml:space="preserve"> + T</w:t>
      </w:r>
      <w:r w:rsidRPr="007B2C7C">
        <w:rPr>
          <w:rFonts w:eastAsia="Malgun Gothic"/>
          <w:vertAlign w:val="subscript"/>
          <w:lang w:eastAsia="zh-CN"/>
        </w:rPr>
        <w:t>RRC_delay</w:t>
      </w:r>
      <w:r w:rsidRPr="007B2C7C">
        <w:rPr>
          <w:rFonts w:eastAsia="Malgun Gothic"/>
          <w:lang w:eastAsia="en-GB"/>
        </w:rPr>
        <w:t>-T</w:t>
      </w:r>
      <w:r w:rsidRPr="007B2C7C">
        <w:rPr>
          <w:rFonts w:eastAsia="Malgun Gothic"/>
          <w:vertAlign w:val="subscript"/>
          <w:lang w:eastAsia="en-GB"/>
        </w:rPr>
        <w:t>HARQ</w:t>
      </w:r>
      <w:r w:rsidRPr="007B2C7C">
        <w:rPr>
          <w:rFonts w:eastAsia="Malgun Gothic"/>
          <w:lang w:eastAsia="zh-CN"/>
        </w:rPr>
        <w:t xml:space="preserve">), </w:t>
      </w:r>
      <w:r w:rsidRPr="007B2C7C">
        <w:rPr>
          <w:rFonts w:eastAsia="Malgun Gothic"/>
          <w:lang w:eastAsia="en-GB"/>
        </w:rPr>
        <w:t>where T</w:t>
      </w:r>
      <w:r w:rsidRPr="007B2C7C">
        <w:rPr>
          <w:rFonts w:eastAsia="Malgun Gothic"/>
          <w:vertAlign w:val="subscript"/>
          <w:lang w:eastAsia="zh-CN"/>
        </w:rPr>
        <w:t>uncertainty_MAC</w:t>
      </w:r>
      <w:r w:rsidRPr="007B2C7C">
        <w:rPr>
          <w:rFonts w:eastAsia="Malgun Gothic"/>
          <w:lang w:eastAsia="en-GB"/>
        </w:rPr>
        <w:t xml:space="preserve">=0 if </w:t>
      </w:r>
      <w:r w:rsidRPr="007B2C7C">
        <w:rPr>
          <w:rFonts w:eastAsia="Malgun Gothic"/>
          <w:lang w:eastAsia="zh-CN"/>
        </w:rPr>
        <w:t>UE receives the SCell activation command and TCI state activation commands at the same time.</w:t>
      </w:r>
    </w:p>
    <w:p w14:paraId="2B2BC101"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en-GB"/>
        </w:rPr>
      </w:pPr>
      <w:r w:rsidRPr="007B2C7C">
        <w:rPr>
          <w:rFonts w:eastAsia="Malgun Gothic"/>
          <w:lang w:eastAsia="zh-CN"/>
        </w:rPr>
        <w:t>-</w:t>
      </w:r>
      <w:r w:rsidRPr="007B2C7C">
        <w:rPr>
          <w:rFonts w:eastAsia="Malgun Gothic"/>
          <w:lang w:eastAsia="zh-CN"/>
        </w:rPr>
        <w:tab/>
      </w:r>
      <w:r w:rsidRPr="007B2C7C">
        <w:rPr>
          <w:rFonts w:eastAsia="Malgun Gothic"/>
          <w:lang w:eastAsia="en-GB"/>
        </w:rPr>
        <w:t xml:space="preserve">If </w:t>
      </w:r>
      <w:r w:rsidRPr="007B2C7C">
        <w:rPr>
          <w:rFonts w:eastAsia="Malgun Gothic"/>
          <w:lang w:eastAsia="zh-CN"/>
        </w:rPr>
        <w:t>the PCell/PSCell and the</w:t>
      </w:r>
      <w:r w:rsidRPr="007B2C7C">
        <w:rPr>
          <w:rFonts w:eastAsia="Malgun Gothic"/>
          <w:lang w:eastAsia="en-GB"/>
        </w:rPr>
        <w:t xml:space="preserve"> target</w:t>
      </w:r>
      <w:r w:rsidRPr="007B2C7C">
        <w:rPr>
          <w:rFonts w:eastAsia="Malgun Gothic"/>
          <w:lang w:eastAsia="zh-CN"/>
        </w:rPr>
        <w:t xml:space="preserve"> SCell are</w:t>
      </w:r>
      <w:r w:rsidRPr="007B2C7C">
        <w:rPr>
          <w:rFonts w:eastAsia="Malgun Gothic" w:hint="eastAsia"/>
          <w:lang w:eastAsia="zh-TW"/>
        </w:rPr>
        <w:t xml:space="preserve"> </w:t>
      </w:r>
      <w:r w:rsidRPr="007B2C7C">
        <w:rPr>
          <w:rFonts w:eastAsia="Malgun Gothic"/>
          <w:lang w:eastAsia="zh-CN"/>
        </w:rPr>
        <w:t xml:space="preserve">configured </w:t>
      </w:r>
      <w:r w:rsidRPr="007B2C7C">
        <w:rPr>
          <w:rFonts w:eastAsia="Malgun Gothic"/>
          <w:color w:val="000000"/>
          <w:lang w:eastAsia="en-GB"/>
        </w:rPr>
        <w:t xml:space="preserve">as FR1-FR2-2 CA or if the </w:t>
      </w:r>
      <w:r w:rsidRPr="007B2C7C">
        <w:rPr>
          <w:rFonts w:eastAsia="Malgun Gothic"/>
          <w:lang w:eastAsia="zh-CN"/>
        </w:rPr>
        <w:t>PCell/PSCell and the</w:t>
      </w:r>
      <w:r w:rsidRPr="007B2C7C">
        <w:rPr>
          <w:rFonts w:eastAsia="Malgun Gothic"/>
          <w:lang w:eastAsia="en-GB"/>
        </w:rPr>
        <w:t xml:space="preserve"> target</w:t>
      </w:r>
      <w:r w:rsidRPr="007B2C7C">
        <w:rPr>
          <w:rFonts w:eastAsia="Malgun Gothic"/>
          <w:lang w:eastAsia="zh-CN"/>
        </w:rPr>
        <w:t xml:space="preserve"> SCell are</w:t>
      </w:r>
      <w:r w:rsidRPr="007B2C7C">
        <w:rPr>
          <w:rFonts w:eastAsia="Malgun Gothic"/>
          <w:color w:val="000000"/>
          <w:lang w:eastAsia="en-GB"/>
        </w:rPr>
        <w:t xml:space="preserve"> </w:t>
      </w:r>
      <w:r w:rsidRPr="007B2C7C">
        <w:rPr>
          <w:rFonts w:eastAsia="Malgun Gothic"/>
          <w:lang w:eastAsia="zh-CN"/>
        </w:rPr>
        <w:t>in a FR2-2 band pair with</w:t>
      </w:r>
      <w:r w:rsidRPr="007B2C7C">
        <w:rPr>
          <w:rFonts w:ascii="Tms Rmn" w:eastAsia="Malgun Gothic" w:hAnsi="Tms Rmn"/>
          <w:lang w:eastAsia="en-GB"/>
        </w:rPr>
        <w:t xml:space="preserve"> independent beam management,</w:t>
      </w:r>
      <w:r w:rsidRPr="007B2C7C">
        <w:rPr>
          <w:rFonts w:eastAsia="Malgun Gothic"/>
          <w:lang w:eastAsia="en-GB"/>
        </w:rPr>
        <w:t xml:space="preserve"> and the target SCell is unknown to UE and semi-persistent CSI-RS is used for CSI reporting, </w:t>
      </w:r>
      <w:r w:rsidRPr="007B2C7C">
        <w:rPr>
          <w:rFonts w:eastAsia="Calibri"/>
          <w:lang w:eastAsia="en-GB"/>
        </w:rPr>
        <w:t xml:space="preserve">provided that the side condition </w:t>
      </w:r>
      <w:r w:rsidRPr="007B2C7C">
        <w:rPr>
          <w:rFonts w:eastAsia="Malgun Gothic" w:cs="v4.2.0"/>
          <w:lang w:eastAsia="en-GB"/>
        </w:rPr>
        <w:t xml:space="preserve">Ês/Iot </w:t>
      </w:r>
      <w:r w:rsidRPr="007B2C7C">
        <w:rPr>
          <w:rFonts w:eastAsia="Malgun Gothic"/>
          <w:lang w:eastAsia="en-GB"/>
        </w:rPr>
        <w:t xml:space="preserve">≥ </w:t>
      </w:r>
      <w:r w:rsidRPr="007B2C7C">
        <w:rPr>
          <w:rFonts w:eastAsia="Malgun Gothic" w:cs="v4.2.0"/>
          <w:lang w:eastAsia="en-GB"/>
        </w:rPr>
        <w:t>-2dB is fulfilled,</w:t>
      </w:r>
      <w:r w:rsidRPr="007B2C7C">
        <w:rPr>
          <w:rFonts w:eastAsia="Malgun Gothic"/>
          <w:lang w:eastAsia="en-GB"/>
        </w:rPr>
        <w:t xml:space="preserve"> then T</w:t>
      </w:r>
      <w:r w:rsidRPr="007B2C7C">
        <w:rPr>
          <w:rFonts w:eastAsia="Malgun Gothic"/>
          <w:vertAlign w:val="subscript"/>
          <w:lang w:eastAsia="en-GB"/>
        </w:rPr>
        <w:t>activation_time_withCCA</w:t>
      </w:r>
      <w:r w:rsidRPr="007B2C7C">
        <w:rPr>
          <w:rFonts w:eastAsia="Malgun Gothic"/>
          <w:lang w:eastAsia="en-GB"/>
        </w:rPr>
        <w:t xml:space="preserve"> is:</w:t>
      </w:r>
    </w:p>
    <w:p w14:paraId="4897FE55" w14:textId="77777777" w:rsidR="007B2C7C" w:rsidRPr="007B2C7C" w:rsidRDefault="007B2C7C" w:rsidP="007B2C7C">
      <w:pPr>
        <w:overflowPunct w:val="0"/>
        <w:autoSpaceDE w:val="0"/>
        <w:autoSpaceDN w:val="0"/>
        <w:adjustRightInd w:val="0"/>
        <w:ind w:left="1702" w:hanging="284"/>
        <w:textAlignment w:val="baseline"/>
        <w:rPr>
          <w:rFonts w:eastAsia="Malgun Gothic"/>
          <w:lang w:eastAsia="zh-CN"/>
        </w:rPr>
      </w:pPr>
      <w:r w:rsidRPr="007B2C7C">
        <w:rPr>
          <w:rFonts w:eastAsia="Malgun Gothic"/>
          <w:lang w:eastAsia="en-GB"/>
        </w:rPr>
        <w:t>-</w:t>
      </w:r>
      <w:r w:rsidRPr="007B2C7C">
        <w:rPr>
          <w:rFonts w:eastAsia="Malgun Gothic"/>
          <w:lang w:eastAsia="en-GB"/>
        </w:rPr>
        <w:tab/>
        <w:t>6ms + T</w:t>
      </w:r>
      <w:r w:rsidRPr="007B2C7C">
        <w:rPr>
          <w:rFonts w:eastAsia="Malgun Gothic"/>
          <w:vertAlign w:val="subscript"/>
          <w:lang w:eastAsia="en-GB"/>
        </w:rPr>
        <w:t>FirstSSB_MAX</w:t>
      </w:r>
      <w:r w:rsidRPr="007B2C7C">
        <w:rPr>
          <w:rFonts w:eastAsia="Malgun Gothic"/>
          <w:lang w:eastAsia="en-GB"/>
        </w:rPr>
        <w:t xml:space="preserve"> + (23+</w:t>
      </w:r>
      <w:r w:rsidRPr="007B2C7C">
        <w:rPr>
          <w:rFonts w:eastAsia="Malgun Gothic"/>
          <w:lang w:eastAsia="zh-TW"/>
        </w:rPr>
        <w:t>N</w:t>
      </w:r>
      <w:r w:rsidRPr="007B2C7C">
        <w:rPr>
          <w:rFonts w:eastAsia="Malgun Gothic"/>
          <w:lang w:eastAsia="zh-CN"/>
        </w:rPr>
        <w:t>*L</w:t>
      </w:r>
      <w:r w:rsidRPr="007B2C7C">
        <w:rPr>
          <w:rFonts w:eastAsia="Malgun Gothic"/>
          <w:vertAlign w:val="subscript"/>
          <w:lang w:eastAsia="zh-CN"/>
        </w:rPr>
        <w:t>4,1</w:t>
      </w:r>
      <w:r w:rsidRPr="007B2C7C">
        <w:rPr>
          <w:rFonts w:eastAsia="Malgun Gothic"/>
          <w:lang w:eastAsia="en-GB"/>
        </w:rPr>
        <w:t>)*T</w:t>
      </w:r>
      <w:r w:rsidRPr="007B2C7C">
        <w:rPr>
          <w:rFonts w:eastAsia="Malgun Gothic"/>
          <w:vertAlign w:val="subscript"/>
          <w:lang w:eastAsia="en-GB"/>
        </w:rPr>
        <w:t>SMTC_MAX</w:t>
      </w:r>
      <w:r w:rsidRPr="007B2C7C">
        <w:rPr>
          <w:rFonts w:eastAsia="Malgun Gothic"/>
          <w:lang w:eastAsia="en-GB"/>
        </w:rPr>
        <w:t xml:space="preserve"> + (12+</w:t>
      </w:r>
      <w:r w:rsidRPr="007B2C7C">
        <w:rPr>
          <w:rFonts w:eastAsia="Malgun Gothic" w:hint="eastAsia"/>
          <w:lang w:eastAsia="zh-TW"/>
        </w:rPr>
        <w:t>N</w:t>
      </w:r>
      <w:r w:rsidRPr="007B2C7C">
        <w:rPr>
          <w:rFonts w:eastAsia="Malgun Gothic"/>
          <w:lang w:eastAsia="zh-CN"/>
        </w:rPr>
        <w:t xml:space="preserve"> *L</w:t>
      </w:r>
      <w:r w:rsidRPr="007B2C7C">
        <w:rPr>
          <w:rFonts w:eastAsia="Malgun Gothic"/>
          <w:vertAlign w:val="subscript"/>
          <w:lang w:eastAsia="zh-CN"/>
        </w:rPr>
        <w:t>4,2</w:t>
      </w:r>
      <w:r w:rsidRPr="007B2C7C">
        <w:rPr>
          <w:rFonts w:eastAsia="Malgun Gothic"/>
          <w:lang w:eastAsia="en-GB"/>
        </w:rPr>
        <w:t>)*T</w:t>
      </w:r>
      <w:r w:rsidRPr="007B2C7C">
        <w:rPr>
          <w:rFonts w:eastAsia="Malgun Gothic"/>
          <w:vertAlign w:val="subscript"/>
          <w:lang w:eastAsia="en-GB"/>
        </w:rPr>
        <w:t xml:space="preserve">rs  </w:t>
      </w:r>
      <w:r w:rsidRPr="007B2C7C">
        <w:rPr>
          <w:rFonts w:eastAsia="Malgun Gothic"/>
          <w:lang w:eastAsia="en-GB"/>
        </w:rPr>
        <w:t>+ T</w:t>
      </w:r>
      <w:r w:rsidRPr="007B2C7C">
        <w:rPr>
          <w:rFonts w:eastAsia="Malgun Gothic"/>
          <w:vertAlign w:val="subscript"/>
          <w:lang w:eastAsia="en-GB"/>
        </w:rPr>
        <w:t>L1-RSRP, measure</w:t>
      </w:r>
      <w:r w:rsidRPr="007B2C7C">
        <w:rPr>
          <w:rFonts w:eastAsia="Malgun Gothic"/>
          <w:lang w:eastAsia="en-GB"/>
        </w:rPr>
        <w:t xml:space="preserve"> + T</w:t>
      </w:r>
      <w:r w:rsidRPr="007B2C7C">
        <w:rPr>
          <w:rFonts w:eastAsia="Malgun Gothic"/>
          <w:vertAlign w:val="subscript"/>
          <w:lang w:eastAsia="en-GB"/>
        </w:rPr>
        <w:t xml:space="preserve">L1-RSRP, report  </w:t>
      </w:r>
      <w:r w:rsidRPr="007B2C7C">
        <w:rPr>
          <w:rFonts w:eastAsia="Malgun Gothic"/>
          <w:lang w:eastAsia="en-GB"/>
        </w:rPr>
        <w:t>+ T</w:t>
      </w:r>
      <w:r w:rsidRPr="007B2C7C">
        <w:rPr>
          <w:rFonts w:eastAsia="Malgun Gothic"/>
          <w:vertAlign w:val="subscript"/>
          <w:lang w:eastAsia="en-GB"/>
        </w:rPr>
        <w:t xml:space="preserve">HARQ </w:t>
      </w:r>
      <w:r w:rsidRPr="007B2C7C">
        <w:rPr>
          <w:rFonts w:eastAsia="Malgun Gothic"/>
          <w:lang w:eastAsia="en-GB"/>
        </w:rPr>
        <w:t>+ max(T</w:t>
      </w:r>
      <w:r w:rsidRPr="007B2C7C">
        <w:rPr>
          <w:rFonts w:eastAsia="Malgun Gothic"/>
          <w:vertAlign w:val="subscript"/>
          <w:lang w:eastAsia="en-GB"/>
        </w:rPr>
        <w:t>uncertainty_MAC</w:t>
      </w:r>
      <w:r w:rsidRPr="007B2C7C">
        <w:rPr>
          <w:rFonts w:eastAsia="Malgun Gothic"/>
          <w:lang w:eastAsia="en-GB"/>
        </w:rPr>
        <w:t xml:space="preserve"> + T</w:t>
      </w:r>
      <w:r w:rsidRPr="007B2C7C">
        <w:rPr>
          <w:rFonts w:eastAsia="Malgun Gothic"/>
          <w:vertAlign w:val="subscript"/>
          <w:lang w:eastAsia="en-GB"/>
        </w:rPr>
        <w:t xml:space="preserve">FineTiming </w:t>
      </w:r>
      <w:r w:rsidRPr="007B2C7C">
        <w:rPr>
          <w:rFonts w:eastAsia="Malgun Gothic"/>
          <w:lang w:eastAsia="en-GB"/>
        </w:rPr>
        <w:t>+ 2ms, T</w:t>
      </w:r>
      <w:r w:rsidRPr="007B2C7C">
        <w:rPr>
          <w:rFonts w:eastAsia="Malgun Gothic"/>
          <w:vertAlign w:val="subscript"/>
          <w:lang w:eastAsia="en-GB"/>
        </w:rPr>
        <w:t>uncertainty_SP</w:t>
      </w:r>
      <w:r w:rsidRPr="007B2C7C">
        <w:rPr>
          <w:rFonts w:eastAsia="Malgun Gothic"/>
          <w:lang w:eastAsia="en-GB"/>
        </w:rPr>
        <w:t>).</w:t>
      </w:r>
    </w:p>
    <w:p w14:paraId="0A04DAD9"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en-GB"/>
        </w:rPr>
      </w:pPr>
      <w:r w:rsidRPr="007B2C7C">
        <w:rPr>
          <w:rFonts w:eastAsia="Malgun Gothic"/>
          <w:lang w:eastAsia="zh-CN"/>
        </w:rPr>
        <w:t>-</w:t>
      </w:r>
      <w:r w:rsidRPr="007B2C7C">
        <w:rPr>
          <w:rFonts w:eastAsia="Malgun Gothic"/>
          <w:lang w:eastAsia="zh-CN"/>
        </w:rPr>
        <w:tab/>
      </w:r>
      <w:r w:rsidRPr="007B2C7C">
        <w:rPr>
          <w:rFonts w:eastAsia="Malgun Gothic"/>
          <w:lang w:eastAsia="en-GB"/>
        </w:rPr>
        <w:t xml:space="preserve">If </w:t>
      </w:r>
      <w:r w:rsidRPr="007B2C7C">
        <w:rPr>
          <w:rFonts w:eastAsia="Malgun Gothic"/>
          <w:lang w:eastAsia="zh-CN"/>
        </w:rPr>
        <w:t>the PCell/PSCell and the</w:t>
      </w:r>
      <w:r w:rsidRPr="007B2C7C">
        <w:rPr>
          <w:rFonts w:eastAsia="Malgun Gothic"/>
          <w:lang w:eastAsia="en-GB"/>
        </w:rPr>
        <w:t xml:space="preserve"> target</w:t>
      </w:r>
      <w:r w:rsidRPr="007B2C7C">
        <w:rPr>
          <w:rFonts w:eastAsia="Malgun Gothic"/>
          <w:lang w:eastAsia="zh-CN"/>
        </w:rPr>
        <w:t xml:space="preserve"> SCell are configured </w:t>
      </w:r>
      <w:r w:rsidRPr="007B2C7C">
        <w:rPr>
          <w:rFonts w:eastAsia="Malgun Gothic"/>
          <w:color w:val="000000"/>
          <w:lang w:eastAsia="en-GB"/>
        </w:rPr>
        <w:t xml:space="preserve">as FR1-FR2-2 CA or if the </w:t>
      </w:r>
      <w:r w:rsidRPr="007B2C7C">
        <w:rPr>
          <w:rFonts w:eastAsia="Malgun Gothic"/>
          <w:lang w:eastAsia="zh-CN"/>
        </w:rPr>
        <w:t>PCell/PSCell and the</w:t>
      </w:r>
      <w:r w:rsidRPr="007B2C7C">
        <w:rPr>
          <w:rFonts w:eastAsia="Malgun Gothic"/>
          <w:lang w:eastAsia="en-GB"/>
        </w:rPr>
        <w:t xml:space="preserve"> target</w:t>
      </w:r>
      <w:r w:rsidRPr="007B2C7C">
        <w:rPr>
          <w:rFonts w:eastAsia="Malgun Gothic"/>
          <w:lang w:eastAsia="zh-CN"/>
        </w:rPr>
        <w:t xml:space="preserve"> SCell are</w:t>
      </w:r>
      <w:r w:rsidRPr="007B2C7C">
        <w:rPr>
          <w:rFonts w:eastAsia="Malgun Gothic"/>
          <w:color w:val="000000"/>
          <w:lang w:eastAsia="en-GB"/>
        </w:rPr>
        <w:t xml:space="preserve"> </w:t>
      </w:r>
      <w:r w:rsidRPr="007B2C7C">
        <w:rPr>
          <w:rFonts w:eastAsia="Malgun Gothic"/>
          <w:lang w:eastAsia="zh-CN"/>
        </w:rPr>
        <w:t>in a FR2-2 band pair with</w:t>
      </w:r>
      <w:r w:rsidRPr="007B2C7C">
        <w:rPr>
          <w:rFonts w:ascii="Tms Rmn" w:eastAsia="Malgun Gothic" w:hAnsi="Tms Rmn"/>
          <w:lang w:eastAsia="en-GB"/>
        </w:rPr>
        <w:t xml:space="preserve"> independent beam management,</w:t>
      </w:r>
      <w:r w:rsidRPr="007B2C7C">
        <w:rPr>
          <w:rFonts w:eastAsia="Malgun Gothic"/>
          <w:lang w:eastAsia="en-GB"/>
        </w:rPr>
        <w:t xml:space="preserve"> and the target SCell is unknown to UE and periodic CSI-RS is used for CSI reporting, </w:t>
      </w:r>
      <w:r w:rsidRPr="007B2C7C">
        <w:rPr>
          <w:rFonts w:eastAsia="Calibri"/>
          <w:lang w:eastAsia="en-GB"/>
        </w:rPr>
        <w:t xml:space="preserve">provided that the side condition </w:t>
      </w:r>
      <w:r w:rsidRPr="007B2C7C">
        <w:rPr>
          <w:rFonts w:eastAsia="Malgun Gothic" w:cs="v4.2.0"/>
          <w:lang w:eastAsia="en-GB"/>
        </w:rPr>
        <w:t xml:space="preserve">Ês/Iot </w:t>
      </w:r>
      <w:r w:rsidRPr="007B2C7C">
        <w:rPr>
          <w:rFonts w:eastAsia="Malgun Gothic"/>
          <w:lang w:eastAsia="en-GB"/>
        </w:rPr>
        <w:t xml:space="preserve">≥ </w:t>
      </w:r>
      <w:r w:rsidRPr="007B2C7C">
        <w:rPr>
          <w:rFonts w:eastAsia="Malgun Gothic" w:cs="v4.2.0"/>
          <w:lang w:eastAsia="en-GB"/>
        </w:rPr>
        <w:t>-2dB is fulfilled,</w:t>
      </w:r>
      <w:r w:rsidRPr="007B2C7C">
        <w:rPr>
          <w:rFonts w:eastAsia="Malgun Gothic"/>
          <w:lang w:eastAsia="en-GB"/>
        </w:rPr>
        <w:t xml:space="preserve"> then T</w:t>
      </w:r>
      <w:r w:rsidRPr="007B2C7C">
        <w:rPr>
          <w:rFonts w:eastAsia="Malgun Gothic"/>
          <w:vertAlign w:val="subscript"/>
          <w:lang w:eastAsia="en-GB"/>
        </w:rPr>
        <w:t>activation_time_withCCA</w:t>
      </w:r>
      <w:r w:rsidRPr="007B2C7C">
        <w:rPr>
          <w:rFonts w:eastAsia="Malgun Gothic"/>
          <w:lang w:eastAsia="en-GB"/>
        </w:rPr>
        <w:t xml:space="preserve"> is:</w:t>
      </w:r>
    </w:p>
    <w:p w14:paraId="774C73BF" w14:textId="77777777" w:rsidR="007B2C7C" w:rsidRPr="007B2C7C" w:rsidRDefault="007B2C7C" w:rsidP="007B2C7C">
      <w:pPr>
        <w:overflowPunct w:val="0"/>
        <w:autoSpaceDE w:val="0"/>
        <w:autoSpaceDN w:val="0"/>
        <w:adjustRightInd w:val="0"/>
        <w:ind w:left="1702" w:hanging="284"/>
        <w:textAlignment w:val="baseline"/>
        <w:rPr>
          <w:rFonts w:eastAsia="Malgun Gothic"/>
          <w:lang w:eastAsia="zh-CN"/>
        </w:rPr>
      </w:pPr>
      <w:r w:rsidRPr="007B2C7C">
        <w:rPr>
          <w:rFonts w:eastAsia="Malgun Gothic"/>
          <w:lang w:val="it-IT" w:eastAsia="en-GB"/>
        </w:rPr>
        <w:t>-</w:t>
      </w:r>
      <w:r w:rsidRPr="007B2C7C">
        <w:rPr>
          <w:rFonts w:eastAsia="Malgun Gothic"/>
          <w:lang w:val="it-IT" w:eastAsia="en-GB"/>
        </w:rPr>
        <w:tab/>
        <w:t>3ms + T</w:t>
      </w:r>
      <w:r w:rsidRPr="007B2C7C">
        <w:rPr>
          <w:rFonts w:eastAsia="Malgun Gothic"/>
          <w:vertAlign w:val="subscript"/>
          <w:lang w:val="it-IT" w:eastAsia="en-GB"/>
        </w:rPr>
        <w:t xml:space="preserve">FirstSSB_MAX </w:t>
      </w:r>
      <w:r w:rsidRPr="007B2C7C">
        <w:rPr>
          <w:rFonts w:eastAsia="Malgun Gothic"/>
          <w:lang w:val="it-IT" w:eastAsia="en-GB"/>
        </w:rPr>
        <w:t>+ (23</w:t>
      </w:r>
      <w:r w:rsidRPr="007B2C7C">
        <w:rPr>
          <w:rFonts w:eastAsia="Malgun Gothic"/>
          <w:lang w:eastAsia="en-GB"/>
        </w:rPr>
        <w:t>+</w:t>
      </w:r>
      <w:r w:rsidRPr="007B2C7C">
        <w:rPr>
          <w:rFonts w:eastAsia="Malgun Gothic" w:hint="eastAsia"/>
          <w:lang w:eastAsia="zh-TW"/>
        </w:rPr>
        <w:t>N</w:t>
      </w:r>
      <w:r w:rsidRPr="007B2C7C">
        <w:rPr>
          <w:rFonts w:eastAsia="Malgun Gothic"/>
          <w:lang w:eastAsia="zh-CN"/>
        </w:rPr>
        <w:t>*L</w:t>
      </w:r>
      <w:r w:rsidRPr="007B2C7C">
        <w:rPr>
          <w:rFonts w:eastAsia="Malgun Gothic"/>
          <w:vertAlign w:val="subscript"/>
          <w:lang w:eastAsia="zh-CN"/>
        </w:rPr>
        <w:t>5,1</w:t>
      </w:r>
      <w:r w:rsidRPr="007B2C7C">
        <w:rPr>
          <w:rFonts w:eastAsia="Malgun Gothic"/>
          <w:lang w:val="it-IT" w:eastAsia="en-GB"/>
        </w:rPr>
        <w:t>)*T</w:t>
      </w:r>
      <w:r w:rsidRPr="007B2C7C">
        <w:rPr>
          <w:rFonts w:eastAsia="Malgun Gothic"/>
          <w:vertAlign w:val="subscript"/>
          <w:lang w:val="it-IT" w:eastAsia="en-GB"/>
        </w:rPr>
        <w:t xml:space="preserve">SMTC_MAX </w:t>
      </w:r>
      <w:r w:rsidRPr="007B2C7C">
        <w:rPr>
          <w:rFonts w:eastAsia="Malgun Gothic"/>
          <w:lang w:val="it-IT" w:eastAsia="en-GB"/>
        </w:rPr>
        <w:t>+ (</w:t>
      </w:r>
      <w:r w:rsidRPr="007B2C7C">
        <w:rPr>
          <w:rFonts w:eastAsia="Malgun Gothic"/>
          <w:lang w:val="it-IT" w:eastAsia="zh-CN"/>
        </w:rPr>
        <w:t>12</w:t>
      </w:r>
      <w:r w:rsidRPr="007B2C7C">
        <w:rPr>
          <w:rFonts w:eastAsia="Malgun Gothic"/>
          <w:lang w:eastAsia="en-GB"/>
        </w:rPr>
        <w:t>+</w:t>
      </w:r>
      <w:r w:rsidRPr="007B2C7C">
        <w:rPr>
          <w:rFonts w:eastAsia="Malgun Gothic" w:hint="eastAsia"/>
          <w:lang w:eastAsia="zh-TW"/>
        </w:rPr>
        <w:t>N</w:t>
      </w:r>
      <w:r w:rsidRPr="007B2C7C">
        <w:rPr>
          <w:rFonts w:eastAsia="Malgun Gothic"/>
          <w:lang w:eastAsia="zh-CN"/>
        </w:rPr>
        <w:t xml:space="preserve"> *L</w:t>
      </w:r>
      <w:r w:rsidRPr="007B2C7C">
        <w:rPr>
          <w:rFonts w:eastAsia="Malgun Gothic"/>
          <w:vertAlign w:val="subscript"/>
          <w:lang w:eastAsia="zh-CN"/>
        </w:rPr>
        <w:t>5,2</w:t>
      </w:r>
      <w:r w:rsidRPr="007B2C7C">
        <w:rPr>
          <w:rFonts w:eastAsia="Malgun Gothic"/>
          <w:lang w:val="it-IT" w:eastAsia="zh-CN"/>
        </w:rPr>
        <w:t>)*T</w:t>
      </w:r>
      <w:r w:rsidRPr="007B2C7C">
        <w:rPr>
          <w:rFonts w:eastAsia="Malgun Gothic"/>
          <w:vertAlign w:val="subscript"/>
          <w:lang w:val="it-IT" w:eastAsia="zh-CN"/>
        </w:rPr>
        <w:t>rs</w:t>
      </w:r>
      <w:r w:rsidRPr="007B2C7C">
        <w:rPr>
          <w:rFonts w:eastAsia="Malgun Gothic"/>
          <w:lang w:val="it-IT" w:eastAsia="zh-CN"/>
        </w:rPr>
        <w:t xml:space="preserve"> +</w:t>
      </w:r>
      <w:r w:rsidRPr="007B2C7C">
        <w:rPr>
          <w:rFonts w:eastAsia="Malgun Gothic"/>
          <w:lang w:val="it-IT" w:eastAsia="en-GB"/>
        </w:rPr>
        <w:t xml:space="preserve"> T</w:t>
      </w:r>
      <w:r w:rsidRPr="007B2C7C">
        <w:rPr>
          <w:rFonts w:eastAsia="Malgun Gothic"/>
          <w:vertAlign w:val="subscript"/>
          <w:lang w:val="it-IT" w:eastAsia="en-GB"/>
        </w:rPr>
        <w:t>L1-RSRP, measure</w:t>
      </w:r>
      <w:r w:rsidRPr="007B2C7C">
        <w:rPr>
          <w:rFonts w:eastAsia="Malgun Gothic"/>
          <w:lang w:val="it-IT" w:eastAsia="zh-CN"/>
        </w:rPr>
        <w:t xml:space="preserve"> + </w:t>
      </w:r>
      <w:r w:rsidRPr="007B2C7C">
        <w:rPr>
          <w:rFonts w:eastAsia="Malgun Gothic"/>
          <w:lang w:val="it-IT" w:eastAsia="en-GB"/>
        </w:rPr>
        <w:t>T</w:t>
      </w:r>
      <w:r w:rsidRPr="007B2C7C">
        <w:rPr>
          <w:rFonts w:eastAsia="Malgun Gothic"/>
          <w:vertAlign w:val="subscript"/>
          <w:lang w:val="it-IT" w:eastAsia="en-GB"/>
        </w:rPr>
        <w:t>L1-RSRP, report</w:t>
      </w:r>
      <w:r w:rsidRPr="007B2C7C">
        <w:rPr>
          <w:rFonts w:eastAsia="Malgun Gothic"/>
          <w:lang w:val="it-IT" w:eastAsia="en-GB"/>
        </w:rPr>
        <w:t xml:space="preserve"> </w:t>
      </w:r>
      <w:r w:rsidRPr="007B2C7C">
        <w:rPr>
          <w:rFonts w:eastAsia="Malgun Gothic"/>
          <w:lang w:val="it-IT" w:eastAsia="zh-CN"/>
        </w:rPr>
        <w:t xml:space="preserve">+ </w:t>
      </w:r>
      <w:r w:rsidRPr="007B2C7C">
        <w:rPr>
          <w:rFonts w:eastAsia="Malgun Gothic" w:hint="eastAsia"/>
          <w:lang w:val="it-IT" w:eastAsia="zh-CN"/>
        </w:rPr>
        <w:t>max</w:t>
      </w:r>
      <w:r w:rsidRPr="007B2C7C">
        <w:rPr>
          <w:rFonts w:eastAsia="Malgun Gothic"/>
          <w:lang w:val="it-IT" w:eastAsia="en-GB"/>
        </w:rPr>
        <w:t xml:space="preserve"> {(T</w:t>
      </w:r>
      <w:r w:rsidRPr="007B2C7C">
        <w:rPr>
          <w:rFonts w:eastAsia="Malgun Gothic"/>
          <w:vertAlign w:val="subscript"/>
          <w:lang w:val="it-IT" w:eastAsia="en-GB"/>
        </w:rPr>
        <w:t>HARQ</w:t>
      </w:r>
      <w:r w:rsidRPr="007B2C7C">
        <w:rPr>
          <w:rFonts w:eastAsia="Malgun Gothic"/>
          <w:lang w:val="it-IT" w:eastAsia="en-GB"/>
        </w:rPr>
        <w:t xml:space="preserve"> + T</w:t>
      </w:r>
      <w:r w:rsidRPr="007B2C7C">
        <w:rPr>
          <w:rFonts w:eastAsia="Malgun Gothic"/>
          <w:vertAlign w:val="subscript"/>
          <w:lang w:val="it-IT" w:eastAsia="zh-CN"/>
        </w:rPr>
        <w:t>uncertainty_MAC</w:t>
      </w:r>
      <w:r w:rsidRPr="007B2C7C">
        <w:rPr>
          <w:rFonts w:eastAsia="Malgun Gothic"/>
          <w:lang w:val="it-IT" w:eastAsia="en-GB"/>
        </w:rPr>
        <w:t xml:space="preserve"> + 5ms +</w:t>
      </w:r>
      <w:r w:rsidRPr="007B2C7C">
        <w:rPr>
          <w:rFonts w:eastAsia="Malgun Gothic"/>
          <w:lang w:val="it-IT" w:eastAsia="zh-CN"/>
        </w:rPr>
        <w:t xml:space="preserve"> </w:t>
      </w:r>
      <w:r w:rsidRPr="007B2C7C">
        <w:rPr>
          <w:rFonts w:eastAsia="Malgun Gothic"/>
          <w:lang w:val="it-IT" w:eastAsia="en-GB"/>
        </w:rPr>
        <w:t>T</w:t>
      </w:r>
      <w:r w:rsidRPr="007B2C7C">
        <w:rPr>
          <w:rFonts w:eastAsia="Malgun Gothic"/>
          <w:vertAlign w:val="subscript"/>
          <w:lang w:val="it-IT" w:eastAsia="en-GB"/>
        </w:rPr>
        <w:t>FineTiming</w:t>
      </w:r>
      <w:r w:rsidRPr="007B2C7C">
        <w:rPr>
          <w:rFonts w:eastAsia="Malgun Gothic"/>
          <w:lang w:val="it-IT" w:eastAsia="en-GB"/>
        </w:rPr>
        <w:t>), (T</w:t>
      </w:r>
      <w:r w:rsidRPr="007B2C7C">
        <w:rPr>
          <w:rFonts w:eastAsia="Malgun Gothic"/>
          <w:vertAlign w:val="subscript"/>
          <w:lang w:val="it-IT" w:eastAsia="zh-CN"/>
        </w:rPr>
        <w:t>uncertainty_RRC</w:t>
      </w:r>
      <w:r w:rsidRPr="007B2C7C">
        <w:rPr>
          <w:rFonts w:eastAsia="Malgun Gothic"/>
          <w:lang w:val="it-IT" w:eastAsia="en-GB"/>
        </w:rPr>
        <w:t xml:space="preserve"> + T</w:t>
      </w:r>
      <w:r w:rsidRPr="007B2C7C">
        <w:rPr>
          <w:rFonts w:eastAsia="Malgun Gothic"/>
          <w:vertAlign w:val="subscript"/>
          <w:lang w:val="it-IT" w:eastAsia="en-GB"/>
        </w:rPr>
        <w:t>RRC_delay</w:t>
      </w:r>
      <w:r w:rsidRPr="007B2C7C">
        <w:rPr>
          <w:rFonts w:eastAsia="Malgun Gothic"/>
          <w:lang w:val="it-IT" w:eastAsia="en-GB"/>
        </w:rPr>
        <w:t>)}.</w:t>
      </w:r>
    </w:p>
    <w:p w14:paraId="4B015A13"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Where,</w:t>
      </w:r>
    </w:p>
    <w:p w14:paraId="0DE97621"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T</w:t>
      </w:r>
      <w:r w:rsidRPr="007B2C7C">
        <w:rPr>
          <w:vertAlign w:val="subscript"/>
          <w:lang w:eastAsia="zh-CN"/>
        </w:rPr>
        <w:t>SMTC_MAX</w:t>
      </w:r>
      <w:r w:rsidRPr="007B2C7C">
        <w:rPr>
          <w:lang w:eastAsia="zh-CN"/>
        </w:rPr>
        <w:t>:</w:t>
      </w:r>
    </w:p>
    <w:p w14:paraId="506580B1"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w:t>
      </w:r>
      <w:r w:rsidRPr="007B2C7C">
        <w:rPr>
          <w:lang w:eastAsia="zh-CN"/>
        </w:rPr>
        <w:tab/>
        <w:t>In case of intra-band SCell activation, T</w:t>
      </w:r>
      <w:r w:rsidRPr="007B2C7C">
        <w:rPr>
          <w:vertAlign w:val="subscript"/>
          <w:lang w:eastAsia="zh-CN"/>
        </w:rPr>
        <w:t>SMTC_MAX</w:t>
      </w:r>
      <w:r w:rsidRPr="007B2C7C">
        <w:rPr>
          <w:lang w:eastAsia="zh-CN"/>
        </w:rPr>
        <w:t xml:space="preserve"> is the longest SMTC periodicity between active serving cells and SCell being activated </w:t>
      </w:r>
      <w:r w:rsidRPr="007B2C7C">
        <w:rPr>
          <w:rFonts w:eastAsia="MS Mincho"/>
          <w:lang w:eastAsia="en-GB"/>
        </w:rPr>
        <w:t xml:space="preserve">provided </w:t>
      </w:r>
      <w:r w:rsidRPr="007B2C7C">
        <w:rPr>
          <w:lang w:eastAsia="zh-CN"/>
        </w:rPr>
        <w:t xml:space="preserve">the cell specific reference signals from the active serving cells and the SCells being activated or released are available in the same slot; </w:t>
      </w:r>
    </w:p>
    <w:p w14:paraId="6106E2B0"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w:t>
      </w:r>
      <w:r w:rsidRPr="007B2C7C">
        <w:rPr>
          <w:lang w:eastAsia="en-GB"/>
        </w:rPr>
        <w:tab/>
      </w:r>
      <w:r w:rsidRPr="007B2C7C">
        <w:rPr>
          <w:lang w:eastAsia="zh-CN"/>
        </w:rPr>
        <w:t>In case of inter-band SCell activation, T</w:t>
      </w:r>
      <w:r w:rsidRPr="007B2C7C">
        <w:rPr>
          <w:vertAlign w:val="subscript"/>
          <w:lang w:eastAsia="zh-CN"/>
        </w:rPr>
        <w:t xml:space="preserve">SMTC_MAX </w:t>
      </w:r>
      <w:r w:rsidRPr="007B2C7C">
        <w:rPr>
          <w:lang w:eastAsia="zh-CN"/>
        </w:rPr>
        <w:t>is the SMTC periodicity of SCell being activated;</w:t>
      </w:r>
    </w:p>
    <w:p w14:paraId="6033525A"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w:t>
      </w:r>
      <w:r w:rsidRPr="007B2C7C">
        <w:rPr>
          <w:lang w:eastAsia="zh-CN"/>
        </w:rPr>
        <w:tab/>
        <w:t>T</w:t>
      </w:r>
      <w:r w:rsidRPr="007B2C7C">
        <w:rPr>
          <w:vertAlign w:val="subscript"/>
          <w:lang w:eastAsia="zh-CN"/>
        </w:rPr>
        <w:t>SMTC_MAX</w:t>
      </w:r>
      <w:r w:rsidRPr="007B2C7C">
        <w:rPr>
          <w:lang w:eastAsia="zh-CN"/>
        </w:rPr>
        <w:t xml:space="preserve"> is bounded to a minimum value of 10ms.</w:t>
      </w:r>
    </w:p>
    <w:p w14:paraId="2BEB2D6C"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T</w:t>
      </w:r>
      <w:r w:rsidRPr="007B2C7C">
        <w:rPr>
          <w:vertAlign w:val="subscript"/>
          <w:lang w:eastAsia="zh-CN"/>
        </w:rPr>
        <w:t>rs</w:t>
      </w:r>
      <w:r w:rsidRPr="007B2C7C">
        <w:rPr>
          <w:lang w:eastAsia="zh-CN"/>
        </w:rPr>
        <w:t xml:space="preserve"> is the SMTC periodicity of the SCell being activated if the UE has been provided with an SMTC configuration for the SCell in SCell addition message, otherwise T</w:t>
      </w:r>
      <w:r w:rsidRPr="007B2C7C">
        <w:rPr>
          <w:vertAlign w:val="subscript"/>
          <w:lang w:eastAsia="zh-CN"/>
        </w:rPr>
        <w:t>rs</w:t>
      </w:r>
      <w:r w:rsidRPr="007B2C7C">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7B2C7C">
        <w:rPr>
          <w:vertAlign w:val="subscript"/>
          <w:lang w:eastAsia="zh-CN"/>
        </w:rPr>
        <w:t>rs</w:t>
      </w:r>
      <w:r w:rsidRPr="007B2C7C">
        <w:rPr>
          <w:lang w:eastAsia="zh-CN"/>
        </w:rPr>
        <w:t xml:space="preserve"> is applied with T</w:t>
      </w:r>
      <w:r w:rsidRPr="007B2C7C">
        <w:rPr>
          <w:vertAlign w:val="subscript"/>
          <w:lang w:eastAsia="zh-CN"/>
        </w:rPr>
        <w:t>rs</w:t>
      </w:r>
      <w:r w:rsidRPr="007B2C7C">
        <w:rPr>
          <w:lang w:eastAsia="zh-CN"/>
        </w:rPr>
        <w:t xml:space="preserve"> = 5ms assuming the SSB transmission periodicity is 5ms. There are no requirements if the SSB transmission periodicity is not 5ms</w:t>
      </w:r>
    </w:p>
    <w:p w14:paraId="783A6332"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T</w:t>
      </w:r>
      <w:r w:rsidRPr="007B2C7C">
        <w:rPr>
          <w:vertAlign w:val="subscript"/>
          <w:lang w:eastAsia="zh-CN"/>
        </w:rPr>
        <w:t>FirstSSB</w:t>
      </w:r>
      <w:r w:rsidRPr="007B2C7C">
        <w:rPr>
          <w:lang w:eastAsia="zh-CN"/>
        </w:rPr>
        <w:t>: is the time to the end of the first complete configured SSB burst indicated by the SMTC after slot n + (T</w:t>
      </w:r>
      <w:r w:rsidRPr="007B2C7C">
        <w:rPr>
          <w:vertAlign w:val="subscript"/>
          <w:lang w:eastAsia="zh-CN"/>
        </w:rPr>
        <w:t>HARQ</w:t>
      </w:r>
      <w:r w:rsidRPr="007B2C7C">
        <w:rPr>
          <w:lang w:eastAsia="zh-CN"/>
        </w:rPr>
        <w:t>+3ms)/</w:t>
      </w:r>
      <w:r w:rsidRPr="007B2C7C">
        <w:rPr>
          <w:i/>
          <w:iCs/>
          <w:lang w:eastAsia="en-GB"/>
        </w:rPr>
        <w:t>NR_slot_length</w:t>
      </w:r>
    </w:p>
    <w:p w14:paraId="72FC62A2"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bookmarkStart w:id="1466" w:name="_Hlk31013730"/>
      <w:r w:rsidRPr="007B2C7C">
        <w:rPr>
          <w:rFonts w:eastAsia="Malgun Gothic"/>
          <w:lang w:eastAsia="zh-CN"/>
        </w:rPr>
        <w:tab/>
        <w:t>T</w:t>
      </w:r>
      <w:r w:rsidRPr="007B2C7C">
        <w:rPr>
          <w:rFonts w:eastAsia="Malgun Gothic"/>
          <w:vertAlign w:val="subscript"/>
          <w:lang w:eastAsia="zh-CN"/>
        </w:rPr>
        <w:t>FirstSSB_MAX</w:t>
      </w:r>
      <w:r w:rsidRPr="007B2C7C">
        <w:rPr>
          <w:rFonts w:eastAsia="Malgun Gothic"/>
          <w:lang w:eastAsia="zh-CN"/>
        </w:rPr>
        <w:t>: is the time to the end of first complete configured SSB burst indicated by the SMTC after slot n + (T</w:t>
      </w:r>
      <w:r w:rsidRPr="007B2C7C">
        <w:rPr>
          <w:rFonts w:eastAsia="Malgun Gothic"/>
          <w:vertAlign w:val="subscript"/>
          <w:lang w:eastAsia="zh-CN"/>
        </w:rPr>
        <w:t>HARQ</w:t>
      </w:r>
      <w:r w:rsidRPr="007B2C7C">
        <w:rPr>
          <w:rFonts w:eastAsia="Malgun Gothic"/>
          <w:lang w:eastAsia="zh-CN"/>
        </w:rPr>
        <w:t>+3ms)/</w:t>
      </w:r>
      <w:r w:rsidRPr="007B2C7C">
        <w:rPr>
          <w:rFonts w:eastAsia="Malgun Gothic"/>
          <w:i/>
          <w:iCs/>
          <w:lang w:eastAsia="en-GB"/>
        </w:rPr>
        <w:t>NR_slot_length</w:t>
      </w:r>
      <w:r w:rsidRPr="007B2C7C">
        <w:rPr>
          <w:rFonts w:eastAsia="Malgun Gothic"/>
          <w:lang w:eastAsia="zh-CN"/>
        </w:rPr>
        <w:t xml:space="preserve"> when all active serving cells and SCells being activated or released have configured SSB bursts in the same slot for intra-band scenario. In case of inter-band SCell activation, T</w:t>
      </w:r>
      <w:r w:rsidRPr="007B2C7C">
        <w:rPr>
          <w:rFonts w:eastAsia="Malgun Gothic"/>
          <w:vertAlign w:val="subscript"/>
          <w:lang w:eastAsia="zh-CN"/>
        </w:rPr>
        <w:t>FirstSSB_MAX</w:t>
      </w:r>
      <w:r w:rsidRPr="007B2C7C">
        <w:rPr>
          <w:rFonts w:eastAsia="Malgun Gothic"/>
          <w:lang w:eastAsia="zh-CN"/>
        </w:rPr>
        <w:t xml:space="preserve"> is the time to the end of the first complete configured SSB burst of the SCell being activated. In FR2</w:t>
      </w:r>
      <w:r w:rsidRPr="007B2C7C">
        <w:rPr>
          <w:rFonts w:eastAsia="Malgun Gothic" w:hint="eastAsia"/>
          <w:lang w:eastAsia="zh-TW"/>
        </w:rPr>
        <w:t>-2</w:t>
      </w:r>
      <w:r w:rsidRPr="007B2C7C">
        <w:rPr>
          <w:rFonts w:eastAsia="Malgun Gothic"/>
          <w:lang w:eastAsia="zh-CN"/>
        </w:rPr>
        <w:t>, the occasion when all active serving cells and SCells being activated or released are transmitting SSB bursts in the same slot.</w:t>
      </w:r>
    </w:p>
    <w:bookmarkEnd w:id="1466"/>
    <w:p w14:paraId="5760C93A"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L</w:t>
      </w:r>
      <w:r w:rsidRPr="007B2C7C">
        <w:rPr>
          <w:vertAlign w:val="subscript"/>
          <w:lang w:eastAsia="zh-CN"/>
        </w:rPr>
        <w:t xml:space="preserve">1 </w:t>
      </w:r>
      <w:r w:rsidRPr="007B2C7C">
        <w:rPr>
          <w:lang w:eastAsia="zh-CN"/>
        </w:rPr>
        <w:t>(L</w:t>
      </w:r>
      <w:r w:rsidRPr="007B2C7C">
        <w:rPr>
          <w:vertAlign w:val="subscript"/>
          <w:lang w:eastAsia="zh-CN"/>
        </w:rPr>
        <w:t xml:space="preserve">1 </w:t>
      </w:r>
      <w:r w:rsidRPr="007B2C7C">
        <w:rPr>
          <w:lang w:eastAsia="zh-CN"/>
        </w:rPr>
        <w:t>≤ L</w:t>
      </w:r>
      <w:r w:rsidRPr="007B2C7C">
        <w:rPr>
          <w:vertAlign w:val="subscript"/>
          <w:lang w:eastAsia="zh-CN"/>
        </w:rPr>
        <w:t>1,max</w:t>
      </w:r>
      <w:r w:rsidRPr="007B2C7C">
        <w:rPr>
          <w:lang w:eastAsia="zh-CN"/>
        </w:rPr>
        <w:t>) is the number of configured SMTC occasions not available at the UE. L</w:t>
      </w:r>
      <w:r w:rsidRPr="007B2C7C">
        <w:rPr>
          <w:vertAlign w:val="subscript"/>
          <w:lang w:eastAsia="zh-CN"/>
        </w:rPr>
        <w:t xml:space="preserve">1,max </w:t>
      </w:r>
      <w:r w:rsidRPr="007B2C7C">
        <w:rPr>
          <w:lang w:eastAsia="zh-CN"/>
        </w:rPr>
        <w:t>= 2 if T</w:t>
      </w:r>
      <w:r w:rsidRPr="007B2C7C">
        <w:rPr>
          <w:vertAlign w:val="subscript"/>
          <w:lang w:eastAsia="zh-CN"/>
        </w:rPr>
        <w:t xml:space="preserve">rs </w:t>
      </w:r>
      <w:r w:rsidRPr="007B2C7C">
        <w:rPr>
          <w:lang w:eastAsia="zh-CN"/>
        </w:rPr>
        <w:t>≤ 40 ms; otherwise L</w:t>
      </w:r>
      <w:r w:rsidRPr="007B2C7C">
        <w:rPr>
          <w:vertAlign w:val="subscript"/>
          <w:lang w:eastAsia="zh-CN"/>
        </w:rPr>
        <w:t xml:space="preserve">1,max </w:t>
      </w:r>
      <w:r w:rsidRPr="007B2C7C">
        <w:rPr>
          <w:lang w:eastAsia="zh-CN"/>
        </w:rPr>
        <w:t>= 1.</w:t>
      </w:r>
    </w:p>
    <w:p w14:paraId="371490F6"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L</w:t>
      </w:r>
      <w:r w:rsidRPr="007B2C7C">
        <w:rPr>
          <w:vertAlign w:val="subscript"/>
          <w:lang w:eastAsia="zh-CN"/>
        </w:rPr>
        <w:t>2,1</w:t>
      </w:r>
      <w:r w:rsidRPr="007B2C7C">
        <w:rPr>
          <w:lang w:eastAsia="zh-CN"/>
        </w:rPr>
        <w:t xml:space="preserve"> (L</w:t>
      </w:r>
      <w:r w:rsidRPr="007B2C7C">
        <w:rPr>
          <w:vertAlign w:val="subscript"/>
          <w:lang w:eastAsia="zh-CN"/>
        </w:rPr>
        <w:t xml:space="preserve">2,1 </w:t>
      </w:r>
      <w:r w:rsidRPr="007B2C7C">
        <w:rPr>
          <w:lang w:eastAsia="zh-CN"/>
        </w:rPr>
        <w:t>≤ L</w:t>
      </w:r>
      <w:r w:rsidRPr="007B2C7C">
        <w:rPr>
          <w:vertAlign w:val="subscript"/>
          <w:lang w:eastAsia="zh-CN"/>
        </w:rPr>
        <w:t>2,1,max</w:t>
      </w:r>
      <w:r w:rsidRPr="007B2C7C">
        <w:rPr>
          <w:lang w:eastAsia="zh-CN"/>
        </w:rPr>
        <w:t>) and L</w:t>
      </w:r>
      <w:r w:rsidRPr="007B2C7C">
        <w:rPr>
          <w:vertAlign w:val="subscript"/>
          <w:lang w:eastAsia="zh-CN"/>
        </w:rPr>
        <w:t xml:space="preserve">3,1 </w:t>
      </w:r>
      <w:r w:rsidRPr="007B2C7C">
        <w:rPr>
          <w:lang w:eastAsia="zh-CN"/>
        </w:rPr>
        <w:t>(L</w:t>
      </w:r>
      <w:r w:rsidRPr="007B2C7C">
        <w:rPr>
          <w:vertAlign w:val="subscript"/>
          <w:lang w:eastAsia="zh-CN"/>
        </w:rPr>
        <w:t xml:space="preserve">3,1 </w:t>
      </w:r>
      <w:r w:rsidRPr="007B2C7C">
        <w:rPr>
          <w:lang w:eastAsia="zh-CN"/>
        </w:rPr>
        <w:t>≤ L</w:t>
      </w:r>
      <w:r w:rsidRPr="007B2C7C">
        <w:rPr>
          <w:vertAlign w:val="subscript"/>
          <w:lang w:eastAsia="zh-CN"/>
        </w:rPr>
        <w:t>3,1,max</w:t>
      </w:r>
      <w:r w:rsidRPr="007B2C7C">
        <w:rPr>
          <w:lang w:eastAsia="zh-CN"/>
        </w:rPr>
        <w:t>) are the numbers of configured SMTC occasions not available at the UE, for a known and unknown SCell activation respectively,</w:t>
      </w:r>
    </w:p>
    <w:p w14:paraId="2B09ED82"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tab/>
        <w:t>in the SCell being activated, for inter-band scenario, or</w:t>
      </w:r>
    </w:p>
    <w:p w14:paraId="36E95A49" w14:textId="77777777" w:rsidR="007B2C7C" w:rsidRPr="007B2C7C" w:rsidRDefault="007B2C7C" w:rsidP="007B2C7C">
      <w:pPr>
        <w:overflowPunct w:val="0"/>
        <w:autoSpaceDE w:val="0"/>
        <w:autoSpaceDN w:val="0"/>
        <w:adjustRightInd w:val="0"/>
        <w:ind w:left="1418" w:hanging="284"/>
        <w:textAlignment w:val="baseline"/>
        <w:rPr>
          <w:lang w:eastAsia="zh-CN"/>
        </w:rPr>
      </w:pPr>
      <w:r w:rsidRPr="007B2C7C">
        <w:rPr>
          <w:lang w:eastAsia="zh-CN"/>
        </w:rPr>
        <w:lastRenderedPageBreak/>
        <w:tab/>
        <w:t>in any of the SCells already activated or being activated provided their cell specific reference signals are configured in the same slot, for intra-band scenario</w:t>
      </w:r>
    </w:p>
    <w:p w14:paraId="313975FE"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and L</w:t>
      </w:r>
      <w:r w:rsidRPr="007B2C7C">
        <w:rPr>
          <w:vertAlign w:val="subscript"/>
          <w:lang w:eastAsia="zh-CN"/>
        </w:rPr>
        <w:t xml:space="preserve">2,1,max </w:t>
      </w:r>
      <w:r w:rsidRPr="007B2C7C">
        <w:rPr>
          <w:lang w:eastAsia="zh-CN"/>
        </w:rPr>
        <w:t>= 2 if T</w:t>
      </w:r>
      <w:r w:rsidRPr="007B2C7C">
        <w:rPr>
          <w:vertAlign w:val="subscript"/>
          <w:lang w:eastAsia="zh-CN"/>
        </w:rPr>
        <w:t xml:space="preserve">SMTC_MAX </w:t>
      </w:r>
      <w:r w:rsidRPr="007B2C7C">
        <w:rPr>
          <w:lang w:eastAsia="zh-CN"/>
        </w:rPr>
        <w:t>≤ 40 ms; otherwise L</w:t>
      </w:r>
      <w:r w:rsidRPr="007B2C7C">
        <w:rPr>
          <w:vertAlign w:val="subscript"/>
          <w:lang w:eastAsia="zh-CN"/>
        </w:rPr>
        <w:t xml:space="preserve">2,1,max </w:t>
      </w:r>
      <w:r w:rsidRPr="007B2C7C">
        <w:rPr>
          <w:lang w:eastAsia="zh-CN"/>
        </w:rPr>
        <w:t>= 1. L</w:t>
      </w:r>
      <w:r w:rsidRPr="007B2C7C">
        <w:rPr>
          <w:vertAlign w:val="subscript"/>
          <w:lang w:eastAsia="zh-CN"/>
        </w:rPr>
        <w:t xml:space="preserve">3,1,max </w:t>
      </w:r>
      <w:r w:rsidRPr="007B2C7C">
        <w:rPr>
          <w:lang w:eastAsia="zh-CN"/>
        </w:rPr>
        <w:t>= 2 if T</w:t>
      </w:r>
      <w:r w:rsidRPr="007B2C7C">
        <w:rPr>
          <w:vertAlign w:val="subscript"/>
          <w:lang w:eastAsia="zh-CN"/>
        </w:rPr>
        <w:t xml:space="preserve">SMTC_MAX </w:t>
      </w:r>
      <w:r w:rsidRPr="007B2C7C">
        <w:rPr>
          <w:lang w:eastAsia="zh-CN"/>
        </w:rPr>
        <w:t>≤ 40 ms; otherwise L</w:t>
      </w:r>
      <w:r w:rsidRPr="007B2C7C">
        <w:rPr>
          <w:vertAlign w:val="subscript"/>
          <w:lang w:eastAsia="zh-CN"/>
        </w:rPr>
        <w:t xml:space="preserve">3,1,max </w:t>
      </w:r>
      <w:r w:rsidRPr="007B2C7C">
        <w:rPr>
          <w:lang w:eastAsia="zh-CN"/>
        </w:rPr>
        <w:t xml:space="preserve">= 1. </w:t>
      </w:r>
    </w:p>
    <w:p w14:paraId="04705217"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ab/>
        <w:t>L</w:t>
      </w:r>
      <w:r w:rsidRPr="007B2C7C">
        <w:rPr>
          <w:vertAlign w:val="subscript"/>
          <w:lang w:eastAsia="zh-CN"/>
        </w:rPr>
        <w:t xml:space="preserve">2,2 </w:t>
      </w:r>
      <w:r w:rsidRPr="007B2C7C">
        <w:rPr>
          <w:lang w:eastAsia="zh-CN"/>
        </w:rPr>
        <w:t>(L</w:t>
      </w:r>
      <w:r w:rsidRPr="007B2C7C">
        <w:rPr>
          <w:vertAlign w:val="subscript"/>
          <w:lang w:eastAsia="zh-CN"/>
        </w:rPr>
        <w:t xml:space="preserve">2,2 </w:t>
      </w:r>
      <w:r w:rsidRPr="007B2C7C">
        <w:rPr>
          <w:lang w:eastAsia="zh-CN"/>
        </w:rPr>
        <w:t>≤ L</w:t>
      </w:r>
      <w:r w:rsidRPr="007B2C7C">
        <w:rPr>
          <w:vertAlign w:val="subscript"/>
          <w:lang w:eastAsia="zh-CN"/>
        </w:rPr>
        <w:t>2,2,max</w:t>
      </w:r>
      <w:r w:rsidRPr="007B2C7C">
        <w:rPr>
          <w:lang w:eastAsia="zh-CN"/>
        </w:rPr>
        <w:t>) and L</w:t>
      </w:r>
      <w:r w:rsidRPr="007B2C7C">
        <w:rPr>
          <w:vertAlign w:val="subscript"/>
          <w:lang w:eastAsia="zh-CN"/>
        </w:rPr>
        <w:t xml:space="preserve">3,2 </w:t>
      </w:r>
      <w:r w:rsidRPr="007B2C7C">
        <w:rPr>
          <w:lang w:eastAsia="zh-CN"/>
        </w:rPr>
        <w:t>(L</w:t>
      </w:r>
      <w:r w:rsidRPr="007B2C7C">
        <w:rPr>
          <w:vertAlign w:val="subscript"/>
          <w:lang w:eastAsia="zh-CN"/>
        </w:rPr>
        <w:t xml:space="preserve">3,2 </w:t>
      </w:r>
      <w:r w:rsidRPr="007B2C7C">
        <w:rPr>
          <w:lang w:eastAsia="zh-CN"/>
        </w:rPr>
        <w:t>≤ L</w:t>
      </w:r>
      <w:r w:rsidRPr="007B2C7C">
        <w:rPr>
          <w:vertAlign w:val="subscript"/>
          <w:lang w:eastAsia="zh-CN"/>
        </w:rPr>
        <w:t>3,2,max</w:t>
      </w:r>
      <w:r w:rsidRPr="007B2C7C">
        <w:rPr>
          <w:lang w:eastAsia="zh-CN"/>
        </w:rPr>
        <w:t>)</w:t>
      </w:r>
      <w:r w:rsidRPr="007B2C7C">
        <w:rPr>
          <w:vertAlign w:val="subscript"/>
          <w:lang w:eastAsia="zh-CN"/>
        </w:rPr>
        <w:t xml:space="preserve">  </w:t>
      </w:r>
      <w:r w:rsidRPr="007B2C7C">
        <w:rPr>
          <w:lang w:eastAsia="zh-CN"/>
        </w:rPr>
        <w:t>are the number of configured SMTC occasions not available at the UE in the SCell being activated. L</w:t>
      </w:r>
      <w:r w:rsidRPr="007B2C7C">
        <w:rPr>
          <w:vertAlign w:val="subscript"/>
          <w:lang w:eastAsia="zh-CN"/>
        </w:rPr>
        <w:t xml:space="preserve">2,2,max </w:t>
      </w:r>
      <w:r w:rsidRPr="007B2C7C">
        <w:rPr>
          <w:lang w:eastAsia="zh-CN"/>
        </w:rPr>
        <w:t>= 2 if T</w:t>
      </w:r>
      <w:r w:rsidRPr="007B2C7C">
        <w:rPr>
          <w:vertAlign w:val="subscript"/>
          <w:lang w:eastAsia="zh-CN"/>
        </w:rPr>
        <w:t xml:space="preserve">rs </w:t>
      </w:r>
      <w:r w:rsidRPr="007B2C7C">
        <w:rPr>
          <w:lang w:eastAsia="zh-CN"/>
        </w:rPr>
        <w:t>≤ 40 ms; otherwise L</w:t>
      </w:r>
      <w:r w:rsidRPr="007B2C7C">
        <w:rPr>
          <w:vertAlign w:val="subscript"/>
          <w:lang w:eastAsia="zh-CN"/>
        </w:rPr>
        <w:t xml:space="preserve">2,2,max </w:t>
      </w:r>
      <w:r w:rsidRPr="007B2C7C">
        <w:rPr>
          <w:lang w:eastAsia="zh-CN"/>
        </w:rPr>
        <w:t>= 1. L</w:t>
      </w:r>
      <w:r w:rsidRPr="007B2C7C">
        <w:rPr>
          <w:vertAlign w:val="subscript"/>
          <w:lang w:eastAsia="zh-CN"/>
        </w:rPr>
        <w:t xml:space="preserve">3,2,max </w:t>
      </w:r>
      <w:r w:rsidRPr="007B2C7C">
        <w:rPr>
          <w:lang w:eastAsia="zh-CN"/>
        </w:rPr>
        <w:t>= 2 if T</w:t>
      </w:r>
      <w:r w:rsidRPr="007B2C7C">
        <w:rPr>
          <w:vertAlign w:val="subscript"/>
          <w:lang w:eastAsia="zh-CN"/>
        </w:rPr>
        <w:t xml:space="preserve">rs </w:t>
      </w:r>
      <w:r w:rsidRPr="007B2C7C">
        <w:rPr>
          <w:lang w:eastAsia="zh-CN"/>
        </w:rPr>
        <w:t>≤ 40 ms; otherwise L</w:t>
      </w:r>
      <w:r w:rsidRPr="007B2C7C">
        <w:rPr>
          <w:vertAlign w:val="subscript"/>
          <w:lang w:eastAsia="zh-CN"/>
        </w:rPr>
        <w:t xml:space="preserve">3,2,max </w:t>
      </w:r>
      <w:r w:rsidRPr="007B2C7C">
        <w:rPr>
          <w:lang w:eastAsia="zh-CN"/>
        </w:rPr>
        <w:t>= 1.</w:t>
      </w:r>
    </w:p>
    <w:p w14:paraId="6409F466"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zh-CN"/>
        </w:rPr>
        <w:tab/>
      </w:r>
      <w:r w:rsidRPr="007B2C7C">
        <w:rPr>
          <w:rFonts w:eastAsia="Malgun Gothic" w:hint="eastAsia"/>
          <w:lang w:eastAsia="zh-TW"/>
        </w:rPr>
        <w:t>N</w:t>
      </w:r>
      <w:r w:rsidRPr="007B2C7C">
        <w:rPr>
          <w:rFonts w:eastAsia="Malgun Gothic"/>
          <w:lang w:eastAsia="zh-CN"/>
        </w:rPr>
        <w:t xml:space="preserve"> = 12 for an FR2-2 unknown SCell activation.</w:t>
      </w:r>
    </w:p>
    <w:p w14:paraId="6CF1E829"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zh-CN"/>
        </w:rPr>
        <w:tab/>
        <w:t>L</w:t>
      </w:r>
      <w:r w:rsidRPr="007B2C7C">
        <w:rPr>
          <w:rFonts w:eastAsia="Malgun Gothic"/>
          <w:vertAlign w:val="subscript"/>
          <w:lang w:eastAsia="zh-CN"/>
        </w:rPr>
        <w:t>4,1</w:t>
      </w:r>
      <w:r w:rsidRPr="007B2C7C">
        <w:rPr>
          <w:rFonts w:eastAsia="Malgun Gothic"/>
          <w:lang w:eastAsia="zh-CN"/>
        </w:rPr>
        <w:t xml:space="preserve"> (L</w:t>
      </w:r>
      <w:r w:rsidRPr="007B2C7C">
        <w:rPr>
          <w:rFonts w:eastAsia="Malgun Gothic"/>
          <w:vertAlign w:val="subscript"/>
          <w:lang w:eastAsia="zh-CN"/>
        </w:rPr>
        <w:t xml:space="preserve">4,1 </w:t>
      </w:r>
      <w:r w:rsidRPr="007B2C7C">
        <w:rPr>
          <w:rFonts w:eastAsia="Malgun Gothic"/>
          <w:lang w:eastAsia="zh-CN"/>
        </w:rPr>
        <w:t>≤ L</w:t>
      </w:r>
      <w:r w:rsidRPr="007B2C7C">
        <w:rPr>
          <w:rFonts w:eastAsia="Malgun Gothic"/>
          <w:vertAlign w:val="subscript"/>
          <w:lang w:eastAsia="zh-CN"/>
        </w:rPr>
        <w:t>4,1,max</w:t>
      </w:r>
      <w:r w:rsidRPr="007B2C7C">
        <w:rPr>
          <w:rFonts w:eastAsia="Malgun Gothic"/>
          <w:lang w:eastAsia="zh-CN"/>
        </w:rPr>
        <w:t>) and L</w:t>
      </w:r>
      <w:r w:rsidRPr="007B2C7C">
        <w:rPr>
          <w:rFonts w:eastAsia="Malgun Gothic"/>
          <w:vertAlign w:val="subscript"/>
          <w:lang w:eastAsia="zh-CN"/>
        </w:rPr>
        <w:t xml:space="preserve">5,1 </w:t>
      </w:r>
      <w:r w:rsidRPr="007B2C7C">
        <w:rPr>
          <w:rFonts w:eastAsia="Malgun Gothic"/>
          <w:lang w:eastAsia="zh-CN"/>
        </w:rPr>
        <w:t>(L</w:t>
      </w:r>
      <w:r w:rsidRPr="007B2C7C">
        <w:rPr>
          <w:rFonts w:eastAsia="Malgun Gothic"/>
          <w:vertAlign w:val="subscript"/>
          <w:lang w:eastAsia="zh-CN"/>
        </w:rPr>
        <w:t xml:space="preserve">5,1 </w:t>
      </w:r>
      <w:r w:rsidRPr="007B2C7C">
        <w:rPr>
          <w:rFonts w:eastAsia="Malgun Gothic"/>
          <w:lang w:eastAsia="zh-CN"/>
        </w:rPr>
        <w:t>≤ L</w:t>
      </w:r>
      <w:r w:rsidRPr="007B2C7C">
        <w:rPr>
          <w:rFonts w:eastAsia="Malgun Gothic"/>
          <w:vertAlign w:val="subscript"/>
          <w:lang w:eastAsia="zh-CN"/>
        </w:rPr>
        <w:t>5,1,max</w:t>
      </w:r>
      <w:r w:rsidRPr="007B2C7C">
        <w:rPr>
          <w:rFonts w:eastAsia="Malgun Gothic"/>
          <w:lang w:eastAsia="zh-CN"/>
        </w:rPr>
        <w:t xml:space="preserve">) are the numbers of SMTC occasions groups not available at the UE, for an FR2-2 unknown SCell activation, </w:t>
      </w:r>
    </w:p>
    <w:p w14:paraId="17645772"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ab/>
        <w:t>in the SCell being activated, for inter-band scenario, or</w:t>
      </w:r>
    </w:p>
    <w:p w14:paraId="7F7B6F46"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ab/>
        <w:t>in any of the SCells already activated or being activated provided their cell specific reference signals are configured in the same slot, for intra-band scenario</w:t>
      </w:r>
    </w:p>
    <w:p w14:paraId="3D68DFD8"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and L</w:t>
      </w:r>
      <w:r w:rsidRPr="007B2C7C">
        <w:rPr>
          <w:rFonts w:eastAsia="Malgun Gothic"/>
          <w:vertAlign w:val="subscript"/>
          <w:lang w:eastAsia="zh-CN"/>
        </w:rPr>
        <w:t xml:space="preserve">4,1,max </w:t>
      </w:r>
      <w:r w:rsidRPr="007B2C7C">
        <w:rPr>
          <w:rFonts w:eastAsia="Malgun Gothic"/>
          <w:lang w:eastAsia="zh-CN"/>
        </w:rPr>
        <w:t>= 2 if T</w:t>
      </w:r>
      <w:r w:rsidRPr="007B2C7C">
        <w:rPr>
          <w:rFonts w:eastAsia="Malgun Gothic"/>
          <w:vertAlign w:val="subscript"/>
          <w:lang w:eastAsia="zh-CN"/>
        </w:rPr>
        <w:t xml:space="preserve">SMTC_MAX </w:t>
      </w:r>
      <w:r w:rsidRPr="007B2C7C">
        <w:rPr>
          <w:rFonts w:eastAsia="Malgun Gothic"/>
          <w:lang w:eastAsia="zh-CN"/>
        </w:rPr>
        <w:t>≤ 40 ms; otherwise L</w:t>
      </w:r>
      <w:r w:rsidRPr="007B2C7C">
        <w:rPr>
          <w:rFonts w:eastAsia="Malgun Gothic"/>
          <w:vertAlign w:val="subscript"/>
          <w:lang w:eastAsia="zh-CN"/>
        </w:rPr>
        <w:t xml:space="preserve">4,1,max </w:t>
      </w:r>
      <w:r w:rsidRPr="007B2C7C">
        <w:rPr>
          <w:rFonts w:eastAsia="Malgun Gothic"/>
          <w:lang w:eastAsia="zh-CN"/>
        </w:rPr>
        <w:t>= 1. L</w:t>
      </w:r>
      <w:r w:rsidRPr="007B2C7C">
        <w:rPr>
          <w:rFonts w:eastAsia="Malgun Gothic"/>
          <w:vertAlign w:val="subscript"/>
          <w:lang w:eastAsia="zh-CN"/>
        </w:rPr>
        <w:t xml:space="preserve">5,1,max </w:t>
      </w:r>
      <w:r w:rsidRPr="007B2C7C">
        <w:rPr>
          <w:rFonts w:eastAsia="Malgun Gothic"/>
          <w:lang w:eastAsia="zh-CN"/>
        </w:rPr>
        <w:t>= 2 if T</w:t>
      </w:r>
      <w:r w:rsidRPr="007B2C7C">
        <w:rPr>
          <w:rFonts w:eastAsia="Malgun Gothic"/>
          <w:vertAlign w:val="subscript"/>
          <w:lang w:eastAsia="zh-CN"/>
        </w:rPr>
        <w:t xml:space="preserve">SMTC_MAX </w:t>
      </w:r>
      <w:r w:rsidRPr="007B2C7C">
        <w:rPr>
          <w:rFonts w:eastAsia="Malgun Gothic"/>
          <w:lang w:eastAsia="zh-CN"/>
        </w:rPr>
        <w:t>≤ 40 ms; otherwise L</w:t>
      </w:r>
      <w:r w:rsidRPr="007B2C7C">
        <w:rPr>
          <w:rFonts w:eastAsia="Malgun Gothic"/>
          <w:vertAlign w:val="subscript"/>
          <w:lang w:eastAsia="zh-CN"/>
        </w:rPr>
        <w:t xml:space="preserve">5,1,max </w:t>
      </w:r>
      <w:r w:rsidRPr="007B2C7C">
        <w:rPr>
          <w:rFonts w:eastAsia="Malgun Gothic"/>
          <w:lang w:eastAsia="zh-CN"/>
        </w:rPr>
        <w:t xml:space="preserve">= 1. </w:t>
      </w:r>
    </w:p>
    <w:p w14:paraId="7B602E6B"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zh-CN"/>
        </w:rPr>
        <w:tab/>
        <w:t>L</w:t>
      </w:r>
      <w:r w:rsidRPr="007B2C7C">
        <w:rPr>
          <w:rFonts w:eastAsia="Malgun Gothic"/>
          <w:vertAlign w:val="subscript"/>
          <w:lang w:eastAsia="zh-CN"/>
        </w:rPr>
        <w:t xml:space="preserve">4,2 </w:t>
      </w:r>
      <w:r w:rsidRPr="007B2C7C">
        <w:rPr>
          <w:rFonts w:eastAsia="Malgun Gothic"/>
          <w:lang w:eastAsia="zh-CN"/>
        </w:rPr>
        <w:t>(L</w:t>
      </w:r>
      <w:r w:rsidRPr="007B2C7C">
        <w:rPr>
          <w:rFonts w:eastAsia="Malgun Gothic"/>
          <w:vertAlign w:val="subscript"/>
          <w:lang w:eastAsia="zh-CN"/>
        </w:rPr>
        <w:t xml:space="preserve">4,2 </w:t>
      </w:r>
      <w:r w:rsidRPr="007B2C7C">
        <w:rPr>
          <w:rFonts w:eastAsia="Malgun Gothic"/>
          <w:lang w:eastAsia="zh-CN"/>
        </w:rPr>
        <w:t>≤ L</w:t>
      </w:r>
      <w:r w:rsidRPr="007B2C7C">
        <w:rPr>
          <w:rFonts w:eastAsia="Malgun Gothic"/>
          <w:vertAlign w:val="subscript"/>
          <w:lang w:eastAsia="zh-CN"/>
        </w:rPr>
        <w:t>4,2,max</w:t>
      </w:r>
      <w:r w:rsidRPr="007B2C7C">
        <w:rPr>
          <w:rFonts w:eastAsia="Malgun Gothic"/>
          <w:lang w:eastAsia="zh-CN"/>
        </w:rPr>
        <w:t>) and L</w:t>
      </w:r>
      <w:r w:rsidRPr="007B2C7C">
        <w:rPr>
          <w:rFonts w:eastAsia="Malgun Gothic"/>
          <w:vertAlign w:val="subscript"/>
          <w:lang w:eastAsia="zh-CN"/>
        </w:rPr>
        <w:t xml:space="preserve">5,2 </w:t>
      </w:r>
      <w:r w:rsidRPr="007B2C7C">
        <w:rPr>
          <w:rFonts w:eastAsia="Malgun Gothic"/>
          <w:lang w:eastAsia="zh-CN"/>
        </w:rPr>
        <w:t>(L</w:t>
      </w:r>
      <w:r w:rsidRPr="007B2C7C">
        <w:rPr>
          <w:rFonts w:eastAsia="Malgun Gothic"/>
          <w:vertAlign w:val="subscript"/>
          <w:lang w:eastAsia="zh-CN"/>
        </w:rPr>
        <w:t xml:space="preserve">5,2 </w:t>
      </w:r>
      <w:r w:rsidRPr="007B2C7C">
        <w:rPr>
          <w:rFonts w:eastAsia="Malgun Gothic"/>
          <w:lang w:eastAsia="zh-CN"/>
        </w:rPr>
        <w:t>≤ L</w:t>
      </w:r>
      <w:r w:rsidRPr="007B2C7C">
        <w:rPr>
          <w:rFonts w:eastAsia="Malgun Gothic"/>
          <w:vertAlign w:val="subscript"/>
          <w:lang w:eastAsia="zh-CN"/>
        </w:rPr>
        <w:t>5,2,max</w:t>
      </w:r>
      <w:r w:rsidRPr="007B2C7C">
        <w:rPr>
          <w:rFonts w:eastAsia="Malgun Gothic"/>
          <w:lang w:eastAsia="zh-CN"/>
        </w:rPr>
        <w:t>)</w:t>
      </w:r>
      <w:r w:rsidRPr="007B2C7C">
        <w:rPr>
          <w:rFonts w:eastAsia="Malgun Gothic"/>
          <w:vertAlign w:val="subscript"/>
          <w:lang w:eastAsia="zh-CN"/>
        </w:rPr>
        <w:t xml:space="preserve">  </w:t>
      </w:r>
      <w:r w:rsidRPr="007B2C7C">
        <w:rPr>
          <w:rFonts w:eastAsia="Malgun Gothic"/>
          <w:lang w:eastAsia="zh-CN"/>
        </w:rPr>
        <w:t>are the number of SMTC occasions groups not available at the UE in the FR2-2 unknown SCell being activated. L</w:t>
      </w:r>
      <w:r w:rsidRPr="007B2C7C">
        <w:rPr>
          <w:rFonts w:eastAsia="Malgun Gothic"/>
          <w:vertAlign w:val="subscript"/>
          <w:lang w:eastAsia="zh-CN"/>
        </w:rPr>
        <w:t xml:space="preserve">4,2,max </w:t>
      </w:r>
      <w:r w:rsidRPr="007B2C7C">
        <w:rPr>
          <w:rFonts w:eastAsia="Malgun Gothic"/>
          <w:lang w:eastAsia="zh-CN"/>
        </w:rPr>
        <w:t>= 2 if T</w:t>
      </w:r>
      <w:r w:rsidRPr="007B2C7C">
        <w:rPr>
          <w:rFonts w:eastAsia="Malgun Gothic"/>
          <w:vertAlign w:val="subscript"/>
          <w:lang w:eastAsia="zh-CN"/>
        </w:rPr>
        <w:t xml:space="preserve">rs </w:t>
      </w:r>
      <w:r w:rsidRPr="007B2C7C">
        <w:rPr>
          <w:rFonts w:eastAsia="Malgun Gothic"/>
          <w:lang w:eastAsia="zh-CN"/>
        </w:rPr>
        <w:t>≤ 40 ms; otherwise L</w:t>
      </w:r>
      <w:r w:rsidRPr="007B2C7C">
        <w:rPr>
          <w:rFonts w:eastAsia="Malgun Gothic"/>
          <w:vertAlign w:val="subscript"/>
          <w:lang w:eastAsia="zh-CN"/>
        </w:rPr>
        <w:t xml:space="preserve">4,2,max </w:t>
      </w:r>
      <w:r w:rsidRPr="007B2C7C">
        <w:rPr>
          <w:rFonts w:eastAsia="Malgun Gothic"/>
          <w:lang w:eastAsia="zh-CN"/>
        </w:rPr>
        <w:t>= 1. L</w:t>
      </w:r>
      <w:r w:rsidRPr="007B2C7C">
        <w:rPr>
          <w:rFonts w:eastAsia="Malgun Gothic"/>
          <w:vertAlign w:val="subscript"/>
          <w:lang w:eastAsia="zh-CN"/>
        </w:rPr>
        <w:t xml:space="preserve">5,2,max </w:t>
      </w:r>
      <w:r w:rsidRPr="007B2C7C">
        <w:rPr>
          <w:rFonts w:eastAsia="Malgun Gothic"/>
          <w:lang w:eastAsia="zh-CN"/>
        </w:rPr>
        <w:t>= 2 if T</w:t>
      </w:r>
      <w:r w:rsidRPr="007B2C7C">
        <w:rPr>
          <w:rFonts w:eastAsia="Malgun Gothic"/>
          <w:vertAlign w:val="subscript"/>
          <w:lang w:eastAsia="zh-CN"/>
        </w:rPr>
        <w:t xml:space="preserve">rs </w:t>
      </w:r>
      <w:r w:rsidRPr="007B2C7C">
        <w:rPr>
          <w:rFonts w:eastAsia="Malgun Gothic"/>
          <w:lang w:eastAsia="zh-CN"/>
        </w:rPr>
        <w:t>≤ 40 ms; otherwise L</w:t>
      </w:r>
      <w:r w:rsidRPr="007B2C7C">
        <w:rPr>
          <w:rFonts w:eastAsia="Malgun Gothic"/>
          <w:vertAlign w:val="subscript"/>
          <w:lang w:eastAsia="zh-CN"/>
        </w:rPr>
        <w:t xml:space="preserve">5,2,max </w:t>
      </w:r>
      <w:r w:rsidRPr="007B2C7C">
        <w:rPr>
          <w:rFonts w:eastAsia="Malgun Gothic"/>
          <w:lang w:eastAsia="zh-CN"/>
        </w:rPr>
        <w:t>= 1.</w:t>
      </w:r>
    </w:p>
    <w:p w14:paraId="33E1AD9E"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en-GB"/>
        </w:rPr>
        <w:tab/>
        <w:t>T</w:t>
      </w:r>
      <w:r w:rsidRPr="007B2C7C">
        <w:rPr>
          <w:rFonts w:eastAsia="Malgun Gothic"/>
          <w:vertAlign w:val="subscript"/>
          <w:lang w:eastAsia="en-GB"/>
        </w:rPr>
        <w:t>FineTiming</w:t>
      </w:r>
      <w:r w:rsidRPr="007B2C7C">
        <w:rPr>
          <w:rFonts w:eastAsia="Malgun Gothic"/>
          <w:lang w:eastAsia="en-GB"/>
        </w:rPr>
        <w:t xml:space="preserve"> </w:t>
      </w:r>
      <w:r w:rsidRPr="007B2C7C">
        <w:rPr>
          <w:rFonts w:eastAsia="Malgun Gothic"/>
          <w:lang w:eastAsia="zh-CN"/>
        </w:rPr>
        <w:t xml:space="preserve">is the time period between UE finish processing the last activation command for PDCCH TCI, PDSCH TCI (when applicable) and the timing of first complete available SSB corresponding to the TCI state. </w:t>
      </w:r>
    </w:p>
    <w:p w14:paraId="73CE4BDB"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en-GB"/>
        </w:rPr>
        <w:tab/>
        <w:t>T</w:t>
      </w:r>
      <w:r w:rsidRPr="007B2C7C">
        <w:rPr>
          <w:rFonts w:eastAsia="Malgun Gothic"/>
          <w:vertAlign w:val="subscript"/>
          <w:lang w:eastAsia="en-GB"/>
        </w:rPr>
        <w:t>L1-RSRP, measure</w:t>
      </w:r>
      <w:r w:rsidRPr="007B2C7C">
        <w:rPr>
          <w:rFonts w:eastAsia="Malgun Gothic"/>
          <w:lang w:eastAsia="zh-CN"/>
        </w:rPr>
        <w:t xml:space="preserve"> is L1-RSRP measurement delay </w:t>
      </w:r>
      <w:r w:rsidRPr="007B2C7C">
        <w:rPr>
          <w:rFonts w:eastAsia="Malgun Gothic"/>
          <w:lang w:eastAsia="en-GB"/>
        </w:rPr>
        <w:t>T</w:t>
      </w:r>
      <w:r w:rsidRPr="007B2C7C">
        <w:rPr>
          <w:rFonts w:eastAsia="Malgun Gothic"/>
          <w:vertAlign w:val="subscript"/>
          <w:lang w:eastAsia="en-GB"/>
        </w:rPr>
        <w:t>L1-RSRP_Measurement_Period_SSB</w:t>
      </w:r>
      <w:r w:rsidRPr="007B2C7C">
        <w:rPr>
          <w:rFonts w:eastAsia="Malgun Gothic" w:hint="eastAsia"/>
          <w:vertAlign w:val="subscript"/>
          <w:lang w:eastAsia="zh-TW"/>
        </w:rPr>
        <w:t>_CCA</w:t>
      </w:r>
      <w:r w:rsidRPr="007B2C7C">
        <w:rPr>
          <w:rFonts w:eastAsia="Malgun Gothic"/>
          <w:lang w:eastAsia="en-GB"/>
        </w:rPr>
        <w:t xml:space="preserve"> ms</w:t>
      </w:r>
      <w:r w:rsidRPr="007B2C7C">
        <w:rPr>
          <w:rFonts w:eastAsia="Malgun Gothic"/>
          <w:b/>
          <w:sz w:val="18"/>
          <w:lang w:eastAsia="en-GB"/>
        </w:rPr>
        <w:t xml:space="preserve"> </w:t>
      </w:r>
      <w:r w:rsidRPr="007B2C7C">
        <w:rPr>
          <w:rFonts w:eastAsia="Malgun Gothic"/>
          <w:lang w:eastAsia="zh-CN"/>
        </w:rPr>
        <w:t xml:space="preserve">as defined in </w:t>
      </w:r>
      <w:r w:rsidRPr="007B2C7C">
        <w:rPr>
          <w:rFonts w:eastAsia="Malgun Gothic"/>
          <w:lang w:val="en-US" w:eastAsia="en-GB"/>
        </w:rPr>
        <w:t>clause</w:t>
      </w:r>
      <w:r w:rsidRPr="007B2C7C">
        <w:rPr>
          <w:rFonts w:eastAsia="Malgun Gothic"/>
          <w:lang w:eastAsia="zh-CN"/>
        </w:rPr>
        <w:t xml:space="preserve"> 9.5</w:t>
      </w:r>
      <w:r w:rsidRPr="007B2C7C">
        <w:rPr>
          <w:rFonts w:eastAsia="Malgun Gothic"/>
          <w:lang w:eastAsia="zh-TW"/>
        </w:rPr>
        <w:t>A.4.1</w:t>
      </w:r>
      <w:r w:rsidRPr="007B2C7C">
        <w:rPr>
          <w:rFonts w:eastAsia="Malgun Gothic"/>
          <w:lang w:eastAsia="en-GB"/>
        </w:rPr>
        <w:t xml:space="preserve"> </w:t>
      </w:r>
      <w:r w:rsidRPr="007B2C7C">
        <w:rPr>
          <w:rFonts w:eastAsia="Malgun Gothic"/>
          <w:lang w:eastAsia="zh-TW"/>
        </w:rPr>
        <w:t>with the assumption of M=1</w:t>
      </w:r>
      <w:r w:rsidRPr="007B2C7C">
        <w:rPr>
          <w:rFonts w:eastAsia="Malgun Gothic"/>
          <w:lang w:eastAsia="zh-CN"/>
        </w:rPr>
        <w:t>.</w:t>
      </w:r>
    </w:p>
    <w:p w14:paraId="4C40F902"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lang w:eastAsia="en-GB"/>
        </w:rPr>
        <w:tab/>
        <w:t>T</w:t>
      </w:r>
      <w:r w:rsidRPr="007B2C7C">
        <w:rPr>
          <w:rFonts w:eastAsia="Malgun Gothic"/>
          <w:vertAlign w:val="subscript"/>
          <w:lang w:eastAsia="en-GB"/>
        </w:rPr>
        <w:t>L1-RSRP, report</w:t>
      </w:r>
      <w:r w:rsidRPr="007B2C7C">
        <w:rPr>
          <w:rFonts w:eastAsia="Malgun Gothic"/>
          <w:lang w:eastAsia="zh-CN"/>
        </w:rPr>
        <w:t xml:space="preserve"> is delay of acquiring CSI reporting resources.</w:t>
      </w:r>
    </w:p>
    <w:p w14:paraId="739DA3A8"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en-GB"/>
        </w:rPr>
      </w:pPr>
      <w:r w:rsidRPr="007B2C7C">
        <w:rPr>
          <w:rFonts w:eastAsia="Malgun Gothic"/>
          <w:lang w:eastAsia="en-GB"/>
        </w:rPr>
        <w:tab/>
        <w:t>T</w:t>
      </w:r>
      <w:r w:rsidRPr="007B2C7C">
        <w:rPr>
          <w:rFonts w:eastAsia="Malgun Gothic"/>
          <w:vertAlign w:val="subscript"/>
          <w:lang w:eastAsia="zh-CN"/>
        </w:rPr>
        <w:t>uncertainty_MAC</w:t>
      </w:r>
      <w:r w:rsidRPr="007B2C7C">
        <w:rPr>
          <w:rFonts w:eastAsia="Malgun Gothic"/>
          <w:lang w:eastAsia="zh-CN"/>
        </w:rPr>
        <w:t xml:space="preserve"> is the time period between reception of the last activation command for </w:t>
      </w:r>
      <w:r w:rsidRPr="007B2C7C">
        <w:rPr>
          <w:rFonts w:eastAsia="Malgun Gothic"/>
          <w:lang w:eastAsia="en-GB"/>
        </w:rPr>
        <w:t>PDCCH TCI, PDSCH TCI (when applicable) relative to</w:t>
      </w:r>
    </w:p>
    <w:p w14:paraId="019C4D62"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SCell activation command for known case;</w:t>
      </w:r>
    </w:p>
    <w:p w14:paraId="64516B10"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First valid L1-RSRP reporting for unknown case.</w:t>
      </w:r>
    </w:p>
    <w:p w14:paraId="22852313"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en-GB"/>
        </w:rPr>
      </w:pPr>
      <w:r w:rsidRPr="007B2C7C">
        <w:rPr>
          <w:rFonts w:eastAsia="Malgun Gothic"/>
          <w:lang w:eastAsia="en-GB"/>
        </w:rPr>
        <w:tab/>
        <w:t>T</w:t>
      </w:r>
      <w:r w:rsidRPr="007B2C7C">
        <w:rPr>
          <w:rFonts w:eastAsia="Malgun Gothic"/>
          <w:vertAlign w:val="subscript"/>
          <w:lang w:eastAsia="zh-CN"/>
        </w:rPr>
        <w:t>uncertainty_RRC</w:t>
      </w:r>
      <w:r w:rsidRPr="007B2C7C">
        <w:rPr>
          <w:rFonts w:eastAsia="Malgun Gothic"/>
          <w:lang w:eastAsia="zh-CN"/>
        </w:rPr>
        <w:t xml:space="preserve"> is the time period between reception of the RRC configuration message </w:t>
      </w:r>
      <w:r w:rsidRPr="007B2C7C">
        <w:rPr>
          <w:rFonts w:eastAsia="Malgun Gothic"/>
          <w:lang w:eastAsia="en-GB"/>
        </w:rPr>
        <w:t>for TCI of periodic CSI-RS for CQI reporting (when applicable) relative to</w:t>
      </w:r>
    </w:p>
    <w:p w14:paraId="689F622C"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SCell activation command for known case;</w:t>
      </w:r>
    </w:p>
    <w:p w14:paraId="45861CC2"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 xml:space="preserve">First valid L1-RSRP reporting for unknown case. </w:t>
      </w:r>
    </w:p>
    <w:p w14:paraId="450A1219"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en-GB"/>
        </w:rPr>
      </w:pPr>
      <w:r w:rsidRPr="007B2C7C">
        <w:rPr>
          <w:rFonts w:eastAsia="Malgun Gothic"/>
          <w:lang w:eastAsia="en-GB"/>
        </w:rPr>
        <w:tab/>
        <w:t>T</w:t>
      </w:r>
      <w:r w:rsidRPr="007B2C7C">
        <w:rPr>
          <w:rFonts w:eastAsia="Malgun Gothic"/>
          <w:vertAlign w:val="subscript"/>
          <w:lang w:eastAsia="zh-CN"/>
        </w:rPr>
        <w:t>uncertainty_SP</w:t>
      </w:r>
      <w:r w:rsidRPr="007B2C7C">
        <w:rPr>
          <w:rFonts w:eastAsia="Malgun Gothic"/>
          <w:lang w:eastAsia="zh-CN"/>
        </w:rPr>
        <w:t xml:space="preserve"> is the time period between reception of the activation command for </w:t>
      </w:r>
      <w:r w:rsidRPr="007B2C7C">
        <w:rPr>
          <w:rFonts w:eastAsia="Malgun Gothic"/>
          <w:lang w:eastAsia="en-GB"/>
        </w:rPr>
        <w:t>semi-persistent CSI-RS resource set for CQI reporting relative to</w:t>
      </w:r>
    </w:p>
    <w:p w14:paraId="2E6517D5"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SCell activation command for known case;</w:t>
      </w:r>
    </w:p>
    <w:p w14:paraId="77501C8B" w14:textId="77777777" w:rsidR="007B2C7C" w:rsidRPr="007B2C7C" w:rsidRDefault="007B2C7C" w:rsidP="007B2C7C">
      <w:pPr>
        <w:overflowPunct w:val="0"/>
        <w:autoSpaceDE w:val="0"/>
        <w:autoSpaceDN w:val="0"/>
        <w:adjustRightInd w:val="0"/>
        <w:ind w:left="141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First valid L1-RSRP reporting for unknown case.</w:t>
      </w:r>
    </w:p>
    <w:p w14:paraId="5763FC5A"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en-GB"/>
        </w:rPr>
      </w:pPr>
      <w:r w:rsidRPr="007B2C7C">
        <w:rPr>
          <w:rFonts w:eastAsia="Malgun Gothic"/>
          <w:lang w:eastAsia="en-GB"/>
        </w:rPr>
        <w:tab/>
        <w:t>T</w:t>
      </w:r>
      <w:r w:rsidRPr="007B2C7C">
        <w:rPr>
          <w:rFonts w:eastAsia="Malgun Gothic"/>
          <w:vertAlign w:val="subscript"/>
          <w:lang w:eastAsia="en-GB"/>
        </w:rPr>
        <w:t>RRC_delay</w:t>
      </w:r>
      <w:r w:rsidRPr="007B2C7C">
        <w:rPr>
          <w:rFonts w:eastAsia="Malgun Gothic"/>
          <w:lang w:eastAsia="en-GB"/>
        </w:rPr>
        <w:t xml:space="preserve"> is the RRC procedure delay as specified in TS</w:t>
      </w:r>
      <w:ins w:id="1467" w:author="BeammWave" w:date="2024-10-04T19:40:00Z" w16du:dateUtc="2024-10-04T17:40:00Z">
        <w:r w:rsidRPr="007B2C7C">
          <w:rPr>
            <w:rFonts w:eastAsia="Malgun Gothic"/>
            <w:lang w:eastAsia="en-GB"/>
          </w:rPr>
          <w:t xml:space="preserve"> </w:t>
        </w:r>
      </w:ins>
      <w:r w:rsidRPr="007B2C7C">
        <w:rPr>
          <w:rFonts w:eastAsia="Malgun Gothic"/>
          <w:lang w:eastAsia="en-GB"/>
        </w:rPr>
        <w:t>38.331 [2].</w:t>
      </w:r>
    </w:p>
    <w:p w14:paraId="31D4EC47"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en-GB"/>
        </w:rPr>
      </w:pPr>
      <w:r w:rsidRPr="007B2C7C">
        <w:rPr>
          <w:rFonts w:eastAsia="Malgun Gothic"/>
          <w:lang w:eastAsia="en-GB"/>
        </w:rPr>
        <w:tab/>
        <w:t>Longer delays for RRM measurement requirements, and in case of FR2-2 also SSB based RLM/BFD/CBD/L1-RSRP measurement requirements, can be expected during the cell detection time for unknown SCell activation.</w:t>
      </w:r>
    </w:p>
    <w:p w14:paraId="507922A1"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en-GB"/>
        </w:rPr>
      </w:pPr>
      <w:r w:rsidRPr="007B2C7C">
        <w:rPr>
          <w:rFonts w:eastAsia="Malgun Gothic"/>
          <w:lang w:eastAsia="en-GB"/>
        </w:rPr>
        <w:tab/>
        <w:t xml:space="preserve">When </w:t>
      </w:r>
      <w:r w:rsidRPr="007B2C7C">
        <w:rPr>
          <w:rFonts w:eastAsia="Malgun Gothic"/>
          <w:i/>
          <w:lang w:eastAsia="en-GB"/>
        </w:rPr>
        <w:t>absoluteFrequencySSB</w:t>
      </w:r>
      <w:r w:rsidRPr="007B2C7C">
        <w:rPr>
          <w:rFonts w:eastAsia="Malgun Gothic"/>
          <w:lang w:eastAsia="en-GB"/>
        </w:rPr>
        <w:t xml:space="preserve"> is not configured in </w:t>
      </w:r>
      <w:r w:rsidRPr="007B2C7C">
        <w:rPr>
          <w:rFonts w:eastAsia="Malgun Gothic"/>
          <w:i/>
          <w:lang w:eastAsia="en-GB"/>
        </w:rPr>
        <w:t>DownlinkConfigCommon</w:t>
      </w:r>
      <w:r w:rsidRPr="007B2C7C">
        <w:rPr>
          <w:rFonts w:eastAsia="Malgun Gothic"/>
          <w:lang w:eastAsia="en-GB"/>
        </w:rPr>
        <w:t xml:space="preserve"> for target SCell but SMTC for target SCell is configured, no requirements apply.</w:t>
      </w:r>
    </w:p>
    <w:p w14:paraId="5232553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ab/>
        <w:t>T</w:t>
      </w:r>
      <w:r w:rsidRPr="007B2C7C">
        <w:rPr>
          <w:vertAlign w:val="subscript"/>
          <w:lang w:eastAsia="en-GB"/>
        </w:rPr>
        <w:t>CSI_reporting_withCCA</w:t>
      </w:r>
      <w:r w:rsidRPr="007B2C7C">
        <w:rPr>
          <w:lang w:eastAsia="en-GB"/>
        </w:rPr>
        <w:t xml:space="preserve"> = T</w:t>
      </w:r>
      <w:r w:rsidRPr="007B2C7C">
        <w:rPr>
          <w:vertAlign w:val="subscript"/>
          <w:lang w:eastAsia="en-GB"/>
        </w:rPr>
        <w:t xml:space="preserve">CSI_reporting </w:t>
      </w:r>
      <w:r w:rsidRPr="007B2C7C">
        <w:rPr>
          <w:lang w:eastAsia="en-GB"/>
        </w:rPr>
        <w:t>+ T</w:t>
      </w:r>
      <w:r w:rsidRPr="007B2C7C">
        <w:rPr>
          <w:vertAlign w:val="subscript"/>
          <w:lang w:eastAsia="en-GB"/>
        </w:rPr>
        <w:t>CSI_ReportingDelay ,</w:t>
      </w:r>
      <w:r w:rsidRPr="007B2C7C">
        <w:rPr>
          <w:lang w:eastAsia="en-GB"/>
        </w:rPr>
        <w:t xml:space="preserve"> where</w:t>
      </w:r>
    </w:p>
    <w:p w14:paraId="6FFC6AA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lastRenderedPageBreak/>
        <w:tab/>
        <w:t>T</w:t>
      </w:r>
      <w:r w:rsidRPr="007B2C7C">
        <w:rPr>
          <w:vertAlign w:val="subscript"/>
          <w:lang w:eastAsia="en-GB"/>
        </w:rPr>
        <w:t>CSI_reporting</w:t>
      </w:r>
      <w:r w:rsidRPr="007B2C7C">
        <w:rPr>
          <w:lang w:eastAsia="en-GB"/>
        </w:rPr>
        <w:tab/>
        <w:t xml:space="preserve">is the delay (in ms) </w:t>
      </w:r>
      <w:r w:rsidRPr="007B2C7C">
        <w:rPr>
          <w:lang w:eastAsia="zh-CN"/>
        </w:rPr>
        <w:t xml:space="preserve">including </w:t>
      </w:r>
      <w:r w:rsidRPr="007B2C7C">
        <w:rPr>
          <w:lang w:eastAsia="en-GB"/>
        </w:rPr>
        <w:t>uncertainty in acquiring the first available downlink CSI reference resource</w:t>
      </w:r>
      <w:r w:rsidRPr="007B2C7C">
        <w:rPr>
          <w:lang w:eastAsia="zh-CN"/>
        </w:rPr>
        <w:t xml:space="preserve">, UE processing time for CSI reporting and </w:t>
      </w:r>
      <w:r w:rsidRPr="007B2C7C">
        <w:rPr>
          <w:lang w:eastAsia="en-GB"/>
        </w:rPr>
        <w:t>uncertainty in acquiring the first available CSI reporting resources as specified in TS 38.331 [2].</w:t>
      </w:r>
    </w:p>
    <w:p w14:paraId="4193BD84" w14:textId="77777777" w:rsidR="007B2C7C" w:rsidRPr="007B2C7C" w:rsidRDefault="007B2C7C" w:rsidP="007B2C7C">
      <w:pPr>
        <w:overflowPunct w:val="0"/>
        <w:autoSpaceDE w:val="0"/>
        <w:autoSpaceDN w:val="0"/>
        <w:adjustRightInd w:val="0"/>
        <w:ind w:left="1135" w:hanging="284"/>
        <w:textAlignment w:val="baseline"/>
        <w:rPr>
          <w:u w:val="single"/>
          <w:lang w:eastAsia="en-GB"/>
        </w:rPr>
      </w:pPr>
      <w:r w:rsidRPr="007B2C7C">
        <w:rPr>
          <w:lang w:eastAsia="en-GB"/>
        </w:rPr>
        <w:tab/>
        <w:t>T</w:t>
      </w:r>
      <w:r w:rsidRPr="007B2C7C">
        <w:rPr>
          <w:vertAlign w:val="subscript"/>
          <w:lang w:eastAsia="en-GB"/>
        </w:rPr>
        <w:t xml:space="preserve">CSI_ReportingDelay </w:t>
      </w:r>
      <w:r w:rsidRPr="007B2C7C">
        <w:rPr>
          <w:lang w:eastAsia="en-GB"/>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5BDA43BF" w14:textId="77777777" w:rsidR="007B2C7C" w:rsidRPr="007B2C7C" w:rsidRDefault="007B2C7C" w:rsidP="007B2C7C">
      <w:pPr>
        <w:overflowPunct w:val="0"/>
        <w:autoSpaceDE w:val="0"/>
        <w:autoSpaceDN w:val="0"/>
        <w:adjustRightInd w:val="0"/>
        <w:textAlignment w:val="baseline"/>
        <w:rPr>
          <w:rFonts w:eastAsia="Batang"/>
          <w:bCs/>
          <w:lang w:eastAsia="zh-CN"/>
        </w:rPr>
      </w:pPr>
      <w:r w:rsidRPr="007B2C7C">
        <w:rPr>
          <w:lang w:eastAsia="zh-CN"/>
        </w:rPr>
        <w:t>Upon exceeding any of the maximum numbers L</w:t>
      </w:r>
      <w:r w:rsidRPr="007B2C7C">
        <w:rPr>
          <w:vertAlign w:val="subscript"/>
          <w:lang w:eastAsia="zh-CN"/>
        </w:rPr>
        <w:t>1,max</w:t>
      </w:r>
      <w:r w:rsidRPr="007B2C7C">
        <w:rPr>
          <w:lang w:eastAsia="zh-CN"/>
        </w:rPr>
        <w:t>, L</w:t>
      </w:r>
      <w:r w:rsidRPr="007B2C7C">
        <w:rPr>
          <w:vertAlign w:val="subscript"/>
          <w:lang w:eastAsia="zh-CN"/>
        </w:rPr>
        <w:t>2,1,max</w:t>
      </w:r>
      <w:r w:rsidRPr="007B2C7C">
        <w:rPr>
          <w:lang w:eastAsia="zh-CN"/>
        </w:rPr>
        <w:t>, L</w:t>
      </w:r>
      <w:r w:rsidRPr="007B2C7C">
        <w:rPr>
          <w:vertAlign w:val="subscript"/>
          <w:lang w:eastAsia="zh-CN"/>
        </w:rPr>
        <w:t>2,2,max</w:t>
      </w:r>
      <w:r w:rsidRPr="007B2C7C">
        <w:rPr>
          <w:lang w:eastAsia="zh-CN"/>
        </w:rPr>
        <w:t>, L</w:t>
      </w:r>
      <w:r w:rsidRPr="007B2C7C">
        <w:rPr>
          <w:vertAlign w:val="subscript"/>
          <w:lang w:eastAsia="zh-CN"/>
        </w:rPr>
        <w:t>3,1,max</w:t>
      </w:r>
      <w:r w:rsidRPr="007B2C7C">
        <w:rPr>
          <w:lang w:eastAsia="zh-CN"/>
        </w:rPr>
        <w:t>, and L</w:t>
      </w:r>
      <w:r w:rsidRPr="007B2C7C">
        <w:rPr>
          <w:vertAlign w:val="subscript"/>
          <w:lang w:eastAsia="zh-CN"/>
        </w:rPr>
        <w:t>3,2,max</w:t>
      </w:r>
      <w:r w:rsidRPr="007B2C7C">
        <w:rPr>
          <w:lang w:eastAsia="zh-CN"/>
        </w:rPr>
        <w:t xml:space="preserve"> of SMTC occasions or CSI-RS occasions, respectively, not available at the UE, the UE shall abandon the SCell activation procedure.</w:t>
      </w:r>
    </w:p>
    <w:p w14:paraId="5F65EB93"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zh-CN"/>
        </w:rPr>
        <w:t>SC</w:t>
      </w:r>
      <w:r w:rsidRPr="007B2C7C">
        <w:rPr>
          <w:rFonts w:eastAsia="Malgun Gothic"/>
          <w:lang w:eastAsia="en-GB"/>
        </w:rPr>
        <w:t>ell</w:t>
      </w:r>
      <w:r w:rsidRPr="007B2C7C">
        <w:rPr>
          <w:rFonts w:eastAsia="Malgun Gothic"/>
          <w:lang w:eastAsia="zh-CN"/>
        </w:rPr>
        <w:t xml:space="preserve"> operating with CCA in FR1 </w:t>
      </w:r>
      <w:r w:rsidRPr="007B2C7C">
        <w:rPr>
          <w:rFonts w:eastAsia="Malgun Gothic"/>
          <w:lang w:eastAsia="en-GB"/>
        </w:rPr>
        <w:t>is known if it has been meeting the following conditions:</w:t>
      </w:r>
    </w:p>
    <w:p w14:paraId="640B438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During the period equal to max(5 measCycleSCell,  5 DRX cycles) before the reception of the SCell activation command:</w:t>
      </w:r>
    </w:p>
    <w:p w14:paraId="1F2AD68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t>the UE has sent a valid measurement report for the SCell being activated and</w:t>
      </w:r>
    </w:p>
    <w:p w14:paraId="4973F6B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r>
      <w:r w:rsidRPr="007B2C7C">
        <w:rPr>
          <w:lang w:eastAsia="zh-CN"/>
        </w:rPr>
        <w:t xml:space="preserve">the SSB measured </w:t>
      </w:r>
      <w:r w:rsidRPr="007B2C7C">
        <w:rPr>
          <w:lang w:eastAsia="en-GB"/>
        </w:rPr>
        <w:t>remains detectable in the SMTC occasions available at the UE, according to the cell identification conditions specified in clause</w:t>
      </w:r>
      <w:r w:rsidRPr="007B2C7C">
        <w:rPr>
          <w:lang w:eastAsia="zh-CN"/>
        </w:rPr>
        <w:t xml:space="preserve"> 9.2A and 9.3A.</w:t>
      </w:r>
    </w:p>
    <w:p w14:paraId="00CDB5B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eastAsia="zh-CN"/>
        </w:rPr>
        <w:t>the SSB measured during the period equal to max(5 measCycleSCell, 5 DRX cycles)</w:t>
      </w:r>
      <w:r w:rsidRPr="007B2C7C" w:rsidDel="006257A4">
        <w:rPr>
          <w:lang w:eastAsia="zh-CN"/>
        </w:rPr>
        <w:t xml:space="preserve"> </w:t>
      </w:r>
      <w:r w:rsidRPr="007B2C7C">
        <w:rPr>
          <w:lang w:eastAsia="en-GB"/>
        </w:rPr>
        <w:t>also remains detectable -</w:t>
      </w:r>
      <w:r w:rsidRPr="007B2C7C">
        <w:rPr>
          <w:lang w:eastAsia="en-GB"/>
        </w:rPr>
        <w:tab/>
      </w:r>
      <w:r w:rsidRPr="007B2C7C">
        <w:rPr>
          <w:lang w:eastAsia="zh-CN"/>
        </w:rPr>
        <w:t>the SSB measured during the period equal to max(5 measCycleSCell, 5 DRX cycles)</w:t>
      </w:r>
      <w:r w:rsidRPr="007B2C7C" w:rsidDel="006257A4">
        <w:rPr>
          <w:lang w:eastAsia="zh-CN"/>
        </w:rPr>
        <w:t xml:space="preserve"> </w:t>
      </w:r>
      <w:r w:rsidRPr="007B2C7C">
        <w:rPr>
          <w:lang w:eastAsia="en-GB"/>
        </w:rPr>
        <w:t>also remains detectable in the SMTC occasions available at the UE during the SCell activation delay according to the cell identification conditions specified in clause</w:t>
      </w:r>
      <w:r w:rsidRPr="007B2C7C">
        <w:rPr>
          <w:lang w:eastAsia="zh-CN"/>
        </w:rPr>
        <w:t xml:space="preserve"> 9.2A and 9.3A</w:t>
      </w:r>
      <w:r w:rsidRPr="007B2C7C">
        <w:rPr>
          <w:lang w:eastAsia="en-GB"/>
        </w:rPr>
        <w:t>.</w:t>
      </w:r>
    </w:p>
    <w:p w14:paraId="6EC1B78C"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lang w:eastAsia="zh-CN"/>
        </w:rPr>
        <w:t>Otherwise SCell operating with CCA in FR1 is unknown.</w:t>
      </w:r>
    </w:p>
    <w:p w14:paraId="18AB764A" w14:textId="77777777" w:rsidR="007B2C7C" w:rsidRPr="007B2C7C" w:rsidRDefault="007B2C7C" w:rsidP="007B2C7C">
      <w:pPr>
        <w:tabs>
          <w:tab w:val="left" w:pos="0"/>
        </w:tabs>
        <w:overflowPunct w:val="0"/>
        <w:autoSpaceDE w:val="0"/>
        <w:autoSpaceDN w:val="0"/>
        <w:adjustRightInd w:val="0"/>
        <w:textAlignment w:val="baseline"/>
        <w:rPr>
          <w:rFonts w:eastAsia="Malgun Gothic"/>
          <w:lang w:eastAsia="zh-CN"/>
        </w:rPr>
      </w:pPr>
      <w:r w:rsidRPr="007B2C7C">
        <w:rPr>
          <w:rFonts w:eastAsia="Malgun Gothic"/>
          <w:lang w:eastAsia="zh-CN"/>
        </w:rPr>
        <w:t>For the first SCell activation with CCA in FR2-2 bands, the SCell is known if it has been meeting the following conditions:</w:t>
      </w:r>
    </w:p>
    <w:p w14:paraId="04E5C0A4"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lang w:eastAsia="en-GB"/>
        </w:rPr>
        <w:t>-</w:t>
      </w:r>
      <w:r w:rsidRPr="007B2C7C">
        <w:rPr>
          <w:lang w:eastAsia="en-GB"/>
        </w:rPr>
        <w:tab/>
        <w:t xml:space="preserve">During the period equal to </w:t>
      </w:r>
      <w:r w:rsidRPr="007B2C7C">
        <w:rPr>
          <w:lang w:eastAsia="zh-CN"/>
        </w:rPr>
        <w:t>4s for UE supporting power class 1/5 and 3s for UE supporting power class 2/3/4</w:t>
      </w:r>
      <w:r w:rsidRPr="007B2C7C">
        <w:rPr>
          <w:rFonts w:eastAsia="Malgun Gothic"/>
          <w:lang w:eastAsia="zh-CN"/>
        </w:rPr>
        <w:t xml:space="preserve"> before UE receives the last activation command for PDCCH TCI, PDSCH TCI (when applicable) and semi-persistent CSI-RS for CQI reporting (when applicable)</w:t>
      </w:r>
      <w:r w:rsidRPr="007B2C7C">
        <w:rPr>
          <w:rFonts w:eastAsia="Malgun Gothic"/>
          <w:lang w:eastAsia="en-GB"/>
        </w:rPr>
        <w:t>:</w:t>
      </w:r>
    </w:p>
    <w:p w14:paraId="7D1BF930"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the UE has sent a valid</w:t>
      </w:r>
      <w:r w:rsidRPr="007B2C7C">
        <w:rPr>
          <w:rFonts w:eastAsia="Malgun Gothic"/>
          <w:lang w:eastAsia="zh-CN"/>
        </w:rPr>
        <w:t xml:space="preserve"> L3-RSRP</w:t>
      </w:r>
      <w:r w:rsidRPr="007B2C7C">
        <w:rPr>
          <w:rFonts w:eastAsia="Malgun Gothic"/>
          <w:lang w:eastAsia="en-GB"/>
        </w:rPr>
        <w:t xml:space="preserve"> measurement report</w:t>
      </w:r>
      <w:r w:rsidRPr="007B2C7C">
        <w:rPr>
          <w:rFonts w:eastAsia="Malgun Gothic"/>
          <w:lang w:eastAsia="zh-CN"/>
        </w:rPr>
        <w:t xml:space="preserve"> with SSB index</w:t>
      </w:r>
      <w:r w:rsidRPr="007B2C7C">
        <w:rPr>
          <w:rFonts w:eastAsia="Malgun Gothic"/>
          <w:lang w:eastAsia="en-GB"/>
        </w:rPr>
        <w:t xml:space="preserve"> </w:t>
      </w:r>
    </w:p>
    <w:p w14:paraId="3533ADAF" w14:textId="77777777" w:rsidR="007B2C7C" w:rsidRPr="007B2C7C" w:rsidRDefault="007B2C7C" w:rsidP="007B2C7C">
      <w:pPr>
        <w:overflowPunct w:val="0"/>
        <w:autoSpaceDE w:val="0"/>
        <w:autoSpaceDN w:val="0"/>
        <w:adjustRightInd w:val="0"/>
        <w:ind w:left="851" w:hanging="284"/>
        <w:textAlignment w:val="baseline"/>
        <w:rPr>
          <w:rFonts w:eastAsia="Malgun Gothic"/>
          <w:lang w:eastAsia="zh-CN"/>
        </w:rPr>
      </w:pPr>
      <w:r w:rsidRPr="007B2C7C">
        <w:rPr>
          <w:rFonts w:eastAsia="Malgun Gothic"/>
          <w:lang w:eastAsia="en-GB"/>
        </w:rPr>
        <w:t>-</w:t>
      </w:r>
      <w:r w:rsidRPr="007B2C7C">
        <w:rPr>
          <w:rFonts w:eastAsia="Malgun Gothic"/>
          <w:lang w:eastAsia="en-GB"/>
        </w:rPr>
        <w:tab/>
        <w:t>SCell activation command is received after L3-RSRP reporting and no later than the time when UE receives MAC-CE command for TCI activation</w:t>
      </w:r>
    </w:p>
    <w:p w14:paraId="1A9AE72C"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zh-CN"/>
        </w:rPr>
        <w:t>-</w:t>
      </w:r>
      <w:r w:rsidRPr="007B2C7C">
        <w:rPr>
          <w:rFonts w:eastAsia="Malgun Gothic"/>
          <w:lang w:eastAsia="zh-CN"/>
        </w:rPr>
        <w:tab/>
        <w:t>During the period from L3-RSRP reporting to the valid CQI reporting, the</w:t>
      </w:r>
      <w:r w:rsidRPr="007B2C7C">
        <w:rPr>
          <w:rFonts w:eastAsia="Malgun Gothic"/>
          <w:lang w:eastAsia="en-GB"/>
        </w:rPr>
        <w:t xml:space="preserve"> </w:t>
      </w:r>
      <w:r w:rsidRPr="007B2C7C">
        <w:rPr>
          <w:rFonts w:eastAsia="Malgun Gothic"/>
          <w:lang w:eastAsia="zh-CN"/>
        </w:rPr>
        <w:t xml:space="preserve">reported </w:t>
      </w:r>
      <w:r w:rsidRPr="007B2C7C">
        <w:rPr>
          <w:rFonts w:eastAsia="Malgun Gothic"/>
          <w:lang w:eastAsia="en-GB"/>
        </w:rPr>
        <w:t>SSB</w:t>
      </w:r>
      <w:r w:rsidRPr="007B2C7C">
        <w:rPr>
          <w:rFonts w:eastAsia="Malgun Gothic"/>
          <w:lang w:eastAsia="zh-CN"/>
        </w:rPr>
        <w:t>s</w:t>
      </w:r>
      <w:r w:rsidRPr="007B2C7C">
        <w:rPr>
          <w:rFonts w:eastAsia="Malgun Gothic"/>
          <w:lang w:eastAsia="en-GB"/>
        </w:rPr>
        <w:t xml:space="preserve"> </w:t>
      </w:r>
      <w:r w:rsidRPr="007B2C7C">
        <w:rPr>
          <w:rFonts w:eastAsia="Malgun Gothic"/>
          <w:lang w:eastAsia="zh-CN"/>
        </w:rPr>
        <w:t xml:space="preserve">with indexes </w:t>
      </w:r>
      <w:r w:rsidRPr="007B2C7C">
        <w:rPr>
          <w:rFonts w:eastAsia="Malgun Gothic"/>
          <w:lang w:eastAsia="en-GB"/>
        </w:rPr>
        <w:t xml:space="preserve">remain detectable according to the cell identification conditions specified in </w:t>
      </w:r>
      <w:r w:rsidRPr="007B2C7C">
        <w:rPr>
          <w:rFonts w:eastAsia="Malgun Gothic"/>
          <w:lang w:val="en-US" w:eastAsia="en-GB"/>
        </w:rPr>
        <w:t>clauses</w:t>
      </w:r>
      <w:r w:rsidRPr="007B2C7C">
        <w:rPr>
          <w:rFonts w:eastAsia="Malgun Gothic"/>
          <w:lang w:eastAsia="en-GB"/>
        </w:rPr>
        <w:t xml:space="preserve"> 9.2 and 9.3</w:t>
      </w:r>
      <w:r w:rsidRPr="007B2C7C">
        <w:rPr>
          <w:rFonts w:eastAsia="Malgun Gothic"/>
          <w:lang w:eastAsia="zh-CN"/>
        </w:rPr>
        <w:t>, and the TCI state is selected based on one of the latest reported SSB indexes</w:t>
      </w:r>
      <w:r w:rsidRPr="007B2C7C">
        <w:rPr>
          <w:rFonts w:eastAsia="Malgun Gothic"/>
          <w:lang w:eastAsia="en-GB"/>
        </w:rPr>
        <w:t>.</w:t>
      </w:r>
    </w:p>
    <w:p w14:paraId="43A3393C"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7D779C0"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If the UE has been provided with higher layer in TS 38.331 [2] </w:t>
      </w:r>
      <w:del w:id="1468" w:author="BeammWave" w:date="2024-10-07T10:44:00Z" w16du:dateUtc="2024-10-07T08:44:00Z">
        <w:r w:rsidRPr="007B2C7C" w:rsidDel="00977776">
          <w:rPr>
            <w:lang w:eastAsia="en-GB"/>
          </w:rPr>
          <w:delText>signaling</w:delText>
        </w:r>
      </w:del>
      <w:ins w:id="1469"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prior to the activation command, T</w:t>
      </w:r>
      <w:r w:rsidRPr="007B2C7C">
        <w:rPr>
          <w:vertAlign w:val="subscript"/>
          <w:lang w:eastAsia="en-GB"/>
        </w:rPr>
        <w:t>SMTC_Scell</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 of the target cell being activated. T</w:t>
      </w:r>
      <w:r w:rsidRPr="007B2C7C">
        <w:rPr>
          <w:vertAlign w:val="subscript"/>
          <w:lang w:eastAsia="en-GB"/>
        </w:rPr>
        <w:t>SMTC_MAX</w:t>
      </w:r>
      <w:r w:rsidRPr="007B2C7C">
        <w:rPr>
          <w:lang w:eastAsia="en-GB"/>
        </w:rPr>
        <w:t xml:space="preserve"> follows </w:t>
      </w:r>
      <w:r w:rsidRPr="007B2C7C">
        <w:rPr>
          <w:i/>
          <w:lang w:eastAsia="en-GB"/>
        </w:rPr>
        <w:t>smtc1</w:t>
      </w:r>
      <w:r w:rsidRPr="007B2C7C">
        <w:rPr>
          <w:lang w:eastAsia="en-GB"/>
        </w:rPr>
        <w:t xml:space="preserve"> or </w:t>
      </w:r>
      <w:r w:rsidRPr="007B2C7C">
        <w:rPr>
          <w:i/>
          <w:lang w:eastAsia="en-GB"/>
        </w:rPr>
        <w:t>smtc2</w:t>
      </w:r>
      <w:r w:rsidRPr="007B2C7C">
        <w:rPr>
          <w:lang w:eastAsia="en-GB"/>
        </w:rPr>
        <w:t xml:space="preserve"> according to the physical cell IDs of the target cells being activated and the active serving cells.</w:t>
      </w:r>
    </w:p>
    <w:p w14:paraId="5066BB7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10331369"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For intra-band CA, the starting point of an interruption window on SpCell or any activated SCell as specified in clause 8.2, </w:t>
      </w:r>
      <w:r w:rsidRPr="007B2C7C">
        <w:rPr>
          <w:lang w:val="en-US" w:eastAsia="en-GB"/>
        </w:rPr>
        <w:t xml:space="preserve">shall not </w:t>
      </w:r>
      <w:r w:rsidRPr="007B2C7C">
        <w:rPr>
          <w:lang w:eastAsia="en-GB"/>
        </w:rPr>
        <w:t>occur before slot n</w:t>
      </w:r>
      <w:r w:rsidRPr="007B2C7C">
        <w:rPr>
          <w:lang w:eastAsia="zh-CN"/>
        </w:rPr>
        <w:t xml:space="preserve">+1+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7B2C7C">
        <w:rPr>
          <w:lang w:eastAsia="en-GB"/>
        </w:rPr>
        <w:t xml:space="preserve">  and not occur after slot n+</w:t>
      </w:r>
      <w:r w:rsidRPr="007B2C7C">
        <w:rPr>
          <w:lang w:eastAsia="zh-CN"/>
        </w:rPr>
        <w:t>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7B2C7C">
        <w:rPr>
          <w:lang w:eastAsia="en-GB"/>
        </w:rPr>
        <w:t xml:space="preserve"> </w:t>
      </w:r>
      <w:r w:rsidRPr="007B2C7C">
        <w:rPr>
          <w:lang w:eastAsia="zh-CN"/>
        </w:rPr>
        <w:t>, where T</w:t>
      </w:r>
      <w:r w:rsidRPr="007B2C7C">
        <w:rPr>
          <w:vertAlign w:val="subscript"/>
          <w:lang w:eastAsia="zh-CN"/>
        </w:rPr>
        <w:t>X</w:t>
      </w:r>
      <w:r w:rsidRPr="007B2C7C">
        <w:rPr>
          <w:lang w:eastAsia="zh-CN"/>
        </w:rPr>
        <w:t xml:space="preserve"> is:</w:t>
      </w:r>
    </w:p>
    <w:p w14:paraId="127C5FB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w:t>
      </w:r>
      <w:r w:rsidRPr="007B2C7C">
        <w:rPr>
          <w:vertAlign w:val="subscript"/>
          <w:lang w:eastAsia="zh-CN"/>
        </w:rPr>
        <w:t>FirstSSB</w:t>
      </w:r>
      <w:r w:rsidRPr="007B2C7C">
        <w:rPr>
          <w:lang w:eastAsia="zh-CN"/>
        </w:rPr>
        <w:t xml:space="preserve">, </w:t>
      </w:r>
      <w:r w:rsidRPr="007B2C7C">
        <w:rPr>
          <w:lang w:eastAsia="en-GB"/>
        </w:rPr>
        <w:t>for known SCell activation when SCell measurement cycle is equal to or smaller than 160ms;</w:t>
      </w:r>
    </w:p>
    <w:p w14:paraId="486FB3C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T</w:t>
      </w:r>
      <w:r w:rsidRPr="007B2C7C">
        <w:rPr>
          <w:vertAlign w:val="subscript"/>
          <w:lang w:eastAsia="zh-CN"/>
        </w:rPr>
        <w:t xml:space="preserve">FirstSSB_MAX </w:t>
      </w:r>
      <w:r w:rsidRPr="007B2C7C">
        <w:rPr>
          <w:lang w:eastAsia="en-GB"/>
        </w:rPr>
        <w:t>+ L</w:t>
      </w:r>
      <w:r w:rsidRPr="007B2C7C">
        <w:rPr>
          <w:vertAlign w:val="subscript"/>
          <w:lang w:eastAsia="en-GB"/>
        </w:rPr>
        <w:t>2,1</w:t>
      </w:r>
      <w:r w:rsidRPr="007B2C7C">
        <w:rPr>
          <w:lang w:eastAsia="en-GB"/>
        </w:rPr>
        <w:t>* T</w:t>
      </w:r>
      <w:r w:rsidRPr="007B2C7C">
        <w:rPr>
          <w:vertAlign w:val="subscript"/>
          <w:lang w:eastAsia="en-GB"/>
        </w:rPr>
        <w:t>SMTC_MAX</w:t>
      </w:r>
      <w:r w:rsidRPr="007B2C7C">
        <w:rPr>
          <w:lang w:eastAsia="en-GB"/>
        </w:rPr>
        <w:t xml:space="preserve"> for known SCell activation when SCell measurement cycle is greater than 160ms;</w:t>
      </w:r>
    </w:p>
    <w:p w14:paraId="0050FF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T</w:t>
      </w:r>
      <w:r w:rsidRPr="007B2C7C">
        <w:rPr>
          <w:vertAlign w:val="subscript"/>
          <w:lang w:eastAsia="zh-CN"/>
        </w:rPr>
        <w:t xml:space="preserve">FirstSSB_MAX </w:t>
      </w:r>
      <w:r w:rsidRPr="007B2C7C">
        <w:rPr>
          <w:lang w:eastAsia="en-GB"/>
        </w:rPr>
        <w:t>+ L</w:t>
      </w:r>
      <w:r w:rsidRPr="007B2C7C">
        <w:rPr>
          <w:vertAlign w:val="subscript"/>
          <w:lang w:eastAsia="en-GB"/>
        </w:rPr>
        <w:t>3,1</w:t>
      </w:r>
      <w:r w:rsidRPr="007B2C7C">
        <w:rPr>
          <w:lang w:eastAsia="en-GB"/>
        </w:rPr>
        <w:t>* T</w:t>
      </w:r>
      <w:r w:rsidRPr="007B2C7C">
        <w:rPr>
          <w:vertAlign w:val="subscript"/>
          <w:lang w:eastAsia="en-GB"/>
        </w:rPr>
        <w:t>SMTC_MAX</w:t>
      </w:r>
      <w:r w:rsidRPr="007B2C7C">
        <w:rPr>
          <w:lang w:eastAsia="en-GB"/>
        </w:rPr>
        <w:t xml:space="preserve"> for unknown SCell activation </w:t>
      </w:r>
    </w:p>
    <w:p w14:paraId="3E660D3E"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lastRenderedPageBreak/>
        <w:t xml:space="preserve">For inter-band CA, the starting point of an interruption window on SpCell or any activated SCell as specified in clause 8.2, </w:t>
      </w:r>
      <w:r w:rsidRPr="007B2C7C">
        <w:rPr>
          <w:lang w:val="en-US" w:eastAsia="en-GB"/>
        </w:rPr>
        <w:t xml:space="preserve">shall not </w:t>
      </w:r>
      <w:r w:rsidRPr="007B2C7C">
        <w:rPr>
          <w:lang w:eastAsia="en-GB"/>
        </w:rPr>
        <w:t>occur before slot n</w:t>
      </w:r>
      <w:r w:rsidRPr="007B2C7C">
        <w:rPr>
          <w:lang w:eastAsia="zh-CN"/>
        </w:rPr>
        <w:t xml:space="preserve">+1+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7B2C7C">
        <w:rPr>
          <w:lang w:eastAsia="en-GB"/>
        </w:rPr>
        <w:t xml:space="preserve">  and not occur after slot n+</w:t>
      </w:r>
      <w:r w:rsidRPr="007B2C7C">
        <w:rPr>
          <w:lang w:eastAsia="zh-CN"/>
        </w:rPr>
        <w:t>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7B2C7C">
        <w:rPr>
          <w:lang w:eastAsia="en-GB"/>
        </w:rPr>
        <w:t xml:space="preserve"> </w:t>
      </w:r>
      <w:r w:rsidRPr="007B2C7C">
        <w:rPr>
          <w:lang w:eastAsia="zh-CN"/>
        </w:rPr>
        <w:t>, where T</w:t>
      </w:r>
      <w:r w:rsidRPr="007B2C7C">
        <w:rPr>
          <w:vertAlign w:val="subscript"/>
          <w:lang w:eastAsia="zh-CN"/>
        </w:rPr>
        <w:t>X</w:t>
      </w:r>
      <w:r w:rsidRPr="007B2C7C">
        <w:rPr>
          <w:lang w:eastAsia="zh-CN"/>
        </w:rPr>
        <w:t xml:space="preserve"> is:</w:t>
      </w:r>
    </w:p>
    <w:p w14:paraId="6C16CB27"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w:t>
      </w:r>
      <w:r w:rsidRPr="007B2C7C">
        <w:rPr>
          <w:vertAlign w:val="subscript"/>
          <w:lang w:eastAsia="zh-CN"/>
        </w:rPr>
        <w:t>FirstSSB</w:t>
      </w:r>
      <w:r w:rsidRPr="007B2C7C">
        <w:rPr>
          <w:lang w:eastAsia="zh-CN"/>
        </w:rPr>
        <w:t xml:space="preserve">, </w:t>
      </w:r>
      <w:r w:rsidRPr="007B2C7C">
        <w:rPr>
          <w:lang w:eastAsia="en-GB"/>
        </w:rPr>
        <w:t>for known SCell activation when SCell measurement cycle is equal to, or smaller than, 160ms.</w:t>
      </w:r>
    </w:p>
    <w:p w14:paraId="417C984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intra-band CA,</w:t>
      </w:r>
    </w:p>
    <w:p w14:paraId="63EA67B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W</w:t>
      </w:r>
      <w:r w:rsidRPr="007B2C7C">
        <w:rPr>
          <w:lang w:eastAsia="en-GB"/>
        </w:rPr>
        <w:t>hile the SCell being activated is known with measurement cycle equal to or smaller than 160ms, no more than one interruption is allowed during SCell activation.</w:t>
      </w:r>
    </w:p>
    <w:p w14:paraId="3299600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While the SCell being activated is known with measurement cycle greater than 160ms, up to 1+L</w:t>
      </w:r>
      <w:r w:rsidRPr="007B2C7C">
        <w:rPr>
          <w:vertAlign w:val="subscript"/>
          <w:lang w:eastAsia="en-GB"/>
        </w:rPr>
        <w:t>2,1</w:t>
      </w:r>
      <w:r w:rsidRPr="007B2C7C">
        <w:rPr>
          <w:lang w:eastAsia="en-GB"/>
        </w:rPr>
        <w:t xml:space="preserve"> interruptions are allowed during SCell activation,</w:t>
      </w:r>
    </w:p>
    <w:p w14:paraId="410594C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While the SCell being activated is unknown, up to 1+L</w:t>
      </w:r>
      <w:r w:rsidRPr="007B2C7C">
        <w:rPr>
          <w:vertAlign w:val="subscript"/>
          <w:lang w:eastAsia="en-GB"/>
        </w:rPr>
        <w:t>3,1</w:t>
      </w:r>
      <w:r w:rsidRPr="007B2C7C">
        <w:rPr>
          <w:lang w:eastAsia="en-GB"/>
        </w:rPr>
        <w:t xml:space="preserve"> interruptions are allowed during SCell activation. When L</w:t>
      </w:r>
      <w:r w:rsidRPr="007B2C7C">
        <w:rPr>
          <w:vertAlign w:val="subscript"/>
          <w:lang w:eastAsia="en-GB"/>
        </w:rPr>
        <w:t>3,1</w:t>
      </w:r>
      <w:r w:rsidRPr="007B2C7C">
        <w:rPr>
          <w:lang w:eastAsia="en-GB"/>
        </w:rPr>
        <w:t xml:space="preserve">&gt;0, performance degradation may be expected on any activated intra-band victim cells during the SCell activation </w:t>
      </w:r>
    </w:p>
    <w:p w14:paraId="0E2984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For a single interruption (L=0), interruption window length at SCell activation does not depend on DL CCA failures.</w:t>
      </w:r>
    </w:p>
    <w:p w14:paraId="69DBD63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inter-band CA,</w:t>
      </w:r>
    </w:p>
    <w:p w14:paraId="31B5454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any active cell in the same band with the SCell being activated, the interruption requirements (i.e. number of interruptions and starting point of an interruption) for intra-band CA apply.</w:t>
      </w:r>
    </w:p>
    <w:p w14:paraId="122FC46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any active cell outside the band with the SCell being activated, a single interruption applies</w:t>
      </w:r>
    </w:p>
    <w:p w14:paraId="4D8F91A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17D4219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slot </w:t>
      </w:r>
      <w:r w:rsidRPr="007B2C7C">
        <w:rPr>
          <w:i/>
          <w:iCs/>
          <w:lang w:eastAsia="en-GB"/>
        </w:rPr>
        <w:t>n</w:t>
      </w:r>
      <w:r w:rsidRPr="007B2C7C">
        <w:rPr>
          <w:lang w:eastAsia="en-GB"/>
        </w:rPr>
        <w:t xml:space="preserve"> + T</w:t>
      </w:r>
      <w:r w:rsidRPr="007B2C7C">
        <w:rPr>
          <w:vertAlign w:val="subscript"/>
          <w:lang w:eastAsia="en-GB"/>
        </w:rPr>
        <w:t>HARQ</w:t>
      </w:r>
      <w:r w:rsidRPr="007B2C7C">
        <w:rPr>
          <w:lang w:eastAsia="en-GB"/>
        </w:rPr>
        <w:t xml:space="preserve"> + 3 ms where slot </w:t>
      </w:r>
      <w:r w:rsidRPr="007B2C7C">
        <w:rPr>
          <w:i/>
          <w:iCs/>
          <w:lang w:eastAsia="en-GB"/>
        </w:rPr>
        <w:t>n</w:t>
      </w:r>
      <w:r w:rsidRPr="007B2C7C">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4018865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Starting from the slot specified in clause </w:t>
      </w:r>
      <w:r w:rsidRPr="007B2C7C">
        <w:rPr>
          <w:lang w:eastAsia="zh-CN"/>
        </w:rPr>
        <w:t xml:space="preserve">4.3 </w:t>
      </w:r>
      <w:r w:rsidRPr="007B2C7C">
        <w:rPr>
          <w:lang w:eastAsia="en-GB"/>
        </w:rPr>
        <w:t xml:space="preserve">of TS 38.213 [3] </w:t>
      </w:r>
      <w:r w:rsidRPr="007B2C7C">
        <w:rPr>
          <w:lang w:eastAsia="zh-CN"/>
        </w:rPr>
        <w:t xml:space="preserve">(timing for secondary Cell activation/deactivation) </w:t>
      </w:r>
      <w:r w:rsidRPr="007B2C7C">
        <w:rPr>
          <w:lang w:eastAsia="en-GB"/>
        </w:rPr>
        <w:t>and until the UE has completed a first L1-RSRP measurement, the UE shall report lowest valid L1 SS-RSRP range if the UE has available uplink resources to report L1-RSRP for the SCell.</w:t>
      </w:r>
    </w:p>
    <w:p w14:paraId="07E6F9E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section do not apply when </w:t>
      </w:r>
      <w:r w:rsidRPr="007B2C7C">
        <w:rPr>
          <w:i/>
          <w:iCs/>
          <w:lang w:eastAsia="en-GB"/>
        </w:rPr>
        <w:t>sCellDeactivationTimer</w:t>
      </w:r>
      <w:r w:rsidRPr="007B2C7C">
        <w:rPr>
          <w:lang w:eastAsia="en-GB"/>
        </w:rPr>
        <w:t xml:space="preserve"> [2] is not configured and when T</w:t>
      </w:r>
      <w:r w:rsidRPr="007B2C7C">
        <w:rPr>
          <w:vertAlign w:val="subscript"/>
          <w:lang w:eastAsia="en-GB"/>
        </w:rPr>
        <w:t>activation_time_withCCA</w:t>
      </w:r>
      <w:r w:rsidRPr="007B2C7C">
        <w:rPr>
          <w:lang w:eastAsia="en-GB"/>
        </w:rPr>
        <w:t xml:space="preserve"> exceeds 1280 ms.</w:t>
      </w:r>
    </w:p>
    <w:p w14:paraId="430D9FCE" w14:textId="77777777" w:rsidR="007B2C7C" w:rsidRPr="007B2C7C" w:rsidRDefault="007B2C7C" w:rsidP="007B2C7C">
      <w:pPr>
        <w:overflowPunct w:val="0"/>
        <w:autoSpaceDE w:val="0"/>
        <w:autoSpaceDN w:val="0"/>
        <w:adjustRightInd w:val="0"/>
        <w:textAlignment w:val="baseline"/>
        <w:rPr>
          <w:lang w:eastAsia="zh-CN"/>
        </w:rPr>
      </w:pPr>
    </w:p>
    <w:p w14:paraId="7CB884F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8.3A.3</w:t>
      </w:r>
      <w:r w:rsidRPr="007B2C7C">
        <w:rPr>
          <w:rFonts w:ascii="Arial" w:hAnsi="Arial"/>
          <w:sz w:val="28"/>
          <w:lang w:val="en-US" w:eastAsia="en-GB"/>
        </w:rPr>
        <w:tab/>
        <w:t>SCell Deactivation Delay Requirement for Activated SCell</w:t>
      </w:r>
    </w:p>
    <w:p w14:paraId="4DD1DD7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operating with CCA </w:t>
      </w:r>
      <w:r w:rsidRPr="007B2C7C">
        <w:rPr>
          <w:lang w:eastAsia="zh-CN"/>
        </w:rPr>
        <w:t>in EN-DC or in standalone NR carrier aggregation</w:t>
      </w:r>
      <w:r w:rsidRPr="007B2C7C">
        <w:rPr>
          <w:rFonts w:hint="eastAsia"/>
          <w:lang w:val="en-US" w:eastAsia="zh-CN"/>
        </w:rPr>
        <w:t xml:space="preserve">  and one SCell is deactivated</w:t>
      </w:r>
      <w:r w:rsidRPr="007B2C7C">
        <w:rPr>
          <w:lang w:eastAsia="zh-CN"/>
        </w:rPr>
        <w:t>.</w:t>
      </w:r>
    </w:p>
    <w:p w14:paraId="072AAB4D"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w:t>
      </w:r>
      <w:r w:rsidRPr="007B2C7C">
        <w:rPr>
          <w:lang w:eastAsia="en-GB"/>
        </w:rPr>
        <w:t>(T</w:t>
      </w:r>
      <w:r w:rsidRPr="007B2C7C">
        <w:rPr>
          <w:vertAlign w:val="subscript"/>
          <w:lang w:eastAsia="en-GB"/>
        </w:rPr>
        <w:t>HARQ</w:t>
      </w:r>
      <w:r w:rsidRPr="007B2C7C">
        <w:rPr>
          <w:lang w:eastAsia="zh-CN"/>
        </w:rPr>
        <w:t xml:space="preserve"> +3ms</w:t>
      </w:r>
      <w:r w:rsidRPr="007B2C7C">
        <w:rPr>
          <w:lang w:eastAsia="en-GB"/>
        </w:rPr>
        <w:t>)/</w:t>
      </w:r>
      <w:r w:rsidRPr="007B2C7C">
        <w:rPr>
          <w:i/>
          <w:iCs/>
          <w:lang w:eastAsia="zh-CN"/>
        </w:rPr>
        <w:t>NR_slot_length</w:t>
      </w:r>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w:t>
      </w:r>
      <w:del w:id="1470" w:author="BeammWave" w:date="2024-10-04T15:50:00Z" w16du:dateUtc="2024-10-04T13:50:00Z">
        <w:r w:rsidRPr="007B2C7C" w:rsidDel="00CD767C">
          <w:rPr>
            <w:lang w:eastAsia="zh-CN"/>
          </w:rPr>
          <w:delText>spCell</w:delText>
        </w:r>
      </w:del>
      <w:ins w:id="1471" w:author="BeammWave" w:date="2024-10-04T15:50:00Z" w16du:dateUtc="2024-10-04T13:50:00Z">
        <w:r w:rsidRPr="007B2C7C">
          <w:rPr>
            <w:lang w:eastAsia="zh-CN"/>
          </w:rPr>
          <w:t>SpCell</w:t>
        </w:r>
      </w:ins>
      <w:r w:rsidRPr="007B2C7C">
        <w:rPr>
          <w:lang w:eastAsia="zh-CN"/>
        </w:rPr>
        <w:t xml:space="preserve"> </w:t>
      </w:r>
      <w:r w:rsidRPr="007B2C7C">
        <w:rPr>
          <w:lang w:eastAsia="en-GB"/>
        </w:rPr>
        <w:t xml:space="preserve">or any 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0AFA66D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w:t>
      </w:r>
      <w:del w:id="1472" w:author="BeammWave" w:date="2024-10-04T15:50:00Z" w16du:dateUtc="2024-10-04T13:50:00Z">
        <w:r w:rsidRPr="007B2C7C" w:rsidDel="00CD767C">
          <w:rPr>
            <w:lang w:eastAsia="zh-CN"/>
          </w:rPr>
          <w:delText>spCell</w:delText>
        </w:r>
      </w:del>
      <w:ins w:id="1473" w:author="BeammWave" w:date="2024-10-04T15:50:00Z" w16du:dateUtc="2024-10-04T13:50:00Z">
        <w:r w:rsidRPr="007B2C7C">
          <w:rPr>
            <w:lang w:eastAsia="zh-CN"/>
          </w:rPr>
          <w:t>SpCell</w:t>
        </w:r>
      </w:ins>
      <w:r w:rsidRPr="007B2C7C">
        <w:rPr>
          <w:lang w:eastAsia="zh-CN"/>
        </w:rPr>
        <w:t xml:space="preserve"> </w:t>
      </w:r>
      <w:r w:rsidRPr="007B2C7C">
        <w:rPr>
          <w:lang w:eastAsia="en-GB"/>
        </w:rPr>
        <w:t>or any 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ins w:id="1474" w:author="BeammWave" w:date="2024-10-07T12:34:00Z" w16du:dateUtc="2024-10-07T10:34:00Z">
        <w:r w:rsidRPr="007B2C7C">
          <w:rPr>
            <w:lang w:eastAsia="zh-CN"/>
          </w:rPr>
          <w:t xml:space="preserve"> </w:t>
        </w:r>
      </w:ins>
      <w:r w:rsidRPr="007B2C7C">
        <w:rPr>
          <w:lang w:eastAsia="en-GB"/>
        </w:rPr>
        <w:t xml:space="preserve">The length of the </w:t>
      </w:r>
      <w:r w:rsidRPr="007B2C7C">
        <w:rPr>
          <w:lang w:eastAsia="en-GB"/>
        </w:rPr>
        <w:lastRenderedPageBreak/>
        <w:t>interruption window may be different for different victim cells, and depends on the applicable scenario and on the frequency band relation between the aggressor cell and the victim cell.</w:t>
      </w:r>
    </w:p>
    <w:p w14:paraId="4349077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section do not apply when </w:t>
      </w:r>
      <w:r w:rsidRPr="007B2C7C">
        <w:rPr>
          <w:i/>
          <w:iCs/>
          <w:lang w:eastAsia="en-GB"/>
        </w:rPr>
        <w:t>sCellDeactivationTimer</w:t>
      </w:r>
      <w:r w:rsidRPr="007B2C7C">
        <w:rPr>
          <w:lang w:eastAsia="en-GB"/>
        </w:rPr>
        <w:t xml:space="preserve"> [2] is not configured and when SCell deactivation delay exceeds 1280 ms.</w:t>
      </w:r>
    </w:p>
    <w:p w14:paraId="63B088F8" w14:textId="77777777" w:rsidR="007B2C7C" w:rsidRPr="007B2C7C" w:rsidRDefault="007B2C7C" w:rsidP="007B2C7C">
      <w:pPr>
        <w:overflowPunct w:val="0"/>
        <w:autoSpaceDE w:val="0"/>
        <w:autoSpaceDN w:val="0"/>
        <w:adjustRightInd w:val="0"/>
        <w:textAlignment w:val="baseline"/>
        <w:rPr>
          <w:i/>
          <w:iCs/>
          <w:lang w:eastAsia="zh-CN"/>
        </w:rPr>
      </w:pPr>
    </w:p>
    <w:bookmarkEnd w:id="1460"/>
    <w:p w14:paraId="06836E09"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r w:rsidRPr="007B2C7C">
        <w:rPr>
          <w:rFonts w:ascii="Arial" w:eastAsia="Malgun Gothic" w:hAnsi="Arial"/>
          <w:sz w:val="32"/>
          <w:lang w:eastAsia="en-GB"/>
        </w:rPr>
        <w:t>8.4</w:t>
      </w:r>
      <w:r w:rsidRPr="007B2C7C">
        <w:rPr>
          <w:rFonts w:ascii="Arial" w:eastAsia="Malgun Gothic" w:hAnsi="Arial"/>
          <w:sz w:val="32"/>
          <w:lang w:eastAsia="en-GB"/>
        </w:rPr>
        <w:tab/>
        <w:t>UE UL carrier RRC reconfiguration delay</w:t>
      </w:r>
    </w:p>
    <w:p w14:paraId="7B20FDD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val="en-US" w:eastAsia="zh-CN"/>
        </w:rPr>
      </w:pPr>
      <w:bookmarkStart w:id="1475" w:name="_Toc5952655"/>
      <w:r w:rsidRPr="007B2C7C">
        <w:rPr>
          <w:rFonts w:ascii="Arial" w:eastAsia="Malgun Gothic" w:hAnsi="Arial"/>
          <w:sz w:val="28"/>
          <w:lang w:val="en-US" w:eastAsia="zh-CN"/>
        </w:rPr>
        <w:t>8.4.1</w:t>
      </w:r>
      <w:r w:rsidRPr="007B2C7C">
        <w:rPr>
          <w:rFonts w:ascii="Arial" w:eastAsia="Malgun Gothic" w:hAnsi="Arial"/>
          <w:sz w:val="28"/>
          <w:lang w:val="en-US" w:eastAsia="zh-CN"/>
        </w:rPr>
        <w:tab/>
        <w:t>Introduction</w:t>
      </w:r>
      <w:bookmarkEnd w:id="1475"/>
    </w:p>
    <w:p w14:paraId="3BB85377"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lang w:eastAsia="en-GB"/>
        </w:rPr>
        <w:t>The requirements in this clause apply for a UE being configured or deconfigured with a supplementary UL carrier or NR UL carrier.</w:t>
      </w:r>
    </w:p>
    <w:p w14:paraId="2966D50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val="en-US" w:eastAsia="zh-CN"/>
        </w:rPr>
      </w:pPr>
      <w:bookmarkStart w:id="1476" w:name="_Toc5952656"/>
      <w:r w:rsidRPr="007B2C7C">
        <w:rPr>
          <w:rFonts w:ascii="Arial" w:eastAsia="Malgun Gothic" w:hAnsi="Arial"/>
          <w:sz w:val="28"/>
          <w:lang w:val="en-US" w:eastAsia="zh-CN"/>
        </w:rPr>
        <w:t>8.4.2</w:t>
      </w:r>
      <w:r w:rsidRPr="007B2C7C">
        <w:rPr>
          <w:rFonts w:ascii="Arial" w:eastAsia="Malgun Gothic" w:hAnsi="Arial"/>
          <w:sz w:val="28"/>
          <w:lang w:val="en-US" w:eastAsia="zh-CN"/>
        </w:rPr>
        <w:tab/>
        <w:t xml:space="preserve">UE UL carrier configuration delay </w:t>
      </w:r>
      <w:bookmarkEnd w:id="1476"/>
      <w:r w:rsidRPr="007B2C7C">
        <w:rPr>
          <w:rFonts w:ascii="Arial" w:eastAsia="Malgun Gothic" w:hAnsi="Arial"/>
          <w:sz w:val="28"/>
          <w:lang w:val="en-US" w:eastAsia="zh-CN"/>
        </w:rPr>
        <w:t>requirement</w:t>
      </w:r>
    </w:p>
    <w:p w14:paraId="69070405" w14:textId="77777777" w:rsidR="007B2C7C" w:rsidRPr="007B2C7C" w:rsidRDefault="007B2C7C" w:rsidP="007B2C7C">
      <w:pPr>
        <w:overflowPunct w:val="0"/>
        <w:autoSpaceDE w:val="0"/>
        <w:autoSpaceDN w:val="0"/>
        <w:adjustRightInd w:val="0"/>
        <w:textAlignment w:val="baseline"/>
        <w:rPr>
          <w:lang w:val="en-US" w:eastAsia="zh-CN"/>
        </w:rPr>
      </w:pPr>
      <w:bookmarkStart w:id="1477" w:name="_Toc5952657"/>
      <w:r w:rsidRPr="007B2C7C">
        <w:rPr>
          <w:rFonts w:cs="v4.2.0"/>
          <w:lang w:eastAsia="en-GB"/>
        </w:rPr>
        <w:t>When the UE receives a RRC message implying</w:t>
      </w:r>
      <w:r w:rsidRPr="007B2C7C">
        <w:rPr>
          <w:lang w:eastAsia="zh-CN"/>
        </w:rPr>
        <w:t xml:space="preserve"> NR UL or </w:t>
      </w:r>
      <w:r w:rsidRPr="007B2C7C">
        <w:rPr>
          <w:lang w:val="en-US" w:eastAsia="zh-CN"/>
        </w:rPr>
        <w:t xml:space="preserve">supplementary UL </w:t>
      </w:r>
      <w:r w:rsidRPr="007B2C7C">
        <w:rPr>
          <w:lang w:eastAsia="zh-CN"/>
        </w:rPr>
        <w:t>carrier configuration</w:t>
      </w:r>
      <w:r w:rsidRPr="007B2C7C">
        <w:rPr>
          <w:lang w:eastAsia="en-GB"/>
        </w:rPr>
        <w:t xml:space="preserve">, the UE shall be </w:t>
      </w:r>
      <w:r w:rsidRPr="007B2C7C">
        <w:rPr>
          <w:lang w:val="en-US" w:eastAsia="en-GB"/>
        </w:rPr>
        <w:t>ready</w:t>
      </w:r>
      <w:r w:rsidRPr="007B2C7C">
        <w:rPr>
          <w:lang w:eastAsia="en-GB"/>
        </w:rPr>
        <w:t xml:space="preserve"> to</w:t>
      </w:r>
      <w:r w:rsidRPr="007B2C7C">
        <w:rPr>
          <w:lang w:eastAsia="zh-CN"/>
        </w:rPr>
        <w:t xml:space="preserve"> </w:t>
      </w:r>
      <w:r w:rsidRPr="007B2C7C">
        <w:rPr>
          <w:lang w:val="en-US" w:eastAsia="en-GB"/>
        </w:rPr>
        <w:t>start transmission</w:t>
      </w:r>
      <w:r w:rsidRPr="007B2C7C">
        <w:rPr>
          <w:lang w:eastAsia="en-GB"/>
        </w:rPr>
        <w:t xml:space="preserve"> </w:t>
      </w:r>
      <w:r w:rsidRPr="007B2C7C">
        <w:rPr>
          <w:lang w:val="en-US" w:eastAsia="en-GB"/>
        </w:rPr>
        <w:t>on the newly configured carrier within</w:t>
      </w:r>
      <w:r w:rsidRPr="007B2C7C">
        <w:rPr>
          <w:lang w:eastAsia="zh-CN"/>
        </w:rPr>
        <w:t xml:space="preserve"> </w:t>
      </w:r>
      <w:r w:rsidRPr="007B2C7C">
        <w:rPr>
          <w:lang w:eastAsia="en-GB"/>
        </w:rPr>
        <w:t>T</w:t>
      </w:r>
      <w:r w:rsidRPr="007B2C7C">
        <w:rPr>
          <w:vertAlign w:val="subscript"/>
          <w:lang w:eastAsia="en-GB"/>
        </w:rPr>
        <w:t>UL_carrier_config</w:t>
      </w:r>
      <w:r w:rsidRPr="007B2C7C">
        <w:rPr>
          <w:lang w:eastAsia="en-GB"/>
        </w:rPr>
        <w:t xml:space="preserve"> </w:t>
      </w:r>
      <w:r w:rsidRPr="007B2C7C">
        <w:rPr>
          <w:rFonts w:cs="v4.2.0"/>
          <w:lang w:eastAsia="en-GB"/>
        </w:rPr>
        <w:t>from the end of slot n.</w:t>
      </w:r>
    </w:p>
    <w:p w14:paraId="4D322089"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171717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Slot n is the </w:t>
      </w:r>
      <w:r w:rsidRPr="007B2C7C">
        <w:rPr>
          <w:rFonts w:cs="v4.2.0"/>
          <w:lang w:eastAsia="en-GB"/>
        </w:rPr>
        <w:t xml:space="preserve">last </w:t>
      </w:r>
      <w:r w:rsidRPr="007B2C7C">
        <w:rPr>
          <w:rFonts w:cs="v4.2.0"/>
          <w:lang w:val="en-US" w:eastAsia="en-GB"/>
        </w:rPr>
        <w:t xml:space="preserve">slot overlapping with the PDSCH </w:t>
      </w:r>
      <w:r w:rsidRPr="007B2C7C">
        <w:rPr>
          <w:rFonts w:cs="v4.2.0"/>
          <w:lang w:eastAsia="en-GB"/>
        </w:rPr>
        <w:t>containing the RRC command.</w:t>
      </w:r>
    </w:p>
    <w:p w14:paraId="6BDE8A3A"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T</w:t>
      </w:r>
      <w:r w:rsidRPr="007B2C7C">
        <w:rPr>
          <w:vertAlign w:val="subscript"/>
          <w:lang w:eastAsia="en-GB"/>
        </w:rPr>
        <w:t>UL_</w:t>
      </w:r>
      <w:r w:rsidRPr="007B2C7C">
        <w:rPr>
          <w:vertAlign w:val="subscript"/>
          <w:lang w:eastAsia="zh-CN"/>
        </w:rPr>
        <w:t>carrier_</w:t>
      </w:r>
      <w:r w:rsidRPr="007B2C7C">
        <w:rPr>
          <w:vertAlign w:val="subscript"/>
          <w:lang w:eastAsia="en-GB"/>
        </w:rPr>
        <w:t>config</w:t>
      </w:r>
      <w:r w:rsidRPr="007B2C7C">
        <w:rPr>
          <w:lang w:val="en-US" w:eastAsia="en-GB"/>
        </w:rPr>
        <w:t xml:space="preserve"> equals the maximum RRC procedure delay defined in clause 11.2 in TS 36.331 [16] if the corresponding RRC message is embedded in E-UTRA RRC message, otherwise it</w:t>
      </w:r>
      <w:r w:rsidRPr="007B2C7C">
        <w:rPr>
          <w:lang w:eastAsia="en-GB"/>
        </w:rPr>
        <w:t xml:space="preserve"> equals the maximum RRC procedure delay defined in clause 12 in TS 38.331 [2]</w:t>
      </w:r>
      <w:r w:rsidRPr="007B2C7C">
        <w:rPr>
          <w:lang w:eastAsia="zh-CN"/>
        </w:rPr>
        <w:t>.</w:t>
      </w:r>
    </w:p>
    <w:p w14:paraId="5369B2F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r w:rsidRPr="007B2C7C">
        <w:rPr>
          <w:rFonts w:ascii="Arial" w:eastAsia="Malgun Gothic" w:hAnsi="Arial"/>
          <w:sz w:val="28"/>
          <w:lang w:eastAsia="en-GB"/>
        </w:rPr>
        <w:t>8.4.3</w:t>
      </w:r>
      <w:r w:rsidRPr="007B2C7C">
        <w:rPr>
          <w:rFonts w:ascii="Arial" w:eastAsia="Malgun Gothic" w:hAnsi="Arial"/>
          <w:sz w:val="28"/>
          <w:lang w:eastAsia="en-GB"/>
        </w:rPr>
        <w:tab/>
        <w:t xml:space="preserve">UE UL carrier deconfiguration delay </w:t>
      </w:r>
      <w:bookmarkEnd w:id="1477"/>
      <w:r w:rsidRPr="007B2C7C">
        <w:rPr>
          <w:rFonts w:ascii="Arial" w:eastAsia="Malgun Gothic" w:hAnsi="Arial"/>
          <w:sz w:val="28"/>
          <w:lang w:eastAsia="en-GB"/>
        </w:rPr>
        <w:t>requirement</w:t>
      </w:r>
    </w:p>
    <w:bookmarkEnd w:id="1240"/>
    <w:p w14:paraId="19040DD8" w14:textId="77777777" w:rsidR="007B2C7C" w:rsidRPr="007B2C7C" w:rsidRDefault="007B2C7C" w:rsidP="007B2C7C">
      <w:pPr>
        <w:overflowPunct w:val="0"/>
        <w:autoSpaceDE w:val="0"/>
        <w:autoSpaceDN w:val="0"/>
        <w:adjustRightInd w:val="0"/>
        <w:textAlignment w:val="baseline"/>
        <w:rPr>
          <w:lang w:eastAsia="en-GB"/>
        </w:rPr>
      </w:pPr>
      <w:r w:rsidRPr="007B2C7C">
        <w:rPr>
          <w:rFonts w:cs="v4.2.0"/>
          <w:lang w:eastAsia="en-GB"/>
        </w:rPr>
        <w:t>When the UE receives a RRC message implying</w:t>
      </w:r>
      <w:r w:rsidRPr="007B2C7C">
        <w:rPr>
          <w:lang w:eastAsia="zh-CN"/>
        </w:rPr>
        <w:t xml:space="preserve"> NR UL or </w:t>
      </w:r>
      <w:r w:rsidRPr="007B2C7C">
        <w:rPr>
          <w:lang w:val="en-US" w:eastAsia="zh-CN"/>
        </w:rPr>
        <w:t xml:space="preserve">supplementary UL </w:t>
      </w:r>
      <w:r w:rsidRPr="007B2C7C">
        <w:rPr>
          <w:lang w:eastAsia="zh-CN"/>
        </w:rPr>
        <w:t>carrier deconfiguration RRC signalling</w:t>
      </w:r>
      <w:r w:rsidRPr="007B2C7C">
        <w:rPr>
          <w:lang w:eastAsia="en-GB"/>
        </w:rPr>
        <w:t>, the UE shall stop UL signalling</w:t>
      </w:r>
      <w:r w:rsidRPr="007B2C7C">
        <w:rPr>
          <w:lang w:eastAsia="zh-CN"/>
        </w:rPr>
        <w:t xml:space="preserve"> on the deconfigured UL carrier</w:t>
      </w:r>
      <w:r w:rsidRPr="007B2C7C">
        <w:rPr>
          <w:lang w:val="en-US" w:eastAsia="en-GB"/>
        </w:rPr>
        <w:t xml:space="preserve"> within</w:t>
      </w:r>
      <w:r w:rsidRPr="007B2C7C">
        <w:rPr>
          <w:lang w:eastAsia="zh-CN"/>
        </w:rPr>
        <w:t xml:space="preserve"> </w:t>
      </w:r>
      <w:r w:rsidRPr="007B2C7C">
        <w:rPr>
          <w:lang w:eastAsia="en-GB"/>
        </w:rPr>
        <w:t>T</w:t>
      </w:r>
      <w:r w:rsidRPr="007B2C7C">
        <w:rPr>
          <w:vertAlign w:val="subscript"/>
          <w:lang w:eastAsia="en-GB"/>
        </w:rPr>
        <w:t>UL_carrier_deconfig</w:t>
      </w:r>
      <w:r w:rsidRPr="007B2C7C">
        <w:rPr>
          <w:lang w:eastAsia="en-GB"/>
        </w:rPr>
        <w:t xml:space="preserve"> </w:t>
      </w:r>
      <w:r w:rsidRPr="007B2C7C">
        <w:rPr>
          <w:rFonts w:cs="v4.2.0"/>
          <w:lang w:eastAsia="en-GB"/>
        </w:rPr>
        <w:t>from the end of slot n</w:t>
      </w:r>
      <w:r w:rsidRPr="007B2C7C">
        <w:rPr>
          <w:lang w:eastAsia="en-GB"/>
        </w:rPr>
        <w:t>.</w:t>
      </w:r>
    </w:p>
    <w:p w14:paraId="4B93D5F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01840494"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Slot n is the last slot overlapping with the PDSCH containing the RRC command</w:t>
      </w:r>
      <w:r w:rsidRPr="007B2C7C">
        <w:rPr>
          <w:rFonts w:hint="eastAsia"/>
          <w:lang w:eastAsia="zh-CN"/>
        </w:rPr>
        <w:t>.</w:t>
      </w:r>
    </w:p>
    <w:p w14:paraId="40B05CCF" w14:textId="77777777" w:rsidR="007B2C7C" w:rsidRPr="007B2C7C" w:rsidRDefault="007B2C7C" w:rsidP="007B2C7C">
      <w:pPr>
        <w:overflowPunct w:val="0"/>
        <w:autoSpaceDE w:val="0"/>
        <w:autoSpaceDN w:val="0"/>
        <w:adjustRightInd w:val="0"/>
        <w:ind w:left="568" w:hanging="284"/>
        <w:textAlignment w:val="baseline"/>
        <w:rPr>
          <w:noProof/>
          <w:lang w:eastAsia="zh-CN"/>
        </w:rPr>
      </w:pPr>
      <w:r w:rsidRPr="007B2C7C">
        <w:rPr>
          <w:lang w:eastAsia="en-GB"/>
        </w:rPr>
        <w:t>-</w:t>
      </w:r>
      <w:r w:rsidRPr="007B2C7C">
        <w:rPr>
          <w:lang w:eastAsia="en-GB"/>
        </w:rPr>
        <w:tab/>
        <w:t>T</w:t>
      </w:r>
      <w:r w:rsidRPr="007B2C7C">
        <w:rPr>
          <w:vertAlign w:val="subscript"/>
          <w:lang w:eastAsia="en-GB"/>
        </w:rPr>
        <w:t>UL_carrier_deconfig</w:t>
      </w:r>
      <w:r w:rsidRPr="007B2C7C">
        <w:rPr>
          <w:lang w:val="en-US" w:eastAsia="en-GB"/>
        </w:rPr>
        <w:t xml:space="preserve"> equals the maximum RRC procedure delay defined in clause 11.2 in TS 36.331 [16] if the corresponding RRC message is embedded in E-UTRA RRC message, otherwise it</w:t>
      </w:r>
      <w:r w:rsidRPr="007B2C7C">
        <w:rPr>
          <w:lang w:eastAsia="en-GB"/>
        </w:rPr>
        <w:t xml:space="preserve"> equals the maximum RRC procedure delay defined in clause 12 in TS 38.331 [2].</w:t>
      </w:r>
    </w:p>
    <w:p w14:paraId="48E55022"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8.5</w:t>
      </w:r>
      <w:r w:rsidRPr="007B2C7C">
        <w:rPr>
          <w:rFonts w:ascii="Arial" w:hAnsi="Arial"/>
          <w:sz w:val="32"/>
          <w:lang w:eastAsia="en-GB"/>
        </w:rPr>
        <w:tab/>
        <w:t>Link Recovery Procedures</w:t>
      </w:r>
    </w:p>
    <w:p w14:paraId="204012F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8.5.1</w:t>
      </w:r>
      <w:r w:rsidRPr="007B2C7C">
        <w:rPr>
          <w:rFonts w:ascii="Arial" w:hAnsi="Arial"/>
          <w:sz w:val="28"/>
          <w:lang w:eastAsia="en-GB"/>
        </w:rPr>
        <w:tab/>
        <w:t>Introduction</w:t>
      </w:r>
    </w:p>
    <w:p w14:paraId="5524C681"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w:r w:rsidRPr="007B2C7C">
        <w:rPr>
          <w:iCs/>
          <w:position w:val="-10"/>
          <w:lang w:eastAsia="en-GB"/>
        </w:rPr>
        <w:object w:dxaOrig="240" w:dyaOrig="315" w14:anchorId="77E9AA06">
          <v:shape id="_x0000_i1034" type="#_x0000_t75" style="width:12.3pt;height:19.25pt" o:ole="">
            <v:imagedata r:id="rId27" o:title=""/>
          </v:shape>
          <o:OLEObject Type="Embed" ProgID="Equation.3" ShapeID="_x0000_i1034" DrawAspect="Content" ObjectID="_1789825268" r:id="rId28"/>
        </w:object>
      </w:r>
      <w:r w:rsidRPr="007B2C7C">
        <w:rPr>
          <w:rFonts w:cs="v5.0.0"/>
          <w:lang w:eastAsia="en-GB"/>
        </w:rPr>
        <w:t xml:space="preserve"> as specified in TS 38.213 [3] in order to detect beam failure on:</w:t>
      </w:r>
    </w:p>
    <w:p w14:paraId="7EE019D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PCell in SA, NR-DC, or NE-DC operation mode,</w:t>
      </w:r>
    </w:p>
    <w:p w14:paraId="764CBBF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PSCell in NR-DC and EN-DC operation mode,</w:t>
      </w:r>
    </w:p>
    <w:p w14:paraId="78D4425B" w14:textId="77777777" w:rsidR="007B2C7C" w:rsidRPr="007B2C7C" w:rsidRDefault="007B2C7C" w:rsidP="007B2C7C">
      <w:pPr>
        <w:overflowPunct w:val="0"/>
        <w:autoSpaceDE w:val="0"/>
        <w:autoSpaceDN w:val="0"/>
        <w:adjustRightInd w:val="0"/>
        <w:ind w:left="568" w:hanging="284"/>
        <w:textAlignment w:val="baseline"/>
        <w:rPr>
          <w:lang w:val="fr-FR" w:eastAsia="en-GB"/>
        </w:rPr>
      </w:pPr>
      <w:r w:rsidRPr="007B2C7C">
        <w:rPr>
          <w:lang w:val="fr-FR" w:eastAsia="en-GB"/>
        </w:rPr>
        <w:t>-</w:t>
      </w:r>
      <w:r w:rsidRPr="007B2C7C">
        <w:rPr>
          <w:lang w:val="fr-FR" w:eastAsia="en-GB"/>
        </w:rPr>
        <w:tab/>
        <w:t>SCell in SA, NR-DC, NE-DC or EN-DC operation mode,</w:t>
      </w:r>
    </w:p>
    <w:p w14:paraId="0202837D" w14:textId="77777777" w:rsidR="007B2C7C" w:rsidRPr="007B2C7C" w:rsidRDefault="007B2C7C" w:rsidP="007B2C7C">
      <w:pPr>
        <w:overflowPunct w:val="0"/>
        <w:autoSpaceDE w:val="0"/>
        <w:autoSpaceDN w:val="0"/>
        <w:adjustRightInd w:val="0"/>
        <w:ind w:left="568" w:hanging="284"/>
        <w:textAlignment w:val="baseline"/>
        <w:rPr>
          <w:lang w:val="fr-FR" w:eastAsia="en-GB"/>
        </w:rPr>
      </w:pPr>
      <w:r w:rsidRPr="007B2C7C">
        <w:rPr>
          <w:lang w:val="fr-FR" w:eastAsia="en-GB"/>
        </w:rPr>
        <w:t>-</w:t>
      </w:r>
      <w:r w:rsidRPr="007B2C7C">
        <w:rPr>
          <w:lang w:val="fr-FR" w:eastAsia="en-GB"/>
        </w:rPr>
        <w:tab/>
        <w:t>Deactivated PSCell in NR-DC and EN-DC operation mode</w:t>
      </w:r>
    </w:p>
    <w:p w14:paraId="357B1193"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The RS resource configurations in the set </w:t>
      </w:r>
      <w:r w:rsidRPr="007B2C7C">
        <w:rPr>
          <w:iCs/>
          <w:position w:val="-10"/>
          <w:lang w:eastAsia="en-GB"/>
        </w:rPr>
        <w:object w:dxaOrig="210" w:dyaOrig="366" w14:anchorId="5A2C8E88">
          <v:shape id="_x0000_i1035" type="#_x0000_t75" style="width:10.8pt;height:18.85pt" o:ole="">
            <v:imagedata r:id="rId27" o:title=""/>
          </v:shape>
          <o:OLEObject Type="Embed" ProgID="Equation.3" ShapeID="_x0000_i1035" DrawAspect="Content" ObjectID="_1789825269" r:id="rId29"/>
        </w:object>
      </w:r>
      <w:r w:rsidRPr="007B2C7C">
        <w:rPr>
          <w:iCs/>
          <w:lang w:eastAsia="en-GB"/>
        </w:rPr>
        <w:t xml:space="preserve"> on PCell, PSCell or deactivated PSCell (if configured</w:t>
      </w:r>
      <w:r w:rsidRPr="007B2C7C">
        <w:rPr>
          <w:lang w:eastAsia="en-GB"/>
        </w:rPr>
        <w:t xml:space="preserve"> with </w:t>
      </w:r>
      <w:r w:rsidRPr="007B2C7C">
        <w:rPr>
          <w:i/>
          <w:iCs/>
          <w:lang w:eastAsia="en-GB"/>
        </w:rPr>
        <w:t>bfd-and-RLM</w:t>
      </w:r>
      <w:r w:rsidRPr="007B2C7C">
        <w:rPr>
          <w:lang w:eastAsia="en-GB"/>
        </w:rPr>
        <w:t xml:space="preserve"> with value </w:t>
      </w:r>
      <w:r w:rsidRPr="007B2C7C">
        <w:rPr>
          <w:i/>
          <w:iCs/>
          <w:lang w:eastAsia="en-GB"/>
        </w:rPr>
        <w:t>true</w: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RS resource configuration in the set </w:t>
      </w:r>
      <w:r w:rsidRPr="007B2C7C">
        <w:rPr>
          <w:rFonts w:eastAsia="Malgun Gothic"/>
          <w:iCs/>
          <w:position w:val="-10"/>
          <w:lang w:eastAsia="en-GB"/>
        </w:rPr>
        <w:object w:dxaOrig="240" w:dyaOrig="360" w14:anchorId="7A64D60A">
          <v:shape id="_x0000_i1036" type="#_x0000_t75" style="width:12.3pt;height:19.25pt" o:ole="">
            <v:imagedata r:id="rId27" o:title=""/>
          </v:shape>
          <o:OLEObject Type="Embed" ProgID="Equation.3" ShapeID="_x0000_i1036" DrawAspect="Content" ObjectID="_1789825270" r:id="rId30"/>
        </w:object>
      </w:r>
      <w:r w:rsidRPr="007B2C7C">
        <w:rPr>
          <w:rFonts w:cs="v5.0.0"/>
          <w:lang w:eastAsia="en-GB"/>
        </w:rPr>
        <w:t xml:space="preserve"> on SCell shall be periodic CSI-RS. UE is not required to perform beam failure detection outside the active DL BWP</w:t>
      </w:r>
      <w:r w:rsidRPr="007B2C7C">
        <w:rPr>
          <w:lang w:eastAsia="en-GB"/>
        </w:rPr>
        <w:t xml:space="preserve">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the SSB is within the configured UE-specific CBW. UE is not required to meet the requirements in clause 8.5.2 </w:t>
      </w:r>
      <w:r w:rsidRPr="007B2C7C">
        <w:rPr>
          <w:rFonts w:cs="v5.0.0"/>
          <w:lang w:eastAsia="zh-CN"/>
        </w:rPr>
        <w:t>and 8.5.3</w:t>
      </w:r>
      <w:r w:rsidRPr="007B2C7C">
        <w:rPr>
          <w:rFonts w:cs="v5.0.0"/>
          <w:lang w:eastAsia="en-GB"/>
        </w:rPr>
        <w:t xml:space="preserve"> if UE does not have </w:t>
      </w:r>
      <w:r w:rsidRPr="007B2C7C">
        <w:rPr>
          <w:lang w:eastAsia="en-GB"/>
        </w:rPr>
        <w:t xml:space="preserve">set </w:t>
      </w:r>
      <w:r w:rsidRPr="007B2C7C">
        <w:rPr>
          <w:rFonts w:eastAsia="Malgun Gothic"/>
          <w:iCs/>
          <w:position w:val="-10"/>
          <w:lang w:eastAsia="en-GB"/>
        </w:rPr>
        <w:object w:dxaOrig="240" w:dyaOrig="360" w14:anchorId="09742749">
          <v:shape id="_x0000_i1037" type="#_x0000_t75" style="width:12.3pt;height:19.25pt" o:ole="">
            <v:imagedata r:id="rId27" o:title=""/>
          </v:shape>
          <o:OLEObject Type="Embed" ProgID="Equation.3" ShapeID="_x0000_i1037" DrawAspect="Content" ObjectID="_1789825271" r:id="rId31"/>
        </w:object>
      </w:r>
      <w:r w:rsidRPr="007B2C7C">
        <w:rPr>
          <w:rFonts w:cs="v5.0.0"/>
          <w:lang w:eastAsia="en-GB"/>
        </w:rPr>
        <w:t xml:space="preserve">. UE is not required to </w:t>
      </w:r>
      <w:r w:rsidRPr="007B2C7C">
        <w:rPr>
          <w:rFonts w:cs="v5.0.0"/>
          <w:lang w:eastAsia="en-GB"/>
        </w:rPr>
        <w:lastRenderedPageBreak/>
        <w:t xml:space="preserve">perform beam failure detection on a deactivated SCell, and also not required to perform beam failure detection on resources which is implicitly configured for a deactivated SCell. When more than 2 periodic CSI-RS resources on a CC are configured in the set </w:t>
      </w:r>
      <w:r w:rsidRPr="007B2C7C">
        <w:rPr>
          <w:rFonts w:eastAsia="Malgun Gothic"/>
          <w:iCs/>
          <w:position w:val="-10"/>
          <w:lang w:eastAsia="en-GB"/>
        </w:rPr>
        <w:object w:dxaOrig="240" w:dyaOrig="360" w14:anchorId="4813D37E">
          <v:shape id="_x0000_i1038" type="#_x0000_t75" style="width:12.3pt;height:19.25pt" o:ole="">
            <v:imagedata r:id="rId27" o:title=""/>
          </v:shape>
          <o:OLEObject Type="Embed" ProgID="Equation.3" ShapeID="_x0000_i1038" DrawAspect="Content" ObjectID="_1789825272" r:id="rId32"/>
        </w:object>
      </w:r>
      <w:r w:rsidRPr="007B2C7C">
        <w:rPr>
          <w:rFonts w:cs="v5.0.0"/>
          <w:lang w:eastAsia="en-GB"/>
        </w:rPr>
        <w:t xml:space="preserve"> for current SCell or implicitly configured in the set </w:t>
      </w:r>
      <w:r w:rsidRPr="007B2C7C">
        <w:rPr>
          <w:rFonts w:eastAsia="Malgun Gothic"/>
          <w:iCs/>
          <w:position w:val="-10"/>
          <w:lang w:eastAsia="en-GB"/>
        </w:rPr>
        <w:object w:dxaOrig="240" w:dyaOrig="360" w14:anchorId="3BA5568D">
          <v:shape id="_x0000_i1039" type="#_x0000_t75" style="width:12.3pt;height:19.25pt" o:ole="">
            <v:imagedata r:id="rId27" o:title=""/>
          </v:shape>
          <o:OLEObject Type="Embed" ProgID="Equation.3" ShapeID="_x0000_i1039" DrawAspect="Content" ObjectID="_1789825273" r:id="rId33"/>
        </w:object>
      </w:r>
      <w:r w:rsidRPr="007B2C7C">
        <w:rPr>
          <w:iCs/>
          <w:lang w:eastAsia="en-GB"/>
        </w:rPr>
        <w:t xml:space="preserve"> </w:t>
      </w:r>
      <w:r w:rsidRPr="007B2C7C">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w:r w:rsidRPr="007B2C7C">
        <w:rPr>
          <w:rFonts w:eastAsia="Malgun Gothic"/>
          <w:iCs/>
          <w:position w:val="-10"/>
          <w:lang w:eastAsia="en-GB"/>
        </w:rPr>
        <w:object w:dxaOrig="210" w:dyaOrig="360" w14:anchorId="50F62787">
          <v:shape id="_x0000_i1040" type="#_x0000_t75" style="width:10.8pt;height:19.25pt" o:ole="">
            <v:imagedata r:id="rId34" o:title=""/>
          </v:shape>
          <o:OLEObject Type="Embed" ProgID="Equation.3" ShapeID="_x0000_i1040" DrawAspect="Content" ObjectID="_1789825274" r:id="rId35"/>
        </w:object>
      </w:r>
      <w:r w:rsidRPr="007B2C7C">
        <w:rPr>
          <w:iCs/>
          <w:lang w:eastAsia="en-GB"/>
        </w:rPr>
        <w:t xml:space="preserve"> is not configured.</w:t>
      </w:r>
    </w:p>
    <w:p w14:paraId="4D5E12F7"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w:r w:rsidRPr="007B2C7C">
        <w:rPr>
          <w:iCs/>
          <w:position w:val="-10"/>
          <w:lang w:eastAsia="en-GB"/>
        </w:rPr>
        <w:object w:dxaOrig="240" w:dyaOrig="315" w14:anchorId="0E574AC0">
          <v:shape id="_x0000_i1041" type="#_x0000_t75" style="width:12.3pt;height:19.25pt" o:ole="">
            <v:imagedata r:id="rId27" o:title=""/>
          </v:shape>
          <o:OLEObject Type="Embed" ProgID="Equation.3" ShapeID="_x0000_i1041" DrawAspect="Content" ObjectID="_1789825275" r:id="rId36"/>
        </w:object>
      </w:r>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D0A610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a CORESET that the UE uses for monitoring PDCCH includes two TCI states and the UE is provided</w:t>
      </w:r>
      <w:r w:rsidRPr="007B2C7C">
        <w:rPr>
          <w:i/>
          <w:iCs/>
          <w:lang w:eastAsia="en-GB"/>
        </w:rPr>
        <w:t xml:space="preserve"> sfnSchemePdcch</w:t>
      </w:r>
      <w:r w:rsidRPr="007B2C7C">
        <w:rPr>
          <w:lang w:eastAsia="en-GB"/>
        </w:rPr>
        <w:t xml:space="preserve"> set to 'sfnSchemeA' or 'sfnSchemeB', </w:t>
      </w:r>
      <w:r w:rsidRPr="007B2C7C">
        <w:rPr>
          <w:rFonts w:eastAsia="?? ??" w:cs="v5.0.0"/>
          <w:lang w:eastAsia="en-GB"/>
        </w:rPr>
        <w:t xml:space="preserve">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a single SNR </w:t>
      </w:r>
      <w:r w:rsidRPr="007B2C7C">
        <w:rPr>
          <w:rFonts w:eastAsia="?? ??" w:cs="v5.0.0"/>
          <w:lang w:eastAsia="en-GB"/>
        </w:rPr>
        <w:t xml:space="preserve">and compare it to the single thresholds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 xml:space="preserve">. How to compute the single </w:t>
      </w:r>
      <w:r w:rsidRPr="007B2C7C">
        <w:rPr>
          <w:rFonts w:eastAsia="SimSun" w:cs="v5.0.0" w:hint="eastAsia"/>
          <w:lang w:val="en-US" w:eastAsia="zh-CN"/>
        </w:rPr>
        <w:t>SNR</w:t>
      </w:r>
      <w:r w:rsidRPr="007B2C7C">
        <w:rPr>
          <w:rFonts w:eastAsia="?? ??" w:cs="v5.0.0"/>
          <w:lang w:eastAsia="en-GB"/>
        </w:rPr>
        <w:t xml:space="preserve"> based on two active TCI states is up</w:t>
      </w:r>
      <w:r w:rsidRPr="007B2C7C">
        <w:rPr>
          <w:rFonts w:eastAsia="SimSun" w:cs="v5.0.0" w:hint="eastAsia"/>
          <w:lang w:val="en-US" w:eastAsia="zh-CN"/>
        </w:rPr>
        <w:t xml:space="preserve"> </w:t>
      </w:r>
      <w:r w:rsidRPr="007B2C7C">
        <w:rPr>
          <w:rFonts w:eastAsia="?? ??" w:cs="v5.0.0"/>
          <w:lang w:eastAsia="en-GB"/>
        </w:rPr>
        <w:t>to UE implementation.</w:t>
      </w:r>
    </w:p>
    <w:p w14:paraId="023A08F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threshold </w:t>
      </w:r>
      <w:bookmarkStart w:id="1478" w:name="_Hlk14858925"/>
      <w:r w:rsidRPr="007B2C7C">
        <w:rPr>
          <w:lang w:eastAsia="en-GB"/>
        </w:rPr>
        <w:t>Q</w:t>
      </w:r>
      <w:r w:rsidRPr="007B2C7C">
        <w:rPr>
          <w:vertAlign w:val="subscript"/>
          <w:lang w:eastAsia="en-GB"/>
        </w:rPr>
        <w:t>out_LR</w:t>
      </w:r>
      <w:bookmarkEnd w:id="1478"/>
      <w:r w:rsidRPr="007B2C7C">
        <w:rPr>
          <w:rFonts w:eastAsia="?? ??"/>
          <w:lang w:eastAsia="en-GB"/>
        </w:rPr>
        <w:t xml:space="preserve"> is defined as the level at which the downlink radio level link of a given resource configuration on set </w:t>
      </w:r>
      <w:r w:rsidRPr="007B2C7C">
        <w:rPr>
          <w:iCs/>
          <w:position w:val="-10"/>
          <w:lang w:eastAsia="en-GB"/>
        </w:rPr>
        <w:object w:dxaOrig="240" w:dyaOrig="315" w14:anchorId="45DB6005">
          <v:shape id="_x0000_i1042" type="#_x0000_t75" style="width:12.3pt;height:19.25pt" o:ole="">
            <v:imagedata r:id="rId27" o:title=""/>
          </v:shape>
          <o:OLEObject Type="Embed" ProgID="Equation.3" ShapeID="_x0000_i1042" DrawAspect="Content" ObjectID="_1789825276" r:id="rId37"/>
        </w:object>
      </w:r>
      <w:r w:rsidRPr="007B2C7C">
        <w:rPr>
          <w:rFonts w:eastAsia="?? ??"/>
          <w:lang w:eastAsia="en-GB"/>
        </w:rPr>
        <w:t xml:space="preserve"> cannot be reliably received and shall correspond to the BLER</w:t>
      </w:r>
      <w:r w:rsidRPr="007B2C7C">
        <w:rPr>
          <w:rFonts w:eastAsia="?? ??"/>
          <w:vertAlign w:val="subscript"/>
          <w:lang w:eastAsia="en-GB"/>
        </w:rPr>
        <w:t>out</w:t>
      </w:r>
      <w:r w:rsidRPr="007B2C7C">
        <w:rPr>
          <w:rFonts w:eastAsia="?? ??"/>
          <w:lang w:eastAsia="en-GB"/>
        </w:rPr>
        <w:t xml:space="preserve"> = 10% block error rate of a hypothetical PDCCH transmission. For SSB based beam failure detection, </w:t>
      </w:r>
      <w:r w:rsidRPr="007B2C7C">
        <w:rPr>
          <w:lang w:eastAsia="en-GB"/>
        </w:rPr>
        <w:t>Q</w:t>
      </w:r>
      <w:r w:rsidRPr="007B2C7C">
        <w:rPr>
          <w:vertAlign w:val="subscript"/>
          <w:lang w:eastAsia="en-GB"/>
        </w:rPr>
        <w:t>out_LR_SSB</w:t>
      </w:r>
      <w:r w:rsidRPr="007B2C7C">
        <w:rPr>
          <w:rFonts w:eastAsia="?? ??"/>
          <w:lang w:eastAsia="en-GB"/>
        </w:rPr>
        <w:t xml:space="preserve"> is derived based on the hypothetical PDCCH transmission parameters listed in Table 8.5.2.1-1. For CSI-RS based beam failure detection, </w:t>
      </w:r>
      <w:r w:rsidRPr="007B2C7C">
        <w:rPr>
          <w:lang w:eastAsia="en-GB"/>
        </w:rPr>
        <w:t>Q</w:t>
      </w:r>
      <w:r w:rsidRPr="007B2C7C">
        <w:rPr>
          <w:vertAlign w:val="subscript"/>
          <w:lang w:eastAsia="en-GB"/>
        </w:rPr>
        <w:t>out_LR_CSI-RS</w:t>
      </w:r>
      <w:r w:rsidRPr="007B2C7C">
        <w:rPr>
          <w:rFonts w:eastAsia="?? ??"/>
          <w:lang w:eastAsia="en-GB"/>
        </w:rPr>
        <w:t xml:space="preserve"> is derived based on the hypothetical PDCCH transmission parameters listed in Table 8.5.3.1-1.</w:t>
      </w:r>
    </w:p>
    <w:p w14:paraId="0776AC06" w14:textId="77777777" w:rsidR="007B2C7C" w:rsidRPr="007B2C7C" w:rsidRDefault="007B2C7C" w:rsidP="007B2C7C">
      <w:pPr>
        <w:overflowPunct w:val="0"/>
        <w:autoSpaceDE w:val="0"/>
        <w:autoSpaceDN w:val="0"/>
        <w:adjustRightInd w:val="0"/>
        <w:textAlignment w:val="baseline"/>
        <w:rPr>
          <w:rFonts w:eastAsia="Malgun Gothic"/>
          <w:iCs/>
          <w:lang w:eastAsia="en-GB"/>
        </w:rPr>
      </w:pPr>
      <w:r w:rsidRPr="007B2C7C">
        <w:rPr>
          <w:lang w:eastAsia="en-GB"/>
        </w:rPr>
        <w:t xml:space="preserve">Upon request the UE shall deliver configuration indexes from the set </w:t>
      </w:r>
      <w:r w:rsidRPr="007B2C7C">
        <w:rPr>
          <w:rFonts w:eastAsia="Malgun Gothic"/>
          <w:iCs/>
          <w:position w:val="-10"/>
          <w:lang w:eastAsia="en-GB"/>
        </w:rPr>
        <w:object w:dxaOrig="210" w:dyaOrig="400" w14:anchorId="0BFF8978">
          <v:shape id="_x0000_i1043" type="#_x0000_t75" style="width:10.8pt;height:21.2pt" o:ole="">
            <v:imagedata r:id="rId34" o:title=""/>
          </v:shape>
          <o:OLEObject Type="Embed" ProgID="Equation.3" ShapeID="_x0000_i1043" DrawAspect="Content" ObjectID="_1789825277" r:id="rId38"/>
        </w:object>
      </w:r>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w:r w:rsidRPr="007B2C7C">
        <w:rPr>
          <w:rFonts w:eastAsia="Malgun Gothic"/>
          <w:iCs/>
          <w:position w:val="-10"/>
          <w:lang w:eastAsia="en-GB"/>
        </w:rPr>
        <w:object w:dxaOrig="210" w:dyaOrig="400" w14:anchorId="6549786A">
          <v:shape id="_x0000_i1044" type="#_x0000_t75" style="width:10.8pt;height:21.2pt" o:ole="">
            <v:imagedata r:id="rId34" o:title=""/>
          </v:shape>
          <o:OLEObject Type="Embed" ProgID="Equation.3" ShapeID="_x0000_i1044" DrawAspect="Content" ObjectID="_1789825278" r:id="rId39"/>
        </w:object>
      </w:r>
      <w:r w:rsidRPr="007B2C7C">
        <w:rPr>
          <w:iCs/>
          <w:lang w:eastAsia="en-GB"/>
        </w:rPr>
        <w:t xml:space="preserve"> </w:t>
      </w:r>
      <w:r w:rsidRPr="007B2C7C">
        <w:rPr>
          <w:lang w:eastAsia="en-GB"/>
        </w:rPr>
        <w:t xml:space="preserve">can be periodic CSI-RS resources or SSBs or both SSB and CSI-RS resources. UE is not required to perform candidate beam detection outside the active DL BWP unless the UE supports </w:t>
      </w:r>
      <w:r w:rsidRPr="007B2C7C">
        <w:rPr>
          <w:i/>
          <w:iCs/>
          <w:lang w:eastAsia="en-GB"/>
        </w:rPr>
        <w:t>bwpOperationMeasWithoutInterrupt-r18</w:t>
      </w:r>
      <w:r w:rsidRPr="007B2C7C">
        <w:rPr>
          <w:lang w:eastAsia="en-GB"/>
        </w:rPr>
        <w:t xml:space="preserve">, provided that the SSB is within the configured UE-specific CBW. UE is not required to perform candidate beam detection on a SCell on which </w:t>
      </w:r>
      <w:r w:rsidRPr="007B2C7C">
        <w:rPr>
          <w:rFonts w:eastAsia="Malgun Gothic"/>
          <w:iCs/>
          <w:position w:val="-10"/>
          <w:lang w:eastAsia="en-GB"/>
        </w:rPr>
        <w:object w:dxaOrig="210" w:dyaOrig="400" w14:anchorId="4E9D60B6">
          <v:shape id="_x0000_i1045" type="#_x0000_t75" style="width:10.8pt;height:21.2pt" o:ole="">
            <v:imagedata r:id="rId34" o:title=""/>
          </v:shape>
          <o:OLEObject Type="Embed" ProgID="Equation.3" ShapeID="_x0000_i1045" DrawAspect="Content" ObjectID="_1789825279" r:id="rId40"/>
        </w:object>
      </w:r>
      <w:r w:rsidRPr="007B2C7C">
        <w:rPr>
          <w:iCs/>
          <w:lang w:eastAsia="en-GB"/>
        </w:rPr>
        <w:t xml:space="preserve"> is not configured.</w:t>
      </w:r>
    </w:p>
    <w:p w14:paraId="6EB20FD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a deactivated SCG, the UE may be provided via an RRC reconfiguration message with </w:t>
      </w:r>
      <w:bookmarkStart w:id="1479" w:name="OLE_LINK10"/>
      <w:r w:rsidRPr="007B2C7C">
        <w:rPr>
          <w:i/>
          <w:iCs/>
          <w:lang w:eastAsia="en-GB"/>
        </w:rPr>
        <w:t>tci-info</w:t>
      </w:r>
      <w:bookmarkEnd w:id="1479"/>
      <w:r w:rsidRPr="007B2C7C">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w:t>
      </w:r>
      <w:ins w:id="1480" w:author="BeammWave" w:date="2024-10-07T14:24:00Z" w16du:dateUtc="2024-10-07T12:24:00Z">
        <w:r w:rsidRPr="007B2C7C">
          <w:rPr>
            <w:lang w:eastAsia="en-GB"/>
          </w:rPr>
          <w:t>according</w:t>
        </w:r>
      </w:ins>
      <w:del w:id="1481" w:author="BeammWave" w:date="2024-10-07T14:24:00Z" w16du:dateUtc="2024-10-07T12:24:00Z">
        <w:r w:rsidRPr="007B2C7C" w:rsidDel="00544251">
          <w:rPr>
            <w:lang w:eastAsia="en-GB"/>
          </w:rPr>
          <w:delText>accrod</w:delText>
        </w:r>
      </w:del>
      <w:del w:id="1482" w:author="BeammWave" w:date="2024-10-07T14:23:00Z" w16du:dateUtc="2024-10-07T12:23:00Z">
        <w:r w:rsidRPr="007B2C7C" w:rsidDel="00544251">
          <w:rPr>
            <w:lang w:eastAsia="en-GB"/>
          </w:rPr>
          <w:delText>ing</w:delText>
        </w:r>
      </w:del>
      <w:r w:rsidRPr="007B2C7C">
        <w:rPr>
          <w:lang w:eastAsia="en-GB"/>
        </w:rPr>
        <w:t xml:space="preserve"> to </w:t>
      </w:r>
      <w:r w:rsidRPr="007B2C7C">
        <w:rPr>
          <w:i/>
          <w:iCs/>
          <w:lang w:eastAsia="en-GB"/>
        </w:rPr>
        <w:t xml:space="preserve">tci-info </w:t>
      </w:r>
      <w:r w:rsidRPr="007B2C7C">
        <w:rPr>
          <w:iCs/>
          <w:lang w:eastAsia="en-GB"/>
        </w:rPr>
        <w:t>specified in</w:t>
      </w:r>
      <w:r w:rsidRPr="007B2C7C">
        <w:rPr>
          <w:lang w:eastAsia="en-GB"/>
        </w:rPr>
        <w:t xml:space="preserve"> clause 6.3.2 in TS</w:t>
      </w:r>
      <w:ins w:id="1483" w:author="BeammWave" w:date="2024-10-04T19:40:00Z" w16du:dateUtc="2024-10-04T17:40:00Z">
        <w:r w:rsidRPr="007B2C7C">
          <w:rPr>
            <w:lang w:eastAsia="en-GB"/>
          </w:rPr>
          <w:t xml:space="preserve"> </w:t>
        </w:r>
      </w:ins>
      <w:r w:rsidRPr="007B2C7C">
        <w:rPr>
          <w:lang w:eastAsia="en-GB"/>
        </w:rPr>
        <w:t>38.331[2]</w:t>
      </w:r>
      <w:r w:rsidRPr="007B2C7C">
        <w:rPr>
          <w:i/>
          <w:iCs/>
          <w:lang w:eastAsia="en-GB"/>
        </w:rPr>
        <w:t>.</w:t>
      </w:r>
      <w:r w:rsidRPr="007B2C7C">
        <w:rPr>
          <w:lang w:eastAsia="en-GB"/>
        </w:rPr>
        <w:t xml:space="preserve"> </w:t>
      </w:r>
    </w:p>
    <w:p w14:paraId="401580C9" w14:textId="77777777" w:rsidR="007B2C7C" w:rsidRPr="007B2C7C" w:rsidRDefault="007B2C7C" w:rsidP="007B2C7C">
      <w:pPr>
        <w:overflowPunct w:val="0"/>
        <w:autoSpaceDE w:val="0"/>
        <w:autoSpaceDN w:val="0"/>
        <w:adjustRightInd w:val="0"/>
        <w:textAlignment w:val="baseline"/>
        <w:rPr>
          <w:rFonts w:cs="v5.0.0"/>
          <w:lang w:eastAsia="en-GB"/>
        </w:rPr>
      </w:pPr>
      <w:r w:rsidRPr="007B2C7C">
        <w:rPr>
          <w:lang w:eastAsia="en-GB"/>
        </w:rPr>
        <w:t xml:space="preserve">For UE supporting </w:t>
      </w:r>
      <w:r w:rsidRPr="007B2C7C">
        <w:rPr>
          <w:i/>
          <w:iCs/>
          <w:lang w:eastAsia="en-GB"/>
        </w:rPr>
        <w:t>ncd-SSB-BWP-Wor-r18</w:t>
      </w:r>
      <w:r w:rsidRPr="007B2C7C">
        <w:rPr>
          <w:lang w:eastAsia="en-GB"/>
        </w:rPr>
        <w:t xml:space="preserve">, the SSB and SMTC in this section applies for both CD-SSB and NCD-SSB if it is not additional specified. If SSB in </w:t>
      </w:r>
      <w:r w:rsidRPr="007B2C7C">
        <w:rPr>
          <w:rFonts w:cs="v5.0.0"/>
          <w:lang w:eastAsia="en-GB"/>
        </w:rPr>
        <w:t xml:space="preserve">the active DL BWP of serving cell </w:t>
      </w:r>
      <w:r w:rsidRPr="007B2C7C">
        <w:rPr>
          <w:rFonts w:cs="v5.0.0"/>
          <w:i/>
          <w:lang w:eastAsia="en-GB"/>
        </w:rPr>
        <w:t>i</w:t>
      </w:r>
      <w:r w:rsidRPr="007B2C7C">
        <w:rPr>
          <w:rFonts w:cs="v5.0.0"/>
          <w:lang w:eastAsia="en-GB"/>
        </w:rPr>
        <w:t xml:space="preserve"> is NCD-SSB, for serving cell </w:t>
      </w:r>
      <w:r w:rsidRPr="007B2C7C">
        <w:rPr>
          <w:rFonts w:cs="v5.0.0"/>
          <w:i/>
          <w:lang w:eastAsia="en-GB"/>
        </w:rPr>
        <w:t>i</w:t>
      </w:r>
      <w:r w:rsidRPr="007B2C7C">
        <w:rPr>
          <w:rFonts w:cs="v5.0.0"/>
          <w:lang w:eastAsia="en-GB"/>
        </w:rPr>
        <w:t xml:space="preserve"> the requirements in clause 8.5 apply provided that serving cell </w:t>
      </w:r>
      <w:r w:rsidRPr="007B2C7C">
        <w:rPr>
          <w:rFonts w:cs="v5.0.0"/>
          <w:i/>
          <w:lang w:eastAsia="en-GB"/>
        </w:rPr>
        <w:t>i</w:t>
      </w:r>
      <w:r w:rsidRPr="007B2C7C">
        <w:rPr>
          <w:rFonts w:cs="v5.0.0"/>
          <w:lang w:eastAsia="en-GB"/>
        </w:rPr>
        <w:t xml:space="preserve"> is PCell or activated PSCell.</w:t>
      </w:r>
    </w:p>
    <w:p w14:paraId="13FA6EAC" w14:textId="77777777" w:rsidR="007B2C7C" w:rsidRPr="007B2C7C" w:rsidRDefault="007B2C7C" w:rsidP="007B2C7C">
      <w:pPr>
        <w:overflowPunct w:val="0"/>
        <w:autoSpaceDE w:val="0"/>
        <w:autoSpaceDN w:val="0"/>
        <w:adjustRightInd w:val="0"/>
        <w:textAlignment w:val="baseline"/>
        <w:rPr>
          <w:iCs/>
          <w:lang w:eastAsia="en-GB"/>
        </w:rPr>
      </w:pPr>
    </w:p>
    <w:p w14:paraId="09747330"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B2C7C">
        <w:rPr>
          <w:rFonts w:ascii="Arial" w:hAnsi="Arial"/>
          <w:sz w:val="24"/>
          <w:lang w:eastAsia="ko-KR"/>
        </w:rPr>
        <w:t>8.5.1.1</w:t>
      </w:r>
      <w:r w:rsidRPr="007B2C7C">
        <w:rPr>
          <w:rFonts w:ascii="Arial" w:hAnsi="Arial"/>
          <w:sz w:val="24"/>
          <w:lang w:eastAsia="ko-KR"/>
        </w:rPr>
        <w:tab/>
        <w:t>Introduction of Requirement on Link Recovery Procedures for UE configured with relaxed measurement criteria</w:t>
      </w:r>
    </w:p>
    <w:p w14:paraId="53739C7A" w14:textId="77777777" w:rsidR="007B2C7C" w:rsidRPr="007B2C7C" w:rsidRDefault="007B2C7C" w:rsidP="007B2C7C">
      <w:pPr>
        <w:overflowPunct w:val="0"/>
        <w:autoSpaceDE w:val="0"/>
        <w:autoSpaceDN w:val="0"/>
        <w:adjustRightInd w:val="0"/>
        <w:textAlignment w:val="baseline"/>
        <w:rPr>
          <w:noProof/>
          <w:lang w:eastAsia="en-GB"/>
        </w:rPr>
      </w:pPr>
      <w:r w:rsidRPr="007B2C7C">
        <w:rPr>
          <w:iCs/>
          <w:lang w:eastAsia="en-GB"/>
        </w:rPr>
        <w:t>F</w:t>
      </w:r>
      <w:r w:rsidRPr="007B2C7C">
        <w:rPr>
          <w:lang w:val="en-US" w:eastAsia="en-GB"/>
        </w:rPr>
        <w:t xml:space="preserve">or the </w:t>
      </w:r>
      <w:r w:rsidRPr="007B2C7C">
        <w:rPr>
          <w:noProof/>
          <w:lang w:eastAsia="en-GB"/>
        </w:rPr>
        <w:t xml:space="preserve">UE supports </w:t>
      </w:r>
      <w:r w:rsidRPr="007B2C7C">
        <w:rPr>
          <w:i/>
          <w:iCs/>
          <w:noProof/>
          <w:lang w:eastAsia="en-GB"/>
        </w:rPr>
        <w:t>bfd-Relaxation-r17</w:t>
      </w:r>
      <w:r w:rsidRPr="007B2C7C">
        <w:rPr>
          <w:noProof/>
          <w:lang w:eastAsia="en-GB"/>
        </w:rPr>
        <w:t xml:space="preserve"> and configured with dedicated </w:t>
      </w:r>
      <w:del w:id="1484" w:author="BeammWave" w:date="2024-10-07T10:44:00Z" w16du:dateUtc="2024-10-07T08:44:00Z">
        <w:r w:rsidRPr="007B2C7C" w:rsidDel="00977776">
          <w:rPr>
            <w:noProof/>
            <w:lang w:eastAsia="en-GB"/>
          </w:rPr>
          <w:delText>signaling</w:delText>
        </w:r>
      </w:del>
      <w:ins w:id="1485" w:author="BeammWave" w:date="2024-10-07T10:44:00Z" w16du:dateUtc="2024-10-07T08:44:00Z">
        <w:r w:rsidRPr="007B2C7C">
          <w:rPr>
            <w:noProof/>
            <w:lang w:eastAsia="en-GB"/>
          </w:rPr>
          <w:t>signalling</w:t>
        </w:r>
      </w:ins>
      <w:r w:rsidRPr="007B2C7C">
        <w:rPr>
          <w:noProof/>
          <w:lang w:eastAsia="en-GB"/>
        </w:rPr>
        <w:t xml:space="preserve"> </w:t>
      </w:r>
      <w:r w:rsidRPr="007B2C7C">
        <w:rPr>
          <w:rFonts w:eastAsia="DengXian"/>
          <w:i/>
          <w:lang w:eastAsia="zh-CN"/>
        </w:rPr>
        <w:t>goodServingCellEvaluationBFD</w:t>
      </w:r>
      <w:r w:rsidRPr="007B2C7C">
        <w:rPr>
          <w:noProof/>
          <w:lang w:eastAsia="en-GB"/>
        </w:rPr>
        <w:t>, which is always configured to the UE when the network enables BFD relaxation for the UE as specified in TS 38.331</w:t>
      </w:r>
      <w:r w:rsidRPr="007B2C7C">
        <w:rPr>
          <w:rFonts w:hint="eastAsia"/>
          <w:noProof/>
          <w:lang w:eastAsia="zh-TW"/>
        </w:rPr>
        <w:t>[2]</w:t>
      </w:r>
      <w:r w:rsidRPr="007B2C7C">
        <w:rPr>
          <w:noProof/>
          <w:lang w:eastAsia="zh-TW"/>
        </w:rPr>
        <w:t>,</w:t>
      </w:r>
      <w:r w:rsidRPr="007B2C7C">
        <w:rPr>
          <w:noProof/>
          <w:lang w:eastAsia="en-GB"/>
        </w:rPr>
        <w:t xml:space="preserve"> the </w:t>
      </w:r>
      <w:r w:rsidRPr="007B2C7C">
        <w:rPr>
          <w:lang w:eastAsia="en-GB"/>
        </w:rPr>
        <w:t>relaxed requirements defined in clause 8.5.2.4</w:t>
      </w:r>
      <w:r w:rsidRPr="007B2C7C">
        <w:rPr>
          <w:rFonts w:ascii="PMingLiU" w:hAnsi="PMingLiU"/>
          <w:lang w:eastAsia="zh-TW"/>
        </w:rPr>
        <w:t xml:space="preserve"> </w:t>
      </w:r>
      <w:r w:rsidRPr="007B2C7C">
        <w:rPr>
          <w:lang w:eastAsia="en-GB"/>
        </w:rPr>
        <w:t xml:space="preserve">for SSB based beam failure detection and the relaxed requirements defined in clause 8.5.3.4 for CSI-RS based beam failure detection are allowed to apply to the </w:t>
      </w:r>
      <w:r w:rsidRPr="007B2C7C">
        <w:rPr>
          <w:noProof/>
          <w:lang w:eastAsia="en-GB"/>
        </w:rPr>
        <w:t>relaxed</w:t>
      </w:r>
      <w:r w:rsidRPr="007B2C7C">
        <w:rPr>
          <w:lang w:eastAsia="en-GB"/>
        </w:rPr>
        <w:t xml:space="preserve"> BFD measurements on the serving cell </w:t>
      </w:r>
      <w:r w:rsidRPr="007B2C7C">
        <w:rPr>
          <w:noProof/>
          <w:lang w:eastAsia="en-GB"/>
        </w:rPr>
        <w:t>after fulfilling the following conditions:</w:t>
      </w:r>
    </w:p>
    <w:p w14:paraId="1546DC53"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t>-</w:t>
      </w:r>
      <w:r w:rsidRPr="007B2C7C">
        <w:rPr>
          <w:lang w:eastAsia="en-GB"/>
        </w:rPr>
        <w:tab/>
      </w:r>
      <w:bookmarkStart w:id="1486" w:name="_Hlk110951116"/>
      <w:r w:rsidRPr="007B2C7C">
        <w:rPr>
          <w:lang w:eastAsia="en-GB"/>
        </w:rPr>
        <w:t>for the serving cells in</w:t>
      </w:r>
      <w:bookmarkEnd w:id="1486"/>
      <w:r w:rsidRPr="007B2C7C">
        <w:rPr>
          <w:lang w:eastAsia="en-GB"/>
        </w:rPr>
        <w:t xml:space="preserve"> </w:t>
      </w:r>
      <w:r w:rsidRPr="007B2C7C">
        <w:rPr>
          <w:lang w:val="en-US" w:eastAsia="en-GB"/>
        </w:rPr>
        <w:t xml:space="preserve">intra-band carrier aggregation configured with </w:t>
      </w:r>
      <w:r w:rsidRPr="007B2C7C">
        <w:rPr>
          <w:noProof/>
          <w:lang w:eastAsia="en-GB"/>
        </w:rPr>
        <w:t xml:space="preserve">SSB-based or </w:t>
      </w:r>
      <w:r w:rsidRPr="007B2C7C">
        <w:rPr>
          <w:lang w:val="en-US" w:eastAsia="en-GB"/>
        </w:rPr>
        <w:t xml:space="preserve">CSI-RS based RLM on SpCell </w:t>
      </w:r>
      <w:r w:rsidRPr="007B2C7C">
        <w:rPr>
          <w:lang w:eastAsia="en-GB"/>
        </w:rPr>
        <w:t>together with</w:t>
      </w:r>
      <w:r w:rsidRPr="007B2C7C">
        <w:rPr>
          <w:lang w:val="en-US" w:eastAsia="en-GB"/>
        </w:rPr>
        <w:t xml:space="preserve"> CSI-RS based BFD on SCell, when </w:t>
      </w:r>
    </w:p>
    <w:p w14:paraId="5A7F141F"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the good serving cell quality criterion defined in clause 5.7.13.2 </w:t>
      </w:r>
      <w:r w:rsidRPr="007B2C7C">
        <w:rPr>
          <w:lang w:eastAsia="en-GB"/>
        </w:rPr>
        <w:t>of TS 38.331 [2]</w:t>
      </w:r>
      <w:r w:rsidRPr="007B2C7C">
        <w:rPr>
          <w:lang w:val="en-US" w:eastAsia="en-GB"/>
        </w:rPr>
        <w:t xml:space="preserve"> </w:t>
      </w:r>
      <w:r w:rsidRPr="007B2C7C">
        <w:rPr>
          <w:lang w:eastAsia="en-GB"/>
        </w:rPr>
        <w:t>is fulfilled for the serving cell</w:t>
      </w:r>
      <w:r w:rsidRPr="007B2C7C">
        <w:rPr>
          <w:lang w:val="en-US" w:eastAsia="en-GB"/>
        </w:rPr>
        <w:t xml:space="preserve"> based on the measurements that are configured for </w:t>
      </w:r>
      <w:r w:rsidRPr="007B2C7C">
        <w:rPr>
          <w:noProof/>
          <w:lang w:eastAsia="en-GB"/>
        </w:rPr>
        <w:t>SSB-based or</w:t>
      </w:r>
      <w:r w:rsidRPr="007B2C7C">
        <w:rPr>
          <w:lang w:val="en-US" w:eastAsia="en-GB"/>
        </w:rPr>
        <w:t xml:space="preserve"> CSI-RS based RLM on SpCell </w:t>
      </w:r>
      <w:r w:rsidRPr="007B2C7C">
        <w:rPr>
          <w:lang w:eastAsia="en-GB"/>
        </w:rPr>
        <w:t>together with</w:t>
      </w:r>
      <w:r w:rsidRPr="007B2C7C">
        <w:rPr>
          <w:lang w:val="en-US" w:eastAsia="en-GB"/>
        </w:rPr>
        <w:t xml:space="preserve"> CSI-RS based BFD on SCell in the intra-band </w:t>
      </w:r>
      <w:r w:rsidRPr="007B2C7C">
        <w:rPr>
          <w:lang w:eastAsia="en-GB"/>
        </w:rPr>
        <w:t>carrier aggregation</w:t>
      </w:r>
      <w:r w:rsidRPr="007B2C7C">
        <w:rPr>
          <w:lang w:val="en-US" w:eastAsia="en-GB"/>
        </w:rPr>
        <w:t xml:space="preserve"> if the </w:t>
      </w:r>
      <w:r w:rsidRPr="007B2C7C">
        <w:rPr>
          <w:i/>
          <w:lang w:eastAsia="en-GB"/>
        </w:rPr>
        <w:t>lowMobilityEvaluationConnected</w:t>
      </w:r>
      <w:r w:rsidRPr="007B2C7C">
        <w:rPr>
          <w:lang w:val="en-US" w:eastAsia="en-GB"/>
        </w:rPr>
        <w:t xml:space="preserve"> is not configured, or</w:t>
      </w:r>
    </w:p>
    <w:p w14:paraId="5833DD66"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lastRenderedPageBreak/>
        <w:t>-</w:t>
      </w:r>
      <w:r w:rsidRPr="007B2C7C">
        <w:rPr>
          <w:lang w:val="en-US" w:eastAsia="en-GB"/>
        </w:rPr>
        <w:tab/>
        <w:t xml:space="preserve">the UE is also configured with </w:t>
      </w:r>
      <w:r w:rsidRPr="007B2C7C">
        <w:rPr>
          <w:i/>
          <w:lang w:eastAsia="en-GB"/>
        </w:rPr>
        <w:t>lowMobilityEvaluationConnected</w:t>
      </w:r>
      <w:r w:rsidRPr="007B2C7C" w:rsidDel="00292AB6">
        <w:rPr>
          <w:lang w:val="en-US" w:eastAsia="en-GB"/>
        </w:rPr>
        <w:t xml:space="preserve"> </w:t>
      </w:r>
      <w:r w:rsidRPr="007B2C7C">
        <w:rPr>
          <w:lang w:val="en-US" w:eastAsia="en-GB"/>
        </w:rPr>
        <w:t xml:space="preserve"> and both low mobility criterion defined in clause </w:t>
      </w:r>
      <w:r w:rsidRPr="007B2C7C">
        <w:rPr>
          <w:lang w:eastAsia="en-GB"/>
        </w:rPr>
        <w:t>5.7.13.</w:t>
      </w:r>
      <w:r w:rsidRPr="007B2C7C">
        <w:rPr>
          <w:rFonts w:eastAsia="DengXian"/>
          <w:lang w:eastAsia="zh-CN"/>
        </w:rPr>
        <w:t>1</w:t>
      </w:r>
      <w:r w:rsidRPr="007B2C7C">
        <w:rPr>
          <w:lang w:val="en-US" w:eastAsia="en-GB"/>
        </w:rPr>
        <w:t xml:space="preserve"> </w:t>
      </w:r>
      <w:r w:rsidRPr="007B2C7C">
        <w:rPr>
          <w:lang w:eastAsia="en-GB"/>
        </w:rPr>
        <w:t>of TS 38.331 [2</w:t>
      </w:r>
      <w:r w:rsidRPr="007B2C7C">
        <w:rPr>
          <w:lang w:eastAsia="zh-TW"/>
        </w:rPr>
        <w:t xml:space="preserve">] </w:t>
      </w:r>
      <w:r w:rsidRPr="007B2C7C">
        <w:rPr>
          <w:lang w:eastAsia="en-GB"/>
        </w:rPr>
        <w:t>is fulfilled for a period of T</w:t>
      </w:r>
      <w:r w:rsidRPr="007B2C7C">
        <w:rPr>
          <w:vertAlign w:val="subscript"/>
          <w:lang w:eastAsia="en-GB"/>
        </w:rPr>
        <w:t>SearchDeltaP</w:t>
      </w:r>
      <w:r w:rsidRPr="007B2C7C">
        <w:rPr>
          <w:rFonts w:eastAsia="DengXian"/>
          <w:vertAlign w:val="subscript"/>
          <w:lang w:eastAsia="zh-CN"/>
        </w:rPr>
        <w:t>-Connected</w:t>
      </w:r>
      <w:r w:rsidRPr="007B2C7C">
        <w:rPr>
          <w:lang w:val="en-US" w:eastAsia="en-GB"/>
        </w:rPr>
        <w:t xml:space="preserve"> and good serving cell quality criterion defined in clause 5.7.13.2 </w:t>
      </w:r>
      <w:r w:rsidRPr="007B2C7C">
        <w:rPr>
          <w:lang w:eastAsia="en-GB"/>
        </w:rPr>
        <w:t>of TS 38.331 [2] is fulfilled for the serving cell</w:t>
      </w:r>
      <w:r w:rsidRPr="007B2C7C">
        <w:rPr>
          <w:lang w:val="en-US" w:eastAsia="en-GB"/>
        </w:rPr>
        <w:t xml:space="preserve"> based on the measurements that are configured for </w:t>
      </w:r>
      <w:r w:rsidRPr="007B2C7C">
        <w:rPr>
          <w:noProof/>
          <w:lang w:eastAsia="en-GB"/>
        </w:rPr>
        <w:t>SSB-based or</w:t>
      </w:r>
      <w:r w:rsidRPr="007B2C7C">
        <w:rPr>
          <w:lang w:val="en-US" w:eastAsia="en-GB"/>
        </w:rPr>
        <w:t xml:space="preserve"> CSI-RS based RLM on SpCell </w:t>
      </w:r>
      <w:r w:rsidRPr="007B2C7C">
        <w:rPr>
          <w:lang w:eastAsia="en-GB"/>
        </w:rPr>
        <w:t>together with</w:t>
      </w:r>
      <w:r w:rsidRPr="007B2C7C">
        <w:rPr>
          <w:lang w:val="en-US" w:eastAsia="en-GB"/>
        </w:rPr>
        <w:t xml:space="preserve"> CSI-RS based BFD on SCell in the intra-band </w:t>
      </w:r>
      <w:r w:rsidRPr="007B2C7C">
        <w:rPr>
          <w:lang w:eastAsia="en-GB"/>
        </w:rPr>
        <w:t>carrier aggregation</w:t>
      </w:r>
      <w:r w:rsidRPr="007B2C7C">
        <w:rPr>
          <w:lang w:val="en-US" w:eastAsia="en-GB"/>
        </w:rPr>
        <w:t>.</w:t>
      </w:r>
    </w:p>
    <w:p w14:paraId="58C180B9"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t>-</w:t>
      </w:r>
      <w:r w:rsidRPr="007B2C7C">
        <w:rPr>
          <w:lang w:eastAsia="en-GB"/>
        </w:rPr>
        <w:tab/>
        <w:t xml:space="preserve">for </w:t>
      </w:r>
      <w:bookmarkStart w:id="1487" w:name="_Hlk110951411"/>
      <w:r w:rsidRPr="007B2C7C">
        <w:rPr>
          <w:noProof/>
          <w:lang w:eastAsia="en-GB"/>
        </w:rPr>
        <w:t>other serving cells</w:t>
      </w:r>
      <w:bookmarkEnd w:id="1487"/>
      <w:r w:rsidRPr="007B2C7C">
        <w:rPr>
          <w:lang w:val="en-US" w:eastAsia="en-GB"/>
        </w:rPr>
        <w:t>, when</w:t>
      </w:r>
    </w:p>
    <w:p w14:paraId="12741DEA"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the good serving cell quality criterion defined in clause 5.7.13.2 </w:t>
      </w:r>
      <w:r w:rsidRPr="007B2C7C">
        <w:rPr>
          <w:lang w:eastAsia="en-GB"/>
        </w:rPr>
        <w:t>of TS 38.331 [2]</w:t>
      </w:r>
      <w:r w:rsidRPr="007B2C7C">
        <w:rPr>
          <w:lang w:val="en-US" w:eastAsia="en-GB"/>
        </w:rPr>
        <w:t xml:space="preserve"> is fulfilled for the serving cell configured with BFD-RS if the </w:t>
      </w:r>
      <w:r w:rsidRPr="007B2C7C">
        <w:rPr>
          <w:i/>
          <w:lang w:eastAsia="en-GB"/>
        </w:rPr>
        <w:t>lowMobilityEvaluationConnected</w:t>
      </w:r>
      <w:r w:rsidRPr="007B2C7C">
        <w:rPr>
          <w:lang w:val="en-US" w:eastAsia="en-GB"/>
        </w:rPr>
        <w:t xml:space="preserve"> is not configured, or </w:t>
      </w:r>
    </w:p>
    <w:p w14:paraId="0BAC5248"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the UE is also configured with </w:t>
      </w:r>
      <w:r w:rsidRPr="007B2C7C">
        <w:rPr>
          <w:i/>
          <w:lang w:eastAsia="en-GB"/>
        </w:rPr>
        <w:t>lowMobilityEvaluationConnected</w:t>
      </w:r>
      <w:r w:rsidRPr="007B2C7C">
        <w:rPr>
          <w:lang w:val="en-US" w:eastAsia="en-GB"/>
        </w:rPr>
        <w:t xml:space="preserve">, and both low mobility criterion defined in clause </w:t>
      </w:r>
      <w:r w:rsidRPr="007B2C7C">
        <w:rPr>
          <w:lang w:eastAsia="en-GB"/>
        </w:rPr>
        <w:t>5.7.13.</w:t>
      </w:r>
      <w:r w:rsidRPr="007B2C7C">
        <w:rPr>
          <w:rFonts w:eastAsia="DengXian"/>
          <w:lang w:eastAsia="zh-CN"/>
        </w:rPr>
        <w:t>1</w:t>
      </w:r>
      <w:r w:rsidRPr="007B2C7C">
        <w:rPr>
          <w:lang w:val="en-US" w:eastAsia="en-GB"/>
        </w:rPr>
        <w:t xml:space="preserve"> </w:t>
      </w:r>
      <w:r w:rsidRPr="007B2C7C">
        <w:rPr>
          <w:lang w:eastAsia="en-GB"/>
        </w:rPr>
        <w:t>of TS 38.331 [2</w:t>
      </w:r>
      <w:r w:rsidRPr="007B2C7C">
        <w:rPr>
          <w:lang w:eastAsia="zh-TW"/>
        </w:rPr>
        <w:t xml:space="preserve">] is fulfilled </w:t>
      </w:r>
      <w:r w:rsidRPr="007B2C7C">
        <w:rPr>
          <w:lang w:eastAsia="en-GB"/>
        </w:rPr>
        <w:t>for a period of T</w:t>
      </w:r>
      <w:r w:rsidRPr="007B2C7C">
        <w:rPr>
          <w:vertAlign w:val="subscript"/>
          <w:lang w:eastAsia="en-GB"/>
        </w:rPr>
        <w:t>SearchDeltaP</w:t>
      </w:r>
      <w:r w:rsidRPr="007B2C7C">
        <w:rPr>
          <w:rFonts w:eastAsia="DengXian"/>
          <w:vertAlign w:val="subscript"/>
          <w:lang w:eastAsia="zh-CN"/>
        </w:rPr>
        <w:t>-Connected</w:t>
      </w:r>
      <w:r w:rsidRPr="007B2C7C">
        <w:rPr>
          <w:lang w:val="en-US" w:eastAsia="en-GB"/>
        </w:rPr>
        <w:t xml:space="preserve"> and good serving cell quality criterion defined in clause 5.7.13.2 </w:t>
      </w:r>
      <w:r w:rsidRPr="007B2C7C">
        <w:rPr>
          <w:lang w:eastAsia="en-GB"/>
        </w:rPr>
        <w:t xml:space="preserve">of TS 38.331 [2] is fulfilled </w:t>
      </w:r>
      <w:r w:rsidRPr="007B2C7C">
        <w:rPr>
          <w:lang w:val="en-US" w:eastAsia="en-GB"/>
        </w:rPr>
        <w:t>for the serving cell configured with BFD-RS.</w:t>
      </w:r>
    </w:p>
    <w:p w14:paraId="6CDD5770" w14:textId="77777777" w:rsidR="007B2C7C" w:rsidRPr="007B2C7C" w:rsidRDefault="007B2C7C" w:rsidP="007B2C7C">
      <w:pPr>
        <w:overflowPunct w:val="0"/>
        <w:autoSpaceDE w:val="0"/>
        <w:autoSpaceDN w:val="0"/>
        <w:adjustRightInd w:val="0"/>
        <w:textAlignment w:val="baseline"/>
        <w:rPr>
          <w:noProof/>
          <w:lang w:eastAsia="en-GB"/>
        </w:rPr>
      </w:pPr>
      <w:r w:rsidRPr="007B2C7C">
        <w:rPr>
          <w:noProof/>
          <w:lang w:eastAsia="en-GB"/>
        </w:rPr>
        <w:t xml:space="preserve">otherwise, UE shall </w:t>
      </w:r>
      <w:r w:rsidRPr="007B2C7C">
        <w:rPr>
          <w:lang w:eastAsia="en-GB"/>
        </w:rPr>
        <w:t>apply the</w:t>
      </w:r>
      <w:r w:rsidRPr="007B2C7C">
        <w:rPr>
          <w:lang w:eastAsia="zh-TW"/>
        </w:rPr>
        <w:t xml:space="preserve"> </w:t>
      </w:r>
      <w:r w:rsidRPr="007B2C7C">
        <w:rPr>
          <w:noProof/>
          <w:lang w:eastAsia="en-GB"/>
        </w:rPr>
        <w:t xml:space="preserve">requirements defined in clause </w:t>
      </w:r>
      <w:r w:rsidRPr="007B2C7C">
        <w:rPr>
          <w:lang w:eastAsia="en-GB"/>
        </w:rPr>
        <w:t>8.</w:t>
      </w:r>
      <w:r w:rsidRPr="007B2C7C">
        <w:rPr>
          <w:rFonts w:hint="eastAsia"/>
          <w:lang w:eastAsia="zh-TW"/>
        </w:rPr>
        <w:t>5</w:t>
      </w:r>
      <w:r w:rsidRPr="007B2C7C">
        <w:rPr>
          <w:lang w:eastAsia="en-GB"/>
        </w:rPr>
        <w:t xml:space="preserve">.2.2 </w:t>
      </w:r>
      <w:r w:rsidRPr="007B2C7C">
        <w:rPr>
          <w:noProof/>
          <w:lang w:eastAsia="en-GB"/>
        </w:rPr>
        <w:t xml:space="preserve">for SSB based </w:t>
      </w:r>
      <w:r w:rsidRPr="007B2C7C">
        <w:rPr>
          <w:rFonts w:hint="eastAsia"/>
          <w:noProof/>
          <w:lang w:eastAsia="zh-TW"/>
        </w:rPr>
        <w:t>b</w:t>
      </w:r>
      <w:r w:rsidRPr="007B2C7C">
        <w:rPr>
          <w:noProof/>
          <w:lang w:eastAsia="zh-TW"/>
        </w:rPr>
        <w:t>eam failure detection</w:t>
      </w:r>
      <w:r w:rsidRPr="007B2C7C">
        <w:rPr>
          <w:noProof/>
          <w:lang w:eastAsia="en-GB"/>
        </w:rPr>
        <w:t xml:space="preserve"> and the requirements defined in clause </w:t>
      </w:r>
      <w:r w:rsidRPr="007B2C7C">
        <w:rPr>
          <w:lang w:eastAsia="en-GB"/>
        </w:rPr>
        <w:t xml:space="preserve">8.5.3.2 </w:t>
      </w:r>
      <w:r w:rsidRPr="007B2C7C">
        <w:rPr>
          <w:noProof/>
          <w:lang w:eastAsia="en-GB"/>
        </w:rPr>
        <w:t xml:space="preserve">for CSI-RS based </w:t>
      </w:r>
      <w:r w:rsidRPr="007B2C7C">
        <w:rPr>
          <w:rFonts w:hint="eastAsia"/>
          <w:noProof/>
          <w:lang w:eastAsia="zh-TW"/>
        </w:rPr>
        <w:t>b</w:t>
      </w:r>
      <w:r w:rsidRPr="007B2C7C">
        <w:rPr>
          <w:noProof/>
          <w:lang w:eastAsia="zh-TW"/>
        </w:rPr>
        <w:t>eam failure detection</w:t>
      </w:r>
      <w:r w:rsidRPr="007B2C7C">
        <w:rPr>
          <w:noProof/>
          <w:lang w:eastAsia="en-GB"/>
        </w:rPr>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0270683D" w14:textId="77777777" w:rsidR="007B2C7C" w:rsidRPr="007B2C7C" w:rsidRDefault="007B2C7C" w:rsidP="007B2C7C">
      <w:pPr>
        <w:overflowPunct w:val="0"/>
        <w:autoSpaceDE w:val="0"/>
        <w:autoSpaceDN w:val="0"/>
        <w:adjustRightInd w:val="0"/>
        <w:textAlignment w:val="baseline"/>
        <w:rPr>
          <w:lang w:eastAsia="en-GB"/>
        </w:rPr>
      </w:pPr>
      <w:r w:rsidRPr="007B2C7C">
        <w:rPr>
          <w:noProof/>
          <w:lang w:eastAsia="en-GB"/>
        </w:rPr>
        <w:t xml:space="preserve">The scenario and </w:t>
      </w:r>
      <w:r w:rsidRPr="007B2C7C">
        <w:rPr>
          <w:lang w:eastAsia="en-GB"/>
        </w:rPr>
        <w:t xml:space="preserve">RS resource configurations in the set </w:t>
      </w:r>
      <w:r w:rsidRPr="007B2C7C">
        <w:rPr>
          <w:iCs/>
          <w:position w:val="-10"/>
          <w:lang w:eastAsia="en-GB"/>
        </w:rPr>
        <w:object w:dxaOrig="240" w:dyaOrig="315" w14:anchorId="0693F6AB">
          <v:shape id="_x0000_i1046" type="#_x0000_t75" style="width:8.45pt;height:21.2pt" o:ole="">
            <v:imagedata r:id="rId27" o:title=""/>
          </v:shape>
          <o:OLEObject Type="Embed" ProgID="Equation.3" ShapeID="_x0000_i1046" DrawAspect="Content" ObjectID="_1789825280" r:id="rId41"/>
        </w:object>
      </w:r>
      <w:r w:rsidRPr="007B2C7C">
        <w:rPr>
          <w:iCs/>
          <w:lang w:eastAsia="en-GB"/>
        </w:rPr>
        <w:t xml:space="preserve"> </w:t>
      </w:r>
      <w:r w:rsidRPr="007B2C7C">
        <w:rPr>
          <w:lang w:val="en-US" w:eastAsia="en-GB"/>
        </w:rPr>
        <w:t>defined in section 8.5.1</w:t>
      </w:r>
      <w:r w:rsidRPr="007B2C7C">
        <w:rPr>
          <w:noProof/>
          <w:lang w:eastAsia="en-GB"/>
        </w:rPr>
        <w:t xml:space="preserve"> apply for this sectio</w:t>
      </w:r>
      <w:r w:rsidRPr="007B2C7C">
        <w:rPr>
          <w:lang w:eastAsia="en-GB"/>
        </w:rPr>
        <w:t>n.</w:t>
      </w:r>
    </w:p>
    <w:p w14:paraId="2D5BAC13"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The UE is no longer allowed to relax BFD measurements and apply the relaxed link recovery procedures provided that at least one of the following conditions is met: </w:t>
      </w:r>
    </w:p>
    <w:p w14:paraId="30E52C6C"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 xml:space="preserve">The timer </w:t>
      </w:r>
      <w:r w:rsidRPr="007B2C7C">
        <w:rPr>
          <w:i/>
          <w:iCs/>
          <w:lang w:val="en-US" w:eastAsia="en-GB"/>
        </w:rPr>
        <w:t>beamFailureDetectionTimer</w:t>
      </w:r>
      <w:r w:rsidRPr="007B2C7C">
        <w:rPr>
          <w:lang w:val="en-US" w:eastAsia="en-GB"/>
        </w:rPr>
        <w:t xml:space="preserve"> is running.</w:t>
      </w:r>
    </w:p>
    <w:p w14:paraId="62E5FBB5"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 xml:space="preserve">No DRX is configured </w:t>
      </w:r>
      <w:r w:rsidRPr="007B2C7C">
        <w:rPr>
          <w:rFonts w:eastAsia="Yu Mincho"/>
          <w:lang w:val="en-US" w:eastAsia="en-GB"/>
        </w:rPr>
        <w:t xml:space="preserve">or </w:t>
      </w:r>
      <w:r w:rsidRPr="007B2C7C">
        <w:rPr>
          <w:lang w:val="en-US" w:eastAsia="en-GB"/>
        </w:rPr>
        <w:t xml:space="preserve">configured </w:t>
      </w:r>
      <w:r w:rsidRPr="007B2C7C">
        <w:rPr>
          <w:rFonts w:eastAsia="Yu Mincho"/>
          <w:lang w:val="en-US" w:eastAsia="en-GB"/>
        </w:rPr>
        <w:t>DRX cycle is longer than 80ms</w:t>
      </w:r>
    </w:p>
    <w:p w14:paraId="2BF62BBE" w14:textId="77777777" w:rsidR="007B2C7C" w:rsidRPr="007B2C7C" w:rsidRDefault="007B2C7C" w:rsidP="007B2C7C">
      <w:pPr>
        <w:keepLines/>
        <w:overflowPunct w:val="0"/>
        <w:autoSpaceDE w:val="0"/>
        <w:autoSpaceDN w:val="0"/>
        <w:adjustRightInd w:val="0"/>
        <w:ind w:left="1135" w:hanging="851"/>
        <w:textAlignment w:val="baseline"/>
        <w:rPr>
          <w:rFonts w:eastAsia="Malgun Gothic"/>
          <w:lang w:val="en-US" w:eastAsia="zh-CN"/>
        </w:rPr>
      </w:pPr>
      <w:r w:rsidRPr="007B2C7C">
        <w:rPr>
          <w:rFonts w:eastAsia="Malgun Gothic"/>
          <w:lang w:val="en-US" w:eastAsia="zh-CN"/>
        </w:rPr>
        <w:t>Note:</w:t>
      </w:r>
      <w:r w:rsidRPr="007B2C7C">
        <w:rPr>
          <w:rFonts w:eastAsia="Malgun Gothic"/>
          <w:lang w:val="en-US" w:eastAsia="zh-CN"/>
        </w:rPr>
        <w:tab/>
        <w:t>Applicability of DRX configuration follows TS</w:t>
      </w:r>
      <w:ins w:id="1488" w:author="BeammWave" w:date="2024-10-04T19:41:00Z" w16du:dateUtc="2024-10-04T17:41:00Z">
        <w:r w:rsidRPr="007B2C7C">
          <w:rPr>
            <w:rFonts w:eastAsia="Malgun Gothic"/>
            <w:lang w:val="en-US" w:eastAsia="zh-CN"/>
          </w:rPr>
          <w:t xml:space="preserve"> </w:t>
        </w:r>
      </w:ins>
      <w:r w:rsidRPr="007B2C7C">
        <w:rPr>
          <w:rFonts w:eastAsia="Malgun Gothic"/>
          <w:lang w:val="en-US" w:eastAsia="zh-CN"/>
        </w:rPr>
        <w:t xml:space="preserve">38.331 </w:t>
      </w:r>
      <w:del w:id="1489" w:author="BeammWave" w:date="2024-10-04T20:03:00Z" w16du:dateUtc="2024-10-04T18:03:00Z">
        <w:r w:rsidRPr="007B2C7C" w:rsidDel="000F69DC">
          <w:rPr>
            <w:rFonts w:eastAsia="Malgun Gothic"/>
            <w:lang w:val="en-US" w:eastAsia="zh-CN"/>
          </w:rPr>
          <w:delText>Clause</w:delText>
        </w:r>
      </w:del>
      <w:ins w:id="1490" w:author="BeammWave" w:date="2024-10-04T20:03:00Z" w16du:dateUtc="2024-10-04T18:03:00Z">
        <w:r w:rsidRPr="007B2C7C">
          <w:rPr>
            <w:rFonts w:eastAsia="Malgun Gothic"/>
            <w:lang w:val="en-US" w:eastAsia="zh-CN"/>
          </w:rPr>
          <w:t>clause</w:t>
        </w:r>
      </w:ins>
      <w:r w:rsidRPr="007B2C7C">
        <w:rPr>
          <w:rFonts w:eastAsia="Malgun Gothic"/>
          <w:lang w:val="en-US" w:eastAsia="zh-CN"/>
        </w:rPr>
        <w:t xml:space="preserve"> 5.7.13.0.</w:t>
      </w:r>
    </w:p>
    <w:p w14:paraId="1DF8DB76" w14:textId="77777777" w:rsidR="007B2C7C" w:rsidRPr="007B2C7C" w:rsidRDefault="007B2C7C" w:rsidP="007B2C7C">
      <w:pPr>
        <w:overflowPunct w:val="0"/>
        <w:autoSpaceDE w:val="0"/>
        <w:autoSpaceDN w:val="0"/>
        <w:adjustRightInd w:val="0"/>
        <w:textAlignment w:val="baseline"/>
        <w:rPr>
          <w:rFonts w:cs="v5.0.0"/>
          <w:lang w:eastAsia="en-GB"/>
        </w:rPr>
      </w:pPr>
    </w:p>
    <w:p w14:paraId="6F08039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8.5.2</w:t>
      </w:r>
      <w:r w:rsidRPr="007B2C7C">
        <w:rPr>
          <w:rFonts w:ascii="Arial" w:hAnsi="Arial"/>
          <w:sz w:val="28"/>
          <w:lang w:eastAsia="en-GB"/>
        </w:rPr>
        <w:tab/>
        <w:t>Requirements for SSB based beam failure detection</w:t>
      </w:r>
    </w:p>
    <w:p w14:paraId="217FEF1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8.5.2.1</w:t>
      </w:r>
      <w:r w:rsidRPr="007B2C7C">
        <w:rPr>
          <w:rFonts w:ascii="Arial" w:eastAsia="?? ??" w:hAnsi="Arial"/>
          <w:sz w:val="24"/>
          <w:lang w:eastAsia="en-GB"/>
        </w:rPr>
        <w:tab/>
      </w:r>
      <w:r w:rsidRPr="007B2C7C">
        <w:rPr>
          <w:rFonts w:ascii="Arial" w:hAnsi="Arial"/>
          <w:sz w:val="24"/>
          <w:lang w:eastAsia="en-GB"/>
        </w:rPr>
        <w:t>Introduction</w:t>
      </w:r>
    </w:p>
    <w:p w14:paraId="4403F07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w:r w:rsidRPr="007B2C7C">
        <w:rPr>
          <w:rFonts w:ascii="Calibri" w:eastAsia="Calibri" w:hAnsi="Calibri"/>
          <w:iCs/>
          <w:position w:val="-10"/>
          <w:sz w:val="22"/>
          <w:szCs w:val="22"/>
          <w:lang w:eastAsia="en-GB"/>
        </w:rPr>
        <w:object w:dxaOrig="230" w:dyaOrig="380" w14:anchorId="756ABBB6">
          <v:shape id="_x0000_i1047" type="#_x0000_t75" style="width:11.95pt;height:19.25pt" o:ole="">
            <v:imagedata r:id="rId27" o:title=""/>
          </v:shape>
          <o:OLEObject Type="Embed" ProgID="Equation.3" ShapeID="_x0000_i1047" DrawAspect="Content" ObjectID="_1789825281" r:id="rId42"/>
        </w:object>
      </w:r>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62BE38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5771EE44"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CC4D9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6D369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w:t>
            </w:r>
          </w:p>
        </w:tc>
      </w:tr>
      <w:tr w:rsidR="007B2C7C" w:rsidRPr="007B2C7C" w14:paraId="58B1AA7D"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CE78A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F853C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62779883"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E6710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8AD7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7B97A311"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22B59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9DB0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1C9D4E0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57C2A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273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08A74C1D"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C61C5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3ABE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183E2F6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1FAE1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6622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24</w:t>
            </w:r>
          </w:p>
        </w:tc>
      </w:tr>
      <w:tr w:rsidR="007B2C7C" w:rsidRPr="007B2C7C" w14:paraId="64FEB2FC"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AC3C3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8F92C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Same as the SCS of RMSI CORESET</w:t>
            </w:r>
          </w:p>
        </w:tc>
      </w:tr>
      <w:tr w:rsidR="007B2C7C" w:rsidRPr="007B2C7C" w14:paraId="67389BA3"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254D8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1C280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4B572DFD"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B7A92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E167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1C9C336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8C14A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0151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258B58DC" w14:textId="77777777" w:rsidTr="00895D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F6DF57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86E2B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6DDCC650" w14:textId="77777777" w:rsidR="007B2C7C" w:rsidRPr="007B2C7C" w:rsidRDefault="007B2C7C" w:rsidP="007B2C7C">
      <w:pPr>
        <w:overflowPunct w:val="0"/>
        <w:autoSpaceDE w:val="0"/>
        <w:autoSpaceDN w:val="0"/>
        <w:adjustRightInd w:val="0"/>
        <w:textAlignment w:val="baseline"/>
        <w:rPr>
          <w:lang w:eastAsia="en-GB"/>
        </w:rPr>
      </w:pPr>
    </w:p>
    <w:p w14:paraId="49B0D57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8.5.2.1-2: PDCCH transmission parameters for beam failure instance for a UE operating on a cell with less than 5MHz BW</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7B2C7C" w:rsidRPr="007B2C7C" w14:paraId="57BBC8EC" w14:textId="77777777" w:rsidTr="00895D16">
        <w:trPr>
          <w:jc w:val="center"/>
        </w:trPr>
        <w:tc>
          <w:tcPr>
            <w:tcW w:w="1417" w:type="pct"/>
            <w:shd w:val="clear" w:color="auto" w:fill="auto"/>
            <w:vAlign w:val="center"/>
          </w:tcPr>
          <w:p w14:paraId="1FF9E7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3" w:type="pct"/>
            <w:gridSpan w:val="3"/>
            <w:shd w:val="clear" w:color="auto" w:fill="auto"/>
            <w:vAlign w:val="center"/>
          </w:tcPr>
          <w:p w14:paraId="51201B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 xml:space="preserve">Value for BLER </w:t>
            </w:r>
          </w:p>
        </w:tc>
      </w:tr>
      <w:tr w:rsidR="007B2C7C" w:rsidRPr="007B2C7C" w14:paraId="313BE55D" w14:textId="77777777" w:rsidTr="00895D16">
        <w:trPr>
          <w:jc w:val="center"/>
        </w:trPr>
        <w:tc>
          <w:tcPr>
            <w:tcW w:w="1417" w:type="pct"/>
            <w:shd w:val="clear" w:color="auto" w:fill="auto"/>
            <w:vAlign w:val="center"/>
          </w:tcPr>
          <w:p w14:paraId="5A17EC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Channel BW</w:t>
            </w:r>
          </w:p>
        </w:tc>
        <w:tc>
          <w:tcPr>
            <w:tcW w:w="2624" w:type="pct"/>
            <w:gridSpan w:val="2"/>
            <w:shd w:val="clear" w:color="auto" w:fill="auto"/>
            <w:vAlign w:val="center"/>
          </w:tcPr>
          <w:p w14:paraId="62E5A5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3MHz</w:t>
            </w:r>
          </w:p>
        </w:tc>
        <w:tc>
          <w:tcPr>
            <w:tcW w:w="960" w:type="pct"/>
          </w:tcPr>
          <w:p w14:paraId="1EFED4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5MHz</w:t>
            </w:r>
          </w:p>
        </w:tc>
      </w:tr>
      <w:tr w:rsidR="007B2C7C" w:rsidRPr="007B2C7C" w14:paraId="1B084A17" w14:textId="77777777" w:rsidTr="00895D16">
        <w:trPr>
          <w:jc w:val="center"/>
        </w:trPr>
        <w:tc>
          <w:tcPr>
            <w:tcW w:w="1417" w:type="pct"/>
            <w:shd w:val="clear" w:color="auto" w:fill="auto"/>
            <w:vAlign w:val="center"/>
          </w:tcPr>
          <w:p w14:paraId="61DAE3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[DL Transmission BW]</w:t>
            </w:r>
          </w:p>
        </w:tc>
        <w:tc>
          <w:tcPr>
            <w:tcW w:w="1327" w:type="pct"/>
            <w:shd w:val="clear" w:color="auto" w:fill="auto"/>
            <w:vAlign w:val="center"/>
          </w:tcPr>
          <w:p w14:paraId="2544268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 xml:space="preserve"> 12 PRBs</w:t>
            </w:r>
          </w:p>
        </w:tc>
        <w:tc>
          <w:tcPr>
            <w:tcW w:w="1297" w:type="pct"/>
            <w:shd w:val="clear" w:color="auto" w:fill="auto"/>
            <w:vAlign w:val="center"/>
          </w:tcPr>
          <w:p w14:paraId="428728F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15 PRBs</w:t>
            </w:r>
          </w:p>
        </w:tc>
        <w:tc>
          <w:tcPr>
            <w:tcW w:w="960" w:type="pct"/>
          </w:tcPr>
          <w:p w14:paraId="563A70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fi-FI" w:eastAsia="en-GB"/>
              </w:rPr>
            </w:pPr>
            <w:r w:rsidRPr="007B2C7C">
              <w:rPr>
                <w:rFonts w:ascii="Arial" w:eastAsia="?? ??" w:hAnsi="Arial"/>
                <w:b/>
                <w:sz w:val="18"/>
                <w:lang w:val="fi-FI" w:eastAsia="en-GB"/>
              </w:rPr>
              <w:t>20 PRBs</w:t>
            </w:r>
          </w:p>
        </w:tc>
      </w:tr>
      <w:tr w:rsidR="007B2C7C" w:rsidRPr="007B2C7C" w14:paraId="07F455C2" w14:textId="77777777" w:rsidTr="00895D16">
        <w:trPr>
          <w:trHeight w:val="201"/>
          <w:jc w:val="center"/>
        </w:trPr>
        <w:tc>
          <w:tcPr>
            <w:tcW w:w="1417" w:type="pct"/>
            <w:shd w:val="clear" w:color="auto" w:fill="auto"/>
            <w:vAlign w:val="center"/>
          </w:tcPr>
          <w:p w14:paraId="280F279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3" w:type="pct"/>
            <w:gridSpan w:val="3"/>
            <w:shd w:val="clear" w:color="auto" w:fill="auto"/>
            <w:vAlign w:val="center"/>
          </w:tcPr>
          <w:p w14:paraId="686F1137"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200CF447" w14:textId="77777777" w:rsidTr="00895D16">
        <w:trPr>
          <w:jc w:val="center"/>
        </w:trPr>
        <w:tc>
          <w:tcPr>
            <w:tcW w:w="1417" w:type="pct"/>
            <w:shd w:val="clear" w:color="auto" w:fill="auto"/>
            <w:vAlign w:val="center"/>
          </w:tcPr>
          <w:p w14:paraId="438AA0B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1327" w:type="pct"/>
            <w:shd w:val="clear" w:color="auto" w:fill="auto"/>
            <w:vAlign w:val="center"/>
          </w:tcPr>
          <w:p w14:paraId="38451B0C"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2</w:t>
            </w:r>
          </w:p>
        </w:tc>
        <w:tc>
          <w:tcPr>
            <w:tcW w:w="1297" w:type="pct"/>
            <w:shd w:val="clear" w:color="auto" w:fill="auto"/>
            <w:vAlign w:val="center"/>
          </w:tcPr>
          <w:p w14:paraId="4E2B7187"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de-DE" w:eastAsia="en-GB"/>
              </w:rPr>
            </w:pPr>
            <w:r w:rsidRPr="007B2C7C">
              <w:rPr>
                <w:rFonts w:ascii="Arial" w:hAnsi="Arial"/>
                <w:sz w:val="18"/>
                <w:lang w:val="de-DE" w:eastAsia="en-GB"/>
              </w:rPr>
              <w:t>3</w:t>
            </w:r>
          </w:p>
        </w:tc>
        <w:tc>
          <w:tcPr>
            <w:tcW w:w="960" w:type="pct"/>
          </w:tcPr>
          <w:p w14:paraId="73AF1D89"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de-DE" w:eastAsia="en-GB"/>
              </w:rPr>
            </w:pPr>
            <w:r w:rsidRPr="007B2C7C">
              <w:rPr>
                <w:rFonts w:ascii="Arial" w:hAnsi="Arial"/>
                <w:sz w:val="18"/>
                <w:lang w:val="de-DE" w:eastAsia="en-GB"/>
              </w:rPr>
              <w:t>3</w:t>
            </w:r>
          </w:p>
        </w:tc>
      </w:tr>
      <w:tr w:rsidR="007B2C7C" w:rsidRPr="007B2C7C" w14:paraId="132B6E5C" w14:textId="77777777" w:rsidTr="00895D16">
        <w:trPr>
          <w:jc w:val="center"/>
        </w:trPr>
        <w:tc>
          <w:tcPr>
            <w:tcW w:w="1417" w:type="pct"/>
            <w:shd w:val="clear" w:color="auto" w:fill="auto"/>
            <w:vAlign w:val="center"/>
          </w:tcPr>
          <w:p w14:paraId="2C0403A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1327" w:type="pct"/>
            <w:shd w:val="clear" w:color="auto" w:fill="auto"/>
            <w:vAlign w:val="center"/>
          </w:tcPr>
          <w:p w14:paraId="310D4941"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4</w:t>
            </w:r>
          </w:p>
        </w:tc>
        <w:tc>
          <w:tcPr>
            <w:tcW w:w="1297" w:type="pct"/>
            <w:shd w:val="clear" w:color="auto" w:fill="auto"/>
            <w:vAlign w:val="center"/>
          </w:tcPr>
          <w:p w14:paraId="65C01ACD"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zh-CN"/>
              </w:rPr>
              <w:t xml:space="preserve">8 </w:t>
            </w:r>
            <w:r w:rsidRPr="007B2C7C">
              <w:rPr>
                <w:rFonts w:ascii="Arial" w:hAnsi="Arial"/>
                <w:sz w:val="18"/>
                <w:vertAlign w:val="superscript"/>
                <w:lang w:eastAsia="zh-CN"/>
              </w:rPr>
              <w:t>Note 1</w:t>
            </w:r>
          </w:p>
        </w:tc>
        <w:tc>
          <w:tcPr>
            <w:tcW w:w="960" w:type="pct"/>
          </w:tcPr>
          <w:p w14:paraId="15D122A9"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8</w:t>
            </w:r>
          </w:p>
        </w:tc>
      </w:tr>
      <w:tr w:rsidR="007B2C7C" w:rsidRPr="007B2C7C" w14:paraId="3729BC74" w14:textId="77777777" w:rsidTr="00895D16">
        <w:trPr>
          <w:jc w:val="center"/>
        </w:trPr>
        <w:tc>
          <w:tcPr>
            <w:tcW w:w="1417" w:type="pct"/>
            <w:shd w:val="clear" w:color="auto" w:fill="auto"/>
            <w:vAlign w:val="center"/>
          </w:tcPr>
          <w:p w14:paraId="0435856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3" w:type="pct"/>
            <w:gridSpan w:val="3"/>
            <w:shd w:val="clear" w:color="auto" w:fill="auto"/>
            <w:vAlign w:val="center"/>
          </w:tcPr>
          <w:p w14:paraId="144BB349"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eastAsia="SimSun" w:hAnsi="Arial"/>
                <w:sz w:val="18"/>
                <w:lang w:eastAsia="fr-FR"/>
              </w:rPr>
              <w:t>0</w:t>
            </w:r>
            <w:r w:rsidRPr="007B2C7C">
              <w:rPr>
                <w:rFonts w:ascii="Arial" w:eastAsia="SimSun" w:hAnsi="Arial"/>
                <w:sz w:val="18"/>
                <w:lang w:val="x-none" w:eastAsia="fr-FR"/>
              </w:rPr>
              <w:t>dB</w:t>
            </w:r>
          </w:p>
        </w:tc>
      </w:tr>
      <w:tr w:rsidR="007B2C7C" w:rsidRPr="007B2C7C" w14:paraId="5C36C9D3" w14:textId="77777777" w:rsidTr="00895D16">
        <w:trPr>
          <w:jc w:val="center"/>
        </w:trPr>
        <w:tc>
          <w:tcPr>
            <w:tcW w:w="1417" w:type="pct"/>
            <w:shd w:val="clear" w:color="auto" w:fill="auto"/>
            <w:vAlign w:val="center"/>
          </w:tcPr>
          <w:p w14:paraId="572F8C2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3" w:type="pct"/>
            <w:gridSpan w:val="3"/>
            <w:shd w:val="clear" w:color="auto" w:fill="auto"/>
            <w:vAlign w:val="center"/>
          </w:tcPr>
          <w:p w14:paraId="5621729D"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eastAsia="SimSun" w:hAnsi="Arial"/>
                <w:sz w:val="18"/>
                <w:lang w:eastAsia="fr-FR"/>
              </w:rPr>
              <w:t>0</w:t>
            </w:r>
            <w:r w:rsidRPr="007B2C7C">
              <w:rPr>
                <w:rFonts w:ascii="Arial" w:eastAsia="SimSun" w:hAnsi="Arial"/>
                <w:sz w:val="18"/>
                <w:lang w:val="x-none" w:eastAsia="fr-FR"/>
              </w:rPr>
              <w:t>dB</w:t>
            </w:r>
          </w:p>
        </w:tc>
      </w:tr>
      <w:tr w:rsidR="007B2C7C" w:rsidRPr="007B2C7C" w14:paraId="47BA9DC4" w14:textId="77777777" w:rsidTr="00895D16">
        <w:trPr>
          <w:jc w:val="center"/>
        </w:trPr>
        <w:tc>
          <w:tcPr>
            <w:tcW w:w="1417" w:type="pct"/>
            <w:shd w:val="clear" w:color="auto" w:fill="auto"/>
            <w:vAlign w:val="center"/>
          </w:tcPr>
          <w:p w14:paraId="3CE986D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1327" w:type="pct"/>
            <w:shd w:val="clear" w:color="auto" w:fill="auto"/>
            <w:vAlign w:val="center"/>
          </w:tcPr>
          <w:p w14:paraId="65E76C47"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eastAsia="en-GB"/>
              </w:rPr>
              <w:t>12</w:t>
            </w:r>
          </w:p>
        </w:tc>
        <w:tc>
          <w:tcPr>
            <w:tcW w:w="1297" w:type="pct"/>
            <w:shd w:val="clear" w:color="auto" w:fill="auto"/>
            <w:vAlign w:val="center"/>
          </w:tcPr>
          <w:p w14:paraId="7A31CF22"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15</w:t>
            </w:r>
          </w:p>
        </w:tc>
        <w:tc>
          <w:tcPr>
            <w:tcW w:w="960" w:type="pct"/>
          </w:tcPr>
          <w:p w14:paraId="63E44868"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20</w:t>
            </w:r>
          </w:p>
        </w:tc>
      </w:tr>
      <w:tr w:rsidR="007B2C7C" w:rsidRPr="007B2C7C" w14:paraId="7DC51A54" w14:textId="77777777" w:rsidTr="00895D16">
        <w:trPr>
          <w:jc w:val="center"/>
        </w:trPr>
        <w:tc>
          <w:tcPr>
            <w:tcW w:w="1417" w:type="pct"/>
            <w:shd w:val="clear" w:color="auto" w:fill="auto"/>
            <w:vAlign w:val="center"/>
          </w:tcPr>
          <w:p w14:paraId="5D4335D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3" w:type="pct"/>
            <w:gridSpan w:val="3"/>
            <w:shd w:val="clear" w:color="auto" w:fill="auto"/>
            <w:vAlign w:val="center"/>
          </w:tcPr>
          <w:p w14:paraId="7674E6BF"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Same as the SCS of RMSI CORESET</w:t>
            </w:r>
          </w:p>
        </w:tc>
      </w:tr>
      <w:tr w:rsidR="007B2C7C" w:rsidRPr="007B2C7C" w14:paraId="0B0D4718" w14:textId="77777777" w:rsidTr="00895D16">
        <w:trPr>
          <w:jc w:val="center"/>
        </w:trPr>
        <w:tc>
          <w:tcPr>
            <w:tcW w:w="1417" w:type="pct"/>
            <w:shd w:val="clear" w:color="auto" w:fill="auto"/>
            <w:vAlign w:val="center"/>
          </w:tcPr>
          <w:p w14:paraId="0D900CE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3" w:type="pct"/>
            <w:gridSpan w:val="3"/>
            <w:shd w:val="clear" w:color="auto" w:fill="auto"/>
            <w:vAlign w:val="center"/>
          </w:tcPr>
          <w:p w14:paraId="6A4C4559"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342AA17B" w14:textId="77777777" w:rsidTr="00895D16">
        <w:trPr>
          <w:jc w:val="center"/>
        </w:trPr>
        <w:tc>
          <w:tcPr>
            <w:tcW w:w="1417" w:type="pct"/>
            <w:shd w:val="clear" w:color="auto" w:fill="auto"/>
            <w:vAlign w:val="center"/>
          </w:tcPr>
          <w:p w14:paraId="176D1C7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3" w:type="pct"/>
            <w:gridSpan w:val="3"/>
            <w:shd w:val="clear" w:color="auto" w:fill="auto"/>
            <w:vAlign w:val="center"/>
          </w:tcPr>
          <w:p w14:paraId="4FE8E1C8"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6C5571BE" w14:textId="77777777" w:rsidTr="00895D16">
        <w:trPr>
          <w:jc w:val="center"/>
        </w:trPr>
        <w:tc>
          <w:tcPr>
            <w:tcW w:w="1417" w:type="pct"/>
            <w:shd w:val="clear" w:color="auto" w:fill="auto"/>
            <w:vAlign w:val="center"/>
          </w:tcPr>
          <w:p w14:paraId="6281ADC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3" w:type="pct"/>
            <w:gridSpan w:val="3"/>
            <w:shd w:val="clear" w:color="auto" w:fill="auto"/>
            <w:vAlign w:val="center"/>
          </w:tcPr>
          <w:p w14:paraId="23F4405A"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446CEB0D" w14:textId="77777777" w:rsidTr="00895D16">
        <w:trPr>
          <w:jc w:val="center"/>
        </w:trPr>
        <w:tc>
          <w:tcPr>
            <w:tcW w:w="1417" w:type="pct"/>
            <w:shd w:val="clear" w:color="auto" w:fill="auto"/>
            <w:vAlign w:val="center"/>
          </w:tcPr>
          <w:p w14:paraId="24F976F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1327" w:type="pct"/>
            <w:shd w:val="clear" w:color="auto" w:fill="auto"/>
            <w:vAlign w:val="center"/>
          </w:tcPr>
          <w:p w14:paraId="1154CB34"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Distributed</w:t>
            </w:r>
          </w:p>
        </w:tc>
        <w:tc>
          <w:tcPr>
            <w:tcW w:w="1297" w:type="pct"/>
            <w:shd w:val="clear" w:color="auto" w:fill="auto"/>
            <w:vAlign w:val="center"/>
          </w:tcPr>
          <w:p w14:paraId="7D044096"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eastAsia="en-GB"/>
              </w:rPr>
            </w:pPr>
            <w:r w:rsidRPr="007B2C7C">
              <w:rPr>
                <w:rFonts w:ascii="Arial" w:hAnsi="Arial"/>
                <w:sz w:val="18"/>
                <w:lang w:eastAsia="en-GB"/>
              </w:rPr>
              <w:t>Non-Distributed</w:t>
            </w:r>
            <w:r w:rsidRPr="007B2C7C">
              <w:rPr>
                <w:rFonts w:ascii="Arial" w:hAnsi="Arial"/>
                <w:sz w:val="18"/>
                <w:vertAlign w:val="superscript"/>
                <w:lang w:eastAsia="en-GB"/>
              </w:rPr>
              <w:t>Note2</w:t>
            </w:r>
          </w:p>
        </w:tc>
        <w:tc>
          <w:tcPr>
            <w:tcW w:w="960" w:type="pct"/>
            <w:shd w:val="clear" w:color="auto" w:fill="auto"/>
            <w:vAlign w:val="center"/>
          </w:tcPr>
          <w:p w14:paraId="272EAB43" w14:textId="77777777" w:rsidR="007B2C7C" w:rsidRPr="007B2C7C" w:rsidRDefault="007B2C7C" w:rsidP="007B2C7C">
            <w:pPr>
              <w:keepNext/>
              <w:keepLines/>
              <w:overflowPunct w:val="0"/>
              <w:autoSpaceDE w:val="0"/>
              <w:autoSpaceDN w:val="0"/>
              <w:adjustRightInd w:val="0"/>
              <w:spacing w:after="0"/>
              <w:ind w:firstLine="400"/>
              <w:jc w:val="center"/>
              <w:textAlignment w:val="baseline"/>
              <w:rPr>
                <w:rFonts w:ascii="Arial" w:hAnsi="Arial"/>
                <w:sz w:val="18"/>
                <w:lang w:val="fi-FI" w:eastAsia="en-GB"/>
              </w:rPr>
            </w:pPr>
            <w:r w:rsidRPr="007B2C7C">
              <w:rPr>
                <w:rFonts w:ascii="Arial" w:hAnsi="Arial"/>
                <w:sz w:val="18"/>
                <w:lang w:val="fi-FI" w:eastAsia="en-GB"/>
              </w:rPr>
              <w:t>[Distributed]</w:t>
            </w:r>
          </w:p>
        </w:tc>
      </w:tr>
      <w:tr w:rsidR="007B2C7C" w:rsidRPr="007B2C7C" w14:paraId="77B75A34" w14:textId="77777777" w:rsidTr="00895D16">
        <w:trPr>
          <w:jc w:val="center"/>
        </w:trPr>
        <w:tc>
          <w:tcPr>
            <w:tcW w:w="5000" w:type="pct"/>
            <w:gridSpan w:val="4"/>
            <w:shd w:val="clear" w:color="auto" w:fill="auto"/>
            <w:vAlign w:val="center"/>
          </w:tcPr>
          <w:p w14:paraId="2182370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hint="eastAsia"/>
                <w:sz w:val="18"/>
                <w:lang w:eastAsia="zh-CN"/>
              </w:rPr>
              <w:t>N</w:t>
            </w:r>
            <w:r w:rsidRPr="007B2C7C">
              <w:rPr>
                <w:rFonts w:ascii="Arial" w:hAnsi="Arial"/>
                <w:sz w:val="18"/>
                <w:lang w:eastAsia="zh-CN"/>
              </w:rPr>
              <w:t>OTE 1:</w:t>
            </w:r>
            <w:r w:rsidRPr="007B2C7C">
              <w:rPr>
                <w:rFonts w:ascii="Arial" w:hAnsi="Arial"/>
                <w:sz w:val="18"/>
                <w:lang w:eastAsia="en-GB"/>
              </w:rPr>
              <w:tab/>
            </w:r>
            <w:r w:rsidRPr="007B2C7C">
              <w:rPr>
                <w:rFonts w:ascii="Arial" w:hAnsi="Arial"/>
                <w:sz w:val="18"/>
                <w:lang w:eastAsia="zh-CN"/>
              </w:rPr>
              <w:t>PDCCH puncturing as defined in 38.214 [26] applies.</w:t>
            </w:r>
          </w:p>
          <w:p w14:paraId="1B85D13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fi-FI" w:eastAsia="en-GB"/>
              </w:rPr>
            </w:pPr>
            <w:r w:rsidRPr="007B2C7C">
              <w:rPr>
                <w:rFonts w:ascii="Arial" w:hAnsi="Arial"/>
                <w:sz w:val="18"/>
                <w:lang w:eastAsia="zh-CN"/>
              </w:rPr>
              <w:t>NOTE 2:</w:t>
            </w:r>
            <w:r w:rsidRPr="007B2C7C">
              <w:rPr>
                <w:rFonts w:ascii="Arial" w:hAnsi="Arial"/>
                <w:sz w:val="18"/>
                <w:lang w:eastAsia="en-GB"/>
              </w:rPr>
              <w:tab/>
            </w:r>
            <w:r w:rsidRPr="007B2C7C">
              <w:rPr>
                <w:rFonts w:ascii="Arial" w:hAnsi="Arial"/>
                <w:sz w:val="18"/>
                <w:lang w:val="en-US" w:eastAsia="en-GB"/>
              </w:rPr>
              <w:t>For 15PRB Transmission BW, distributed mapping may lead to unexpected beam failure detection.</w:t>
            </w:r>
          </w:p>
        </w:tc>
      </w:tr>
    </w:tbl>
    <w:p w14:paraId="500C846F" w14:textId="77777777" w:rsidR="007B2C7C" w:rsidRPr="007B2C7C" w:rsidRDefault="007B2C7C" w:rsidP="007B2C7C">
      <w:pPr>
        <w:overflowPunct w:val="0"/>
        <w:autoSpaceDE w:val="0"/>
        <w:autoSpaceDN w:val="0"/>
        <w:adjustRightInd w:val="0"/>
        <w:textAlignment w:val="baseline"/>
        <w:rPr>
          <w:lang w:eastAsia="en-GB"/>
        </w:rPr>
      </w:pPr>
    </w:p>
    <w:p w14:paraId="0B4186C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8.5.2.2</w:t>
      </w:r>
      <w:r w:rsidRPr="007B2C7C">
        <w:rPr>
          <w:rFonts w:ascii="Arial" w:eastAsia="?? ??" w:hAnsi="Arial"/>
          <w:sz w:val="24"/>
          <w:lang w:eastAsia="en-GB"/>
        </w:rPr>
        <w:tab/>
      </w:r>
      <w:r w:rsidRPr="007B2C7C">
        <w:rPr>
          <w:rFonts w:ascii="Arial" w:hAnsi="Arial"/>
          <w:sz w:val="24"/>
          <w:lang w:eastAsia="en-GB"/>
        </w:rPr>
        <w:t>Minimum requirement</w:t>
      </w:r>
    </w:p>
    <w:p w14:paraId="6BDCE5D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w:r w:rsidRPr="007B2C7C">
        <w:rPr>
          <w:iCs/>
          <w:position w:val="-10"/>
          <w:lang w:eastAsia="en-GB"/>
        </w:rPr>
        <w:object w:dxaOrig="240" w:dyaOrig="315" w14:anchorId="1AB01ACC">
          <v:shape id="_x0000_i1048" type="#_x0000_t75" style="width:12.3pt;height:19.25pt" o:ole="">
            <v:imagedata r:id="rId27" o:title=""/>
          </v:shape>
          <o:OLEObject Type="Embed" ProgID="Equation.3" ShapeID="_x0000_i1048" DrawAspect="Content" ObjectID="_1789825282" r:id="rId43"/>
        </w:objec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w:t>
      </w:r>
      <w:del w:id="1491" w:author="BeammWave" w:date="2024-10-04T20:48:00Z" w16du:dateUtc="2024-10-04T18:48:00Z">
        <w:r w:rsidRPr="007B2C7C" w:rsidDel="00BA3D5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w:t>
      </w:r>
      <w:del w:id="1492" w:author="BeammWave" w:date="2024-10-04T20:48:00Z" w16du:dateUtc="2024-10-04T18:48:00Z">
        <w:r w:rsidRPr="007B2C7C" w:rsidDel="00BA3D57">
          <w:rPr>
            <w:rFonts w:eastAsia="?? ??"/>
            <w:lang w:eastAsia="en-GB"/>
          </w:rPr>
          <w:delText xml:space="preserve">ms </w:delText>
        </w:r>
      </w:del>
      <w:r w:rsidRPr="007B2C7C">
        <w:rPr>
          <w:rFonts w:eastAsia="?? ??"/>
          <w:lang w:eastAsia="en-GB"/>
        </w:rPr>
        <w:t>period.</w:t>
      </w:r>
    </w:p>
    <w:p w14:paraId="146B8AD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8.5.2.2-1 or Table 8.5.2.2-4 (deactivated PSCell) for FR1.</w:t>
      </w:r>
    </w:p>
    <w:p w14:paraId="7CB9D9B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8.5.2.2-2 or Table 8.5.2.2-5 (deactivated PSCell) for FR2 with scaling factor N, where</w:t>
      </w:r>
    </w:p>
    <w:p w14:paraId="00E2B84C" w14:textId="77777777" w:rsidR="007B2C7C" w:rsidRPr="007B2C7C" w:rsidRDefault="007B2C7C" w:rsidP="007B2C7C">
      <w:pPr>
        <w:overflowPunct w:val="0"/>
        <w:autoSpaceDE w:val="0"/>
        <w:autoSpaceDN w:val="0"/>
        <w:adjustRightInd w:val="0"/>
        <w:ind w:left="568" w:hanging="284"/>
        <w:textAlignment w:val="baseline"/>
        <w:rPr>
          <w:rFonts w:eastAsia="SimSun"/>
          <w:color w:val="000000"/>
          <w:szCs w:val="24"/>
          <w:lang w:eastAsia="zh-CN"/>
        </w:rPr>
      </w:pPr>
      <w:r w:rsidRPr="007B2C7C">
        <w:rPr>
          <w:rFonts w:eastAsia="?? ??"/>
          <w:lang w:eastAsia="en-GB"/>
        </w:rPr>
        <w:t xml:space="preserve">N = </w:t>
      </w:r>
      <w:r w:rsidRPr="007B2C7C">
        <w:rPr>
          <w:i/>
          <w:lang w:val="en-US" w:eastAsia="en-GB"/>
        </w:rPr>
        <w:t>2,4</w:t>
      </w:r>
      <w:r w:rsidRPr="007B2C7C">
        <w:rPr>
          <w:rFonts w:hint="eastAsia"/>
          <w:i/>
          <w:lang w:val="en-US" w:eastAsia="zh-CN"/>
        </w:rPr>
        <w:t xml:space="preserve"> or </w:t>
      </w:r>
      <w:r w:rsidRPr="007B2C7C">
        <w:rPr>
          <w:i/>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14C4FBAD"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 xml:space="preserve">N=8 for other cases in FR2-1, and </w:t>
      </w:r>
    </w:p>
    <w:p w14:paraId="63F7DAF0"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lastRenderedPageBreak/>
        <w:t>N=12 for FR2-2,</w:t>
      </w:r>
    </w:p>
    <w:p w14:paraId="36970C4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5BBEF54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47D49DC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8.5.2.2-3 for FR2 power class 6 UE configured with </w:t>
      </w:r>
      <w:r w:rsidRPr="007B2C7C">
        <w:rPr>
          <w:rFonts w:eastAsia="?? ??"/>
          <w:i/>
          <w:lang w:eastAsia="en-GB"/>
        </w:rPr>
        <w:t>highSpeedMeasFlagFR2-r17</w:t>
      </w:r>
      <w:r w:rsidRPr="007B2C7C">
        <w:rPr>
          <w:rFonts w:eastAsia="?? ??"/>
          <w:lang w:eastAsia="en-GB"/>
        </w:rPr>
        <w:t>.</w:t>
      </w:r>
    </w:p>
    <w:p w14:paraId="42B6A8B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del w:id="1493" w:author="BeammWave" w:date="2024-10-07T10:16:00Z" w16du:dateUtc="2024-10-07T08:16:00Z">
        <w:r w:rsidRPr="007B2C7C" w:rsidDel="00B37F2B">
          <w:rPr>
            <w:rFonts w:eastAsia="SimSun"/>
            <w:i/>
            <w:lang w:eastAsia="en-GB"/>
          </w:rPr>
          <w:delText>[</w:delText>
        </w:r>
      </w:del>
      <w:r w:rsidRPr="007B2C7C">
        <w:rPr>
          <w:rFonts w:eastAsia="SimSun"/>
          <w:i/>
          <w:lang w:eastAsia="en-GB"/>
        </w:rPr>
        <w:t>musim-GapPreference-r17</w:t>
      </w:r>
      <w:del w:id="1494" w:author="BeammWave" w:date="2024-10-07T10:16:00Z" w16du:dateUtc="2024-10-07T08:16:00Z">
        <w:r w:rsidRPr="007B2C7C" w:rsidDel="00B37F2B">
          <w:rPr>
            <w:rFonts w:eastAsia="SimSun"/>
            <w:i/>
            <w:lang w:eastAsia="en-GB"/>
          </w:rPr>
          <w:delText>]</w:delText>
        </w:r>
      </w:del>
      <w:r w:rsidRPr="007B2C7C">
        <w:rPr>
          <w:lang w:eastAsia="en-GB"/>
        </w:rPr>
        <w:t xml:space="preserve"> or both </w:t>
      </w:r>
      <w:r w:rsidRPr="007B2C7C">
        <w:rPr>
          <w:i/>
          <w:iCs/>
          <w:lang w:eastAsia="en-GB"/>
        </w:rPr>
        <w:t xml:space="preserve">concurrentMeasGap-r17 </w:t>
      </w:r>
      <w:r w:rsidRPr="007B2C7C">
        <w:rPr>
          <w:lang w:eastAsia="en-GB"/>
        </w:rPr>
        <w:t xml:space="preserve">and </w:t>
      </w:r>
      <w:del w:id="1495" w:author="BeammWave" w:date="2024-10-07T10:16:00Z" w16du:dateUtc="2024-10-07T08:16:00Z">
        <w:r w:rsidRPr="007B2C7C" w:rsidDel="00B37F2B">
          <w:rPr>
            <w:rFonts w:eastAsia="SimSun"/>
            <w:i/>
            <w:lang w:eastAsia="en-GB"/>
          </w:rPr>
          <w:delText>[</w:delText>
        </w:r>
      </w:del>
      <w:r w:rsidRPr="007B2C7C">
        <w:rPr>
          <w:rFonts w:eastAsia="SimSun"/>
          <w:i/>
          <w:lang w:eastAsia="en-GB"/>
        </w:rPr>
        <w:t>musim-GapPreference-r17</w:t>
      </w:r>
      <w:del w:id="1496" w:author="BeammWave" w:date="2024-10-07T10:16:00Z" w16du:dateUtc="2024-10-07T08:16:00Z">
        <w:r w:rsidRPr="007B2C7C" w:rsidDel="00B37F2B">
          <w:rPr>
            <w:rFonts w:eastAsia="SimSun"/>
            <w:i/>
            <w:lang w:eastAsia="en-GB"/>
          </w:rPr>
          <w:delText>]</w:delText>
        </w:r>
      </w:del>
      <w:r w:rsidRPr="007B2C7C">
        <w:rPr>
          <w:rFonts w:eastAsia="SimSun"/>
          <w:i/>
          <w:lang w:eastAsia="en-GB"/>
        </w:rPr>
        <w:t>,</w:t>
      </w:r>
      <w:r w:rsidRPr="007B2C7C">
        <w:rPr>
          <w:lang w:eastAsia="en-GB"/>
        </w:rPr>
        <w:t xml:space="preserve"> 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 xml:space="preserve">and periodic MUSIM gaps are </w:t>
      </w:r>
      <w:ins w:id="1497" w:author="BeammWave" w:date="2024-10-07T14:24:00Z" w16du:dateUtc="2024-10-07T12:24:00Z">
        <w:r w:rsidRPr="007B2C7C">
          <w:rPr>
            <w:lang w:eastAsia="zh-CN"/>
          </w:rPr>
          <w:t>configured</w:t>
        </w:r>
      </w:ins>
      <w:del w:id="1498" w:author="BeammWave" w:date="2024-10-07T14:24:00Z" w16du:dateUtc="2024-10-07T12:24:00Z">
        <w:r w:rsidRPr="007B2C7C" w:rsidDel="00B90889">
          <w:rPr>
            <w:lang w:eastAsia="zh-CN"/>
          </w:rPr>
          <w:delText>configued</w:delText>
        </w:r>
      </w:del>
      <w:r w:rsidRPr="007B2C7C">
        <w:rPr>
          <w:lang w:eastAsia="en-GB"/>
        </w:rPr>
        <w:t>,</w:t>
      </w:r>
    </w:p>
    <w:p w14:paraId="7473A69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SSB resource occasion for beam failure detection</w:t>
      </w:r>
      <w:r w:rsidRPr="007B2C7C">
        <w:rPr>
          <w:lang w:eastAsia="en-GB"/>
        </w:rPr>
        <w:t xml:space="preserve"> is not considered to be overlapped by a gap occasion if the gap occasion is dropped according to 9.1.8 and 9.1.10,</w:t>
      </w:r>
    </w:p>
    <w:p w14:paraId="13CA99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value for a BFD-RS resource to be measured is defined as</w:t>
      </w:r>
    </w:p>
    <w:p w14:paraId="5E60D87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445CE21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3A59465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w:t>
      </w:r>
      <w:ins w:id="1499" w:author="BeammWave" w:date="2024-10-07T12:06:00Z" w16du:dateUtc="2024-10-07T10:06:00Z">
        <w:r w:rsidRPr="007B2C7C">
          <w:rPr>
            <w:lang w:eastAsia="en-GB"/>
          </w:rPr>
          <w:t>N</w:t>
        </w:r>
        <w:r w:rsidRPr="007B2C7C">
          <w:rPr>
            <w:vertAlign w:val="subscript"/>
            <w:lang w:eastAsia="en-GB"/>
          </w:rPr>
          <w:t>available</w:t>
        </w:r>
      </w:ins>
      <w:del w:id="1500" w:author="BeammWave" w:date="2024-10-07T12:06:00Z" w16du:dateUtc="2024-10-07T10:06:00Z">
        <w:r w:rsidRPr="007B2C7C" w:rsidDel="009B444D">
          <w:rPr>
            <w:lang w:eastAsia="en-GB"/>
          </w:rPr>
          <w:delText xml:space="preserve">Navailable </w:delText>
        </w:r>
      </w:del>
      <w:r w:rsidRPr="007B2C7C">
        <w:rPr>
          <w:lang w:eastAsia="en-GB"/>
        </w:rPr>
        <w:t>&gt; 0</w:t>
      </w:r>
    </w:p>
    <w:p w14:paraId="0DEB8EB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20CE843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SimSun"/>
          <w:lang w:eastAsia="en-GB"/>
        </w:rPr>
        <w:t>, MUSIM gap occasions</w:t>
      </w:r>
      <w:r w:rsidRPr="007B2C7C">
        <w:rPr>
          <w:lang w:eastAsia="en-GB"/>
        </w:rPr>
        <w:t xml:space="preserve"> or SMTC occasions within the window W, and</w:t>
      </w:r>
    </w:p>
    <w:p w14:paraId="2DB29F8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that are not overlapped with any</w:t>
      </w:r>
      <w:r w:rsidRPr="007B2C7C">
        <w:rPr>
          <w:rFonts w:eastAsia="SimSun"/>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SimSun"/>
          <w:lang w:eastAsia="en-GB"/>
        </w:rPr>
        <w:t>non-dropped</w:t>
      </w:r>
      <w:r w:rsidRPr="007B2C7C">
        <w:rPr>
          <w:lang w:eastAsia="en-GB"/>
        </w:rPr>
        <w:t xml:space="preserve"> </w:t>
      </w:r>
      <w:r w:rsidRPr="007B2C7C">
        <w:rPr>
          <w:rFonts w:eastAsia="SimSun"/>
          <w:lang w:eastAsia="en-GB"/>
        </w:rPr>
        <w:t>MUSIM gap occasion</w:t>
      </w:r>
      <w:r w:rsidRPr="007B2C7C">
        <w:rPr>
          <w:lang w:eastAsia="en-GB"/>
        </w:rPr>
        <w:t xml:space="preserve"> within the window W, and</w:t>
      </w:r>
    </w:p>
    <w:p w14:paraId="389FA3D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w:t>
      </w:r>
      <w:r w:rsidRPr="007B2C7C">
        <w:rPr>
          <w:rFonts w:eastAsia="SimSun"/>
          <w:lang w:eastAsia="en-GB"/>
        </w:rPr>
        <w:t xml:space="preserve">non-dropped </w:t>
      </w:r>
      <w:r w:rsidRPr="007B2C7C">
        <w:rPr>
          <w:bCs/>
          <w:lang w:eastAsia="zh-CN"/>
        </w:rPr>
        <w:t>GAP</w:t>
      </w:r>
      <w:r w:rsidRPr="007B2C7C">
        <w:rPr>
          <w:lang w:eastAsia="en-GB"/>
        </w:rPr>
        <w:t xml:space="preserve"> occasion nor</w:t>
      </w:r>
      <w:r w:rsidRPr="007B2C7C">
        <w:rPr>
          <w:rFonts w:eastAsia="SimSun"/>
          <w:lang w:eastAsia="en-GB"/>
        </w:rPr>
        <w:t xml:space="preserve"> non-dropped</w:t>
      </w:r>
      <w:r w:rsidRPr="007B2C7C">
        <w:rPr>
          <w:lang w:eastAsia="en-GB"/>
        </w:rPr>
        <w:t xml:space="preserve"> </w:t>
      </w:r>
      <w:r w:rsidRPr="007B2C7C">
        <w:rPr>
          <w:rFonts w:eastAsia="SimSun"/>
          <w:lang w:eastAsia="en-GB"/>
        </w:rPr>
        <w:t>MUSIM gap occasion</w:t>
      </w:r>
      <w:r w:rsidRPr="007B2C7C">
        <w:rPr>
          <w:lang w:eastAsia="en-GB"/>
        </w:rPr>
        <w:t xml:space="preserve"> nor any SMTC occasion within the window W</w:t>
      </w:r>
      <w:r w:rsidRPr="007B2C7C">
        <w:rPr>
          <w:rFonts w:eastAsia="SimSun"/>
          <w:lang w:eastAsia="en-GB"/>
        </w:rPr>
        <w:t>, and</w:t>
      </w:r>
    </w:p>
    <w:p w14:paraId="5F5D2ABF"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143DD1B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t>xRP = MGRP when configured GAP is activated Pre-MG or MG, and xRP = VIRP when configured GAP is NCSG.</w:t>
      </w:r>
    </w:p>
    <w:p w14:paraId="22A2CAF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Otherwise, </w:t>
      </w:r>
      <w:r w:rsidRPr="007B2C7C">
        <w:rPr>
          <w:lang w:eastAsia="en-GB"/>
        </w:rPr>
        <w:t>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supporting </w:t>
      </w:r>
      <w:del w:id="1501" w:author="BeammWave" w:date="2024-10-07T10:16:00Z" w16du:dateUtc="2024-10-07T08:16:00Z">
        <w:r w:rsidRPr="007B2C7C" w:rsidDel="00B37F2B">
          <w:rPr>
            <w:rFonts w:eastAsia="SimSun"/>
            <w:i/>
            <w:lang w:eastAsia="en-GB"/>
          </w:rPr>
          <w:delText>[</w:delText>
        </w:r>
      </w:del>
      <w:r w:rsidRPr="007B2C7C">
        <w:rPr>
          <w:rFonts w:eastAsia="SimSun"/>
          <w:i/>
          <w:lang w:eastAsia="en-GB"/>
        </w:rPr>
        <w:t>musim-GapPreference-r17</w:t>
      </w:r>
      <w:del w:id="1502" w:author="BeammWave" w:date="2024-10-07T10:16:00Z" w16du:dateUtc="2024-10-07T08:16:00Z">
        <w:r w:rsidRPr="007B2C7C" w:rsidDel="00B37F2B">
          <w:rPr>
            <w:rFonts w:eastAsia="SimSun"/>
            <w:i/>
            <w:lang w:eastAsia="en-GB"/>
          </w:rPr>
          <w:delText>]</w:delText>
        </w:r>
      </w:del>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and concurrent measurement gap(s) with NCSG(s)</w:t>
      </w:r>
      <w:r w:rsidRPr="007B2C7C">
        <w:rPr>
          <w:rFonts w:eastAsia="?? ??"/>
          <w:lang w:eastAsia="en-GB"/>
        </w:rPr>
        <w:t xml:space="preserve">, </w:t>
      </w:r>
      <w:r w:rsidRPr="007B2C7C">
        <w:rPr>
          <w:lang w:eastAsia="en-GB"/>
        </w:rPr>
        <w:t xml:space="preserve">and </w:t>
      </w:r>
      <w:r w:rsidRPr="007B2C7C">
        <w:rPr>
          <w:rFonts w:eastAsia="?? ??"/>
          <w:lang w:val="en-US" w:eastAsia="en-GB" w:bidi="ar"/>
        </w:rPr>
        <w:t>periodic MUSIM gaps</w:t>
      </w:r>
      <w:r w:rsidRPr="007B2C7C">
        <w:rPr>
          <w:rFonts w:eastAsia="?? ??"/>
          <w:lang w:eastAsia="en-GB"/>
        </w:rPr>
        <w:t>,</w:t>
      </w:r>
    </w:p>
    <w:p w14:paraId="5A50769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sidDel="00514FBA">
        <w:rPr>
          <w:rFonts w:eastAsia="?? ??"/>
          <w:lang w:eastAsia="en-GB"/>
        </w:rPr>
        <w:t xml:space="preserve"> </w:t>
      </w:r>
    </w:p>
    <w:p w14:paraId="5BE3309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s configured for intra-frequency, inter-frequency or inter-RAT measurements, which are overlapping with some but not all occasions of the SSB.</w:t>
      </w:r>
    </w:p>
    <w:p w14:paraId="35CAE1C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P=1 when in the monitored cell there are no </w:t>
      </w:r>
      <w:r w:rsidRPr="007B2C7C">
        <w:rPr>
          <w:rFonts w:hint="eastAsia"/>
          <w:lang w:eastAsia="zh-TW"/>
        </w:rPr>
        <w:t>GAP</w:t>
      </w:r>
      <w:r w:rsidRPr="007B2C7C">
        <w:rPr>
          <w:lang w:eastAsia="en-GB"/>
        </w:rPr>
        <w:t>s overlapping with any occasion of the SSB.</w:t>
      </w:r>
    </w:p>
    <w:p w14:paraId="434349A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076C9F4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xml:space="preserve">, when BFD-RS resource is not overlapped with </w:t>
      </w:r>
      <w:r w:rsidRPr="007B2C7C">
        <w:rPr>
          <w:rFonts w:hint="eastAsia"/>
          <w:lang w:eastAsia="zh-TW"/>
        </w:rPr>
        <w:t>GAP</w:t>
      </w:r>
      <w:r w:rsidRPr="007B2C7C">
        <w:rPr>
          <w:lang w:eastAsia="en-GB"/>
        </w:rPr>
        <w:t>s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6D26141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68DDBF3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1DFECEB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534C515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31D945C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when the BFD-RS resource is partially overlapped with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 0.5*T</w:t>
      </w:r>
      <w:r w:rsidRPr="007B2C7C">
        <w:rPr>
          <w:vertAlign w:val="subscript"/>
          <w:lang w:eastAsia="en-GB"/>
        </w:rPr>
        <w:t>SMTCperiod</w:t>
      </w:r>
    </w:p>
    <w:p w14:paraId="7757C97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Min(xRP,</m:t>
                </m:r>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the BFD-RS resource is partially overlapped with GAP (T</w:t>
      </w:r>
      <w:r w:rsidRPr="007B2C7C">
        <w:rPr>
          <w:vertAlign w:val="subscript"/>
          <w:lang w:eastAsia="en-GB"/>
        </w:rPr>
        <w:t>SSB</w:t>
      </w:r>
      <w:r w:rsidRPr="007B2C7C">
        <w:rPr>
          <w:lang w:eastAsia="en-GB"/>
        </w:rPr>
        <w:t xml:space="preserve"> &lt;xRP)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7DD823E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when the BFD-RS resource is partially overlapped with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67E6611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where,</w:t>
      </w:r>
    </w:p>
    <w:p w14:paraId="0C28435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BFD-RS resource outside GAP is</w:t>
      </w:r>
    </w:p>
    <w:p w14:paraId="7FAB539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6AB2A78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62D2315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34BB0EF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high layer in TS 38.331 [2] </w:t>
      </w:r>
      <w:del w:id="1503" w:author="BeammWave" w:date="2024-10-07T10:44:00Z" w16du:dateUtc="2024-10-07T08:44:00Z">
        <w:r w:rsidRPr="007B2C7C" w:rsidDel="00977776">
          <w:rPr>
            <w:lang w:eastAsia="en-GB"/>
          </w:rPr>
          <w:delText>signaling</w:delText>
        </w:r>
      </w:del>
      <w:ins w:id="1504"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given the SMTC offset of all CCs in FR2 provided the same offset.</w:t>
      </w:r>
    </w:p>
    <w:p w14:paraId="073A4DC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62C6DE0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BFD-RS resource or an SMTC occasion is considered to be overlapped with the GAP if it overlaps a GAP occasion, and </w:t>
      </w:r>
    </w:p>
    <w:p w14:paraId="023F98DF"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5CD8419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Otherwise, when NCSG only is configured,</w:t>
      </w:r>
    </w:p>
    <w:p w14:paraId="6F58CF2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 BFD-RS resource or an SMTC occasion is considered to be overlapped with the GAP if</w:t>
      </w:r>
    </w:p>
    <w:p w14:paraId="3D106D8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3A46A3D8"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lastRenderedPageBreak/>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3085A1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32757FF9"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xRP = VIRP</w:t>
      </w:r>
    </w:p>
    <w:p w14:paraId="60BB35D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I</w:t>
      </w:r>
      <w:r w:rsidRPr="007B2C7C">
        <w:rPr>
          <w:lang w:eastAsia="en-GB"/>
        </w:rPr>
        <w:t>f the UE is configured with Pre-MG only, a BFD-RS resource or an SMTC occasion is only considered to be overlapped by the Pre-MG if the Pre-MG is activated.</w:t>
      </w:r>
    </w:p>
    <w:p w14:paraId="090D76C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7B2C7C">
        <w:rPr>
          <w:lang w:val="en-US" w:eastAsia="zh-TW"/>
        </w:rPr>
        <w:t xml:space="preserve">, clause 9.1.12, clause 9.1.13, </w:t>
      </w:r>
      <w:del w:id="1505" w:author="BeammWave" w:date="2024-10-07T11:58:00Z" w16du:dateUtc="2024-10-07T09:58:00Z">
        <w:r w:rsidRPr="007B2C7C" w:rsidDel="009B444D">
          <w:rPr>
            <w:lang w:val="en-US" w:eastAsia="zh-TW"/>
          </w:rPr>
          <w:delText>resepctively</w:delText>
        </w:r>
      </w:del>
      <w:ins w:id="1506" w:author="BeammWave" w:date="2024-10-07T11:58:00Z" w16du:dateUtc="2024-10-07T09:58:00Z">
        <w:r w:rsidRPr="007B2C7C">
          <w:rPr>
            <w:lang w:val="en-US" w:eastAsia="zh-TW"/>
          </w:rPr>
          <w:t>respectively</w:t>
        </w:r>
      </w:ins>
      <w:r w:rsidRPr="007B2C7C">
        <w:rPr>
          <w:lang w:eastAsia="en-GB"/>
        </w:rPr>
        <w:t>.</w:t>
      </w:r>
    </w:p>
    <w:p w14:paraId="6491E1C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BFD-RS resource, SMTC occasion and GAP configurations does not meet previous conditions</w:t>
      </w: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B8F0E9E"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When the configured aperiodic MUSIM gap</w:t>
      </w:r>
      <w:r w:rsidRPr="007B2C7C">
        <w:rPr>
          <w:rFonts w:eastAsia="SimSun" w:hint="eastAsia"/>
          <w:lang w:val="en-US" w:eastAsia="zh-CN"/>
        </w:rPr>
        <w:t xml:space="preserve"> </w:t>
      </w:r>
      <w:r w:rsidRPr="007B2C7C">
        <w:rPr>
          <w:rFonts w:eastAsia="SimSun"/>
          <w:lang w:eastAsia="en-GB"/>
        </w:rPr>
        <w:t xml:space="preserve">is overlapping with SSB resource occasion for beam failure detection, </w:t>
      </w:r>
      <w:r w:rsidRPr="007B2C7C">
        <w:rPr>
          <w:lang w:eastAsia="en-GB"/>
        </w:rPr>
        <w:t>longer evaluation period would be expected</w:t>
      </w:r>
      <w:r w:rsidRPr="007B2C7C">
        <w:rPr>
          <w:rFonts w:eastAsia="SimSun"/>
          <w:lang w:eastAsia="en-GB"/>
        </w:rPr>
        <w:t xml:space="preserve">. </w:t>
      </w:r>
    </w:p>
    <w:p w14:paraId="4A30AB40"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zh-CN"/>
        </w:rPr>
        <w:t>W</w:t>
      </w:r>
      <w:r w:rsidRPr="007B2C7C">
        <w:rPr>
          <w:lang w:eastAsia="zh-CN"/>
        </w:rPr>
        <w:t xml:space="preserve">hen UE is configured with MUSIM gap(s), and if </w:t>
      </w:r>
      <w:r w:rsidRPr="007B2C7C">
        <w:rPr>
          <w:rFonts w:eastAsia="SimSun"/>
          <w:lang w:eastAsia="en-GB"/>
        </w:rPr>
        <w:t>SSB resource occasions for beam failure detection</w:t>
      </w:r>
      <w:r w:rsidRPr="007B2C7C">
        <w:rPr>
          <w:lang w:eastAsia="zh-CN"/>
        </w:rPr>
        <w:t xml:space="preserve"> are fully overlapped with MUSIM gap(s), or the union of MUSIM gap(s) and GAPs, no requirement applies for</w:t>
      </w:r>
      <w:r w:rsidRPr="007B2C7C">
        <w:rPr>
          <w:rFonts w:hint="eastAsia"/>
          <w:lang w:val="en-US" w:eastAsia="zh-CN"/>
        </w:rPr>
        <w:t xml:space="preserve"> </w:t>
      </w:r>
      <w:r w:rsidRPr="007B2C7C">
        <w:rPr>
          <w:lang w:eastAsia="zh-CN"/>
        </w:rPr>
        <w:t>SSB based beam failure detection.</w:t>
      </w:r>
    </w:p>
    <w:p w14:paraId="482686A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0908645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8.5.2.2-1: Evaluation period T</w:t>
      </w:r>
      <w:r w:rsidRPr="007B2C7C">
        <w:rPr>
          <w:rFonts w:ascii="Arial" w:hAnsi="Arial"/>
          <w:b/>
          <w:vertAlign w:val="subscript"/>
          <w:lang w:eastAsia="en-GB"/>
        </w:rPr>
        <w:t>Evaluate_BFD_SSB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EFF31F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1FD8B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6E58A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7459FBF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F2D50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86637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cs="v4.2.0"/>
                <w:sz w:val="18"/>
                <w:lang w:eastAsia="en-GB"/>
              </w:rPr>
              <w:t>)</w:t>
            </w:r>
          </w:p>
        </w:tc>
      </w:tr>
      <w:tr w:rsidR="007B2C7C" w:rsidRPr="007B2C7C" w14:paraId="429F4A5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B24B0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98EB4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w:t>
            </w:r>
          </w:p>
        </w:tc>
      </w:tr>
      <w:tr w:rsidR="007B2C7C" w:rsidRPr="007B2C7C" w14:paraId="740AF92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3F4CF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CCAC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4A42715F"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05B6CB" w14:textId="77777777" w:rsidR="007B2C7C" w:rsidRPr="007B2C7C" w:rsidRDefault="007B2C7C" w:rsidP="007B2C7C">
            <w:pPr>
              <w:keepNext/>
              <w:keepLines/>
              <w:overflowPunct w:val="0"/>
              <w:autoSpaceDE w:val="0"/>
              <w:autoSpaceDN w:val="0"/>
              <w:adjustRightInd w:val="0"/>
              <w:spacing w:after="0"/>
              <w:textAlignment w:val="baseline"/>
              <w:rPr>
                <w:rFonts w:ascii="Arial" w:hAnsi="Arial" w:cs="v4.2.0"/>
                <w:sz w:val="18"/>
                <w:lang w:eastAsia="en-GB"/>
              </w:rPr>
            </w:pPr>
            <w:r w:rsidRPr="007B2C7C">
              <w:rPr>
                <w:rFonts w:ascii="Arial" w:hAnsi="Arial"/>
                <w:sz w:val="18"/>
                <w:lang w:eastAsia="en-GB"/>
              </w:rPr>
              <w:t>Note:</w:t>
            </w:r>
            <w:r w:rsidRPr="007B2C7C">
              <w:rPr>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iCs/>
                <w:noProof/>
                <w:position w:val="-10"/>
                <w:lang w:val="en-US" w:eastAsia="zh-CN"/>
              </w:rPr>
              <w:drawing>
                <wp:inline distT="0" distB="0" distL="0" distR="0" wp14:anchorId="156B32C0" wp14:editId="4C86BAC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72042B5E" w14:textId="77777777" w:rsidR="007B2C7C" w:rsidRPr="007B2C7C" w:rsidRDefault="007B2C7C" w:rsidP="007B2C7C">
      <w:pPr>
        <w:overflowPunct w:val="0"/>
        <w:autoSpaceDE w:val="0"/>
        <w:autoSpaceDN w:val="0"/>
        <w:adjustRightInd w:val="0"/>
        <w:textAlignment w:val="baseline"/>
        <w:rPr>
          <w:rFonts w:eastAsia="?? ??"/>
          <w:lang w:eastAsia="en-GB"/>
        </w:rPr>
      </w:pPr>
    </w:p>
    <w:p w14:paraId="2500978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8.5.2.2-2: Evaluation period T</w:t>
      </w:r>
      <w:r w:rsidRPr="007B2C7C">
        <w:rPr>
          <w:rFonts w:ascii="Arial" w:hAnsi="Arial"/>
          <w:b/>
          <w:vertAlign w:val="subscript"/>
          <w:lang w:eastAsia="en-GB"/>
        </w:rPr>
        <w:t>Evaluate_BFD_SSB</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1BAECF8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2C202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F6A1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3A23637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C5D0E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902C3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5C27525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AABBC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96D2B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4CE4F415"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B8F46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9157D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42B8CF63"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749D0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iCs/>
                <w:noProof/>
                <w:position w:val="-10"/>
                <w:sz w:val="18"/>
                <w:lang w:val="en-US" w:eastAsia="zh-CN"/>
              </w:rPr>
              <w:drawing>
                <wp:inline distT="0" distB="0" distL="0" distR="0" wp14:anchorId="67B75122" wp14:editId="7EB06914">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46F8EB7F" w14:textId="77777777" w:rsidR="007B2C7C" w:rsidRPr="007B2C7C" w:rsidRDefault="007B2C7C" w:rsidP="007B2C7C">
      <w:pPr>
        <w:overflowPunct w:val="0"/>
        <w:autoSpaceDE w:val="0"/>
        <w:autoSpaceDN w:val="0"/>
        <w:adjustRightInd w:val="0"/>
        <w:textAlignment w:val="baseline"/>
        <w:rPr>
          <w:rFonts w:eastAsia="?? ??"/>
          <w:lang w:eastAsia="en-GB"/>
        </w:rPr>
      </w:pPr>
    </w:p>
    <w:p w14:paraId="566F3B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hAnsi="Arial"/>
          <w:b/>
          <w:sz w:val="18"/>
          <w:lang w:eastAsia="en-GB"/>
        </w:rPr>
        <w:lastRenderedPageBreak/>
        <w:t>Table 8.5.2.2-3: Evaluation period T</w:t>
      </w:r>
      <w:r w:rsidRPr="007B2C7C">
        <w:rPr>
          <w:rFonts w:ascii="Arial" w:hAnsi="Arial"/>
          <w:b/>
          <w:sz w:val="18"/>
          <w:vertAlign w:val="subscript"/>
          <w:lang w:eastAsia="en-GB"/>
        </w:rPr>
        <w:t>Evaluate_BFD_SSB</w:t>
      </w:r>
      <w:r w:rsidRPr="007B2C7C">
        <w:rPr>
          <w:rFonts w:ascii="Arial" w:hAnsi="Arial"/>
          <w:b/>
          <w:sz w:val="18"/>
          <w:lang w:eastAsia="en-GB"/>
        </w:rPr>
        <w:t xml:space="preserve"> </w:t>
      </w:r>
      <w:r w:rsidRPr="007B2C7C">
        <w:rPr>
          <w:rFonts w:ascii="Arial" w:eastAsia="?? ??" w:hAnsi="Arial"/>
          <w:b/>
          <w:sz w:val="18"/>
          <w:lang w:eastAsia="en-GB"/>
        </w:rPr>
        <w:t>for FR2 power class 6 UE</w:t>
      </w:r>
      <w:r w:rsidRPr="007B2C7C">
        <w:rPr>
          <w:rFonts w:ascii="Arial" w:hAnsi="Arial"/>
          <w:b/>
          <w:sz w:val="18"/>
          <w:lang w:eastAsia="en-GB"/>
        </w:rPr>
        <w:t xml:space="preserve"> configured with </w:t>
      </w:r>
      <w:r w:rsidRPr="007B2C7C">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4667F1A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44AB1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098F1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6272B562"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CAF86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4D5A0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6796300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5A558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13420A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4EF3FE07"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BDDDE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noProof/>
                <w:position w:val="-10"/>
                <w:sz w:val="18"/>
                <w:lang w:val="en-US" w:eastAsia="zh-CN"/>
              </w:rPr>
              <w:drawing>
                <wp:inline distT="0" distB="0" distL="0" distR="0" wp14:anchorId="50BC1B67" wp14:editId="5B741110">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19F7B55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01653A53" w14:textId="77777777" w:rsidR="007B2C7C" w:rsidRPr="007B2C7C" w:rsidRDefault="007B2C7C" w:rsidP="007B2C7C">
      <w:pPr>
        <w:overflowPunct w:val="0"/>
        <w:autoSpaceDE w:val="0"/>
        <w:autoSpaceDN w:val="0"/>
        <w:adjustRightInd w:val="0"/>
        <w:textAlignment w:val="baseline"/>
        <w:rPr>
          <w:lang w:eastAsia="en-GB"/>
        </w:rPr>
      </w:pPr>
    </w:p>
    <w:p w14:paraId="237B253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8.5.2.2-4: Evaluation period T</w:t>
      </w:r>
      <w:r w:rsidRPr="007B2C7C">
        <w:rPr>
          <w:rFonts w:ascii="Arial" w:hAnsi="Arial"/>
          <w:b/>
          <w:vertAlign w:val="subscript"/>
          <w:lang w:eastAsia="en-GB"/>
        </w:rPr>
        <w:t>Evaluate_BFD_SSB</w:t>
      </w:r>
      <w:r w:rsidRPr="007B2C7C">
        <w:rPr>
          <w:rFonts w:ascii="Arial"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89EAF73"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64FAF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A0BFA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541DAE2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ABDAE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9E07C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601DFFC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11B006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2905D7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w:t>
            </w:r>
            <w:r w:rsidRPr="007B2C7C">
              <w:rPr>
                <w:rFonts w:ascii="Arial" w:hAnsi="Arial"/>
                <w:sz w:val="18"/>
                <w:lang w:eastAsia="en-GB"/>
              </w:rPr>
              <w:t>measCyclePscell</w:t>
            </w:r>
            <w:r w:rsidRPr="007B2C7C">
              <w:rPr>
                <w:rFonts w:ascii="Arial" w:hAnsi="Arial" w:cs="v4.2.0"/>
                <w:sz w:val="18"/>
                <w:lang w:eastAsia="en-GB"/>
              </w:rPr>
              <w:t>,</w:t>
            </w:r>
            <w:r w:rsidRPr="007B2C7C">
              <w:rPr>
                <w:rFonts w:ascii="Arial" w:hAnsi="Arial"/>
                <w:sz w:val="18"/>
                <w:lang w:val="fr-FR" w:eastAsia="en-GB"/>
              </w:rPr>
              <w:t xml:space="preserve"> T</w:t>
            </w:r>
            <w:r w:rsidRPr="007B2C7C">
              <w:rPr>
                <w:rFonts w:ascii="Arial" w:hAnsi="Arial"/>
                <w:sz w:val="18"/>
                <w:vertAlign w:val="subscript"/>
                <w:lang w:val="fr-FR" w:eastAsia="en-GB"/>
              </w:rPr>
              <w:t>DRX</w:t>
            </w:r>
            <w:r w:rsidRPr="007B2C7C">
              <w:rPr>
                <w:rFonts w:ascii="Arial" w:hAnsi="Arial" w:cs="v4.2.0"/>
                <w:sz w:val="18"/>
                <w:lang w:eastAsia="en-GB"/>
              </w:rPr>
              <w:t>)</w:t>
            </w:r>
          </w:p>
        </w:tc>
      </w:tr>
      <w:tr w:rsidR="007B2C7C" w:rsidRPr="007B2C7C" w14:paraId="438CEF9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79EAEC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446DCE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measCyclePscell,</w:t>
            </w:r>
            <w:r w:rsidRPr="007B2C7C">
              <w:rPr>
                <w:rFonts w:ascii="Arial" w:hAnsi="Arial"/>
                <w:sz w:val="18"/>
                <w:lang w:val="fr-FR" w:eastAsia="en-GB"/>
              </w:rPr>
              <w:t xml:space="preserve"> T</w:t>
            </w:r>
            <w:r w:rsidRPr="007B2C7C">
              <w:rPr>
                <w:rFonts w:ascii="Arial" w:hAnsi="Arial"/>
                <w:sz w:val="18"/>
                <w:vertAlign w:val="subscript"/>
                <w:lang w:val="fr-FR" w:eastAsia="en-GB"/>
              </w:rPr>
              <w:t>DRX</w:t>
            </w:r>
            <w:r w:rsidRPr="007B2C7C">
              <w:rPr>
                <w:rFonts w:ascii="Arial" w:hAnsi="Arial"/>
                <w:sz w:val="18"/>
                <w:lang w:eastAsia="en-GB"/>
              </w:rPr>
              <w:t>)</w:t>
            </w:r>
          </w:p>
        </w:tc>
      </w:tr>
      <w:tr w:rsidR="007B2C7C" w:rsidRPr="007B2C7C" w14:paraId="4B573E22"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0D15FDC"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eastAsia="SimSun" w:hAnsi="Arial"/>
                <w:sz w:val="18"/>
                <w:lang w:eastAsia="en-GB"/>
              </w:rPr>
              <w:t>Note:</w:t>
            </w:r>
            <w:r w:rsidRPr="007B2C7C">
              <w:rPr>
                <w:rFonts w:ascii="Arial" w:hAnsi="Arial"/>
                <w:sz w:val="18"/>
                <w:lang w:eastAsia="en-GB"/>
              </w:rPr>
              <w:tab/>
            </w:r>
            <w:r w:rsidRPr="007B2C7C">
              <w:rPr>
                <w:rFonts w:ascii="Arial" w:eastAsia="SimSun" w:hAnsi="Arial"/>
                <w:sz w:val="18"/>
                <w:lang w:eastAsia="en-GB"/>
              </w:rPr>
              <w:t xml:space="preserve">DRX cycle is the configured DRX cycle of the PSCell. measCyclePSCell is the measurement cycle length of the deactivated PSCell. </w:t>
            </w:r>
          </w:p>
        </w:tc>
      </w:tr>
    </w:tbl>
    <w:p w14:paraId="6CF77591" w14:textId="77777777" w:rsidR="007B2C7C" w:rsidRPr="007B2C7C" w:rsidRDefault="007B2C7C" w:rsidP="007B2C7C">
      <w:pPr>
        <w:overflowPunct w:val="0"/>
        <w:autoSpaceDE w:val="0"/>
        <w:autoSpaceDN w:val="0"/>
        <w:adjustRightInd w:val="0"/>
        <w:textAlignment w:val="baseline"/>
        <w:rPr>
          <w:noProof/>
          <w:highlight w:val="yellow"/>
          <w:lang w:eastAsia="zh-CN"/>
        </w:rPr>
      </w:pPr>
    </w:p>
    <w:p w14:paraId="6C6625F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8.5.2.2-5: Evaluation period T</w:t>
      </w:r>
      <w:r w:rsidRPr="007B2C7C">
        <w:rPr>
          <w:rFonts w:ascii="Arial" w:hAnsi="Arial"/>
          <w:b/>
          <w:vertAlign w:val="subscript"/>
          <w:lang w:eastAsia="en-GB"/>
        </w:rPr>
        <w:t>Evaluate_BFD_SSB</w:t>
      </w:r>
      <w:r w:rsidRPr="007B2C7C">
        <w:rPr>
          <w:rFonts w:ascii="Arial"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4A4FD8C"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5CC9E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DFC5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25B69E65"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89FCA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53177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eastAsia="en-GB"/>
              </w:rPr>
              <w:t>measCyclePscell</w:t>
            </w:r>
          </w:p>
        </w:tc>
      </w:tr>
      <w:tr w:rsidR="007B2C7C" w:rsidRPr="007B2C7C" w14:paraId="60B9817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69E74B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94395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w:t>
            </w:r>
            <w:r w:rsidRPr="007B2C7C">
              <w:rPr>
                <w:rFonts w:ascii="Arial" w:hAnsi="Arial"/>
                <w:sz w:val="18"/>
                <w:lang w:eastAsia="en-GB"/>
              </w:rPr>
              <w:t>measCyclePscell</w:t>
            </w:r>
            <w:r w:rsidRPr="007B2C7C">
              <w:rPr>
                <w:rFonts w:ascii="Arial" w:hAnsi="Arial"/>
                <w:sz w:val="18"/>
                <w:lang w:val="fr-FR" w:eastAsia="en-GB"/>
              </w:rPr>
              <w:t>, T</w:t>
            </w:r>
            <w:r w:rsidRPr="007B2C7C">
              <w:rPr>
                <w:rFonts w:ascii="Arial" w:hAnsi="Arial"/>
                <w:sz w:val="18"/>
                <w:vertAlign w:val="subscript"/>
                <w:lang w:val="fr-FR" w:eastAsia="en-GB"/>
              </w:rPr>
              <w:t>DRX</w:t>
            </w:r>
            <w:r w:rsidRPr="007B2C7C">
              <w:rPr>
                <w:rFonts w:ascii="Arial" w:hAnsi="Arial"/>
                <w:sz w:val="18"/>
                <w:lang w:val="fr-FR" w:eastAsia="en-GB"/>
              </w:rPr>
              <w:t>)</w:t>
            </w:r>
          </w:p>
        </w:tc>
      </w:tr>
      <w:tr w:rsidR="007B2C7C" w:rsidRPr="007B2C7C" w14:paraId="71EF4AD1"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47A799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3BC82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measCyclePscell,</w:t>
            </w:r>
            <w:r w:rsidRPr="007B2C7C">
              <w:rPr>
                <w:rFonts w:ascii="Arial" w:hAnsi="Arial"/>
                <w:sz w:val="18"/>
                <w:lang w:val="fr-FR" w:eastAsia="en-GB"/>
              </w:rPr>
              <w:t xml:space="preserve"> T</w:t>
            </w:r>
            <w:r w:rsidRPr="007B2C7C">
              <w:rPr>
                <w:rFonts w:ascii="Arial" w:hAnsi="Arial"/>
                <w:sz w:val="18"/>
                <w:vertAlign w:val="subscript"/>
                <w:lang w:val="fr-FR" w:eastAsia="en-GB"/>
              </w:rPr>
              <w:t>DRX</w:t>
            </w:r>
            <w:r w:rsidRPr="007B2C7C">
              <w:rPr>
                <w:rFonts w:ascii="Arial" w:hAnsi="Arial"/>
                <w:sz w:val="18"/>
                <w:lang w:eastAsia="en-GB"/>
              </w:rPr>
              <w:t>)</w:t>
            </w:r>
          </w:p>
        </w:tc>
      </w:tr>
      <w:tr w:rsidR="007B2C7C" w:rsidRPr="007B2C7C" w14:paraId="63678152"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41637C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fr-FR" w:eastAsia="en-GB"/>
              </w:rPr>
            </w:pPr>
            <w:r w:rsidRPr="007B2C7C">
              <w:rPr>
                <w:rFonts w:ascii="Arial" w:eastAsia="SimSun" w:hAnsi="Arial"/>
                <w:sz w:val="18"/>
                <w:lang w:eastAsia="en-GB"/>
              </w:rPr>
              <w:t>Note:</w:t>
            </w:r>
            <w:r w:rsidRPr="007B2C7C">
              <w:rPr>
                <w:rFonts w:ascii="Arial" w:hAnsi="Arial"/>
                <w:sz w:val="18"/>
                <w:lang w:eastAsia="en-GB"/>
              </w:rPr>
              <w:tab/>
            </w:r>
            <w:r w:rsidRPr="007B2C7C">
              <w:rPr>
                <w:rFonts w:ascii="Arial" w:eastAsia="SimSun" w:hAnsi="Arial"/>
                <w:sz w:val="18"/>
                <w:lang w:eastAsia="en-GB"/>
              </w:rPr>
              <w:t xml:space="preserve">DRX cycle is the configured DRX cycle of the PSCell. measCyclePSCell is the measurement cycle length of the deactivated PSCell. </w:t>
            </w:r>
          </w:p>
        </w:tc>
      </w:tr>
    </w:tbl>
    <w:p w14:paraId="14D91C6E" w14:textId="77777777" w:rsidR="007B2C7C" w:rsidRPr="007B2C7C" w:rsidRDefault="007B2C7C" w:rsidP="007B2C7C">
      <w:pPr>
        <w:overflowPunct w:val="0"/>
        <w:autoSpaceDE w:val="0"/>
        <w:autoSpaceDN w:val="0"/>
        <w:adjustRightInd w:val="0"/>
        <w:textAlignment w:val="baseline"/>
        <w:rPr>
          <w:rFonts w:eastAsia="?? ??"/>
          <w:lang w:eastAsia="en-GB"/>
        </w:rPr>
      </w:pPr>
    </w:p>
    <w:p w14:paraId="6824622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8.5.2.3</w:t>
      </w:r>
      <w:r w:rsidRPr="007B2C7C">
        <w:rPr>
          <w:rFonts w:ascii="Arial" w:hAnsi="Arial"/>
          <w:sz w:val="24"/>
          <w:lang w:eastAsia="en-GB"/>
        </w:rPr>
        <w:tab/>
        <w:t>Measurement restriction for SSB based beam failure detection</w:t>
      </w:r>
    </w:p>
    <w:p w14:paraId="56D75DB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BFD without measurement gaps. T</w:t>
      </w:r>
      <w:r w:rsidRPr="007B2C7C">
        <w:rPr>
          <w:lang w:eastAsia="en-GB"/>
        </w:rPr>
        <w:t>he UE is required to perform the SSB measurements with measurement restrictions as described in the following scenarios.</w:t>
      </w:r>
    </w:p>
    <w:p w14:paraId="1F3341F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SSB OFDM symbols used for BFD measurement fully or partially overlap with CSI-RS for RLM, BFD, CBD or L1-RSRP measurement on the same CC or different CCs in the same band,</w:t>
      </w:r>
    </w:p>
    <w:p w14:paraId="0C76B70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BFD measurement without any restriction;</w:t>
      </w:r>
    </w:p>
    <w:p w14:paraId="4158BC5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p>
    <w:p w14:paraId="043E614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BFD measurement without any restriction;</w:t>
      </w:r>
    </w:p>
    <w:p w14:paraId="6826841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BFD measurement and CSI-RS. Longer measurement period for SSB based BFD measurement is expected, and </w:t>
      </w:r>
      <w:r w:rsidRPr="007B2C7C">
        <w:rPr>
          <w:lang w:val="en-US" w:eastAsia="en-GB"/>
        </w:rPr>
        <w:t>no requirements are defined.</w:t>
      </w:r>
    </w:p>
    <w:p w14:paraId="28A608A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BFD measurement </w:t>
      </w:r>
      <w:r w:rsidRPr="007B2C7C">
        <w:rPr>
          <w:rFonts w:eastAsia="Malgun Gothic"/>
          <w:lang w:eastAsia="ja-JP"/>
        </w:rPr>
        <w:t xml:space="preserve">on one CC </w:t>
      </w:r>
      <w:r w:rsidRPr="007B2C7C">
        <w:rPr>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 for BFD measurement and CSI-RS. Longer measurement period for SSB based BFD measurement is expected, and </w:t>
      </w:r>
      <w:r w:rsidRPr="007B2C7C">
        <w:rPr>
          <w:lang w:val="en-US" w:eastAsia="en-GB"/>
        </w:rPr>
        <w:t>no requirements are defined</w:t>
      </w:r>
      <w:r w:rsidRPr="007B2C7C">
        <w:rPr>
          <w:lang w:eastAsia="en-GB"/>
        </w:rPr>
        <w:t>.</w:t>
      </w:r>
    </w:p>
    <w:p w14:paraId="04A78FA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 xml:space="preserve">For FR2, when the SSB for BFD </w:t>
      </w:r>
      <w:r w:rsidRPr="007B2C7C">
        <w:rPr>
          <w:rFonts w:eastAsia="Malgun Gothic"/>
          <w:lang w:eastAsia="ja-JP"/>
        </w:rPr>
        <w:t xml:space="preserve">measurement on one CC </w:t>
      </w:r>
      <w:r w:rsidRPr="007B2C7C">
        <w:rPr>
          <w:lang w:eastAsia="en-GB"/>
        </w:rPr>
        <w:t>is in the same or adjacent OFDM symbol as SSB from cell with additional</w:t>
      </w:r>
      <w:r w:rsidRPr="007B2C7C">
        <w:rPr>
          <w:lang w:eastAsia="zh-CN"/>
        </w:rPr>
        <w:t xml:space="preserve"> PCI </w:t>
      </w:r>
      <w:r w:rsidRPr="007B2C7C">
        <w:rPr>
          <w:lang w:eastAsia="en-GB"/>
        </w:rPr>
        <w:t xml:space="preserve">for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r w:rsidRPr="007B2C7C">
        <w:rPr>
          <w:lang w:eastAsia="en-GB"/>
        </w:rPr>
        <w:t>.</w:t>
      </w:r>
    </w:p>
    <w:p w14:paraId="2B3F5D2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for UE incapable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and for UE 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SSB from candidate LTM neighbor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38E5665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if the network configures same or mixed numerology between SSB for BFD </w:t>
      </w:r>
      <w:r w:rsidRPr="007B2C7C">
        <w:rPr>
          <w:rFonts w:eastAsia="Malgun Gothic"/>
          <w:lang w:eastAsia="ja-JP"/>
        </w:rPr>
        <w:t>measurement</w:t>
      </w:r>
      <w:r w:rsidRPr="007B2C7C">
        <w:rPr>
          <w:lang w:eastAsia="en-GB"/>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53937117" w14:textId="77777777" w:rsidR="007B2C7C" w:rsidRPr="007B2C7C" w:rsidRDefault="007B2C7C" w:rsidP="007B2C7C">
      <w:pPr>
        <w:keepNext/>
        <w:keepLines/>
        <w:overflowPunct w:val="0"/>
        <w:autoSpaceDE w:val="0"/>
        <w:autoSpaceDN w:val="0"/>
        <w:adjustRightInd w:val="0"/>
        <w:spacing w:before="120"/>
        <w:ind w:left="1418" w:hanging="1418"/>
        <w:jc w:val="both"/>
        <w:textAlignment w:val="baseline"/>
        <w:outlineLvl w:val="3"/>
        <w:rPr>
          <w:rFonts w:ascii="Arial" w:hAnsi="Arial"/>
          <w:sz w:val="24"/>
          <w:lang w:eastAsia="en-GB"/>
        </w:rPr>
      </w:pPr>
      <w:r w:rsidRPr="007B2C7C">
        <w:rPr>
          <w:rFonts w:ascii="Arial" w:hAnsi="Arial"/>
          <w:sz w:val="24"/>
          <w:lang w:eastAsia="ko-KR"/>
        </w:rPr>
        <w:t>8.5.2.4</w:t>
      </w:r>
      <w:r w:rsidRPr="007B2C7C">
        <w:rPr>
          <w:rFonts w:ascii="Arial" w:hAnsi="Arial"/>
          <w:sz w:val="24"/>
          <w:lang w:eastAsia="en-GB"/>
        </w:rPr>
        <w:tab/>
        <w:t>Minimum requirement of SSB based beam failure detection</w:t>
      </w:r>
      <w:r w:rsidRPr="007B2C7C">
        <w:rPr>
          <w:rFonts w:ascii="Arial" w:hAnsi="Arial"/>
          <w:noProof/>
          <w:sz w:val="24"/>
          <w:lang w:eastAsia="en-GB"/>
        </w:rPr>
        <w:t xml:space="preserve"> for UE fulfilling relaxed measurement criteria</w:t>
      </w:r>
    </w:p>
    <w:p w14:paraId="5A66719F"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This clause contains minimum requirements for </w:t>
      </w:r>
      <w:r w:rsidRPr="007B2C7C">
        <w:rPr>
          <w:lang w:eastAsia="en-GB"/>
        </w:rPr>
        <w:t>SSB based relaxed beam failure detection.</w:t>
      </w:r>
    </w:p>
    <w:p w14:paraId="2721BAA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w:r w:rsidRPr="007B2C7C">
        <w:rPr>
          <w:iCs/>
          <w:position w:val="-10"/>
          <w:lang w:eastAsia="en-GB"/>
        </w:rPr>
        <w:object w:dxaOrig="240" w:dyaOrig="315" w14:anchorId="7100CA51">
          <v:shape id="_x0000_i1049" type="#_x0000_t75" style="width:12.3pt;height:19.25pt" o:ole="">
            <v:imagedata r:id="rId27" o:title=""/>
          </v:shape>
          <o:OLEObject Type="Embed" ProgID="Equation.3" ShapeID="_x0000_i1049" DrawAspect="Content" ObjectID="_1789825283" r:id="rId45"/>
        </w:objec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vertAlign w:val="subscript"/>
          <w:lang w:eastAsia="zh-CN"/>
        </w:rPr>
        <w:t>_Relax</w:t>
      </w:r>
      <w:r w:rsidRPr="007B2C7C">
        <w:rPr>
          <w:rFonts w:eastAsia="?? ??"/>
          <w:lang w:eastAsia="en-GB"/>
        </w:rPr>
        <w:t xml:space="preserve"> </w:t>
      </w:r>
      <w:del w:id="1507" w:author="BeammWave" w:date="2024-10-04T20:49:00Z" w16du:dateUtc="2024-10-04T18:49:00Z">
        <w:r w:rsidRPr="007B2C7C" w:rsidDel="00BA3D5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Evaluate_BFD_SSB_Relax</w:t>
      </w:r>
      <w:r w:rsidRPr="007B2C7C">
        <w:rPr>
          <w:rFonts w:eastAsia="?? ??"/>
          <w:lang w:eastAsia="en-GB"/>
        </w:rPr>
        <w:t xml:space="preserve"> </w:t>
      </w:r>
      <w:del w:id="1508" w:author="BeammWave" w:date="2024-10-04T20:49:00Z" w16du:dateUtc="2024-10-04T18:49:00Z">
        <w:r w:rsidRPr="007B2C7C" w:rsidDel="00BA3D57">
          <w:rPr>
            <w:rFonts w:eastAsia="?? ??"/>
            <w:lang w:eastAsia="en-GB"/>
          </w:rPr>
          <w:delText xml:space="preserve">ms </w:delText>
        </w:r>
      </w:del>
      <w:r w:rsidRPr="007B2C7C">
        <w:rPr>
          <w:rFonts w:eastAsia="?? ??"/>
          <w:lang w:eastAsia="en-GB"/>
        </w:rPr>
        <w:t>period.</w:t>
      </w:r>
    </w:p>
    <w:p w14:paraId="5403577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Evaluate_BFD_SSB_Relax</w:t>
      </w:r>
      <w:r w:rsidRPr="007B2C7C">
        <w:rPr>
          <w:rFonts w:eastAsia="?? ??"/>
          <w:lang w:eastAsia="en-GB"/>
        </w:rPr>
        <w:t xml:space="preserve"> is defined in Table 8.5.2.4-1 for FR1.</w:t>
      </w:r>
    </w:p>
    <w:p w14:paraId="1F402BA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Evaluate_BFD_SSB_Relax</w:t>
      </w:r>
      <w:r w:rsidRPr="007B2C7C">
        <w:rPr>
          <w:rFonts w:eastAsia="?? ??"/>
          <w:lang w:eastAsia="en-GB"/>
        </w:rPr>
        <w:t xml:space="preserve"> is defined in Table 8.5.2.4-2 for FR2 with scaling factor N=8</w:t>
      </w:r>
    </w:p>
    <w:p w14:paraId="7BD880C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value of P </w:t>
      </w:r>
      <w:r w:rsidRPr="007B2C7C">
        <w:rPr>
          <w:lang w:eastAsia="zh-CN"/>
        </w:rPr>
        <w:t>is</w:t>
      </w:r>
      <w:r w:rsidRPr="007B2C7C">
        <w:rPr>
          <w:lang w:eastAsia="en-GB"/>
        </w:rPr>
        <w:t xml:space="preserve"> defined in clause 8.5.2.2.</w:t>
      </w:r>
    </w:p>
    <w:p w14:paraId="3BD273C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BFD-RS resource, SMTC occasion and measurement gap configurations does not meet previous conditions.</w:t>
      </w:r>
    </w:p>
    <w:p w14:paraId="13B1107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0AD2217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3A59AEF6" w14:textId="77777777" w:rsidR="007B2C7C" w:rsidRPr="007B2C7C" w:rsidRDefault="007B2C7C" w:rsidP="007B2C7C">
      <w:pPr>
        <w:overflowPunct w:val="0"/>
        <w:autoSpaceDE w:val="0"/>
        <w:autoSpaceDN w:val="0"/>
        <w:adjustRightInd w:val="0"/>
        <w:textAlignment w:val="baseline"/>
        <w:rPr>
          <w:rFonts w:eastAsia="?? ??"/>
          <w:lang w:eastAsia="en-GB"/>
        </w:rPr>
      </w:pPr>
    </w:p>
    <w:p w14:paraId="1D99F51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 xml:space="preserve">Table 8.5.2.4-1: Evaluation period </w:t>
      </w:r>
      <w:bookmarkStart w:id="1509" w:name="_Hlk91839300"/>
      <w:r w:rsidRPr="007B2C7C">
        <w:rPr>
          <w:rFonts w:ascii="Arial" w:hAnsi="Arial"/>
          <w:b/>
          <w:lang w:eastAsia="en-GB"/>
        </w:rPr>
        <w:t>T</w:t>
      </w:r>
      <w:r w:rsidRPr="007B2C7C">
        <w:rPr>
          <w:rFonts w:ascii="Arial" w:hAnsi="Arial"/>
          <w:b/>
          <w:vertAlign w:val="subscript"/>
          <w:lang w:eastAsia="en-GB"/>
        </w:rPr>
        <w:t>Evaluate_BFD_SSB_Relax</w:t>
      </w:r>
      <w:r w:rsidRPr="007B2C7C">
        <w:rPr>
          <w:rFonts w:ascii="Arial" w:hAnsi="Arial"/>
          <w:b/>
          <w:lang w:eastAsia="en-GB"/>
        </w:rPr>
        <w:t xml:space="preserve"> for FR1</w:t>
      </w:r>
      <w:bookmarkEnd w:id="15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7B2C7C" w:rsidRPr="007B2C7C" w14:paraId="047C2AEE" w14:textId="77777777" w:rsidTr="00895D16">
        <w:trPr>
          <w:jc w:val="center"/>
        </w:trPr>
        <w:tc>
          <w:tcPr>
            <w:tcW w:w="3256" w:type="dxa"/>
            <w:tcBorders>
              <w:top w:val="single" w:sz="4" w:space="0" w:color="auto"/>
              <w:left w:val="single" w:sz="4" w:space="0" w:color="auto"/>
              <w:bottom w:val="single" w:sz="4" w:space="0" w:color="auto"/>
              <w:right w:val="single" w:sz="4" w:space="0" w:color="auto"/>
            </w:tcBorders>
            <w:hideMark/>
          </w:tcPr>
          <w:p w14:paraId="365BAE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763C5B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Evaluate_BFD_SSB_Relax</w:t>
            </w:r>
            <w:r w:rsidRPr="007B2C7C">
              <w:rPr>
                <w:rFonts w:ascii="Arial" w:hAnsi="Arial"/>
                <w:b/>
                <w:sz w:val="18"/>
                <w:lang w:eastAsia="en-GB"/>
              </w:rPr>
              <w:t xml:space="preserve"> (ms) </w:t>
            </w:r>
          </w:p>
        </w:tc>
      </w:tr>
      <w:tr w:rsidR="007B2C7C" w:rsidRPr="007B2C7C" w14:paraId="02E87C89" w14:textId="77777777" w:rsidTr="00895D16">
        <w:trPr>
          <w:jc w:val="center"/>
        </w:trPr>
        <w:tc>
          <w:tcPr>
            <w:tcW w:w="3256" w:type="dxa"/>
            <w:tcBorders>
              <w:top w:val="single" w:sz="4" w:space="0" w:color="auto"/>
              <w:left w:val="single" w:sz="4" w:space="0" w:color="auto"/>
              <w:bottom w:val="single" w:sz="4" w:space="0" w:color="auto"/>
              <w:right w:val="single" w:sz="4" w:space="0" w:color="auto"/>
            </w:tcBorders>
          </w:tcPr>
          <w:p w14:paraId="2A879F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eastAsia="en-GB"/>
              </w:rPr>
            </w:pP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sz w:val="18"/>
                <w:lang w:eastAsia="en-GB"/>
              </w:rPr>
              <w:t xml:space="preserv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cs="Arial"/>
                <w:sz w:val="18"/>
                <w:lang w:eastAsia="zh-CN"/>
              </w:rPr>
              <w:t>8</w:t>
            </w:r>
            <w:r w:rsidRPr="007B2C7C">
              <w:rPr>
                <w:rFonts w:ascii="Arial" w:hAnsi="Arial" w:cs="Arial"/>
                <w:sz w:val="18"/>
                <w:lang w:eastAsia="en-GB"/>
              </w:rPr>
              <w:t>0 ms</w:t>
            </w:r>
          </w:p>
        </w:tc>
        <w:tc>
          <w:tcPr>
            <w:tcW w:w="4536" w:type="dxa"/>
            <w:tcBorders>
              <w:top w:val="single" w:sz="4" w:space="0" w:color="auto"/>
              <w:left w:val="single" w:sz="4" w:space="0" w:color="auto"/>
              <w:bottom w:val="single" w:sz="4" w:space="0" w:color="auto"/>
              <w:right w:val="single" w:sz="4" w:space="0" w:color="auto"/>
            </w:tcBorders>
          </w:tcPr>
          <w:p w14:paraId="3009CC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val="fr-FR" w:eastAsia="en-GB"/>
              </w:rPr>
            </w:pPr>
            <w:r w:rsidRPr="007B2C7C">
              <w:rPr>
                <w:rFonts w:ascii="Arial" w:hAnsi="Arial" w:cs="Arial"/>
                <w:sz w:val="18"/>
                <w:lang w:val="fr-FR" w:eastAsia="en-GB"/>
              </w:rPr>
              <w:t xml:space="preserve">Max(50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w:t>
            </w:r>
            <w:r w:rsidRPr="007B2C7C">
              <w:rPr>
                <w:rFonts w:ascii="Arial" w:hAnsi="Arial" w:cs="Arial"/>
                <w:sz w:val="18"/>
                <w:szCs w:val="18"/>
                <w:lang w:eastAsia="zh-CN"/>
              </w:rPr>
              <w:t>3</w:t>
            </w:r>
            <w:r w:rsidRPr="007B2C7C">
              <w:rPr>
                <w:rFonts w:ascii="Arial" w:hAnsi="Arial" w:cs="Arial"/>
                <w:sz w:val="18"/>
                <w:lang w:val="fr-FR" w:eastAsia="en-GB"/>
              </w:rPr>
              <w:t xml:space="preserve">, 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w:t>
            </w:r>
            <w:r w:rsidRPr="007B2C7C">
              <w:rPr>
                <w:rFonts w:ascii="Arial" w:hAnsi="Arial" w:cs="Arial"/>
                <w:sz w:val="18"/>
                <w:szCs w:val="18"/>
                <w:lang w:eastAsia="zh-CN"/>
              </w:rPr>
              <w:t>1</w:t>
            </w:r>
            <w:r w:rsidRPr="007B2C7C">
              <w:rPr>
                <w:rFonts w:ascii="Arial" w:hAnsi="Arial" w:cs="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Arial"/>
                <w:lang w:val="fr-FR" w:eastAsia="en-GB"/>
              </w:rPr>
              <w:t>Max(T</w:t>
            </w:r>
            <w:r w:rsidRPr="007B2C7C">
              <w:rPr>
                <w:rFonts w:ascii="Arial" w:hAnsi="Arial" w:cs="Arial"/>
                <w:vertAlign w:val="subscript"/>
                <w:lang w:val="fr-FR" w:eastAsia="en-GB"/>
              </w:rPr>
              <w:t>DRX</w:t>
            </w:r>
            <w:r w:rsidRPr="007B2C7C">
              <w:rPr>
                <w:rFonts w:ascii="Arial" w:hAnsi="Arial" w:cs="Arial"/>
                <w:lang w:val="fr-FR" w:eastAsia="en-GB"/>
              </w:rPr>
              <w:t>,T</w:t>
            </w:r>
            <w:r w:rsidRPr="007B2C7C">
              <w:rPr>
                <w:rFonts w:ascii="Arial" w:hAnsi="Arial" w:cs="Arial"/>
                <w:vertAlign w:val="subscript"/>
                <w:lang w:val="fr-FR" w:eastAsia="en-GB"/>
              </w:rPr>
              <w:t>SSB</w:t>
            </w:r>
            <w:r w:rsidRPr="007B2C7C">
              <w:rPr>
                <w:rFonts w:ascii="Arial" w:hAnsi="Arial" w:cs="Arial"/>
                <w:lang w:val="fr-FR" w:eastAsia="en-GB"/>
              </w:rPr>
              <w:t>)</w:t>
            </w:r>
            <w:r w:rsidRPr="007B2C7C">
              <w:rPr>
                <w:rFonts w:ascii="Arial" w:hAnsi="Arial" w:cs="Arial"/>
                <w:sz w:val="18"/>
                <w:lang w:val="fr-FR" w:eastAsia="en-GB"/>
              </w:rPr>
              <w:t>)</w:t>
            </w:r>
          </w:p>
        </w:tc>
      </w:tr>
      <w:tr w:rsidR="007B2C7C" w:rsidRPr="007B2C7C" w14:paraId="6AB2D761" w14:textId="77777777" w:rsidTr="00895D16">
        <w:trPr>
          <w:jc w:val="center"/>
        </w:trPr>
        <w:tc>
          <w:tcPr>
            <w:tcW w:w="3256" w:type="dxa"/>
            <w:tcBorders>
              <w:top w:val="single" w:sz="4" w:space="0" w:color="auto"/>
              <w:left w:val="single" w:sz="4" w:space="0" w:color="auto"/>
              <w:bottom w:val="single" w:sz="4" w:space="0" w:color="auto"/>
              <w:right w:val="single" w:sz="4" w:space="0" w:color="auto"/>
            </w:tcBorders>
          </w:tcPr>
          <w:p w14:paraId="2BFE3A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eastAsia="en-GB"/>
              </w:rPr>
            </w:pPr>
            <w:r w:rsidRPr="007B2C7C">
              <w:rPr>
                <w:rFonts w:ascii="Arial" w:hAnsi="Arial" w:cs="Arial"/>
                <w:sz w:val="18"/>
                <w:lang w:eastAsia="en-GB"/>
              </w:rPr>
              <w:t>80ms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sz w:val="18"/>
                <w:lang w:eastAsia="en-GB"/>
              </w:rPr>
              <w:t xml:space="preserve">) </w:t>
            </w:r>
            <w:r w:rsidRPr="007B2C7C">
              <w:rPr>
                <w:rFonts w:ascii="Arial" w:hAnsi="Arial" w:cs="Arial" w:hint="eastAsia"/>
                <w:sz w:val="18"/>
                <w:lang w:eastAsia="en-GB"/>
              </w:rPr>
              <w:t>≤</w:t>
            </w:r>
            <w:r w:rsidRPr="007B2C7C">
              <w:rPr>
                <w:rFonts w:ascii="Arial" w:hAnsi="Arial" w:cs="Arial"/>
                <w:sz w:val="18"/>
                <w:lang w:eastAsia="en-GB"/>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5325C2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val="fr-FR" w:eastAsia="en-GB"/>
              </w:rPr>
            </w:pPr>
            <w:r w:rsidRPr="007B2C7C">
              <w:rPr>
                <w:rFonts w:ascii="Arial" w:hAnsi="Arial" w:cs="Arial"/>
                <w:lang w:val="fr-FR" w:eastAsia="en-GB"/>
              </w:rPr>
              <w:t xml:space="preserve">Max(50, Ceil(7.5 </w:t>
            </w:r>
            <w:r w:rsidRPr="007B2C7C">
              <w:rPr>
                <w:rFonts w:ascii="Arial" w:hAnsi="Arial" w:cs="Arial"/>
                <w:szCs w:val="18"/>
                <w:lang w:eastAsia="en-GB"/>
              </w:rPr>
              <w:sym w:font="Symbol" w:char="F0B4"/>
            </w:r>
            <w:r w:rsidRPr="007B2C7C">
              <w:rPr>
                <w:rFonts w:ascii="Arial" w:hAnsi="Arial" w:cs="Arial"/>
                <w:szCs w:val="18"/>
                <w:lang w:val="fr-FR" w:eastAsia="en-GB"/>
              </w:rPr>
              <w:t xml:space="preserve"> </w:t>
            </w:r>
            <w:r w:rsidRPr="007B2C7C">
              <w:rPr>
                <w:rFonts w:ascii="Arial" w:hAnsi="Arial" w:cs="Arial"/>
                <w:lang w:val="fr-FR" w:eastAsia="en-GB"/>
              </w:rPr>
              <w:t xml:space="preserve">P) </w:t>
            </w:r>
            <w:r w:rsidRPr="007B2C7C">
              <w:rPr>
                <w:rFonts w:ascii="Arial" w:hAnsi="Arial" w:cs="Arial"/>
                <w:szCs w:val="18"/>
                <w:lang w:eastAsia="en-GB"/>
              </w:rPr>
              <w:sym w:font="Symbol" w:char="F0B4"/>
            </w:r>
            <w:r w:rsidRPr="007B2C7C">
              <w:rPr>
                <w:rFonts w:ascii="Arial" w:hAnsi="Arial" w:cs="Arial"/>
                <w:szCs w:val="18"/>
                <w:lang w:val="fr-FR" w:eastAsia="en-GB"/>
              </w:rPr>
              <w:t xml:space="preserve"> </w:t>
            </w:r>
            <w:r w:rsidRPr="007B2C7C">
              <w:rPr>
                <w:rFonts w:ascii="Arial" w:hAnsi="Arial" w:cs="Arial"/>
                <w:lang w:val="fr-FR" w:eastAsia="en-GB"/>
              </w:rPr>
              <w:t>Max(T</w:t>
            </w:r>
            <w:r w:rsidRPr="007B2C7C">
              <w:rPr>
                <w:rFonts w:ascii="Arial" w:hAnsi="Arial" w:cs="Arial"/>
                <w:vertAlign w:val="subscript"/>
                <w:lang w:val="fr-FR" w:eastAsia="en-GB"/>
              </w:rPr>
              <w:t>DRX</w:t>
            </w:r>
            <w:r w:rsidRPr="007B2C7C">
              <w:rPr>
                <w:rFonts w:ascii="Arial" w:hAnsi="Arial" w:cs="Arial"/>
                <w:lang w:val="fr-FR" w:eastAsia="en-GB"/>
              </w:rPr>
              <w:t>,T</w:t>
            </w:r>
            <w:r w:rsidRPr="007B2C7C">
              <w:rPr>
                <w:rFonts w:ascii="Arial" w:hAnsi="Arial" w:cs="Arial"/>
                <w:vertAlign w:val="subscript"/>
                <w:lang w:val="fr-FR" w:eastAsia="en-GB"/>
              </w:rPr>
              <w:t>SSB</w:t>
            </w:r>
            <w:r w:rsidRPr="007B2C7C">
              <w:rPr>
                <w:rFonts w:ascii="Arial" w:hAnsi="Arial" w:cs="Arial"/>
                <w:lang w:val="fr-FR" w:eastAsia="en-GB"/>
              </w:rPr>
              <w:t>))</w:t>
            </w:r>
          </w:p>
        </w:tc>
      </w:tr>
      <w:tr w:rsidR="007B2C7C" w:rsidRPr="007B2C7C" w14:paraId="67C89A31" w14:textId="77777777" w:rsidTr="00895D16">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9FD9EAB"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iCs/>
                <w:noProof/>
                <w:position w:val="-10"/>
                <w:sz w:val="18"/>
                <w:lang w:val="en-US" w:eastAsia="zh-TW"/>
              </w:rPr>
              <w:drawing>
                <wp:inline distT="0" distB="0" distL="0" distR="0" wp14:anchorId="0EBF7A11" wp14:editId="62BA9D3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41BCFEA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80 </w:t>
            </w:r>
            <w:r w:rsidRPr="007B2C7C">
              <w:rPr>
                <w:rFonts w:ascii="Arial" w:hAnsi="Arial" w:cs="Arial"/>
                <w:sz w:val="18"/>
                <w:lang w:eastAsia="en-GB"/>
              </w:rPr>
              <w:t>ms,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w:t>
            </w:r>
            <w:r w:rsidRPr="007B2C7C">
              <w:rPr>
                <w:rFonts w:ascii="Arial" w:hAnsi="Arial" w:cs="Arial"/>
                <w:sz w:val="18"/>
                <w:lang w:eastAsia="zh-CN"/>
              </w:rPr>
              <w:t>4</w:t>
            </w:r>
            <w:r w:rsidRPr="007B2C7C">
              <w:rPr>
                <w:rFonts w:ascii="Arial" w:hAnsi="Arial" w:cs="Arial"/>
                <w:sz w:val="18"/>
                <w:lang w:eastAsia="en-GB"/>
              </w:rPr>
              <w:t>0 ms</w:t>
            </w:r>
          </w:p>
          <w:p w14:paraId="0A833D0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zh-CN"/>
              </w:rPr>
            </w:pPr>
            <w:r w:rsidRPr="007B2C7C">
              <w:rPr>
                <w:rFonts w:ascii="Arial" w:hAnsi="Arial" w:cs="v4.2.0"/>
                <w:sz w:val="18"/>
                <w:lang w:eastAsia="zh-CN"/>
              </w:rPr>
              <w:t>Note 3:</w:t>
            </w:r>
            <w:r w:rsidRPr="007B2C7C">
              <w:rPr>
                <w:rFonts w:ascii="Arial" w:hAnsi="Arial"/>
                <w:sz w:val="18"/>
                <w:lang w:eastAsia="en-GB"/>
              </w:rPr>
              <w:tab/>
            </w:r>
            <w:r w:rsidRPr="007B2C7C">
              <w:rPr>
                <w:rFonts w:ascii="Arial" w:hAnsi="Arial" w:cs="Arial"/>
                <w:sz w:val="18"/>
                <w:szCs w:val="18"/>
                <w:lang w:eastAsia="zh-CN"/>
              </w:rPr>
              <w:t xml:space="preserve">K3 is the relaxation factor for the lower bound. K3 = K1, if 1 &lt; K1 </w:t>
            </w:r>
            <w:r w:rsidRPr="007B2C7C">
              <w:rPr>
                <w:rFonts w:ascii="Arial" w:hAnsi="Arial" w:cs="Arial" w:hint="eastAsia"/>
                <w:sz w:val="18"/>
                <w:szCs w:val="18"/>
                <w:lang w:eastAsia="en-GB"/>
              </w:rPr>
              <w:t>≤</w:t>
            </w:r>
            <w:r w:rsidRPr="007B2C7C">
              <w:rPr>
                <w:rFonts w:ascii="Arial" w:hAnsi="Arial" w:cs="Arial"/>
                <w:sz w:val="18"/>
                <w:szCs w:val="18"/>
                <w:lang w:eastAsia="zh-CN"/>
              </w:rPr>
              <w:t xml:space="preserve"> 2; K3 = 1 otherwise.</w:t>
            </w:r>
          </w:p>
        </w:tc>
      </w:tr>
    </w:tbl>
    <w:p w14:paraId="15D03E8B" w14:textId="77777777" w:rsidR="007B2C7C" w:rsidRPr="007B2C7C" w:rsidRDefault="007B2C7C" w:rsidP="007B2C7C">
      <w:pPr>
        <w:overflowPunct w:val="0"/>
        <w:autoSpaceDE w:val="0"/>
        <w:autoSpaceDN w:val="0"/>
        <w:adjustRightInd w:val="0"/>
        <w:textAlignment w:val="baseline"/>
        <w:rPr>
          <w:rFonts w:eastAsia="?? ??"/>
          <w:lang w:eastAsia="en-GB"/>
        </w:rPr>
      </w:pPr>
    </w:p>
    <w:p w14:paraId="70FC0DD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8.5.2.4-2: Evaluation period T</w:t>
      </w:r>
      <w:r w:rsidRPr="007B2C7C">
        <w:rPr>
          <w:rFonts w:ascii="Arial" w:hAnsi="Arial"/>
          <w:b/>
          <w:vertAlign w:val="subscript"/>
          <w:lang w:eastAsia="en-GB"/>
        </w:rPr>
        <w:t>Evaluate_BFD_SSB_Relax</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7B2C7C" w:rsidRPr="007B2C7C" w14:paraId="1FA6690F" w14:textId="77777777" w:rsidTr="00895D16">
        <w:trPr>
          <w:jc w:val="center"/>
        </w:trPr>
        <w:tc>
          <w:tcPr>
            <w:tcW w:w="3256" w:type="dxa"/>
            <w:tcBorders>
              <w:top w:val="single" w:sz="4" w:space="0" w:color="auto"/>
              <w:left w:val="single" w:sz="4" w:space="0" w:color="auto"/>
              <w:bottom w:val="single" w:sz="4" w:space="0" w:color="auto"/>
              <w:right w:val="single" w:sz="4" w:space="0" w:color="auto"/>
            </w:tcBorders>
            <w:hideMark/>
          </w:tcPr>
          <w:p w14:paraId="10AB1B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0F4686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Evaluate_BFD_SSB_Relax</w:t>
            </w:r>
            <w:r w:rsidRPr="007B2C7C">
              <w:rPr>
                <w:rFonts w:ascii="Arial" w:hAnsi="Arial"/>
                <w:b/>
                <w:sz w:val="18"/>
                <w:lang w:eastAsia="en-GB"/>
              </w:rPr>
              <w:t xml:space="preserve"> (ms) </w:t>
            </w:r>
          </w:p>
        </w:tc>
      </w:tr>
      <w:tr w:rsidR="007B2C7C" w:rsidRPr="007B2C7C" w14:paraId="37FE3541" w14:textId="77777777" w:rsidTr="00895D16">
        <w:trPr>
          <w:jc w:val="center"/>
        </w:trPr>
        <w:tc>
          <w:tcPr>
            <w:tcW w:w="3256" w:type="dxa"/>
            <w:tcBorders>
              <w:top w:val="single" w:sz="4" w:space="0" w:color="auto"/>
              <w:left w:val="single" w:sz="4" w:space="0" w:color="auto"/>
              <w:bottom w:val="single" w:sz="4" w:space="0" w:color="auto"/>
              <w:right w:val="single" w:sz="4" w:space="0" w:color="auto"/>
            </w:tcBorders>
          </w:tcPr>
          <w:p w14:paraId="4E1937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eastAsia="en-GB"/>
              </w:rPr>
            </w:pPr>
            <w:r w:rsidRPr="007B2C7C">
              <w:rPr>
                <w:rFonts w:ascii="Arial" w:hAnsi="Arial" w:cs="Arial"/>
                <w:sz w:val="18"/>
                <w:lang w:eastAsia="en-GB"/>
              </w:rPr>
              <w:t>Mas(T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sz w:val="18"/>
                <w:lang w:eastAsia="en-GB"/>
              </w:rPr>
              <w:t xml:space="preserve">) </w:t>
            </w:r>
            <w:r w:rsidRPr="007B2C7C">
              <w:rPr>
                <w:rFonts w:ascii="Arial" w:hAnsi="Arial" w:cs="Arial" w:hint="eastAsia"/>
                <w:sz w:val="18"/>
                <w:lang w:eastAsia="en-GB"/>
              </w:rPr>
              <w:t>≤</w:t>
            </w:r>
            <w:r w:rsidRPr="007B2C7C">
              <w:rPr>
                <w:rFonts w:ascii="Arial" w:hAnsi="Arial" w:cs="Arial"/>
                <w:sz w:val="18"/>
                <w:lang w:eastAsia="en-GB"/>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693A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val="fr-FR" w:eastAsia="en-GB"/>
              </w:rPr>
            </w:pPr>
            <w:r w:rsidRPr="007B2C7C">
              <w:rPr>
                <w:rFonts w:ascii="Arial" w:hAnsi="Arial" w:cs="Arial"/>
                <w:sz w:val="18"/>
                <w:lang w:val="fr-FR" w:eastAsia="en-GB"/>
              </w:rPr>
              <w:t xml:space="preserve">Max(50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w:t>
            </w:r>
            <w:r w:rsidRPr="007B2C7C">
              <w:rPr>
                <w:rFonts w:ascii="Arial" w:hAnsi="Arial" w:cs="Arial"/>
                <w:sz w:val="18"/>
                <w:szCs w:val="18"/>
                <w:lang w:eastAsia="zh-CN"/>
              </w:rPr>
              <w:t>4</w:t>
            </w:r>
            <w:r w:rsidRPr="007B2C7C">
              <w:rPr>
                <w:rFonts w:ascii="Arial" w:hAnsi="Arial" w:cs="Arial"/>
                <w:sz w:val="18"/>
                <w:lang w:val="fr-FR" w:eastAsia="en-GB"/>
              </w:rPr>
              <w:t xml:space="preserve">, 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K2</w:t>
            </w:r>
            <w:r w:rsidRPr="007B2C7C">
              <w:rPr>
                <w:rFonts w:ascii="Arial" w:hAnsi="Arial" w:cs="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Arial"/>
                <w:lang w:val="fr-FR" w:eastAsia="en-GB"/>
              </w:rPr>
              <w:t>Max(T</w:t>
            </w:r>
            <w:r w:rsidRPr="007B2C7C">
              <w:rPr>
                <w:rFonts w:ascii="Arial" w:hAnsi="Arial" w:cs="Arial"/>
                <w:vertAlign w:val="subscript"/>
                <w:lang w:val="fr-FR" w:eastAsia="en-GB"/>
              </w:rPr>
              <w:t>DRX</w:t>
            </w:r>
            <w:r w:rsidRPr="007B2C7C">
              <w:rPr>
                <w:rFonts w:ascii="Arial" w:hAnsi="Arial" w:cs="Arial"/>
                <w:lang w:val="fr-FR" w:eastAsia="en-GB"/>
              </w:rPr>
              <w:t>,T</w:t>
            </w:r>
            <w:r w:rsidRPr="007B2C7C">
              <w:rPr>
                <w:rFonts w:ascii="Arial" w:hAnsi="Arial" w:cs="Arial"/>
                <w:vertAlign w:val="subscript"/>
                <w:lang w:val="fr-FR" w:eastAsia="en-GB"/>
              </w:rPr>
              <w:t>SSB</w:t>
            </w:r>
            <w:r w:rsidRPr="007B2C7C">
              <w:rPr>
                <w:rFonts w:ascii="Arial" w:hAnsi="Arial" w:cs="Arial"/>
                <w:lang w:val="fr-FR" w:eastAsia="en-GB"/>
              </w:rPr>
              <w:t>)</w:t>
            </w:r>
            <w:r w:rsidRPr="007B2C7C">
              <w:rPr>
                <w:rFonts w:ascii="Arial" w:hAnsi="Arial" w:cs="Arial"/>
                <w:sz w:val="18"/>
                <w:lang w:val="fr-FR" w:eastAsia="en-GB"/>
              </w:rPr>
              <w:t>)</w:t>
            </w:r>
          </w:p>
        </w:tc>
      </w:tr>
      <w:tr w:rsidR="007B2C7C" w:rsidRPr="007B2C7C" w14:paraId="3F38664F" w14:textId="77777777" w:rsidTr="00895D16">
        <w:trPr>
          <w:jc w:val="center"/>
        </w:trPr>
        <w:tc>
          <w:tcPr>
            <w:tcW w:w="3256" w:type="dxa"/>
            <w:tcBorders>
              <w:top w:val="single" w:sz="4" w:space="0" w:color="auto"/>
              <w:left w:val="single" w:sz="4" w:space="0" w:color="auto"/>
              <w:bottom w:val="single" w:sz="4" w:space="0" w:color="auto"/>
              <w:right w:val="single" w:sz="4" w:space="0" w:color="auto"/>
            </w:tcBorders>
          </w:tcPr>
          <w:p w14:paraId="2E4DCFF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eastAsia="en-GB"/>
              </w:rPr>
            </w:pPr>
            <w:r w:rsidRPr="007B2C7C">
              <w:rPr>
                <w:rFonts w:ascii="Arial" w:hAnsi="Arial" w:cs="Arial"/>
                <w:sz w:val="18"/>
                <w:lang w:eastAsia="en-GB"/>
              </w:rPr>
              <w:t>80ms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sz w:val="18"/>
                <w:lang w:eastAsia="en-GB"/>
              </w:rPr>
              <w:t xml:space="preserve">) </w:t>
            </w:r>
            <w:r w:rsidRPr="007B2C7C">
              <w:rPr>
                <w:rFonts w:ascii="Arial" w:hAnsi="Arial" w:cs="Arial" w:hint="eastAsia"/>
                <w:sz w:val="18"/>
                <w:lang w:eastAsia="en-GB"/>
              </w:rPr>
              <w:t>≤</w:t>
            </w:r>
            <w:r w:rsidRPr="007B2C7C">
              <w:rPr>
                <w:rFonts w:ascii="Arial" w:hAnsi="Arial" w:cs="Arial"/>
                <w:sz w:val="18"/>
                <w:lang w:eastAsia="en-GB"/>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A30DA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Arial"/>
                <w:sz w:val="18"/>
                <w:lang w:val="fr-FR" w:eastAsia="en-GB"/>
              </w:rPr>
            </w:pPr>
            <w:r w:rsidRPr="007B2C7C">
              <w:rPr>
                <w:rFonts w:ascii="Arial" w:hAnsi="Arial" w:cs="Arial"/>
                <w:lang w:val="fr-FR" w:eastAsia="en-GB"/>
              </w:rPr>
              <w:t xml:space="preserve">Max(50, Ceil(7.5 </w:t>
            </w:r>
            <w:r w:rsidRPr="007B2C7C">
              <w:rPr>
                <w:rFonts w:ascii="Arial" w:hAnsi="Arial" w:cs="Arial"/>
                <w:szCs w:val="18"/>
                <w:lang w:eastAsia="en-GB"/>
              </w:rPr>
              <w:sym w:font="Symbol" w:char="F0B4"/>
            </w:r>
            <w:r w:rsidRPr="007B2C7C">
              <w:rPr>
                <w:rFonts w:ascii="Arial" w:hAnsi="Arial" w:cs="Arial"/>
                <w:szCs w:val="18"/>
                <w:lang w:val="fr-FR" w:eastAsia="en-GB"/>
              </w:rPr>
              <w:t xml:space="preserve"> </w:t>
            </w:r>
            <w:r w:rsidRPr="007B2C7C">
              <w:rPr>
                <w:rFonts w:ascii="Arial" w:hAnsi="Arial" w:cs="Arial"/>
                <w:lang w:val="fr-FR"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Arial"/>
                <w:sz w:val="18"/>
                <w:lang w:val="fr-FR" w:eastAsia="en-GB"/>
              </w:rPr>
              <w:t>N</w:t>
            </w:r>
            <w:r w:rsidRPr="007B2C7C">
              <w:rPr>
                <w:rFonts w:ascii="Arial" w:hAnsi="Arial" w:cs="Arial"/>
                <w:lang w:val="fr-FR" w:eastAsia="en-GB"/>
              </w:rPr>
              <w:t xml:space="preserve">) </w:t>
            </w:r>
            <w:r w:rsidRPr="007B2C7C">
              <w:rPr>
                <w:rFonts w:ascii="Arial" w:hAnsi="Arial" w:cs="Arial"/>
                <w:szCs w:val="18"/>
                <w:lang w:eastAsia="en-GB"/>
              </w:rPr>
              <w:sym w:font="Symbol" w:char="F0B4"/>
            </w:r>
            <w:r w:rsidRPr="007B2C7C">
              <w:rPr>
                <w:rFonts w:ascii="Arial" w:hAnsi="Arial" w:cs="Arial"/>
                <w:szCs w:val="18"/>
                <w:lang w:val="fr-FR" w:eastAsia="en-GB"/>
              </w:rPr>
              <w:t xml:space="preserve"> </w:t>
            </w:r>
            <w:r w:rsidRPr="007B2C7C">
              <w:rPr>
                <w:rFonts w:ascii="Arial" w:hAnsi="Arial" w:cs="Arial"/>
                <w:lang w:val="fr-FR" w:eastAsia="en-GB"/>
              </w:rPr>
              <w:t>Max(T</w:t>
            </w:r>
            <w:r w:rsidRPr="007B2C7C">
              <w:rPr>
                <w:rFonts w:ascii="Arial" w:hAnsi="Arial" w:cs="Arial"/>
                <w:vertAlign w:val="subscript"/>
                <w:lang w:val="fr-FR" w:eastAsia="en-GB"/>
              </w:rPr>
              <w:t>DRX</w:t>
            </w:r>
            <w:r w:rsidRPr="007B2C7C">
              <w:rPr>
                <w:rFonts w:ascii="Arial" w:hAnsi="Arial" w:cs="Arial"/>
                <w:lang w:val="fr-FR" w:eastAsia="en-GB"/>
              </w:rPr>
              <w:t>,T</w:t>
            </w:r>
            <w:r w:rsidRPr="007B2C7C">
              <w:rPr>
                <w:rFonts w:ascii="Arial" w:hAnsi="Arial" w:cs="Arial"/>
                <w:vertAlign w:val="subscript"/>
                <w:lang w:val="fr-FR" w:eastAsia="en-GB"/>
              </w:rPr>
              <w:t>SSB</w:t>
            </w:r>
            <w:r w:rsidRPr="007B2C7C">
              <w:rPr>
                <w:rFonts w:ascii="Arial" w:hAnsi="Arial" w:cs="Arial"/>
                <w:lang w:val="fr-FR" w:eastAsia="en-GB"/>
              </w:rPr>
              <w:t>))</w:t>
            </w:r>
          </w:p>
        </w:tc>
      </w:tr>
      <w:tr w:rsidR="007B2C7C" w:rsidRPr="007B2C7C" w14:paraId="016C59F1" w14:textId="77777777" w:rsidTr="00895D16">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71B9AEF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iCs/>
                <w:noProof/>
                <w:position w:val="-10"/>
                <w:sz w:val="18"/>
                <w:lang w:val="en-US" w:eastAsia="zh-TW"/>
              </w:rPr>
              <w:drawing>
                <wp:inline distT="0" distB="0" distL="0" distR="0" wp14:anchorId="2C2D316D" wp14:editId="5CCDE728">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7B79A0B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p>
          <w:p w14:paraId="0417001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Arial"/>
                <w:sz w:val="18"/>
                <w:lang w:val="en-US" w:eastAsia="zh-CN"/>
              </w:rPr>
            </w:pPr>
            <w:r w:rsidRPr="007B2C7C">
              <w:rPr>
                <w:rFonts w:ascii="Arial" w:hAnsi="Arial" w:cs="Arial"/>
                <w:sz w:val="18"/>
                <w:lang w:eastAsia="zh-CN"/>
              </w:rPr>
              <w:t>Note 3:</w:t>
            </w:r>
            <w:r w:rsidRPr="007B2C7C">
              <w:rPr>
                <w:rFonts w:ascii="Arial" w:hAnsi="Arial"/>
                <w:sz w:val="18"/>
                <w:lang w:eastAsia="en-GB"/>
              </w:rPr>
              <w:t xml:space="preserve"> </w:t>
            </w:r>
            <w:r w:rsidRPr="007B2C7C">
              <w:rPr>
                <w:rFonts w:ascii="Arial" w:hAnsi="Arial"/>
                <w:sz w:val="18"/>
                <w:lang w:eastAsia="en-GB"/>
              </w:rPr>
              <w:tab/>
            </w:r>
            <w:r w:rsidRPr="007B2C7C">
              <w:rPr>
                <w:rFonts w:ascii="Arial" w:hAnsi="Arial" w:cs="Arial"/>
                <w:sz w:val="18"/>
                <w:szCs w:val="18"/>
                <w:lang w:eastAsia="zh-CN"/>
              </w:rPr>
              <w:t xml:space="preserve">K4 is the relaxation factor for the lower bound. K4 = K2, if 1 &lt; K2 </w:t>
            </w:r>
            <w:r w:rsidRPr="007B2C7C">
              <w:rPr>
                <w:rFonts w:ascii="Arial" w:hAnsi="Arial" w:cs="Arial" w:hint="eastAsia"/>
                <w:sz w:val="18"/>
                <w:szCs w:val="18"/>
                <w:lang w:eastAsia="en-GB"/>
              </w:rPr>
              <w:t>≤</w:t>
            </w:r>
            <w:r w:rsidRPr="007B2C7C">
              <w:rPr>
                <w:rFonts w:ascii="Arial" w:hAnsi="Arial" w:cs="Arial"/>
                <w:sz w:val="18"/>
                <w:szCs w:val="18"/>
                <w:lang w:eastAsia="zh-CN"/>
              </w:rPr>
              <w:t xml:space="preserve"> 2; K4 = 1 otherwise.</w:t>
            </w:r>
          </w:p>
        </w:tc>
      </w:tr>
    </w:tbl>
    <w:p w14:paraId="34C31A44" w14:textId="77777777" w:rsidR="007B2C7C" w:rsidRPr="007B2C7C" w:rsidRDefault="007B2C7C" w:rsidP="007B2C7C">
      <w:pPr>
        <w:overflowPunct w:val="0"/>
        <w:autoSpaceDE w:val="0"/>
        <w:autoSpaceDN w:val="0"/>
        <w:adjustRightInd w:val="0"/>
        <w:textAlignment w:val="baseline"/>
        <w:rPr>
          <w:lang w:eastAsia="en-GB"/>
        </w:rPr>
      </w:pPr>
    </w:p>
    <w:p w14:paraId="3BD3608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8.5.3</w:t>
      </w:r>
      <w:r w:rsidRPr="007B2C7C">
        <w:rPr>
          <w:rFonts w:ascii="Arial" w:hAnsi="Arial"/>
          <w:sz w:val="28"/>
          <w:lang w:eastAsia="en-GB"/>
        </w:rPr>
        <w:tab/>
        <w:t>Requirements for CSI-RS based beam failure detection</w:t>
      </w:r>
    </w:p>
    <w:p w14:paraId="372AAE0A"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8.5.3.1</w:t>
      </w:r>
      <w:r w:rsidRPr="007B2C7C">
        <w:rPr>
          <w:rFonts w:ascii="Arial" w:eastAsia="?? ??" w:hAnsi="Arial"/>
          <w:sz w:val="24"/>
          <w:lang w:eastAsia="en-GB"/>
        </w:rPr>
        <w:tab/>
      </w:r>
      <w:r w:rsidRPr="007B2C7C">
        <w:rPr>
          <w:rFonts w:ascii="Arial" w:hAnsi="Arial"/>
          <w:sz w:val="24"/>
          <w:lang w:eastAsia="en-GB"/>
        </w:rPr>
        <w:t>Introduction</w:t>
      </w:r>
    </w:p>
    <w:p w14:paraId="7B637E0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w:r w:rsidRPr="007B2C7C">
        <w:rPr>
          <w:iCs/>
          <w:noProof/>
          <w:position w:val="-10"/>
          <w:lang w:val="en-US" w:eastAsia="zh-CN"/>
        </w:rPr>
        <w:drawing>
          <wp:inline distT="0" distB="0" distL="0" distR="0" wp14:anchorId="6229CB16" wp14:editId="7860F7DC">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of resource configurations for a serving cell, provided that the CSI-RS resource(s) in set </w:t>
      </w:r>
      <w:r w:rsidRPr="007B2C7C">
        <w:rPr>
          <w:iCs/>
          <w:noProof/>
          <w:position w:val="-10"/>
          <w:lang w:val="en-US" w:eastAsia="zh-CN"/>
        </w:rPr>
        <w:drawing>
          <wp:inline distT="0" distB="0" distL="0" distR="0" wp14:anchorId="3B11B034" wp14:editId="30A18958">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32E624C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54D88466"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21D276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37E71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w:t>
            </w:r>
          </w:p>
        </w:tc>
      </w:tr>
      <w:tr w:rsidR="007B2C7C" w:rsidRPr="007B2C7C" w14:paraId="3549930C"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5C0F1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BC2E5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5B8824BD"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9B00F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81A4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33B2DB41"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F644B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B638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16124E58"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92097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8193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2373E9C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543D4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BF35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7A602FC5"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DD652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7EFA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48</w:t>
            </w:r>
          </w:p>
        </w:tc>
      </w:tr>
      <w:tr w:rsidR="007B2C7C" w:rsidRPr="007B2C7C" w14:paraId="0B9EDCD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158C4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B284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55483DCA"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89CDB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A68B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0F35ADE6"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774A1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2612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298E367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5D01C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1A3C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70E2B937" w14:textId="77777777" w:rsidTr="00895D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FCB29A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00A94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44E86865" w14:textId="77777777" w:rsidR="007B2C7C" w:rsidRPr="007B2C7C" w:rsidRDefault="007B2C7C" w:rsidP="007B2C7C">
      <w:pPr>
        <w:overflowPunct w:val="0"/>
        <w:autoSpaceDE w:val="0"/>
        <w:autoSpaceDN w:val="0"/>
        <w:adjustRightInd w:val="0"/>
        <w:textAlignment w:val="baseline"/>
        <w:rPr>
          <w:lang w:eastAsia="en-GB"/>
        </w:rPr>
      </w:pPr>
    </w:p>
    <w:p w14:paraId="22F9B67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8.5.3.2</w:t>
      </w:r>
      <w:r w:rsidRPr="007B2C7C">
        <w:rPr>
          <w:rFonts w:ascii="Arial" w:eastAsia="?? ??" w:hAnsi="Arial"/>
          <w:sz w:val="24"/>
          <w:lang w:eastAsia="en-GB"/>
        </w:rPr>
        <w:tab/>
      </w:r>
      <w:r w:rsidRPr="007B2C7C">
        <w:rPr>
          <w:rFonts w:ascii="Arial" w:hAnsi="Arial"/>
          <w:sz w:val="24"/>
          <w:lang w:eastAsia="en-GB"/>
        </w:rPr>
        <w:t>Minimum requirement</w:t>
      </w:r>
    </w:p>
    <w:p w14:paraId="60D8FF6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w:r w:rsidRPr="007B2C7C">
        <w:rPr>
          <w:iCs/>
          <w:position w:val="-10"/>
          <w:lang w:eastAsia="en-GB"/>
        </w:rPr>
        <w:object w:dxaOrig="240" w:dyaOrig="315" w14:anchorId="465E66D5">
          <v:shape id="_x0000_i1050" type="#_x0000_t75" style="width:14.65pt;height:23.5pt" o:ole="">
            <v:imagedata r:id="rId27" o:title=""/>
          </v:shape>
          <o:OLEObject Type="Embed" ProgID="Equation.3" ShapeID="_x0000_i1050" DrawAspect="Content" ObjectID="_1789825284" r:id="rId46"/>
        </w:objec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w:t>
      </w:r>
      <w:del w:id="1510" w:author="BeammWave" w:date="2024-10-04T20:49:00Z" w16du:dateUtc="2024-10-04T18:49:00Z">
        <w:r w:rsidRPr="007B2C7C" w:rsidDel="00BA3D5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w:t>
      </w:r>
      <w:del w:id="1511" w:author="BeammWave" w:date="2024-10-04T20:49:00Z" w16du:dateUtc="2024-10-04T18:49:00Z">
        <w:r w:rsidRPr="007B2C7C" w:rsidDel="00BA3D57">
          <w:rPr>
            <w:rFonts w:eastAsia="?? ??"/>
            <w:lang w:eastAsia="en-GB"/>
          </w:rPr>
          <w:delText xml:space="preserve">ms </w:delText>
        </w:r>
      </w:del>
      <w:r w:rsidRPr="007B2C7C">
        <w:rPr>
          <w:rFonts w:eastAsia="?? ??"/>
          <w:lang w:eastAsia="en-GB"/>
        </w:rPr>
        <w:t>period.</w:t>
      </w:r>
    </w:p>
    <w:p w14:paraId="7FCA803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8.5.3.2-1 or Table </w:t>
      </w:r>
      <w:r w:rsidRPr="007B2C7C">
        <w:rPr>
          <w:lang w:eastAsia="en-GB"/>
        </w:rPr>
        <w:t>8.5.3.2-3 (deactivated PSCell)</w:t>
      </w:r>
      <w:r w:rsidRPr="007B2C7C">
        <w:rPr>
          <w:rFonts w:eastAsia="?? ??"/>
          <w:lang w:eastAsia="en-GB"/>
        </w:rPr>
        <w:t xml:space="preserve"> for FR1.</w:t>
      </w:r>
    </w:p>
    <w:p w14:paraId="16A56C24"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8.5.3.2-2 or Table </w:t>
      </w:r>
      <w:r w:rsidRPr="007B2C7C">
        <w:rPr>
          <w:lang w:eastAsia="en-GB"/>
        </w:rPr>
        <w:t>8.5.3.2-4 (deactivated PSCell)</w:t>
      </w:r>
      <w:r w:rsidRPr="007B2C7C">
        <w:rPr>
          <w:rFonts w:eastAsia="?? ??"/>
          <w:lang w:eastAsia="en-GB"/>
        </w:rPr>
        <w:t xml:space="preserve"> for FR2 with N=1. </w:t>
      </w:r>
      <w:r w:rsidRPr="007B2C7C">
        <w:rPr>
          <w:lang w:eastAsia="en-GB"/>
        </w:rPr>
        <w:t>The requirements of T</w:t>
      </w:r>
      <w:r w:rsidRPr="007B2C7C">
        <w:rPr>
          <w:vertAlign w:val="subscript"/>
          <w:lang w:eastAsia="en-GB"/>
        </w:rPr>
        <w:t>Evaluate_BFD_CSI-RS</w:t>
      </w:r>
      <w:r w:rsidRPr="007B2C7C">
        <w:rPr>
          <w:lang w:eastAsia="en-GB"/>
        </w:rPr>
        <w:t xml:space="preserve"> apply provided that the CSI-RS for BFD is not in a resource set configured with repetition ON. </w:t>
      </w:r>
      <w:r w:rsidRPr="007B2C7C">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6332505B" w14:textId="77777777" w:rsidR="007B2C7C" w:rsidRPr="007B2C7C" w:rsidRDefault="007B2C7C" w:rsidP="007B2C7C">
      <w:pPr>
        <w:overflowPunct w:val="0"/>
        <w:autoSpaceDE w:val="0"/>
        <w:autoSpaceDN w:val="0"/>
        <w:adjustRightInd w:val="0"/>
        <w:ind w:left="568" w:hanging="284"/>
        <w:textAlignment w:val="baseline"/>
        <w:rPr>
          <w:lang w:eastAsia="en-GB"/>
        </w:rPr>
      </w:pPr>
      <w:bookmarkStart w:id="1512" w:name="_Hlk156251140"/>
      <w:r w:rsidRPr="007B2C7C">
        <w:rPr>
          <w:lang w:eastAsia="en-GB"/>
        </w:rPr>
        <w:lastRenderedPageBreak/>
        <w:t>-</w:t>
      </w:r>
      <w:r w:rsidRPr="007B2C7C">
        <w:rPr>
          <w:lang w:eastAsia="en-GB"/>
        </w:rPr>
        <w:tab/>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del w:id="1513" w:author="BeammWave" w:date="2024-10-07T10:16:00Z" w16du:dateUtc="2024-10-07T08:16:00Z">
        <w:r w:rsidRPr="007B2C7C" w:rsidDel="00B37F2B">
          <w:rPr>
            <w:rFonts w:eastAsia="SimSun"/>
            <w:i/>
            <w:lang w:eastAsia="en-GB"/>
          </w:rPr>
          <w:delText>[</w:delText>
        </w:r>
      </w:del>
      <w:r w:rsidRPr="007B2C7C">
        <w:rPr>
          <w:rFonts w:eastAsia="SimSun"/>
          <w:i/>
          <w:lang w:eastAsia="en-GB"/>
        </w:rPr>
        <w:t>musim-GapPreference-r17</w:t>
      </w:r>
      <w:del w:id="1514" w:author="BeammWave" w:date="2024-10-07T10:16:00Z" w16du:dateUtc="2024-10-07T08:16:00Z">
        <w:r w:rsidRPr="007B2C7C" w:rsidDel="00B37F2B">
          <w:rPr>
            <w:rFonts w:eastAsia="SimSun"/>
            <w:i/>
            <w:lang w:eastAsia="en-GB"/>
          </w:rPr>
          <w:delText>]</w:delText>
        </w:r>
      </w:del>
      <w:r w:rsidRPr="007B2C7C">
        <w:rPr>
          <w:lang w:eastAsia="en-GB"/>
        </w:rPr>
        <w:t xml:space="preserve"> or both </w:t>
      </w:r>
      <w:r w:rsidRPr="007B2C7C">
        <w:rPr>
          <w:i/>
          <w:iCs/>
          <w:lang w:eastAsia="en-GB"/>
        </w:rPr>
        <w:t xml:space="preserve">concurrentMeasGap-r17 </w:t>
      </w:r>
      <w:r w:rsidRPr="007B2C7C">
        <w:rPr>
          <w:lang w:eastAsia="en-GB"/>
        </w:rPr>
        <w:t xml:space="preserve">and </w:t>
      </w:r>
      <w:del w:id="1515" w:author="BeammWave" w:date="2024-10-07T10:16:00Z" w16du:dateUtc="2024-10-07T08:16:00Z">
        <w:r w:rsidRPr="007B2C7C" w:rsidDel="00B37F2B">
          <w:rPr>
            <w:rFonts w:eastAsia="SimSun"/>
            <w:i/>
            <w:lang w:eastAsia="en-GB"/>
          </w:rPr>
          <w:delText>[</w:delText>
        </w:r>
      </w:del>
      <w:r w:rsidRPr="007B2C7C">
        <w:rPr>
          <w:rFonts w:eastAsia="SimSun"/>
          <w:i/>
          <w:lang w:eastAsia="en-GB"/>
        </w:rPr>
        <w:t>musim-GapPreference-r17</w:t>
      </w:r>
      <w:del w:id="1516" w:author="BeammWave" w:date="2024-10-07T10:16:00Z" w16du:dateUtc="2024-10-07T08:16:00Z">
        <w:r w:rsidRPr="007B2C7C" w:rsidDel="00B37F2B">
          <w:rPr>
            <w:rFonts w:eastAsia="SimSun"/>
            <w:i/>
            <w:lang w:eastAsia="en-GB"/>
          </w:rPr>
          <w:delText>]</w:delText>
        </w:r>
      </w:del>
      <w:r w:rsidRPr="007B2C7C">
        <w:rPr>
          <w:rFonts w:eastAsia="SimSun"/>
          <w:i/>
          <w:lang w:eastAsia="en-GB"/>
        </w:rPr>
        <w:t>,</w:t>
      </w:r>
      <w:r w:rsidRPr="007B2C7C">
        <w:rPr>
          <w:lang w:eastAsia="en-GB"/>
        </w:rPr>
        <w:t xml:space="preserve"> 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w:t>
      </w:r>
      <w:r w:rsidRPr="007B2C7C">
        <w:rPr>
          <w:rFonts w:eastAsia="SimSun"/>
          <w:lang w:eastAsia="en-GB"/>
        </w:rPr>
        <w:t xml:space="preserve"> </w:t>
      </w:r>
      <w:r w:rsidRPr="007B2C7C">
        <w:rPr>
          <w:lang w:eastAsia="en-GB"/>
        </w:rPr>
        <w:t>are configured,</w:t>
      </w:r>
      <w:bookmarkEnd w:id="1512"/>
    </w:p>
    <w:p w14:paraId="1C41A48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CSI-RS</w:t>
      </w:r>
      <w:r w:rsidRPr="007B2C7C">
        <w:rPr>
          <w:rFonts w:eastAsia="SimSun"/>
          <w:lang w:eastAsia="en-GB"/>
        </w:rPr>
        <w:t xml:space="preserve"> resource occasion for beam failure detection</w:t>
      </w:r>
      <w:r w:rsidRPr="007B2C7C">
        <w:rPr>
          <w:lang w:eastAsia="en-GB"/>
        </w:rPr>
        <w:t xml:space="preserve"> is not considered to be overlapped by a gap occasion if the gap occasion is dropped according to 9.1.8 and 9.1.10,</w:t>
      </w:r>
    </w:p>
    <w:p w14:paraId="1D509C7E"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 BFD-RS resource to be measured is defined as</w:t>
      </w:r>
    </w:p>
    <w:p w14:paraId="3890470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12015BF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5931E1B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ins w:id="1517" w:author="BeammWave" w:date="2024-10-07T12:06:00Z" w16du:dateUtc="2024-10-07T10:06:00Z">
        <w:r w:rsidRPr="007B2C7C">
          <w:rPr>
            <w:lang w:eastAsia="en-GB"/>
          </w:rPr>
          <w:t>N</w:t>
        </w:r>
        <w:r w:rsidRPr="007B2C7C">
          <w:rPr>
            <w:vertAlign w:val="subscript"/>
            <w:lang w:eastAsia="en-GB"/>
          </w:rPr>
          <w:t>available</w:t>
        </w:r>
      </w:ins>
      <w:del w:id="1518" w:author="BeammWave" w:date="2024-10-07T12:06:00Z" w16du:dateUtc="2024-10-07T10:06:00Z">
        <w:r w:rsidRPr="007B2C7C" w:rsidDel="005757C7">
          <w:rPr>
            <w:rFonts w:eastAsia="SimSun"/>
            <w:lang w:eastAsia="en-GB"/>
          </w:rPr>
          <w:delText xml:space="preserve">Navailable </w:delText>
        </w:r>
      </w:del>
      <w:r w:rsidRPr="007B2C7C">
        <w:rPr>
          <w:rFonts w:eastAsia="SimSun"/>
          <w:lang w:eastAsia="en-GB"/>
        </w:rPr>
        <w:t>&gt; 0</w:t>
      </w:r>
    </w:p>
    <w:p w14:paraId="69ACA176"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eastAsia="SimSun"/>
          <w:lang w:eastAsia="zh-CN"/>
        </w:rPr>
        <w:t>MUSIM gap(s)</w:t>
      </w:r>
      <w:r w:rsidRPr="007B2C7C">
        <w:rPr>
          <w:lang w:eastAsia="zh-CN"/>
        </w:rPr>
        <w:t xml:space="preserve">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1EBB1B5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BFD-RS resource occasions within the window W, including those overlapped with </w:t>
      </w:r>
      <w:r w:rsidRPr="007B2C7C">
        <w:rPr>
          <w:bCs/>
          <w:lang w:eastAsia="zh-CN"/>
        </w:rPr>
        <w:t>GAP</w:t>
      </w:r>
      <w:r w:rsidRPr="007B2C7C">
        <w:rPr>
          <w:rFonts w:eastAsia="SimSun"/>
          <w:lang w:eastAsia="en-GB"/>
        </w:rPr>
        <w:t xml:space="preserve"> occasions, MUSIM gap occasions or SMTC occasions within the window W, and</w:t>
      </w:r>
    </w:p>
    <w:p w14:paraId="0B157D0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BFD-RS resource occasions that are not overlapped with any non-dropped</w:t>
      </w:r>
      <w:r w:rsidRPr="007B2C7C">
        <w:rPr>
          <w:rFonts w:eastAsia="SimSun"/>
          <w:bCs/>
          <w:lang w:eastAsia="zh-CN"/>
        </w:rPr>
        <w:t xml:space="preserve"> </w:t>
      </w:r>
      <w:r w:rsidRPr="007B2C7C">
        <w:rPr>
          <w:bCs/>
          <w:lang w:eastAsia="zh-CN"/>
        </w:rPr>
        <w:t>GAP</w:t>
      </w:r>
      <w:r w:rsidRPr="007B2C7C">
        <w:rPr>
          <w:rFonts w:eastAsia="SimSun"/>
          <w:lang w:eastAsia="en-GB"/>
        </w:rPr>
        <w:t xml:space="preserve"> occasion nor non-dropped MUSIM gap occasion within the window W, and</w:t>
      </w:r>
    </w:p>
    <w:p w14:paraId="526B3363"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BFD-RS resource occasions that are not overlapped with any non-dropped</w:t>
      </w:r>
      <w:r w:rsidRPr="007B2C7C">
        <w:rPr>
          <w:rFonts w:eastAsia="SimSun"/>
          <w:bCs/>
          <w:lang w:eastAsia="zh-CN"/>
        </w:rPr>
        <w:t xml:space="preserve"> </w:t>
      </w:r>
      <w:r w:rsidRPr="007B2C7C">
        <w:rPr>
          <w:bCs/>
          <w:lang w:eastAsia="zh-CN"/>
        </w:rPr>
        <w:t>GAP</w:t>
      </w:r>
      <w:r w:rsidRPr="007B2C7C">
        <w:rPr>
          <w:rFonts w:eastAsia="SimSun"/>
          <w:lang w:eastAsia="en-GB"/>
        </w:rPr>
        <w:t xml:space="preserve"> occasion nor non-dropped MUSIM gap occasion nor any SMTC occasion within the window W, and</w:t>
      </w:r>
    </w:p>
    <w:p w14:paraId="759F4ABB"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hint="eastAsia"/>
          <w:lang w:eastAsia="en-GB"/>
        </w:rPr>
        <w:t>-</w:t>
      </w:r>
      <w:r w:rsidRPr="007B2C7C">
        <w:rPr>
          <w:rFonts w:eastAsia="SimSun" w:hint="eastAsia"/>
          <w:lang w:eastAsia="en-GB"/>
        </w:rPr>
        <w:tab/>
        <w:t xml:space="preserve">an </w:t>
      </w:r>
      <w:r w:rsidRPr="007B2C7C">
        <w:rPr>
          <w:rFonts w:eastAsia="SimSun" w:hint="eastAsia"/>
          <w:lang w:val="en-US" w:eastAsia="zh-CN"/>
        </w:rPr>
        <w:t xml:space="preserve">CSI-RS </w:t>
      </w:r>
      <w:r w:rsidRPr="007B2C7C">
        <w:rPr>
          <w:rFonts w:eastAsia="SimSun"/>
          <w:lang w:eastAsia="en-GB"/>
        </w:rPr>
        <w:t>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p>
    <w:p w14:paraId="7B02EC1B" w14:textId="77777777" w:rsidR="007B2C7C" w:rsidRPr="007B2C7C" w:rsidRDefault="007B2C7C" w:rsidP="007B2C7C">
      <w:pPr>
        <w:overflowPunct w:val="0"/>
        <w:autoSpaceDE w:val="0"/>
        <w:autoSpaceDN w:val="0"/>
        <w:adjustRightInd w:val="0"/>
        <w:ind w:left="851" w:hanging="284"/>
        <w:textAlignment w:val="baseline"/>
        <w:rPr>
          <w:rFonts w:eastAsia="SimSun"/>
          <w:bCs/>
          <w:lang w:eastAsia="zh-CN"/>
        </w:rPr>
      </w:pPr>
      <w:r w:rsidRPr="007B2C7C">
        <w:rPr>
          <w:rFonts w:eastAsia="SimSun"/>
          <w:bCs/>
          <w:lang w:eastAsia="zh-CN"/>
        </w:rPr>
        <w:tab/>
        <w:t>T</w:t>
      </w:r>
      <w:r w:rsidRPr="007B2C7C">
        <w:rPr>
          <w:rFonts w:eastAsia="SimSun"/>
          <w:bCs/>
          <w:vertAlign w:val="subscript"/>
          <w:lang w:eastAsia="zh-CN"/>
        </w:rPr>
        <w:t xml:space="preserve">L1 </w:t>
      </w:r>
      <w:r w:rsidRPr="007B2C7C">
        <w:rPr>
          <w:rFonts w:eastAsia="SimSun"/>
          <w:bCs/>
          <w:lang w:eastAsia="zh-CN"/>
        </w:rPr>
        <w:t xml:space="preserve">is periodicity of the target </w:t>
      </w:r>
      <w:r w:rsidRPr="007B2C7C">
        <w:rPr>
          <w:rFonts w:eastAsia="SimSun"/>
          <w:lang w:eastAsia="en-GB"/>
        </w:rPr>
        <w:t>BFD-RS</w:t>
      </w:r>
      <w:r w:rsidRPr="007B2C7C">
        <w:rPr>
          <w:rFonts w:eastAsia="SimSun"/>
          <w:bCs/>
          <w:lang w:eastAsia="zh-CN"/>
        </w:rPr>
        <w:t>.</w:t>
      </w:r>
    </w:p>
    <w:p w14:paraId="3A28B18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zh-CN"/>
        </w:rPr>
        <w:t>-</w:t>
      </w:r>
      <w:r w:rsidRPr="007B2C7C">
        <w:rPr>
          <w:lang w:eastAsia="zh-CN"/>
        </w:rPr>
        <w:tab/>
        <w:t>xRP = MGRP when configured GAP is activated Pre-MG or MG, and xRP = VIRP when configured GAP is NCSG.</w:t>
      </w:r>
    </w:p>
    <w:p w14:paraId="462F93A2" w14:textId="77777777" w:rsidR="007B2C7C" w:rsidRPr="007B2C7C" w:rsidRDefault="007B2C7C" w:rsidP="007B2C7C">
      <w:pPr>
        <w:overflowPunct w:val="0"/>
        <w:autoSpaceDE w:val="0"/>
        <w:autoSpaceDN w:val="0"/>
        <w:adjustRightInd w:val="0"/>
        <w:textAlignment w:val="baseline"/>
        <w:rPr>
          <w:ins w:id="1519" w:author="BeammWave" w:date="2024-10-07T14:27:00Z" w16du:dateUtc="2024-10-07T12:27:00Z"/>
          <w:rFonts w:eastAsia="?? ??"/>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supporting </w:t>
      </w:r>
      <w:del w:id="1520" w:author="BeammWave" w:date="2024-10-07T10:17:00Z" w16du:dateUtc="2024-10-07T08:17:00Z">
        <w:r w:rsidRPr="007B2C7C" w:rsidDel="00B37F2B">
          <w:rPr>
            <w:rFonts w:eastAsia="SimSun"/>
            <w:i/>
            <w:lang w:eastAsia="en-GB"/>
          </w:rPr>
          <w:delText>[</w:delText>
        </w:r>
      </w:del>
      <w:r w:rsidRPr="007B2C7C">
        <w:rPr>
          <w:rFonts w:eastAsia="SimSun"/>
          <w:i/>
          <w:lang w:eastAsia="en-GB"/>
        </w:rPr>
        <w:t>musim-GapPreference-r17</w:t>
      </w:r>
      <w:del w:id="1521" w:author="BeammWave" w:date="2024-10-07T10:17:00Z" w16du:dateUtc="2024-10-07T08:17:00Z">
        <w:r w:rsidRPr="007B2C7C" w:rsidDel="00B37F2B">
          <w:rPr>
            <w:rFonts w:eastAsia="SimSun"/>
            <w:i/>
            <w:lang w:eastAsia="en-GB"/>
          </w:rPr>
          <w:delText>]</w:delText>
        </w:r>
      </w:del>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and concurrent measurement gap(s) with NCSG(s)</w:t>
      </w:r>
      <w:r w:rsidRPr="007B2C7C">
        <w:rPr>
          <w:rFonts w:eastAsia="?? ??"/>
          <w:lang w:eastAsia="en-GB"/>
        </w:rPr>
        <w:t>,</w:t>
      </w:r>
      <w:r w:rsidRPr="007B2C7C">
        <w:rPr>
          <w:lang w:eastAsia="en-GB"/>
        </w:rPr>
        <w:t xml:space="preserve"> and </w:t>
      </w:r>
      <w:r w:rsidRPr="007B2C7C">
        <w:rPr>
          <w:rFonts w:eastAsia="?? ??"/>
          <w:lang w:val="en-US" w:eastAsia="en-GB" w:bidi="ar"/>
        </w:rPr>
        <w:t>periodic MUSIM gaps</w:t>
      </w:r>
      <w:ins w:id="1522" w:author="BeammWave" w:date="2024-10-07T14:27:00Z" w16du:dateUtc="2024-10-07T12:27:00Z">
        <w:r w:rsidRPr="007B2C7C">
          <w:rPr>
            <w:rFonts w:eastAsia="?? ??"/>
            <w:lang w:eastAsia="en-GB"/>
          </w:rPr>
          <w:t>.</w:t>
        </w:r>
      </w:ins>
      <w:del w:id="1523" w:author="BeammWave" w:date="2024-10-07T14:27:00Z" w16du:dateUtc="2024-10-07T12:27:00Z">
        <w:r w:rsidRPr="007B2C7C" w:rsidDel="000B3B42">
          <w:rPr>
            <w:rFonts w:eastAsia="?? ??"/>
            <w:lang w:eastAsia="en-GB"/>
          </w:rPr>
          <w:delText>,</w:delText>
        </w:r>
      </w:del>
    </w:p>
    <w:p w14:paraId="2A3F96E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sidDel="00B93B53">
        <w:rPr>
          <w:rFonts w:eastAsia="?? ??"/>
          <w:lang w:eastAsia="en-GB"/>
        </w:rPr>
        <w:t xml:space="preserve"> </w:t>
      </w:r>
    </w:p>
    <w:p w14:paraId="648CE8B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s configured for intra-frequency, inter-frequency or inter-RAT measurements, which are overlapping with some but not all occasions of the CSI-RS.</w:t>
      </w:r>
    </w:p>
    <w:p w14:paraId="0CC8BBA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 = 1 when in the monitored cell there are no </w:t>
      </w:r>
      <w:r w:rsidRPr="007B2C7C">
        <w:rPr>
          <w:rFonts w:hint="eastAsia"/>
          <w:lang w:eastAsia="zh-TW"/>
        </w:rPr>
        <w:t>GAP</w:t>
      </w:r>
      <w:r w:rsidRPr="007B2C7C">
        <w:rPr>
          <w:lang w:eastAsia="en-GB"/>
        </w:rPr>
        <w:t>s overlapping with any occasion of the CSI-RS.</w:t>
      </w:r>
    </w:p>
    <w:p w14:paraId="0BD3C33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55F5151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the BFD-RS resource is not overlapped with GAP and also not overlapped with SMTC occasion.</w:t>
      </w:r>
    </w:p>
    <w:p w14:paraId="36379DE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BFD-RS resource is partially overlapped with GAP and the BFD-RS resource is not overlapped with SMTC occasion (T</w:t>
      </w:r>
      <w:r w:rsidRPr="007B2C7C">
        <w:rPr>
          <w:vertAlign w:val="subscript"/>
          <w:lang w:eastAsia="en-GB"/>
        </w:rPr>
        <w:t>CSI-RS</w:t>
      </w:r>
      <w:r w:rsidRPr="007B2C7C">
        <w:rPr>
          <w:lang w:eastAsia="en-GB"/>
        </w:rPr>
        <w:t xml:space="preserve"> &lt; xRP)</w:t>
      </w:r>
    </w:p>
    <w:p w14:paraId="0EB077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not overlapped with GAP and the BFD-RS resource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22F40D5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07AFABB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GAP and the BFD-RS resource is partially overlapped with SMTC occasion (T</w:t>
      </w:r>
      <w:r w:rsidRPr="007B2C7C">
        <w:rPr>
          <w:vertAlign w:val="subscript"/>
          <w:lang w:eastAsia="en-GB"/>
        </w:rPr>
        <w:t xml:space="preserve">CSI-RS </w:t>
      </w:r>
      <w:r w:rsidRPr="007B2C7C">
        <w:rPr>
          <w:lang w:eastAsia="en-GB"/>
        </w:rPr>
        <w:t>&lt; T</w:t>
      </w:r>
      <w:r w:rsidRPr="007B2C7C">
        <w:rPr>
          <w:vertAlign w:val="subscript"/>
          <w:lang w:eastAsia="en-GB"/>
        </w:rPr>
        <w:t>SMTCperiod</w:t>
      </w:r>
      <w:r w:rsidRPr="007B2C7C">
        <w:rPr>
          <w:lang w:eastAsia="en-GB"/>
        </w:rPr>
        <w:t>) and SMTC occasion is not overlapped with GAP and</w:t>
      </w:r>
    </w:p>
    <w:p w14:paraId="795AD29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2C4E89A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w:t>
      </w:r>
      <w:del w:id="1524" w:author="BeammWave" w:date="2024-10-07T14:27:00Z" w16du:dateUtc="2024-10-07T12:27:00Z">
        <w:r w:rsidRPr="007B2C7C" w:rsidDel="009F7296">
          <w:rPr>
            <w:lang w:eastAsia="en-GB"/>
          </w:rPr>
          <w:delText>G</w:delText>
        </w:r>
      </w:del>
      <w:r w:rsidRPr="007B2C7C">
        <w:rPr>
          <w:lang w:eastAsia="en-GB"/>
        </w:rPr>
        <w:t xml:space="preserve">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5C04BE5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BFD-RS resource is partially overlapped with GAP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3D06D9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the BFD-RS resource is partially overlapped with GAP (</w:t>
      </w:r>
      <w:r w:rsidRPr="007B2C7C">
        <w:rPr>
          <w:rFonts w:eastAsia="?? ??"/>
          <w:lang w:eastAsia="en-GB"/>
        </w:rPr>
        <w:t>T</w:t>
      </w:r>
      <w:r w:rsidRPr="007B2C7C">
        <w:rPr>
          <w:rFonts w:eastAsia="?? ??"/>
          <w:vertAlign w:val="subscript"/>
          <w:lang w:eastAsia="en-GB"/>
        </w:rPr>
        <w:t>CSI-RS</w:t>
      </w:r>
      <w:r w:rsidRPr="007B2C7C">
        <w:rPr>
          <w:lang w:eastAsia="en-GB"/>
        </w:rPr>
        <w:t xml:space="preserve"> &lt; xRP)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4AC6C82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BFD-RS resource is partially overlapped with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46F93F1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 xml:space="preserve">where, </w:t>
      </w:r>
    </w:p>
    <w:p w14:paraId="62F6DED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BFD-RS resource outside gap is</w:t>
      </w:r>
    </w:p>
    <w:p w14:paraId="33CF33B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2EFF14D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0ACF92D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5841ED7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high layer in TS 38.331 [2] </w:t>
      </w:r>
      <w:del w:id="1525" w:author="BeammWave" w:date="2024-10-07T10:44:00Z" w16du:dateUtc="2024-10-07T08:44:00Z">
        <w:r w:rsidRPr="007B2C7C" w:rsidDel="00977776">
          <w:rPr>
            <w:lang w:eastAsia="en-GB"/>
          </w:rPr>
          <w:delText>signaling</w:delText>
        </w:r>
      </w:del>
      <w:ins w:id="1526"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743EFAF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 only</w:t>
      </w:r>
      <w:r w:rsidRPr="007B2C7C">
        <w:rPr>
          <w:rFonts w:eastAsia="SimSun"/>
          <w:lang w:eastAsia="en-GB"/>
        </w:rPr>
        <w:t xml:space="preserve"> and the GAP is not NCSG</w:t>
      </w:r>
      <w:r w:rsidRPr="007B2C7C">
        <w:rPr>
          <w:lang w:eastAsia="en-GB"/>
        </w:rPr>
        <w:t xml:space="preserve">, </w:t>
      </w:r>
    </w:p>
    <w:p w14:paraId="2F2FAE2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BFD-RS resource or an SMTC occasion is considered to be overlapped with the GAP if it overlaps a GAP occasion, and </w:t>
      </w:r>
    </w:p>
    <w:p w14:paraId="5339CE56"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6BAD98D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 xml:space="preserve">hen NCSG </w:t>
      </w:r>
      <w:r w:rsidRPr="007B2C7C">
        <w:rPr>
          <w:rFonts w:eastAsia="SimSun"/>
          <w:lang w:eastAsia="en-GB"/>
        </w:rPr>
        <w:t xml:space="preserve">GAP </w:t>
      </w:r>
      <w:r w:rsidRPr="007B2C7C">
        <w:rPr>
          <w:lang w:eastAsia="en-GB"/>
        </w:rPr>
        <w:t>only is configured,</w:t>
      </w:r>
    </w:p>
    <w:p w14:paraId="7DCDB45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 BFD-RS resource or an SMTC occasion is considered to be overlapped with the GAP if</w:t>
      </w:r>
    </w:p>
    <w:p w14:paraId="578C6304"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3FBF829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100E70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0AAB655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xRP = VIRP</w:t>
      </w:r>
    </w:p>
    <w:p w14:paraId="6C5B68C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lastRenderedPageBreak/>
        <w:t>-</w:t>
      </w:r>
      <w:r w:rsidRPr="007B2C7C">
        <w:rPr>
          <w:lang w:eastAsia="en-GB"/>
        </w:rPr>
        <w:tab/>
      </w:r>
      <w:r w:rsidRPr="007B2C7C">
        <w:rPr>
          <w:rFonts w:hint="eastAsia"/>
          <w:lang w:eastAsia="en-GB"/>
        </w:rPr>
        <w:t>I</w:t>
      </w:r>
      <w:r w:rsidRPr="007B2C7C">
        <w:rPr>
          <w:lang w:eastAsia="en-GB"/>
        </w:rPr>
        <w:t>f the UE is configured with Pre-MG only, a BFD-RS resource or an SMTC occasion is only considered to be overlapped by the Pre-MG if the Pre-MG is activated.</w:t>
      </w:r>
    </w:p>
    <w:p w14:paraId="09CED67D" w14:textId="77777777" w:rsidR="007B2C7C" w:rsidRPr="007B2C7C" w:rsidRDefault="007B2C7C" w:rsidP="007B2C7C">
      <w:pPr>
        <w:overflowPunct w:val="0"/>
        <w:autoSpaceDE w:val="0"/>
        <w:autoSpaceDN w:val="0"/>
        <w:adjustRightInd w:val="0"/>
        <w:ind w:left="568" w:hanging="284"/>
        <w:textAlignment w:val="baseline"/>
        <w:rPr>
          <w:i/>
          <w:lang w:eastAsia="en-GB"/>
        </w:rPr>
      </w:pPr>
      <w:r w:rsidRPr="007B2C7C">
        <w:rPr>
          <w:lang w:eastAsia="en-GB"/>
        </w:rPr>
        <w:t>-</w:t>
      </w:r>
      <w:r w:rsidRPr="007B2C7C">
        <w:rPr>
          <w:lang w:eastAsia="en-GB"/>
        </w:rPr>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7B2C7C">
        <w:rPr>
          <w:lang w:val="en-US" w:eastAsia="zh-TW"/>
        </w:rPr>
        <w:t xml:space="preserve"> 9.1.8, clause 9.1.12, clause 9.1.13, </w:t>
      </w:r>
      <w:del w:id="1527" w:author="BeammWave" w:date="2024-10-07T11:58:00Z" w16du:dateUtc="2024-10-07T09:58:00Z">
        <w:r w:rsidRPr="007B2C7C" w:rsidDel="009B444D">
          <w:rPr>
            <w:lang w:val="en-US" w:eastAsia="zh-TW"/>
          </w:rPr>
          <w:delText>resepctively</w:delText>
        </w:r>
      </w:del>
      <w:ins w:id="1528" w:author="BeammWave" w:date="2024-10-07T11:58:00Z" w16du:dateUtc="2024-10-07T09:58:00Z">
        <w:r w:rsidRPr="007B2C7C">
          <w:rPr>
            <w:lang w:val="en-US" w:eastAsia="zh-TW"/>
          </w:rPr>
          <w:t>respectively</w:t>
        </w:r>
      </w:ins>
      <w:r w:rsidRPr="007B2C7C">
        <w:rPr>
          <w:lang w:eastAsia="en-GB"/>
        </w:rPr>
        <w:t>.</w:t>
      </w:r>
    </w:p>
    <w:p w14:paraId="5F071E33" w14:textId="77777777" w:rsidR="007B2C7C" w:rsidRPr="007B2C7C" w:rsidRDefault="007B2C7C" w:rsidP="007B2C7C">
      <w:pPr>
        <w:keepLines/>
        <w:overflowPunct w:val="0"/>
        <w:autoSpaceDE w:val="0"/>
        <w:autoSpaceDN w:val="0"/>
        <w:adjustRightInd w:val="0"/>
        <w:ind w:left="1135" w:hanging="851"/>
        <w:textAlignment w:val="baseline"/>
        <w:rPr>
          <w:i/>
          <w:lang w:eastAsia="en-GB"/>
        </w:rPr>
      </w:pPr>
      <w:r w:rsidRPr="007B2C7C">
        <w:rPr>
          <w:lang w:eastAsia="en-GB"/>
        </w:rPr>
        <w:t>Note:</w:t>
      </w:r>
      <w:r w:rsidRPr="007B2C7C">
        <w:rPr>
          <w:lang w:eastAsia="en-GB"/>
        </w:rPr>
        <w:tab/>
        <w:t>The overlap between CSI-RS for BFD and SMTC means that CSI-RS for BFD is within the SMTC window duration.</w:t>
      </w:r>
    </w:p>
    <w:p w14:paraId="2F1E6B7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BFD-RS resource, SMTC occasion and GAP configurations does not meet previous conditions.</w:t>
      </w:r>
    </w:p>
    <w:p w14:paraId="3D0E4F8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90E0C4A"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When the configured aperiodic MUSIM gap is overlapping with CSI-RS resource occasion for beam failure detection, </w:t>
      </w:r>
      <w:r w:rsidRPr="007B2C7C">
        <w:rPr>
          <w:lang w:eastAsia="en-GB"/>
        </w:rPr>
        <w:t>longer evaluation period would be expected</w:t>
      </w:r>
      <w:r w:rsidRPr="007B2C7C">
        <w:rPr>
          <w:rFonts w:eastAsia="SimSun"/>
          <w:lang w:eastAsia="en-GB"/>
        </w:rPr>
        <w:t xml:space="preserve">. </w:t>
      </w:r>
    </w:p>
    <w:p w14:paraId="5AFA64B3"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zh-CN"/>
        </w:rPr>
        <w:t>W</w:t>
      </w:r>
      <w:r w:rsidRPr="007B2C7C">
        <w:rPr>
          <w:lang w:eastAsia="zh-CN"/>
        </w:rPr>
        <w:t xml:space="preserve">hen UE is configured with MUSIM gap(s), and if </w:t>
      </w:r>
      <w:r w:rsidRPr="007B2C7C">
        <w:rPr>
          <w:rFonts w:eastAsia="SimSun"/>
          <w:lang w:eastAsia="en-GB"/>
        </w:rPr>
        <w:t>CSI-RS resource occasions for beam failure detection</w:t>
      </w:r>
      <w:r w:rsidRPr="007B2C7C">
        <w:rPr>
          <w:lang w:eastAsia="zh-CN"/>
        </w:rPr>
        <w:t xml:space="preserve"> are fully overlapped with MUSIM gap(s), or the union of MUSIM gap(s) and GAPs, no requirement applies for CSI-RS based beam failure detection.</w:t>
      </w:r>
    </w:p>
    <w:p w14:paraId="52F5FD7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420ABC2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BFD</w:t>
      </w:r>
      <w:r w:rsidRPr="007B2C7C">
        <w:rPr>
          <w:rFonts w:eastAsia="?? ??"/>
          <w:lang w:eastAsia="en-GB"/>
        </w:rPr>
        <w:t xml:space="preserve"> used in Table 8.5.3.2-1 and Table 8.5.3.2-2 are defined as</w:t>
      </w:r>
    </w:p>
    <w:p w14:paraId="30E0841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w:r w:rsidRPr="007B2C7C">
        <w:rPr>
          <w:iCs/>
          <w:noProof/>
          <w:position w:val="-10"/>
          <w:lang w:val="en-US" w:eastAsia="zh-CN"/>
        </w:rPr>
        <w:drawing>
          <wp:inline distT="0" distB="0" distL="0" distR="0" wp14:anchorId="401EAF43" wp14:editId="7436835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303896D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Table 8.5.3.2-1 and Table 8.5.3.2-2 are defined as</w:t>
      </w:r>
    </w:p>
    <w:p w14:paraId="05FE7A5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w:r w:rsidRPr="007B2C7C">
        <w:rPr>
          <w:iCs/>
          <w:noProof/>
          <w:position w:val="-10"/>
          <w:lang w:val="en-US" w:eastAsia="zh-CN"/>
        </w:rPr>
        <w:drawing>
          <wp:inline distT="0" distB="0" distL="0" distR="0" wp14:anchorId="6A589C6E" wp14:editId="64761847">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configured for PCell or PSCell in EN-DC or NE-DC or SA; or PCell in NR-DC</w:t>
      </w:r>
    </w:p>
    <w:p w14:paraId="0EA807B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1.</w:t>
      </w:r>
    </w:p>
    <w:p w14:paraId="5F3DB6F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w:r w:rsidRPr="007B2C7C">
        <w:rPr>
          <w:iCs/>
          <w:noProof/>
          <w:position w:val="-10"/>
          <w:lang w:val="en-US" w:eastAsia="zh-CN"/>
        </w:rPr>
        <w:drawing>
          <wp:inline distT="0" distB="0" distL="0" distR="0" wp14:anchorId="218E4059" wp14:editId="69476707">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configured for PSCell in NR-DC</w:t>
      </w:r>
    </w:p>
    <w:p w14:paraId="5DA15C1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2 if UE is configured for </w:t>
      </w:r>
      <w:r w:rsidRPr="007B2C7C">
        <w:rPr>
          <w:rFonts w:cs="v5.0.0"/>
          <w:lang w:eastAsia="en-GB"/>
        </w:rPr>
        <w:t>beam failure detection on SCell, 1 otherwise</w:t>
      </w:r>
      <w:r w:rsidRPr="007B2C7C">
        <w:rPr>
          <w:lang w:eastAsia="en-GB"/>
        </w:rPr>
        <w:t>.</w:t>
      </w:r>
    </w:p>
    <w:p w14:paraId="12563B2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w:r w:rsidRPr="007B2C7C">
        <w:rPr>
          <w:iCs/>
          <w:noProof/>
          <w:position w:val="-10"/>
          <w:lang w:val="en-US" w:eastAsia="zh-CN"/>
        </w:rPr>
        <w:drawing>
          <wp:inline distT="0" distB="0" distL="0" distR="0" wp14:anchorId="7348696E" wp14:editId="3C01A4C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configured for a SCell</w:t>
      </w:r>
    </w:p>
    <w:p w14:paraId="11279FA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Z in EN-DC or NE-DC or SA.</w:t>
      </w:r>
    </w:p>
    <w:p w14:paraId="3825BA9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2* Z in NR-DC. </w:t>
      </w:r>
    </w:p>
    <w:p w14:paraId="1A75022A"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Where Z is the number of band(s) on which UE is performing </w:t>
      </w:r>
      <w:r w:rsidRPr="007B2C7C">
        <w:rPr>
          <w:rFonts w:cs="v5.0.0"/>
          <w:lang w:eastAsia="en-GB"/>
        </w:rPr>
        <w:t>beam failure detection</w:t>
      </w:r>
      <w:r w:rsidRPr="007B2C7C">
        <w:rPr>
          <w:lang w:eastAsia="en-GB"/>
        </w:rPr>
        <w:t xml:space="preserve"> only for SCell.</w:t>
      </w:r>
    </w:p>
    <w:p w14:paraId="15E0B2AB" w14:textId="77777777" w:rsidR="007B2C7C" w:rsidRPr="007B2C7C" w:rsidRDefault="007B2C7C" w:rsidP="007B2C7C">
      <w:pPr>
        <w:overflowPunct w:val="0"/>
        <w:autoSpaceDE w:val="0"/>
        <w:autoSpaceDN w:val="0"/>
        <w:adjustRightInd w:val="0"/>
        <w:textAlignment w:val="baseline"/>
        <w:rPr>
          <w:lang w:eastAsia="en-GB"/>
        </w:rPr>
      </w:pPr>
    </w:p>
    <w:p w14:paraId="6833007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8.5.3.2-1: Evaluation period T</w:t>
      </w:r>
      <w:r w:rsidRPr="007B2C7C">
        <w:rPr>
          <w:rFonts w:ascii="Arial" w:hAnsi="Arial"/>
          <w:b/>
          <w:vertAlign w:val="subscript"/>
          <w:lang w:eastAsia="en-GB"/>
        </w:rPr>
        <w:t>Evaluate_BFD_CSI-RS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3BA9F4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7A4E3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BB256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386BA20F"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97DDF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CF906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518A5A73"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434DD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B1075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1CB3E94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3BCBF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B17D7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432C5A51"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D09FC99"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iCs/>
                <w:noProof/>
                <w:position w:val="-10"/>
                <w:sz w:val="18"/>
                <w:lang w:val="en-US" w:eastAsia="zh-CN"/>
              </w:rPr>
              <w:drawing>
                <wp:inline distT="0" distB="0" distL="0" distR="0" wp14:anchorId="261A93CD" wp14:editId="64A4D379">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7919C03" w14:textId="77777777" w:rsidR="007B2C7C" w:rsidRPr="007B2C7C" w:rsidRDefault="007B2C7C" w:rsidP="007B2C7C">
      <w:pPr>
        <w:overflowPunct w:val="0"/>
        <w:autoSpaceDE w:val="0"/>
        <w:autoSpaceDN w:val="0"/>
        <w:adjustRightInd w:val="0"/>
        <w:textAlignment w:val="baseline"/>
        <w:rPr>
          <w:rFonts w:eastAsia="?? ??"/>
          <w:lang w:eastAsia="en-GB"/>
        </w:rPr>
      </w:pPr>
    </w:p>
    <w:p w14:paraId="481AD69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8.5.3.2-2: Evaluation period T</w:t>
      </w:r>
      <w:r w:rsidRPr="007B2C7C">
        <w:rPr>
          <w:rFonts w:ascii="Arial" w:hAnsi="Arial"/>
          <w:b/>
          <w:vertAlign w:val="subscript"/>
          <w:lang w:eastAsia="en-GB"/>
        </w:rPr>
        <w:t>Evaluate_BFD_CSI-RS</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ED08B62"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8A80F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26243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45C9C487"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17FFC2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5F93D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3361E4F6"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8854C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CD6B1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497534A6"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D9991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80F6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0F5CFF2E"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718DE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iCs/>
                <w:noProof/>
                <w:position w:val="-10"/>
                <w:sz w:val="18"/>
                <w:lang w:val="en-US" w:eastAsia="zh-CN"/>
              </w:rPr>
              <w:drawing>
                <wp:inline distT="0" distB="0" distL="0" distR="0" wp14:anchorId="2251A50C" wp14:editId="313579E7">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7DB646A6" w14:textId="77777777" w:rsidR="007B2C7C" w:rsidRPr="007B2C7C" w:rsidRDefault="007B2C7C" w:rsidP="007B2C7C">
      <w:pPr>
        <w:overflowPunct w:val="0"/>
        <w:autoSpaceDE w:val="0"/>
        <w:autoSpaceDN w:val="0"/>
        <w:adjustRightInd w:val="0"/>
        <w:textAlignment w:val="baseline"/>
        <w:rPr>
          <w:lang w:eastAsia="en-GB"/>
        </w:rPr>
      </w:pPr>
    </w:p>
    <w:p w14:paraId="54C13E5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8.5.3.2-3: Evaluation period T</w:t>
      </w:r>
      <w:r w:rsidRPr="007B2C7C">
        <w:rPr>
          <w:rFonts w:ascii="Arial" w:hAnsi="Arial"/>
          <w:b/>
          <w:vertAlign w:val="subscript"/>
          <w:lang w:eastAsia="en-GB"/>
        </w:rPr>
        <w:t>Evaluate_BFD_CSI-RS</w:t>
      </w:r>
      <w:r w:rsidRPr="007B2C7C">
        <w:rPr>
          <w:rFonts w:ascii="Arial"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2C7C" w:rsidRPr="007B2C7C" w14:paraId="7652123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480BE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2A28B2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52EB747C"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5924D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906" w:type="dxa"/>
            <w:tcBorders>
              <w:top w:val="single" w:sz="4" w:space="0" w:color="auto"/>
              <w:left w:val="single" w:sz="4" w:space="0" w:color="auto"/>
              <w:bottom w:val="single" w:sz="4" w:space="0" w:color="auto"/>
              <w:right w:val="single" w:sz="4" w:space="0" w:color="auto"/>
            </w:tcBorders>
            <w:hideMark/>
          </w:tcPr>
          <w:p w14:paraId="18AD7E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w:t>
            </w:r>
            <w:bookmarkStart w:id="1529" w:name="OLE_LINK26"/>
            <w:r w:rsidRPr="007B2C7C">
              <w:rPr>
                <w:rFonts w:ascii="Arial" w:hAnsi="Arial"/>
                <w:sz w:val="18"/>
                <w:lang w:eastAsia="en-GB"/>
              </w:rPr>
              <w:t>measCyclePscell</w:t>
            </w:r>
            <w:bookmarkEnd w:id="1529"/>
          </w:p>
        </w:tc>
      </w:tr>
      <w:tr w:rsidR="007B2C7C" w:rsidRPr="007B2C7C" w14:paraId="611D3943"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2DE094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906" w:type="dxa"/>
            <w:tcBorders>
              <w:top w:val="single" w:sz="4" w:space="0" w:color="auto"/>
              <w:left w:val="single" w:sz="4" w:space="0" w:color="auto"/>
              <w:bottom w:val="single" w:sz="4" w:space="0" w:color="auto"/>
              <w:right w:val="single" w:sz="4" w:space="0" w:color="auto"/>
            </w:tcBorders>
          </w:tcPr>
          <w:p w14:paraId="1BBA9C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Ceil(1.5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r w:rsidRPr="007B2C7C">
              <w:rPr>
                <w:rFonts w:ascii="Arial" w:hAnsi="Arial" w:cs="v4.2.0"/>
                <w:sz w:val="18"/>
                <w:lang w:eastAsia="en-GB"/>
              </w:rPr>
              <w:t>)</w:t>
            </w:r>
          </w:p>
        </w:tc>
      </w:tr>
      <w:tr w:rsidR="007B2C7C" w:rsidRPr="007B2C7C" w14:paraId="15CF70B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392A97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906" w:type="dxa"/>
            <w:tcBorders>
              <w:top w:val="single" w:sz="4" w:space="0" w:color="auto"/>
              <w:left w:val="single" w:sz="4" w:space="0" w:color="auto"/>
              <w:bottom w:val="single" w:sz="4" w:space="0" w:color="auto"/>
              <w:right w:val="single" w:sz="4" w:space="0" w:color="auto"/>
            </w:tcBorders>
          </w:tcPr>
          <w:p w14:paraId="31FB6E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Max(T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56C7D707" w14:textId="77777777" w:rsidTr="00895D16">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5224546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eastAsia="SimSun" w:hAnsi="Arial"/>
                <w:sz w:val="18"/>
                <w:lang w:eastAsia="en-GB"/>
              </w:rPr>
              <w:t>Note:</w:t>
            </w:r>
            <w:r w:rsidRPr="007B2C7C">
              <w:rPr>
                <w:rFonts w:ascii="Arial" w:hAnsi="Arial"/>
                <w:sz w:val="18"/>
                <w:lang w:eastAsia="en-GB"/>
              </w:rPr>
              <w:tab/>
            </w:r>
            <w:r w:rsidRPr="007B2C7C">
              <w:rPr>
                <w:rFonts w:ascii="Arial" w:eastAsia="SimSun" w:hAnsi="Arial"/>
                <w:sz w:val="18"/>
                <w:lang w:eastAsia="en-GB"/>
              </w:rPr>
              <w:t xml:space="preserve">DRX cycle is the configured DRX cycle of the PSCell. measCyclePSCell is the measurement cycle length of the deactivated PSCell. </w:t>
            </w:r>
          </w:p>
        </w:tc>
      </w:tr>
    </w:tbl>
    <w:p w14:paraId="4B9103EE" w14:textId="77777777" w:rsidR="007B2C7C" w:rsidRPr="007B2C7C" w:rsidRDefault="007B2C7C" w:rsidP="007B2C7C">
      <w:pPr>
        <w:overflowPunct w:val="0"/>
        <w:autoSpaceDE w:val="0"/>
        <w:autoSpaceDN w:val="0"/>
        <w:adjustRightInd w:val="0"/>
        <w:textAlignment w:val="baseline"/>
        <w:rPr>
          <w:noProof/>
          <w:highlight w:val="yellow"/>
          <w:lang w:eastAsia="zh-CN"/>
        </w:rPr>
      </w:pPr>
    </w:p>
    <w:p w14:paraId="155099E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8.5.3.2-4: Evaluation period T</w:t>
      </w:r>
      <w:r w:rsidRPr="007B2C7C">
        <w:rPr>
          <w:rFonts w:ascii="Arial" w:hAnsi="Arial"/>
          <w:b/>
          <w:vertAlign w:val="subscript"/>
          <w:lang w:eastAsia="en-GB"/>
        </w:rPr>
        <w:t>Evaluate_BFD_CSI-RS</w:t>
      </w:r>
      <w:r w:rsidRPr="007B2C7C">
        <w:rPr>
          <w:rFonts w:ascii="Arial"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2C7C" w:rsidRPr="007B2C7C" w14:paraId="17E17841"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02C0D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4FF79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27577FD5"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FCF17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5190" w:type="dxa"/>
            <w:tcBorders>
              <w:top w:val="single" w:sz="4" w:space="0" w:color="auto"/>
              <w:left w:val="single" w:sz="4" w:space="0" w:color="auto"/>
              <w:bottom w:val="single" w:sz="4" w:space="0" w:color="auto"/>
              <w:right w:val="single" w:sz="4" w:space="0" w:color="auto"/>
            </w:tcBorders>
            <w:hideMark/>
          </w:tcPr>
          <w:p w14:paraId="06C7501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146EB43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62CFD8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tcPr>
          <w:p w14:paraId="5AA559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Ceil(1.5 </w:t>
            </w:r>
            <w:r w:rsidRPr="007B2C7C">
              <w:rPr>
                <w:rFonts w:ascii="Arial" w:hAnsi="Arial" w:cs="Arial"/>
                <w:sz w:val="18"/>
                <w:lang w:eastAsia="en-GB"/>
              </w:rPr>
              <w:t>× 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r w:rsidRPr="007B2C7C">
              <w:rPr>
                <w:rFonts w:ascii="Arial" w:hAnsi="Arial" w:cs="v4.2.0"/>
                <w:sz w:val="18"/>
                <w:lang w:eastAsia="en-GB"/>
              </w:rPr>
              <w:t>)</w:t>
            </w:r>
          </w:p>
        </w:tc>
      </w:tr>
      <w:tr w:rsidR="007B2C7C" w:rsidRPr="007B2C7C" w14:paraId="0EF322F3"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760579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tcPr>
          <w:p w14:paraId="4B0B63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Max(T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60D35E58" w14:textId="77777777" w:rsidTr="00895D16">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20907489"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eastAsia="SimSun" w:hAnsi="Arial"/>
                <w:sz w:val="18"/>
                <w:lang w:eastAsia="en-GB"/>
              </w:rPr>
              <w:t>Note:</w:t>
            </w:r>
            <w:r w:rsidRPr="007B2C7C">
              <w:rPr>
                <w:rFonts w:ascii="Arial" w:hAnsi="Arial"/>
                <w:sz w:val="18"/>
                <w:lang w:eastAsia="en-GB"/>
              </w:rPr>
              <w:tab/>
            </w:r>
            <w:r w:rsidRPr="007B2C7C">
              <w:rPr>
                <w:rFonts w:ascii="Arial" w:eastAsia="SimSun" w:hAnsi="Arial"/>
                <w:sz w:val="18"/>
                <w:lang w:eastAsia="en-GB"/>
              </w:rPr>
              <w:t xml:space="preserve">DRX cycle is the configured DRX cycle of the PSCell. measCyclePSCell is the measurement cycle length of the deactivated PSCell. </w:t>
            </w:r>
          </w:p>
        </w:tc>
      </w:tr>
    </w:tbl>
    <w:p w14:paraId="27D7471D" w14:textId="77777777" w:rsidR="007B2C7C" w:rsidRPr="007B2C7C" w:rsidRDefault="007B2C7C" w:rsidP="007B2C7C">
      <w:pPr>
        <w:overflowPunct w:val="0"/>
        <w:autoSpaceDE w:val="0"/>
        <w:autoSpaceDN w:val="0"/>
        <w:adjustRightInd w:val="0"/>
        <w:textAlignment w:val="baseline"/>
        <w:rPr>
          <w:lang w:eastAsia="zh-CN"/>
        </w:rPr>
      </w:pPr>
    </w:p>
    <w:p w14:paraId="08CFE1A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8.5.3.3</w:t>
      </w:r>
      <w:r w:rsidRPr="007B2C7C">
        <w:rPr>
          <w:rFonts w:ascii="Arial" w:eastAsia="?? ??" w:hAnsi="Arial"/>
          <w:sz w:val="24"/>
          <w:lang w:eastAsia="en-GB"/>
        </w:rPr>
        <w:tab/>
      </w:r>
      <w:r w:rsidRPr="007B2C7C">
        <w:rPr>
          <w:rFonts w:ascii="Arial" w:hAnsi="Arial"/>
          <w:sz w:val="24"/>
          <w:lang w:eastAsia="en-GB"/>
        </w:rPr>
        <w:t>Measurement restrictions for CSI-RS beam failure detection</w:t>
      </w:r>
    </w:p>
    <w:p w14:paraId="2A108D66"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580D51B4"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BFD without measurement gaps. T</w:t>
      </w:r>
      <w:r w:rsidRPr="007B2C7C">
        <w:rPr>
          <w:lang w:eastAsia="en-GB"/>
        </w:rPr>
        <w:t>he UE is required to perform the CSI-RS measurements with measurement restrictions as described in the following scenarios.</w:t>
      </w:r>
    </w:p>
    <w:p w14:paraId="1204437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both FR1 and FR2, when the CSI-RS for BFD measurement is in the same OFDM symbol as SSB for RLM, BFD, CBD or L1-RSRP measurement, UE is not required to receive CSI-RS for </w:t>
      </w:r>
      <w:bookmarkStart w:id="1530" w:name="_Hlk9028608"/>
      <w:r w:rsidRPr="007B2C7C">
        <w:rPr>
          <w:lang w:eastAsia="en-GB"/>
        </w:rPr>
        <w:t>BFD</w:t>
      </w:r>
      <w:bookmarkEnd w:id="1530"/>
      <w:r w:rsidRPr="007B2C7C">
        <w:rPr>
          <w:lang w:eastAsia="en-GB"/>
        </w:rPr>
        <w:t xml:space="preserve"> measurement in the PRBs that overlap with an SSB.</w:t>
      </w:r>
    </w:p>
    <w:p w14:paraId="489C838B"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w:t>
      </w:r>
      <w:r w:rsidRPr="007B2C7C">
        <w:rPr>
          <w:lang w:eastAsia="en-GB"/>
        </w:rPr>
        <w:t>BFD</w:t>
      </w:r>
      <w:r w:rsidRPr="007B2C7C">
        <w:rPr>
          <w:lang w:eastAsia="zh-CN"/>
        </w:rPr>
        <w:t xml:space="preserve"> measurement, t</w:t>
      </w:r>
      <w:r w:rsidRPr="007B2C7C">
        <w:rPr>
          <w:lang w:eastAsia="en-GB"/>
        </w:rPr>
        <w:t>he UE shall be able to perform CSI-RS measurement without restrictions.</w:t>
      </w:r>
    </w:p>
    <w:p w14:paraId="376F537F"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different SCS than CSI-RS for BFD measurement, t</w:t>
      </w:r>
      <w:r w:rsidRPr="007B2C7C">
        <w:rPr>
          <w:lang w:val="en-US" w:eastAsia="zh-CN"/>
        </w:rPr>
        <w:t xml:space="preserve">he UE shall be able to perform CSI-RS </w:t>
      </w:r>
      <w:r w:rsidRPr="007B2C7C">
        <w:rPr>
          <w:lang w:eastAsia="en-GB"/>
        </w:rPr>
        <w:t>measurement with restrictions according to its capabilities:</w:t>
      </w:r>
    </w:p>
    <w:p w14:paraId="44E30D7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measurement without restrictions.</w:t>
      </w:r>
    </w:p>
    <w:p w14:paraId="5588A8B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BFD measurement and SSB. Longer measurement period for CSI-RS based BFD measurement is expected, and </w:t>
      </w:r>
      <w:r w:rsidRPr="007B2C7C">
        <w:rPr>
          <w:lang w:val="en-US" w:eastAsia="en-GB"/>
        </w:rPr>
        <w:t>no requirements are defined.</w:t>
      </w:r>
    </w:p>
    <w:p w14:paraId="76BDFC9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BFD measurement is in the same OFDM symbol as another CSI-RS for RLM, BFD, CBD or L1-RSRP measurement, UE shall be able to measure the CSI-RS for BFD measurement without any restriction.</w:t>
      </w:r>
    </w:p>
    <w:p w14:paraId="719084A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w:t>
      </w:r>
      <w:r w:rsidRPr="007B2C7C">
        <w:rPr>
          <w:lang w:eastAsia="en-GB"/>
        </w:rPr>
        <w:lastRenderedPageBreak/>
        <w:t>measure one of but not both CSI-RS for BFD measurement and SSB. Longer measurement period for CSI-RS based BFD measurement is expected, and no requirements are defined.</w:t>
      </w:r>
    </w:p>
    <w:p w14:paraId="503DB2F0"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F</w:t>
      </w:r>
      <w:r w:rsidRPr="007B2C7C">
        <w:rPr>
          <w:lang w:eastAsia="zh-CN"/>
        </w:rPr>
        <w:t xml:space="preserve">or UE </w:t>
      </w:r>
      <w:r w:rsidRPr="007B2C7C">
        <w:rPr>
          <w:lang w:eastAsia="en-GB"/>
        </w:rPr>
        <w:t xml:space="preserve">incapable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and for UE 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w:t>
      </w:r>
    </w:p>
    <w:p w14:paraId="6A068AE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180BF1C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1D48013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E6285B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lang w:eastAsia="en-GB"/>
        </w:rPr>
        <w:t>,</w:t>
      </w:r>
    </w:p>
    <w:p w14:paraId="54B0EAA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the following cases, UE is required to measure one of but not both CSI-RS for BFD measurement and the other CSI-RS. Longer measurement period for CSI-RS based BFD measurement is expected, and no requirements are defined.</w:t>
      </w:r>
    </w:p>
    <w:p w14:paraId="222666B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CSI-RS for BFD measurement or the other CSI-RS in a resource set configured with repetition ON, or </w:t>
      </w:r>
    </w:p>
    <w:p w14:paraId="363FBC8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other CSI-RS is configured in set </w:t>
      </w:r>
      <w:r w:rsidRPr="007B2C7C">
        <w:rPr>
          <w:iCs/>
          <w:noProof/>
          <w:position w:val="-10"/>
          <w:lang w:val="en-US" w:eastAsia="zh-CN"/>
        </w:rPr>
        <w:drawing>
          <wp:inline distT="0" distB="0" distL="0" distR="0" wp14:anchorId="6B9263C3" wp14:editId="6A0A2FAA">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and beam failure is detected, or</w:t>
      </w:r>
    </w:p>
    <w:p w14:paraId="46310B9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two CSI-RS-es are not QCL-ed w.r.t. QCL-TypeD, or the QCL information is not known to UE,</w:t>
      </w:r>
    </w:p>
    <w:p w14:paraId="6295A92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Otherwise, UE shall be able to measure the CSI-RS for BFD measurement without any restriction.</w:t>
      </w:r>
    </w:p>
    <w:p w14:paraId="2287BB40" w14:textId="77777777" w:rsidR="007B2C7C" w:rsidRPr="007B2C7C" w:rsidRDefault="007B2C7C" w:rsidP="007B2C7C">
      <w:pPr>
        <w:overflowPunct w:val="0"/>
        <w:autoSpaceDE w:val="0"/>
        <w:autoSpaceDN w:val="0"/>
        <w:adjustRightInd w:val="0"/>
        <w:textAlignment w:val="baseline"/>
        <w:rPr>
          <w:sz w:val="21"/>
          <w:lang w:eastAsia="en-GB"/>
        </w:rPr>
      </w:pPr>
      <w:r w:rsidRPr="007B2C7C">
        <w:rPr>
          <w:lang w:eastAsia="en-GB"/>
        </w:rPr>
        <w:t xml:space="preserve">For FR2-1, </w:t>
      </w:r>
      <w:r w:rsidRPr="007B2C7C">
        <w:rPr>
          <w:lang w:val="en-US" w:eastAsia="en-GB"/>
        </w:rPr>
        <w:t>when the first CSI-RS for BFD measurement</w:t>
      </w:r>
      <w:r w:rsidRPr="007B2C7C">
        <w:rPr>
          <w:lang w:val="en-US" w:eastAsia="zh-CN"/>
        </w:rPr>
        <w:t xml:space="preserve"> </w:t>
      </w:r>
      <w:r w:rsidRPr="007B2C7C">
        <w:rPr>
          <w:lang w:val="en-US" w:eastAsia="en-GB"/>
        </w:rPr>
        <w:t>is in the same OFDM symbol as the second CSI-RS for RLM, BFD or L1-RSRP measurement on the same serving cell</w:t>
      </w:r>
      <w:r w:rsidRPr="007B2C7C">
        <w:rPr>
          <w:lang w:val="en-US" w:eastAsia="zh-CN"/>
        </w:rPr>
        <w:t xml:space="preserve"> </w:t>
      </w:r>
      <w:r w:rsidRPr="007B2C7C">
        <w:rPr>
          <w:lang w:eastAsia="en-GB"/>
        </w:rPr>
        <w:t>according to the conditions in clause 3.6.19</w:t>
      </w:r>
      <w:r w:rsidRPr="007B2C7C">
        <w:rPr>
          <w:lang w:val="en-US" w:eastAsia="en-GB"/>
        </w:rPr>
        <w:t xml:space="preserve">, </w:t>
      </w:r>
      <w:r w:rsidRPr="007B2C7C">
        <w:rPr>
          <w:lang w:eastAsia="en-GB"/>
        </w:rPr>
        <w:t xml:space="preserve">the UE </w:t>
      </w:r>
      <w:r w:rsidRPr="007B2C7C">
        <w:rPr>
          <w:lang w:val="en-US" w:eastAsia="zh-CN"/>
        </w:rPr>
        <w:t>supporting</w:t>
      </w:r>
      <w:r w:rsidRPr="007B2C7C">
        <w:rPr>
          <w:lang w:val="en-US" w:eastAsia="en-GB"/>
        </w:rPr>
        <w:t xml:space="preserve"> </w:t>
      </w:r>
      <w:r w:rsidRPr="007B2C7C">
        <w:rPr>
          <w:i/>
          <w:iCs/>
          <w:lang w:eastAsia="en-GB"/>
        </w:rPr>
        <w:t xml:space="preserve">schedulingMeasurementRelaxation-r18 </w:t>
      </w:r>
      <w:r w:rsidRPr="007B2C7C">
        <w:rPr>
          <w:lang w:eastAsia="en-GB"/>
        </w:rPr>
        <w:t xml:space="preserve">is required to measure both the first and the second CSI-RSs </w:t>
      </w:r>
      <w:r w:rsidRPr="007B2C7C">
        <w:rPr>
          <w:rFonts w:hint="eastAsia"/>
          <w:lang w:eastAsia="zh-CN"/>
        </w:rPr>
        <w:t>without</w:t>
      </w:r>
      <w:r w:rsidRPr="007B2C7C">
        <w:rPr>
          <w:lang w:eastAsia="en-GB"/>
        </w:rPr>
        <w:t xml:space="preserve"> measurement </w:t>
      </w:r>
      <w:r w:rsidRPr="007B2C7C">
        <w:rPr>
          <w:rFonts w:hint="eastAsia"/>
          <w:lang w:eastAsia="zh-CN"/>
        </w:rPr>
        <w:t>restriction</w:t>
      </w:r>
      <w:r w:rsidRPr="007B2C7C">
        <w:rPr>
          <w:lang w:eastAsia="zh-CN"/>
        </w:rPr>
        <w:t>s</w:t>
      </w:r>
      <w:r w:rsidRPr="007B2C7C">
        <w:rPr>
          <w:lang w:eastAsia="en-GB"/>
        </w:rPr>
        <w:t>,</w:t>
      </w:r>
      <w:r w:rsidRPr="007B2C7C">
        <w:rPr>
          <w:lang w:val="en-US" w:eastAsia="zh-CN"/>
        </w:rPr>
        <w:t xml:space="preserve"> provided </w:t>
      </w:r>
      <w:r w:rsidRPr="007B2C7C">
        <w:rPr>
          <w:lang w:val="en-US" w:eastAsia="en-GB"/>
        </w:rPr>
        <w:t xml:space="preserve">the following conditions are met: </w:t>
      </w:r>
    </w:p>
    <w:p w14:paraId="4C275DE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Both CSI-RSs are not in any CSI-RS resource set with repetition ON, and</w:t>
      </w:r>
    </w:p>
    <w:p w14:paraId="1D4AC7C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One CSI-RS has same QCL source as either </w:t>
      </w:r>
    </w:p>
    <w:p w14:paraId="58DEFB1A"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the active TCI state of a PDSCH scheduled in the same OFDM symbol or</w:t>
      </w:r>
    </w:p>
    <w:p w14:paraId="7D53FE2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1A4A9CC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other CSI-RS has same QCL source as either</w:t>
      </w:r>
    </w:p>
    <w:p w14:paraId="3B6D3A2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active TCI state of a PDSCH scheduled in the same OFDM symbol or</w:t>
      </w:r>
    </w:p>
    <w:p w14:paraId="685D15C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5618654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00F33329" w14:textId="77777777" w:rsidR="007B2C7C" w:rsidRPr="007B2C7C" w:rsidRDefault="007B2C7C" w:rsidP="007B2C7C">
      <w:pPr>
        <w:overflowPunct w:val="0"/>
        <w:autoSpaceDE w:val="0"/>
        <w:autoSpaceDN w:val="0"/>
        <w:adjustRightInd w:val="0"/>
        <w:textAlignment w:val="baseline"/>
        <w:rPr>
          <w:noProof/>
          <w:lang w:eastAsia="zh-CN"/>
        </w:rPr>
      </w:pPr>
    </w:p>
    <w:p w14:paraId="0CFE6CD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lastRenderedPageBreak/>
        <w:t>8.5.3.4</w:t>
      </w:r>
      <w:r w:rsidRPr="007B2C7C">
        <w:rPr>
          <w:rFonts w:ascii="Arial" w:hAnsi="Arial"/>
          <w:sz w:val="24"/>
          <w:lang w:eastAsia="en-GB"/>
        </w:rPr>
        <w:tab/>
        <w:t>Minimum requirement of CSI-RS based beam failure detection</w:t>
      </w:r>
      <w:r w:rsidRPr="007B2C7C">
        <w:rPr>
          <w:rFonts w:ascii="Arial" w:hAnsi="Arial"/>
          <w:noProof/>
          <w:sz w:val="24"/>
          <w:lang w:eastAsia="en-GB"/>
        </w:rPr>
        <w:t xml:space="preserve"> for UE fulfilling relaxed measurement criteria</w:t>
      </w:r>
      <w:r w:rsidRPr="007B2C7C">
        <w:rPr>
          <w:rFonts w:ascii="Arial" w:hAnsi="Arial"/>
          <w:sz w:val="24"/>
          <w:lang w:eastAsia="en-GB"/>
        </w:rPr>
        <w:t xml:space="preserve"> </w:t>
      </w:r>
    </w:p>
    <w:p w14:paraId="17A2F9E9" w14:textId="77777777" w:rsidR="007B2C7C" w:rsidRPr="007B2C7C" w:rsidRDefault="007B2C7C" w:rsidP="007B2C7C">
      <w:pPr>
        <w:overflowPunct w:val="0"/>
        <w:autoSpaceDE w:val="0"/>
        <w:autoSpaceDN w:val="0"/>
        <w:adjustRightInd w:val="0"/>
        <w:textAlignment w:val="baseline"/>
        <w:rPr>
          <w:noProof/>
          <w:lang w:eastAsia="en-GB"/>
        </w:rPr>
      </w:pPr>
      <w:r w:rsidRPr="007B2C7C">
        <w:rPr>
          <w:noProof/>
          <w:lang w:eastAsia="en-GB"/>
        </w:rPr>
        <w:t>This clause contains the minimum requirements for</w:t>
      </w:r>
      <w:r w:rsidRPr="007B2C7C">
        <w:rPr>
          <w:lang w:eastAsia="en-GB"/>
        </w:rPr>
        <w:t xml:space="preserve"> </w:t>
      </w:r>
      <w:r w:rsidRPr="007B2C7C">
        <w:rPr>
          <w:noProof/>
          <w:lang w:eastAsia="en-GB"/>
        </w:rPr>
        <w:t xml:space="preserve">CSI-RS based </w:t>
      </w:r>
      <w:r w:rsidRPr="007B2C7C">
        <w:rPr>
          <w:noProof/>
          <w:lang w:eastAsia="zh-CN"/>
        </w:rPr>
        <w:t>relaxed</w:t>
      </w:r>
      <w:r w:rsidRPr="007B2C7C">
        <w:rPr>
          <w:noProof/>
          <w:lang w:eastAsia="en-GB"/>
        </w:rPr>
        <w:t xml:space="preserve"> beam failure detection.</w:t>
      </w:r>
    </w:p>
    <w:p w14:paraId="625A114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w:r w:rsidRPr="007B2C7C">
        <w:rPr>
          <w:iCs/>
          <w:position w:val="-10"/>
          <w:lang w:eastAsia="en-GB"/>
        </w:rPr>
        <w:object w:dxaOrig="240" w:dyaOrig="315" w14:anchorId="2E9BD850">
          <v:shape id="_x0000_i1051" type="#_x0000_t75" style="width:12.3pt;height:21.2pt" o:ole="">
            <v:imagedata r:id="rId27" o:title=""/>
          </v:shape>
          <o:OLEObject Type="Embed" ProgID="Equation.3" ShapeID="_x0000_i1051" DrawAspect="Content" ObjectID="_1789825285" r:id="rId48"/>
        </w:objec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vertAlign w:val="subscript"/>
          <w:lang w:eastAsia="zh-CN"/>
        </w:rPr>
        <w:t>_Relax</w:t>
      </w:r>
      <w:r w:rsidRPr="007B2C7C">
        <w:rPr>
          <w:rFonts w:eastAsia="?? ??"/>
          <w:lang w:eastAsia="en-GB"/>
        </w:rPr>
        <w:t xml:space="preserve"> </w:t>
      </w:r>
      <w:del w:id="1531" w:author="BeammWave" w:date="2024-10-04T20:50:00Z" w16du:dateUtc="2024-10-04T18:50:00Z">
        <w:r w:rsidRPr="007B2C7C" w:rsidDel="00BA3D5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vertAlign w:val="subscript"/>
          <w:lang w:eastAsia="zh-CN"/>
        </w:rPr>
        <w:t>_Relax</w:t>
      </w:r>
      <w:r w:rsidRPr="007B2C7C">
        <w:rPr>
          <w:rFonts w:eastAsia="?? ??"/>
          <w:lang w:eastAsia="en-GB"/>
        </w:rPr>
        <w:t xml:space="preserve"> </w:t>
      </w:r>
      <w:del w:id="1532" w:author="BeammWave" w:date="2024-10-04T20:50:00Z" w16du:dateUtc="2024-10-04T18:50:00Z">
        <w:r w:rsidRPr="007B2C7C" w:rsidDel="00BA3D57">
          <w:rPr>
            <w:rFonts w:eastAsia="?? ??"/>
            <w:lang w:eastAsia="en-GB"/>
          </w:rPr>
          <w:delText xml:space="preserve">ms </w:delText>
        </w:r>
      </w:del>
      <w:r w:rsidRPr="007B2C7C">
        <w:rPr>
          <w:rFonts w:eastAsia="?? ??"/>
          <w:lang w:eastAsia="en-GB"/>
        </w:rPr>
        <w:t>period.</w:t>
      </w:r>
    </w:p>
    <w:p w14:paraId="3455F11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vertAlign w:val="subscript"/>
          <w:lang w:eastAsia="zh-CN"/>
        </w:rPr>
        <w:t>_Relax</w:t>
      </w:r>
      <w:r w:rsidRPr="007B2C7C">
        <w:rPr>
          <w:rFonts w:eastAsia="?? ??"/>
          <w:lang w:eastAsia="en-GB"/>
        </w:rPr>
        <w:t xml:space="preserve"> is defined in Table 8.5.3.4-1 for FR1.</w:t>
      </w:r>
    </w:p>
    <w:p w14:paraId="600F50D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vertAlign w:val="subscript"/>
          <w:lang w:eastAsia="zh-CN"/>
        </w:rPr>
        <w:t>_Relax</w:t>
      </w:r>
      <w:r w:rsidRPr="007B2C7C">
        <w:rPr>
          <w:rFonts w:eastAsia="?? ??"/>
          <w:lang w:eastAsia="en-GB"/>
        </w:rPr>
        <w:t xml:space="preserve"> is defined in Table 8.5.3.4-2 for FR2 with N=1. </w:t>
      </w:r>
    </w:p>
    <w:p w14:paraId="469DB64D" w14:textId="77777777" w:rsidR="007B2C7C" w:rsidRPr="007B2C7C" w:rsidRDefault="007B2C7C" w:rsidP="007B2C7C">
      <w:pPr>
        <w:overflowPunct w:val="0"/>
        <w:autoSpaceDE w:val="0"/>
        <w:autoSpaceDN w:val="0"/>
        <w:adjustRightInd w:val="0"/>
        <w:jc w:val="both"/>
        <w:textAlignment w:val="baseline"/>
        <w:rPr>
          <w:lang w:eastAsia="en-GB"/>
        </w:rPr>
      </w:pPr>
      <w:r w:rsidRPr="007B2C7C">
        <w:rPr>
          <w:lang w:eastAsia="en-GB"/>
        </w:rPr>
        <w:t>The value</w:t>
      </w:r>
      <w:r w:rsidRPr="007B2C7C">
        <w:rPr>
          <w:lang w:eastAsia="zh-CN"/>
        </w:rPr>
        <w:t>s</w:t>
      </w:r>
      <w:r w:rsidRPr="007B2C7C">
        <w:rPr>
          <w:lang w:eastAsia="en-GB"/>
        </w:rPr>
        <w:t xml:space="preserve"> of P</w:t>
      </w:r>
      <w:r w:rsidRPr="007B2C7C">
        <w:rPr>
          <w:lang w:eastAsia="zh-CN"/>
        </w:rPr>
        <w:t xml:space="preserve">, </w:t>
      </w:r>
      <w:bookmarkStart w:id="1533" w:name="OLE_LINK11"/>
      <w:r w:rsidRPr="007B2C7C">
        <w:rPr>
          <w:rFonts w:eastAsia="?? ??"/>
          <w:lang w:eastAsia="en-GB"/>
        </w:rPr>
        <w:t>M</w:t>
      </w:r>
      <w:r w:rsidRPr="007B2C7C">
        <w:rPr>
          <w:rFonts w:eastAsia="?? ??"/>
          <w:vertAlign w:val="subscript"/>
          <w:lang w:eastAsia="en-GB"/>
        </w:rPr>
        <w:t>BFD</w:t>
      </w:r>
      <w:r w:rsidRPr="007B2C7C">
        <w:rPr>
          <w:rFonts w:eastAsia="?? ??"/>
          <w:lang w:eastAsia="en-GB"/>
        </w:rPr>
        <w:t xml:space="preserve"> and</w:t>
      </w:r>
      <w:r w:rsidRPr="007B2C7C">
        <w:rPr>
          <w:lang w:eastAsia="en-GB"/>
        </w:rPr>
        <w:t xml:space="preserve"> </w:t>
      </w:r>
      <w:r w:rsidRPr="007B2C7C">
        <w:rPr>
          <w:rFonts w:eastAsia="?? ??"/>
          <w:lang w:eastAsia="en-GB"/>
        </w:rPr>
        <w:t>P</w:t>
      </w:r>
      <w:r w:rsidRPr="007B2C7C">
        <w:rPr>
          <w:rFonts w:eastAsia="?? ??"/>
          <w:vertAlign w:val="subscript"/>
          <w:lang w:eastAsia="en-GB"/>
        </w:rPr>
        <w:t>BFD</w:t>
      </w:r>
      <w:bookmarkEnd w:id="1533"/>
      <w:r w:rsidRPr="007B2C7C">
        <w:rPr>
          <w:lang w:eastAsia="en-GB"/>
        </w:rPr>
        <w:t xml:space="preserve"> is defined in clause 8.5.3.2.</w:t>
      </w:r>
    </w:p>
    <w:p w14:paraId="2B67928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RLM-RS resource, SMTC occasion and measurement gap configurations does not meet previous conditions.</w:t>
      </w:r>
      <w:r w:rsidRPr="007B2C7C">
        <w:rPr>
          <w:rFonts w:eastAsia="?? ??"/>
          <w:lang w:eastAsia="en-GB"/>
        </w:rPr>
        <w:t xml:space="preserve"> </w:t>
      </w:r>
    </w:p>
    <w:p w14:paraId="3F6CDD6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E7646C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2A8721E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8.5.3.4-1: Evaluation period T</w:t>
      </w:r>
      <w:r w:rsidRPr="007B2C7C">
        <w:rPr>
          <w:rFonts w:ascii="Arial" w:hAnsi="Arial"/>
          <w:b/>
          <w:vertAlign w:val="subscript"/>
          <w:lang w:eastAsia="en-GB"/>
        </w:rPr>
        <w:t>Evaluate_BFD_CSI-RS_Relax</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7B2C7C" w:rsidRPr="007B2C7C" w14:paraId="6A8B1800" w14:textId="77777777" w:rsidTr="00895D16">
        <w:trPr>
          <w:jc w:val="center"/>
        </w:trPr>
        <w:tc>
          <w:tcPr>
            <w:tcW w:w="2547" w:type="dxa"/>
            <w:tcBorders>
              <w:top w:val="single" w:sz="4" w:space="0" w:color="auto"/>
              <w:left w:val="single" w:sz="4" w:space="0" w:color="auto"/>
              <w:bottom w:val="single" w:sz="4" w:space="0" w:color="auto"/>
              <w:right w:val="single" w:sz="4" w:space="0" w:color="auto"/>
            </w:tcBorders>
            <w:hideMark/>
          </w:tcPr>
          <w:p w14:paraId="1D2B94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2BF82A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w:t>
            </w:r>
            <w:r w:rsidRPr="007B2C7C">
              <w:rPr>
                <w:rFonts w:ascii="Arial" w:hAnsi="Arial"/>
                <w:b/>
                <w:sz w:val="18"/>
                <w:vertAlign w:val="subscript"/>
                <w:lang w:eastAsia="zh-CN"/>
              </w:rPr>
              <w:t xml:space="preserve">Relax </w:t>
            </w:r>
            <w:r w:rsidRPr="007B2C7C">
              <w:rPr>
                <w:rFonts w:ascii="Arial" w:hAnsi="Arial"/>
                <w:b/>
                <w:sz w:val="18"/>
                <w:lang w:eastAsia="en-GB"/>
              </w:rPr>
              <w:t xml:space="preserve">(ms) </w:t>
            </w:r>
          </w:p>
        </w:tc>
      </w:tr>
      <w:tr w:rsidR="007B2C7C" w:rsidRPr="007B2C7C" w14:paraId="51235567" w14:textId="77777777" w:rsidTr="00895D16">
        <w:trPr>
          <w:jc w:val="center"/>
        </w:trPr>
        <w:tc>
          <w:tcPr>
            <w:tcW w:w="2547" w:type="dxa"/>
            <w:tcBorders>
              <w:top w:val="single" w:sz="4" w:space="0" w:color="auto"/>
              <w:left w:val="single" w:sz="4" w:space="0" w:color="auto"/>
              <w:bottom w:val="single" w:sz="4" w:space="0" w:color="auto"/>
              <w:right w:val="single" w:sz="4" w:space="0" w:color="auto"/>
            </w:tcBorders>
          </w:tcPr>
          <w:p w14:paraId="7524A551" w14:textId="77777777" w:rsidR="007B2C7C" w:rsidRPr="007B2C7C" w:rsidRDefault="007B2C7C" w:rsidP="007B2C7C">
            <w:pPr>
              <w:keepNext/>
              <w:keepLines/>
              <w:overflowPunct w:val="0"/>
              <w:autoSpaceDE w:val="0"/>
              <w:autoSpaceDN w:val="0"/>
              <w:adjustRightInd w:val="0"/>
              <w:spacing w:after="0"/>
              <w:textAlignment w:val="baseline"/>
              <w:rPr>
                <w:rFonts w:ascii="Arial" w:hAnsi="Arial" w:cs="v4.2.0"/>
                <w:sz w:val="18"/>
                <w:lang w:eastAsia="zh-CN"/>
              </w:rPr>
            </w:pP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r w:rsidRPr="007B2C7C">
              <w:rPr>
                <w:rFonts w:ascii="Arial" w:hAnsi="Arial" w:cs="Arial"/>
                <w:sz w:val="18"/>
                <w:lang w:eastAsia="en-GB"/>
              </w:rPr>
              <w:t xml:space="preserve"> </w:t>
            </w:r>
            <w:r w:rsidRPr="007B2C7C">
              <w:rPr>
                <w:rFonts w:ascii="Arial" w:hAnsi="Arial" w:cs="Arial" w:hint="eastAsia"/>
                <w:sz w:val="18"/>
                <w:lang w:eastAsia="en-GB"/>
              </w:rPr>
              <w:t>≤</w:t>
            </w:r>
            <w:r w:rsidRPr="007B2C7C">
              <w:rPr>
                <w:rFonts w:ascii="Arial"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19E7152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Max(50</w:t>
            </w:r>
            <w:r w:rsidRPr="007B2C7C">
              <w:rPr>
                <w:rFonts w:ascii="Arial" w:hAnsi="Arial" w:cs="Arial"/>
                <w:sz w:val="18"/>
                <w:szCs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K3</w:t>
            </w:r>
            <w:r w:rsidRPr="007B2C7C">
              <w:rPr>
                <w:rFonts w:ascii="Arial" w:hAnsi="Arial" w:cs="v4.2.0"/>
                <w:sz w:val="18"/>
                <w:lang w:eastAsia="en-GB"/>
              </w:rPr>
              <w:t>, Ceil(</w:t>
            </w:r>
            <w:r w:rsidRPr="007B2C7C">
              <w:rPr>
                <w:rFonts w:ascii="Arial" w:hAnsi="Arial" w:cs="v4.2.0"/>
                <w:sz w:val="18"/>
                <w:lang w:eastAsia="zh-CN"/>
              </w:rPr>
              <w:t>K1</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 xml:space="preserve">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79EBCD23" w14:textId="77777777" w:rsidTr="00895D1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5390414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noProof/>
                <w:position w:val="-10"/>
                <w:sz w:val="18"/>
                <w:lang w:val="en-US" w:eastAsia="zh-CN"/>
              </w:rPr>
              <w:drawing>
                <wp:inline distT="0" distB="0" distL="0" distR="0" wp14:anchorId="23D38877" wp14:editId="052712CD">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sz w:val="18"/>
                <w:lang w:eastAsia="en-GB"/>
              </w:rPr>
              <w:t xml:space="preserve"> is the DRX cycle length and no longer than 80ms.</w:t>
            </w:r>
          </w:p>
          <w:p w14:paraId="60246FF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B2C7C">
              <w:rPr>
                <w:rFonts w:ascii="Arial" w:hAnsi="Arial"/>
                <w:snapToGrid w:val="0"/>
                <w:sz w:val="18"/>
                <w:lang w:eastAsia="zh-CN"/>
              </w:rPr>
              <w:t>Note 2:</w:t>
            </w:r>
            <w:r w:rsidRPr="007B2C7C">
              <w:rPr>
                <w:rFonts w:ascii="Arial" w:hAnsi="Arial"/>
                <w:sz w:val="18"/>
                <w:lang w:val="en-US" w:eastAsia="en-GB"/>
              </w:rPr>
              <w:tab/>
            </w:r>
            <w:r w:rsidRPr="007B2C7C">
              <w:rPr>
                <w:rFonts w:ascii="Arial" w:hAnsi="Arial"/>
                <w:snapToGrid w:val="0"/>
                <w:sz w:val="18"/>
                <w:lang w:eastAsia="zh-CN"/>
              </w:rPr>
              <w:t xml:space="preserve">K1 is the relaxation factor. </w:t>
            </w:r>
            <w:r w:rsidRPr="007B2C7C">
              <w:rPr>
                <w:rFonts w:ascii="Arial" w:hAnsi="Arial"/>
                <w:sz w:val="18"/>
                <w:lang w:eastAsia="zh-CN"/>
              </w:rPr>
              <w:t xml:space="preserve">K1 = 2 for </w:t>
            </w:r>
            <w:r w:rsidRPr="007B2C7C">
              <w:rPr>
                <w:rFonts w:ascii="Arial" w:hAnsi="Arial"/>
                <w:sz w:val="18"/>
                <w:lang w:eastAsia="en-GB"/>
              </w:rPr>
              <w:t>40 ms &lt;</w:t>
            </w:r>
            <w:r w:rsidRPr="007B2C7C">
              <w:rPr>
                <w:rFonts w:ascii="Arial" w:hAnsi="Arial"/>
                <w:bCs/>
                <w:sz w:val="18"/>
                <w:lang w:eastAsia="en-GB"/>
              </w:rPr>
              <w:t xml:space="preserve"> MAX(T</w:t>
            </w:r>
            <w:r w:rsidRPr="007B2C7C">
              <w:rPr>
                <w:rFonts w:ascii="Arial" w:hAnsi="Arial"/>
                <w:bCs/>
                <w:sz w:val="18"/>
                <w:vertAlign w:val="subscript"/>
                <w:lang w:eastAsia="en-GB"/>
              </w:rPr>
              <w:t>DRX</w:t>
            </w:r>
            <w:r w:rsidRPr="007B2C7C">
              <w:rPr>
                <w:rFonts w:ascii="Arial" w:hAnsi="Arial"/>
                <w:bCs/>
                <w:sz w:val="18"/>
                <w:lang w:eastAsia="en-GB"/>
              </w:rPr>
              <w:t>, T</w:t>
            </w:r>
            <w:r w:rsidRPr="007B2C7C">
              <w:rPr>
                <w:rFonts w:ascii="Arial" w:hAnsi="Arial"/>
                <w:bCs/>
                <w:sz w:val="18"/>
                <w:vertAlign w:val="subscript"/>
                <w:lang w:eastAsia="en-GB"/>
              </w:rPr>
              <w:t>CSI-RS</w:t>
            </w:r>
            <w:r w:rsidRPr="007B2C7C">
              <w:rPr>
                <w:rFonts w:ascii="Arial" w:hAnsi="Arial"/>
                <w:bCs/>
                <w:sz w:val="18"/>
                <w:lang w:eastAsia="en-GB"/>
              </w:rPr>
              <w:t>)</w:t>
            </w:r>
            <w:r w:rsidRPr="007B2C7C">
              <w:rPr>
                <w:rFonts w:ascii="Arial" w:hAnsi="Arial"/>
                <w:sz w:val="18"/>
                <w:lang w:eastAsia="en-GB"/>
              </w:rPr>
              <w:t xml:space="preserve"> </w:t>
            </w:r>
            <w:r w:rsidRPr="007B2C7C">
              <w:rPr>
                <w:rFonts w:ascii="Arial" w:hAnsi="Arial" w:hint="eastAsia"/>
                <w:sz w:val="18"/>
                <w:lang w:eastAsia="en-GB"/>
              </w:rPr>
              <w:t>≤</w:t>
            </w:r>
            <w:r w:rsidRPr="007B2C7C">
              <w:rPr>
                <w:rFonts w:ascii="Arial" w:hAnsi="Arial"/>
                <w:sz w:val="18"/>
                <w:lang w:eastAsia="en-GB"/>
              </w:rPr>
              <w:t xml:space="preserve"> 80 ms, K1 = 4 for </w:t>
            </w:r>
            <w:r w:rsidRPr="007B2C7C">
              <w:rPr>
                <w:rFonts w:ascii="Arial" w:hAnsi="Arial"/>
                <w:bCs/>
                <w:sz w:val="18"/>
                <w:lang w:eastAsia="en-GB"/>
              </w:rPr>
              <w:t>MAX(T</w:t>
            </w:r>
            <w:r w:rsidRPr="007B2C7C">
              <w:rPr>
                <w:rFonts w:ascii="Arial" w:hAnsi="Arial"/>
                <w:bCs/>
                <w:sz w:val="18"/>
                <w:vertAlign w:val="subscript"/>
                <w:lang w:eastAsia="en-GB"/>
              </w:rPr>
              <w:t>DRX</w:t>
            </w:r>
            <w:r w:rsidRPr="007B2C7C">
              <w:rPr>
                <w:rFonts w:ascii="Arial" w:hAnsi="Arial"/>
                <w:bCs/>
                <w:sz w:val="18"/>
                <w:lang w:eastAsia="en-GB"/>
              </w:rPr>
              <w:t>, T</w:t>
            </w:r>
            <w:r w:rsidRPr="007B2C7C">
              <w:rPr>
                <w:rFonts w:ascii="Arial" w:hAnsi="Arial"/>
                <w:bCs/>
                <w:sz w:val="18"/>
                <w:vertAlign w:val="subscript"/>
                <w:lang w:eastAsia="en-GB"/>
              </w:rPr>
              <w:t>CSI-RS</w:t>
            </w:r>
            <w:r w:rsidRPr="007B2C7C">
              <w:rPr>
                <w:rFonts w:ascii="Arial" w:hAnsi="Arial"/>
                <w:bCs/>
                <w:sz w:val="18"/>
                <w:lang w:eastAsia="en-GB"/>
              </w:rPr>
              <w:t>)</w:t>
            </w:r>
            <w:r w:rsidRPr="007B2C7C">
              <w:rPr>
                <w:rFonts w:ascii="Arial" w:hAnsi="Arial"/>
                <w:sz w:val="18"/>
                <w:lang w:eastAsia="en-GB"/>
              </w:rPr>
              <w:t xml:space="preserve"> </w:t>
            </w:r>
            <w:r w:rsidRPr="007B2C7C">
              <w:rPr>
                <w:rFonts w:ascii="Arial" w:hAnsi="Arial" w:hint="eastAsia"/>
                <w:sz w:val="18"/>
                <w:lang w:eastAsia="en-GB"/>
              </w:rPr>
              <w:t>≤</w:t>
            </w:r>
            <w:r w:rsidRPr="007B2C7C">
              <w:rPr>
                <w:rFonts w:ascii="Arial" w:hAnsi="Arial"/>
                <w:sz w:val="18"/>
                <w:lang w:eastAsia="en-GB"/>
              </w:rPr>
              <w:t xml:space="preserve"> 40 ms</w:t>
            </w:r>
            <w:r w:rsidRPr="007B2C7C">
              <w:rPr>
                <w:rFonts w:ascii="Arial" w:hAnsi="Arial"/>
                <w:snapToGrid w:val="0"/>
                <w:sz w:val="18"/>
                <w:lang w:eastAsia="zh-CN"/>
              </w:rPr>
              <w:t xml:space="preserve"> </w:t>
            </w:r>
          </w:p>
          <w:p w14:paraId="70E77120"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napToGrid w:val="0"/>
                <w:sz w:val="18"/>
                <w:lang w:eastAsia="zh-CN"/>
              </w:rPr>
              <w:t>Note 3:</w:t>
            </w:r>
            <w:r w:rsidRPr="007B2C7C">
              <w:rPr>
                <w:rFonts w:ascii="Arial" w:hAnsi="Arial"/>
                <w:sz w:val="18"/>
                <w:lang w:val="en-US" w:eastAsia="en-GB"/>
              </w:rPr>
              <w:tab/>
            </w:r>
            <w:r w:rsidRPr="007B2C7C">
              <w:rPr>
                <w:rFonts w:ascii="Arial" w:hAnsi="Arial"/>
                <w:sz w:val="18"/>
                <w:lang w:eastAsia="zh-CN"/>
              </w:rPr>
              <w:t xml:space="preserve">K3 is the relaxation factor for the lower bound. K3 = K1, if 1 &lt; K1 </w:t>
            </w:r>
            <w:r w:rsidRPr="007B2C7C">
              <w:rPr>
                <w:rFonts w:ascii="Arial" w:hAnsi="Arial" w:hint="eastAsia"/>
                <w:sz w:val="18"/>
                <w:lang w:eastAsia="en-GB"/>
              </w:rPr>
              <w:t>≤</w:t>
            </w:r>
            <w:r w:rsidRPr="007B2C7C">
              <w:rPr>
                <w:rFonts w:ascii="Arial" w:hAnsi="Arial"/>
                <w:sz w:val="18"/>
                <w:lang w:eastAsia="zh-CN"/>
              </w:rPr>
              <w:t xml:space="preserve"> 2; K3 = 1 otherwise.</w:t>
            </w:r>
          </w:p>
        </w:tc>
      </w:tr>
    </w:tbl>
    <w:p w14:paraId="6629A2EF" w14:textId="77777777" w:rsidR="007B2C7C" w:rsidRPr="007B2C7C" w:rsidRDefault="007B2C7C" w:rsidP="007B2C7C">
      <w:pPr>
        <w:overflowPunct w:val="0"/>
        <w:autoSpaceDE w:val="0"/>
        <w:autoSpaceDN w:val="0"/>
        <w:adjustRightInd w:val="0"/>
        <w:textAlignment w:val="baseline"/>
        <w:rPr>
          <w:rFonts w:eastAsia="?? ??"/>
          <w:lang w:eastAsia="en-GB"/>
        </w:rPr>
      </w:pPr>
    </w:p>
    <w:p w14:paraId="665CA85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8.5.3.4-2: Evaluation period T</w:t>
      </w:r>
      <w:r w:rsidRPr="007B2C7C">
        <w:rPr>
          <w:rFonts w:ascii="Arial" w:hAnsi="Arial"/>
          <w:b/>
          <w:vertAlign w:val="subscript"/>
          <w:lang w:eastAsia="en-GB"/>
        </w:rPr>
        <w:t>Evaluate_BFD_CSI-RS_Relax</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7B2C7C" w:rsidRPr="007B2C7C" w14:paraId="0FA3C371" w14:textId="77777777" w:rsidTr="00895D16">
        <w:trPr>
          <w:jc w:val="center"/>
        </w:trPr>
        <w:tc>
          <w:tcPr>
            <w:tcW w:w="2405" w:type="dxa"/>
            <w:tcBorders>
              <w:top w:val="single" w:sz="4" w:space="0" w:color="auto"/>
              <w:left w:val="single" w:sz="4" w:space="0" w:color="auto"/>
              <w:bottom w:val="single" w:sz="4" w:space="0" w:color="auto"/>
              <w:right w:val="single" w:sz="4" w:space="0" w:color="auto"/>
            </w:tcBorders>
            <w:hideMark/>
          </w:tcPr>
          <w:p w14:paraId="0BB281E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5A2D1C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w:t>
            </w:r>
            <w:r w:rsidRPr="007B2C7C">
              <w:rPr>
                <w:rFonts w:ascii="Arial" w:hAnsi="Arial"/>
                <w:b/>
                <w:sz w:val="18"/>
                <w:vertAlign w:val="subscript"/>
                <w:lang w:eastAsia="zh-CN"/>
              </w:rPr>
              <w:t>Relax</w:t>
            </w:r>
            <w:r w:rsidRPr="007B2C7C">
              <w:rPr>
                <w:rFonts w:ascii="Arial" w:hAnsi="Arial"/>
                <w:b/>
                <w:sz w:val="18"/>
                <w:lang w:eastAsia="en-GB"/>
              </w:rPr>
              <w:t xml:space="preserve"> (ms) </w:t>
            </w:r>
          </w:p>
        </w:tc>
      </w:tr>
      <w:tr w:rsidR="007B2C7C" w:rsidRPr="007B2C7C" w14:paraId="158D665F" w14:textId="77777777" w:rsidTr="00895D16">
        <w:trPr>
          <w:jc w:val="center"/>
        </w:trPr>
        <w:tc>
          <w:tcPr>
            <w:tcW w:w="2405" w:type="dxa"/>
            <w:tcBorders>
              <w:top w:val="single" w:sz="4" w:space="0" w:color="auto"/>
              <w:left w:val="single" w:sz="4" w:space="0" w:color="auto"/>
              <w:bottom w:val="single" w:sz="4" w:space="0" w:color="auto"/>
              <w:right w:val="single" w:sz="4" w:space="0" w:color="auto"/>
            </w:tcBorders>
          </w:tcPr>
          <w:p w14:paraId="188D77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zh-CN"/>
              </w:rPr>
            </w:pP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r w:rsidRPr="007B2C7C">
              <w:rPr>
                <w:rFonts w:ascii="Arial" w:hAnsi="Arial" w:cs="Arial"/>
                <w:sz w:val="18"/>
                <w:lang w:eastAsia="en-GB"/>
              </w:rPr>
              <w:t xml:space="preserve"> </w:t>
            </w:r>
            <w:r w:rsidRPr="007B2C7C">
              <w:rPr>
                <w:rFonts w:ascii="Arial" w:hAnsi="Arial" w:cs="Arial" w:hint="eastAsia"/>
                <w:sz w:val="18"/>
                <w:lang w:eastAsia="en-GB"/>
              </w:rPr>
              <w:t>≤</w:t>
            </w:r>
            <w:r w:rsidRPr="007B2C7C">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062005D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Max(50</w:t>
            </w:r>
            <w:r w:rsidRPr="007B2C7C">
              <w:rPr>
                <w:rFonts w:ascii="Arial" w:hAnsi="Arial" w:cs="Arial"/>
                <w:sz w:val="18"/>
                <w:szCs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Arial"/>
                <w:sz w:val="18"/>
                <w:lang w:val="fr-FR" w:eastAsia="en-GB"/>
              </w:rPr>
              <w:t>K4</w:t>
            </w:r>
            <w:r w:rsidRPr="007B2C7C">
              <w:rPr>
                <w:rFonts w:ascii="Arial" w:hAnsi="Arial" w:cs="v4.2.0"/>
                <w:sz w:val="18"/>
                <w:lang w:eastAsia="en-GB"/>
              </w:rPr>
              <w:t>, Ceil(</w:t>
            </w:r>
            <w:r w:rsidRPr="007B2C7C">
              <w:rPr>
                <w:rFonts w:ascii="Arial" w:hAnsi="Arial" w:cs="v4.2.0"/>
                <w:sz w:val="18"/>
                <w:lang w:eastAsia="zh-CN"/>
              </w:rPr>
              <w:t>K2</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 xml:space="preserve">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cs="Arial"/>
                <w:szCs w:val="18"/>
                <w:lang w:eastAsia="en-GB"/>
              </w:rPr>
              <w:sym w:font="Symbol" w:char="F0B4"/>
            </w:r>
            <w:r w:rsidRPr="007B2C7C">
              <w:rPr>
                <w:rFonts w:cs="Arial"/>
                <w:szCs w:val="18"/>
                <w:lang w:eastAsia="en-GB"/>
              </w:rPr>
              <w:t xml:space="preserve"> </w:t>
            </w:r>
            <w:r w:rsidRPr="007B2C7C">
              <w:rPr>
                <w:rFonts w:cs="v4.2.0"/>
                <w:lang w:eastAsia="en-GB"/>
              </w:rPr>
              <w:t>N</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58EF715B" w14:textId="77777777" w:rsidTr="00895D1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C9D0CB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iCs/>
                <w:noProof/>
                <w:position w:val="-10"/>
                <w:sz w:val="18"/>
                <w:lang w:val="en-US" w:eastAsia="zh-CN"/>
              </w:rPr>
              <w:drawing>
                <wp:inline distT="0" distB="0" distL="0" distR="0" wp14:anchorId="47090695" wp14:editId="404E603D">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sz w:val="18"/>
                <w:lang w:eastAsia="en-GB"/>
              </w:rPr>
              <w:t xml:space="preserve"> is the DRX cycle length and no longer than 80ms.</w:t>
            </w:r>
          </w:p>
          <w:p w14:paraId="5FFEEB1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7B2C7C">
              <w:rPr>
                <w:rFonts w:ascii="Arial" w:hAnsi="Arial"/>
                <w:snapToGrid w:val="0"/>
                <w:sz w:val="18"/>
                <w:lang w:eastAsia="zh-CN"/>
              </w:rPr>
              <w:t>Note 2:</w:t>
            </w:r>
            <w:r w:rsidRPr="007B2C7C">
              <w:rPr>
                <w:rFonts w:ascii="Arial" w:hAnsi="Arial"/>
                <w:sz w:val="18"/>
                <w:lang w:val="en-US" w:eastAsia="en-GB"/>
              </w:rPr>
              <w:tab/>
            </w:r>
            <w:r w:rsidRPr="007B2C7C">
              <w:rPr>
                <w:rFonts w:ascii="Arial" w:hAnsi="Arial"/>
                <w:snapToGrid w:val="0"/>
                <w:sz w:val="18"/>
                <w:lang w:eastAsia="zh-CN"/>
              </w:rPr>
              <w:t xml:space="preserve">K2 is the relaxation factor. K2 = 2 </w:t>
            </w:r>
          </w:p>
          <w:p w14:paraId="518E3E0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napToGrid w:val="0"/>
                <w:sz w:val="18"/>
                <w:lang w:eastAsia="zh-CN"/>
              </w:rPr>
              <w:t>Note 3:</w:t>
            </w:r>
            <w:r w:rsidRPr="007B2C7C">
              <w:rPr>
                <w:rFonts w:ascii="Arial" w:hAnsi="Arial"/>
                <w:sz w:val="18"/>
                <w:lang w:val="en-US" w:eastAsia="en-GB"/>
              </w:rPr>
              <w:tab/>
            </w:r>
            <w:r w:rsidRPr="007B2C7C">
              <w:rPr>
                <w:rFonts w:ascii="Arial" w:hAnsi="Arial"/>
                <w:sz w:val="18"/>
                <w:lang w:eastAsia="zh-CN"/>
              </w:rPr>
              <w:t xml:space="preserve">K4 is the relaxation factor for the lower bound. K4 = K2, if 1 &lt; K2 </w:t>
            </w:r>
            <w:r w:rsidRPr="007B2C7C">
              <w:rPr>
                <w:rFonts w:ascii="Arial" w:hAnsi="Arial" w:hint="eastAsia"/>
                <w:sz w:val="18"/>
                <w:lang w:eastAsia="en-GB"/>
              </w:rPr>
              <w:t>≤</w:t>
            </w:r>
            <w:r w:rsidRPr="007B2C7C">
              <w:rPr>
                <w:rFonts w:ascii="Arial" w:hAnsi="Arial"/>
                <w:sz w:val="18"/>
                <w:lang w:eastAsia="zh-CN"/>
              </w:rPr>
              <w:t xml:space="preserve"> 2; K4 = 1 otherwise.</w:t>
            </w:r>
          </w:p>
        </w:tc>
      </w:tr>
    </w:tbl>
    <w:p w14:paraId="74DC9AD4" w14:textId="77777777" w:rsidR="007B2C7C" w:rsidRPr="007B2C7C" w:rsidRDefault="007B2C7C" w:rsidP="007B2C7C">
      <w:pPr>
        <w:overflowPunct w:val="0"/>
        <w:autoSpaceDE w:val="0"/>
        <w:autoSpaceDN w:val="0"/>
        <w:adjustRightInd w:val="0"/>
        <w:textAlignment w:val="baseline"/>
        <w:rPr>
          <w:lang w:eastAsia="zh-CN"/>
        </w:rPr>
      </w:pPr>
    </w:p>
    <w:p w14:paraId="4E2CB10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8.5.4</w:t>
      </w:r>
      <w:r w:rsidRPr="007B2C7C">
        <w:rPr>
          <w:rFonts w:ascii="Arial" w:hAnsi="Arial"/>
          <w:sz w:val="28"/>
          <w:lang w:eastAsia="en-GB"/>
        </w:rPr>
        <w:tab/>
        <w:t>Minimum requirement for L1 indication</w:t>
      </w:r>
    </w:p>
    <w:p w14:paraId="238F1BC0"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When the radio link quality on all the RS resources </w:t>
      </w:r>
      <w:r w:rsidRPr="007B2C7C">
        <w:rPr>
          <w:lang w:eastAsia="en-GB"/>
        </w:rPr>
        <w:t xml:space="preserve">in set </w:t>
      </w:r>
      <w:r w:rsidRPr="007B2C7C">
        <w:rPr>
          <w:iCs/>
          <w:position w:val="-10"/>
          <w:lang w:eastAsia="en-GB"/>
        </w:rPr>
        <w:object w:dxaOrig="240" w:dyaOrig="315" w14:anchorId="2BC65439">
          <v:shape id="_x0000_i1052" type="#_x0000_t75" style="width:12.3pt;height:19.25pt" o:ole="">
            <v:imagedata r:id="rId27" o:title=""/>
          </v:shape>
          <o:OLEObject Type="Embed" ProgID="Equation.3" ShapeID="_x0000_i1052" DrawAspect="Content" ObjectID="_1789825286" r:id="rId49"/>
        </w:object>
      </w:r>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44286AEB"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w:r w:rsidRPr="007B2C7C">
        <w:rPr>
          <w:iCs/>
          <w:position w:val="-10"/>
          <w:lang w:eastAsia="en-GB"/>
        </w:rPr>
        <w:object w:dxaOrig="240" w:dyaOrig="315" w14:anchorId="7299DC68">
          <v:shape id="_x0000_i1053" type="#_x0000_t75" style="width:12.3pt;height:19.25pt" o:ole="">
            <v:imagedata r:id="rId27" o:title=""/>
          </v:shape>
          <o:OLEObject Type="Embed" ProgID="Equation.3" ShapeID="_x0000_i1053" DrawAspect="Content" ObjectID="_1789825287" r:id="rId50"/>
        </w:object>
      </w:r>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5D9A8EDD"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w:r w:rsidRPr="007B2C7C">
        <w:rPr>
          <w:iCs/>
          <w:position w:val="-10"/>
          <w:lang w:eastAsia="en-GB"/>
        </w:rPr>
        <w:object w:dxaOrig="240" w:dyaOrig="315" w14:anchorId="13A9697C">
          <v:shape id="_x0000_i1054" type="#_x0000_t75" style="width:12.3pt;height:19.25pt" o:ole="">
            <v:imagedata r:id="rId27" o:title=""/>
          </v:shape>
          <o:OLEObject Type="Embed" ProgID="Equation.3" ShapeID="_x0000_i1054" DrawAspect="Content" ObjectID="_1789825288" r:id="rId51"/>
        </w:object>
      </w:r>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w:r w:rsidRPr="007B2C7C">
        <w:rPr>
          <w:iCs/>
          <w:position w:val="-10"/>
          <w:lang w:eastAsia="en-GB"/>
        </w:rPr>
        <w:object w:dxaOrig="240" w:dyaOrig="315" w14:anchorId="65407C82">
          <v:shape id="_x0000_i1055" type="#_x0000_t75" style="width:12.3pt;height:19.25pt" o:ole="">
            <v:imagedata r:id="rId27" o:title=""/>
          </v:shape>
          <o:OLEObject Type="Embed" ProgID="Equation.3" ShapeID="_x0000_i1055" DrawAspect="Content" ObjectID="_1789825289" r:id="rId52"/>
        </w:object>
      </w:r>
      <w:r w:rsidRPr="007B2C7C">
        <w:rPr>
          <w:iCs/>
          <w:lang w:eastAsia="en-GB"/>
        </w:rPr>
        <w:t xml:space="preserve"> </w:t>
      </w:r>
      <w:r w:rsidRPr="007B2C7C">
        <w:rPr>
          <w:rFonts w:cs="v4.2.0"/>
          <w:lang w:eastAsia="en-GB"/>
        </w:rPr>
        <w:t>or CSI-RS resource</w:t>
      </w:r>
      <w:r w:rsidRPr="007B2C7C">
        <w:rPr>
          <w:lang w:eastAsia="en-GB"/>
        </w:rPr>
        <w:t xml:space="preserve"> in the set </w:t>
      </w:r>
      <w:r w:rsidRPr="007B2C7C">
        <w:rPr>
          <w:iCs/>
          <w:position w:val="-10"/>
          <w:lang w:eastAsia="en-GB"/>
        </w:rPr>
        <w:object w:dxaOrig="240" w:dyaOrig="315" w14:anchorId="75F5657C">
          <v:shape id="_x0000_i1056" type="#_x0000_t75" style="width:12.3pt;height:19.25pt" o:ole="">
            <v:imagedata r:id="rId27" o:title=""/>
          </v:shape>
          <o:OLEObject Type="Embed" ProgID="Equation.3" ShapeID="_x0000_i1056" DrawAspect="Content" ObjectID="_1789825290" r:id="rId53"/>
        </w:object>
      </w:r>
      <w:r w:rsidRPr="007B2C7C">
        <w:rPr>
          <w:rFonts w:cs="v4.2.0"/>
          <w:lang w:eastAsia="en-GB"/>
        </w:rPr>
        <w:t>.</w:t>
      </w:r>
    </w:p>
    <w:p w14:paraId="0D6797CB"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used, for SSB based link quality measurement,</w:t>
      </w:r>
    </w:p>
    <w:p w14:paraId="5A37029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SSB-RS,M</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0B6C1FE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T</w:t>
      </w:r>
      <w:r w:rsidRPr="007B2C7C">
        <w:rPr>
          <w:vertAlign w:val="subscript"/>
          <w:lang w:eastAsia="en-GB"/>
        </w:rPr>
        <w:t>Indication_interval_BFD</w:t>
      </w:r>
      <w:r w:rsidRPr="007B2C7C">
        <w:rPr>
          <w:lang w:eastAsia="en-GB"/>
        </w:rPr>
        <w:t xml:space="preserve"> = DRX_cycle_length, if DRX_cycle_length &gt; 320ms.</w:t>
      </w:r>
    </w:p>
    <w:p w14:paraId="4E106C6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DRX is used, for CSI-RS based link quality measurement,</w:t>
      </w:r>
    </w:p>
    <w:p w14:paraId="671ABD6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CSI-RS,M</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07E1BF9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DRX_cycle_length, if DRX_cycle_length &gt; 320ms.</w:t>
      </w:r>
    </w:p>
    <w:p w14:paraId="7A7EBD4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For deactivated PSCell, </w:t>
      </w:r>
    </w:p>
    <w:p w14:paraId="6B30D91C"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 (2ms, </w:t>
      </w:r>
      <w:r w:rsidRPr="007B2C7C">
        <w:rPr>
          <w:rFonts w:cs="v4.2.0"/>
          <w:i/>
          <w:lang w:eastAsia="en-GB"/>
        </w:rPr>
        <w:t>measCyclePSCell</w:t>
      </w:r>
      <w:r w:rsidRPr="007B2C7C">
        <w:rPr>
          <w:rFonts w:cs="v4.2.0"/>
          <w:lang w:eastAsia="en-GB"/>
        </w:rPr>
        <w:t>).</w:t>
      </w:r>
    </w:p>
    <w:p w14:paraId="4C05F28B"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used, for SSB based link quality measurement,</w:t>
      </w:r>
    </w:p>
    <w:p w14:paraId="1B36A39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rFonts w:cs="v4.2.0"/>
          <w:i/>
          <w:lang w:eastAsia="en-GB"/>
        </w:rPr>
        <w:t>measCyclePSCell</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1A2E198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 (DRX_cycle_length, </w:t>
      </w:r>
      <w:r w:rsidRPr="007B2C7C">
        <w:rPr>
          <w:rFonts w:cs="v4.2.0"/>
          <w:i/>
          <w:lang w:eastAsia="en-GB"/>
        </w:rPr>
        <w:t>measCyclePSCell</w:t>
      </w:r>
      <w:r w:rsidRPr="007B2C7C">
        <w:rPr>
          <w:rFonts w:cs="v4.2.0"/>
          <w:lang w:eastAsia="en-GB"/>
        </w:rPr>
        <w:t>)</w:t>
      </w:r>
      <w:r w:rsidRPr="007B2C7C">
        <w:rPr>
          <w:lang w:eastAsia="en-GB"/>
        </w:rPr>
        <w:t>, if DRX_cycle_length &gt; 320ms.</w:t>
      </w:r>
    </w:p>
    <w:p w14:paraId="7595B1F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DRX is used, for CSI-RS based link quality measurement,</w:t>
      </w:r>
    </w:p>
    <w:p w14:paraId="0ADA63B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rFonts w:cs="v4.2.0"/>
          <w:i/>
          <w:lang w:eastAsia="en-GB"/>
        </w:rPr>
        <w:t>measCyclePSCell</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772F786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 (DRX_cycle_length,</w:t>
      </w:r>
      <w:r w:rsidRPr="007B2C7C">
        <w:rPr>
          <w:rFonts w:cs="v4.2.0"/>
          <w:i/>
          <w:lang w:eastAsia="en-GB"/>
        </w:rPr>
        <w:t xml:space="preserve"> measCyclePSCell</w:t>
      </w:r>
      <w:r w:rsidRPr="007B2C7C">
        <w:rPr>
          <w:rFonts w:cs="v4.2.0"/>
          <w:lang w:eastAsia="en-GB"/>
        </w:rPr>
        <w:t>)</w:t>
      </w:r>
      <w:r w:rsidRPr="007B2C7C">
        <w:rPr>
          <w:lang w:eastAsia="en-GB"/>
        </w:rPr>
        <w:t>, if DRX_cycle_length &gt; 320ms.</w:t>
      </w:r>
    </w:p>
    <w:p w14:paraId="732B1854" w14:textId="77777777" w:rsidR="007B2C7C" w:rsidRPr="007B2C7C" w:rsidRDefault="007B2C7C" w:rsidP="007B2C7C">
      <w:pPr>
        <w:overflowPunct w:val="0"/>
        <w:autoSpaceDE w:val="0"/>
        <w:autoSpaceDN w:val="0"/>
        <w:adjustRightInd w:val="0"/>
        <w:textAlignment w:val="baseline"/>
        <w:rPr>
          <w:lang w:eastAsia="en-GB"/>
        </w:rPr>
      </w:pPr>
    </w:p>
    <w:p w14:paraId="575133B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8.5.5</w:t>
      </w:r>
      <w:r w:rsidRPr="007B2C7C">
        <w:rPr>
          <w:rFonts w:ascii="Arial" w:hAnsi="Arial"/>
          <w:sz w:val="28"/>
          <w:lang w:eastAsia="en-GB"/>
        </w:rPr>
        <w:tab/>
        <w:t>Requirements for SSB based candidate beam detection</w:t>
      </w:r>
    </w:p>
    <w:p w14:paraId="613AE925"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8.5.5.1</w:t>
      </w:r>
      <w:r w:rsidRPr="007B2C7C">
        <w:rPr>
          <w:rFonts w:ascii="Arial" w:eastAsia="?? ??" w:hAnsi="Arial"/>
          <w:sz w:val="24"/>
          <w:lang w:eastAsia="en-GB"/>
        </w:rPr>
        <w:tab/>
      </w:r>
      <w:r w:rsidRPr="007B2C7C">
        <w:rPr>
          <w:rFonts w:ascii="Arial" w:hAnsi="Arial"/>
          <w:sz w:val="24"/>
          <w:lang w:eastAsia="en-GB"/>
        </w:rPr>
        <w:t>Introduction</w:t>
      </w:r>
    </w:p>
    <w:p w14:paraId="2C0F2A9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w:r w:rsidRPr="007B2C7C">
        <w:rPr>
          <w:noProof/>
          <w:position w:val="-10"/>
          <w:lang w:val="en-US" w:eastAsia="zh-CN"/>
        </w:rPr>
        <w:drawing>
          <wp:inline distT="0" distB="0" distL="0" distR="0" wp14:anchorId="19CEE366" wp14:editId="30F66E5D">
            <wp:extent cx="131445" cy="205105"/>
            <wp:effectExtent l="0" t="0" r="5715" b="10160"/>
            <wp:docPr id="219842213" name="Picture 21984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842213" name="Picture 21984221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31445" cy="205105"/>
                    </a:xfrm>
                    <a:prstGeom prst="rect">
                      <a:avLst/>
                    </a:prstGeom>
                    <a:noFill/>
                    <a:ln>
                      <a:noFill/>
                    </a:ln>
                  </pic:spPr>
                </pic:pic>
              </a:graphicData>
            </a:graphic>
          </wp:inline>
        </w:drawing>
      </w:r>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provided that the SSB is within the configured UE-specific CBW</w:t>
      </w:r>
      <w:r w:rsidRPr="007B2C7C">
        <w:rPr>
          <w:lang w:eastAsia="en-GB"/>
        </w:rPr>
        <w:t xml:space="preserve">. The requirements in this clause apply when UE is required to perform candidate </w:t>
      </w:r>
      <w:r w:rsidRPr="007B2C7C">
        <w:rPr>
          <w:rFonts w:cs="v5.0.0"/>
          <w:lang w:eastAsia="en-GB"/>
        </w:rPr>
        <w:t>beam detection</w:t>
      </w:r>
      <w:r w:rsidRPr="007B2C7C">
        <w:rPr>
          <w:lang w:eastAsia="en-GB"/>
        </w:rPr>
        <w:t xml:space="preserve"> on no more than 1 serving cell per band unless otherwise specified. For UE supporting </w:t>
      </w:r>
      <w:r w:rsidRPr="007B2C7C">
        <w:rPr>
          <w:i/>
          <w:iCs/>
          <w:lang w:eastAsia="en-GB"/>
        </w:rPr>
        <w:t>intraBandNR-CA-non-collocated-r18</w:t>
      </w:r>
      <w:r w:rsidRPr="007B2C7C">
        <w:rPr>
          <w:lang w:eastAsia="en-GB"/>
        </w:rPr>
        <w:t xml:space="preserve"> and if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CE1261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8.5.5.2</w:t>
      </w:r>
      <w:r w:rsidRPr="007B2C7C">
        <w:rPr>
          <w:rFonts w:ascii="Arial" w:eastAsia="?? ??" w:hAnsi="Arial"/>
          <w:sz w:val="24"/>
          <w:lang w:eastAsia="en-GB"/>
        </w:rPr>
        <w:tab/>
      </w:r>
      <w:r w:rsidRPr="007B2C7C">
        <w:rPr>
          <w:rFonts w:ascii="Arial" w:hAnsi="Arial"/>
          <w:sz w:val="24"/>
          <w:lang w:eastAsia="en-GB"/>
        </w:rPr>
        <w:t>Minimum requirement</w:t>
      </w:r>
    </w:p>
    <w:p w14:paraId="447F0E4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w:r w:rsidRPr="007B2C7C">
        <w:rPr>
          <w:noProof/>
          <w:position w:val="-10"/>
          <w:lang w:val="en-US" w:eastAsia="zh-CN"/>
        </w:rPr>
        <w:drawing>
          <wp:inline distT="0" distB="0" distL="0" distR="0" wp14:anchorId="78F4A300" wp14:editId="5C1E203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w:t>
      </w:r>
      <w:del w:id="1534" w:author="BeammWave" w:date="2024-10-04T20:50:00Z" w16du:dateUtc="2024-10-04T18:50: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Annex Table B.2.4.1 for a corresponding band</w:t>
      </w:r>
      <w:r w:rsidRPr="007B2C7C">
        <w:rPr>
          <w:rFonts w:eastAsia="?? ??"/>
          <w:lang w:eastAsia="en-GB"/>
        </w:rPr>
        <w:t>.</w:t>
      </w:r>
    </w:p>
    <w:p w14:paraId="5953B666"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The UE shall monitor the configured SSB resources using the evaluation period in</w:t>
      </w:r>
      <w:del w:id="1535" w:author="BeammWave" w:date="2024-10-04T19:55:00Z" w16du:dateUtc="2024-10-04T17:55:00Z">
        <w:r w:rsidRPr="007B2C7C" w:rsidDel="00952518">
          <w:rPr>
            <w:rFonts w:cs="v4.2.0"/>
            <w:lang w:eastAsia="en-GB"/>
          </w:rPr>
          <w:delText xml:space="preserve"> table</w:delText>
        </w:r>
      </w:del>
      <w:ins w:id="1536" w:author="BeammWave" w:date="2024-10-04T19:55:00Z" w16du:dateUtc="2024-10-04T17:55:00Z">
        <w:r w:rsidRPr="007B2C7C">
          <w:rPr>
            <w:rFonts w:cs="v4.2.0"/>
            <w:lang w:eastAsia="en-GB"/>
          </w:rPr>
          <w:t xml:space="preserve"> Table</w:t>
        </w:r>
      </w:ins>
      <w:r w:rsidRPr="007B2C7C">
        <w:rPr>
          <w:rFonts w:cs="v4.2.0"/>
          <w:lang w:eastAsia="en-GB"/>
        </w:rPr>
        <w:t xml:space="preserve"> 8.5.5.2-1 and 8.5.5.2-2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7B89438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eastAsia="?? ??"/>
          <w:lang w:eastAsia="en-GB"/>
        </w:rPr>
        <w:t xml:space="preserve"> is defined in Table 8.5.5.2-1 for FR1.</w:t>
      </w:r>
    </w:p>
    <w:p w14:paraId="5BEFFE5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eastAsia="?? ??"/>
          <w:lang w:eastAsia="en-GB"/>
        </w:rPr>
        <w:t xml:space="preserve"> is defined in Table 8.5.5.2-2 for FR2 with scaling factor N, where</w:t>
      </w:r>
    </w:p>
    <w:p w14:paraId="20FD0BED"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 ??"/>
          <w:lang w:eastAsia="en-GB"/>
        </w:rPr>
        <w:t xml:space="preserve">N = </w:t>
      </w:r>
      <w:r w:rsidRPr="007B2C7C">
        <w:rPr>
          <w:i/>
          <w:lang w:val="en-US" w:eastAsia="en-GB"/>
        </w:rPr>
        <w:t>2,4</w:t>
      </w:r>
      <w:r w:rsidRPr="007B2C7C">
        <w:rPr>
          <w:rFonts w:hint="eastAsia"/>
          <w:i/>
          <w:lang w:val="en-US" w:eastAsia="zh-CN"/>
        </w:rPr>
        <w:t xml:space="preserve"> or </w:t>
      </w:r>
      <w:r w:rsidRPr="007B2C7C">
        <w:rPr>
          <w:i/>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26BF3F0B"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N=8 for other cases in FR2-1, and</w:t>
      </w:r>
    </w:p>
    <w:p w14:paraId="11E24877"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N=12 for FR2-2.</w:t>
      </w:r>
    </w:p>
    <w:p w14:paraId="3102AAF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w:t>
      </w:r>
      <w:r w:rsidRPr="007B2C7C">
        <w:rPr>
          <w:lang w:eastAsia="en-GB"/>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del w:id="1537" w:author="BeammWave" w:date="2024-10-07T10:17:00Z" w16du:dateUtc="2024-10-07T08:17:00Z">
        <w:r w:rsidRPr="007B2C7C" w:rsidDel="00B37F2B">
          <w:rPr>
            <w:rFonts w:eastAsia="SimSun"/>
            <w:i/>
            <w:lang w:eastAsia="en-GB"/>
          </w:rPr>
          <w:delText>[</w:delText>
        </w:r>
      </w:del>
      <w:r w:rsidRPr="007B2C7C">
        <w:rPr>
          <w:rFonts w:eastAsia="SimSun"/>
          <w:i/>
          <w:lang w:eastAsia="en-GB"/>
        </w:rPr>
        <w:t>musim-GapPreference-r17</w:t>
      </w:r>
      <w:del w:id="1538" w:author="BeammWave" w:date="2024-10-07T10:17:00Z" w16du:dateUtc="2024-10-07T08:17:00Z">
        <w:r w:rsidRPr="007B2C7C" w:rsidDel="00B37F2B">
          <w:rPr>
            <w:rFonts w:eastAsia="SimSun"/>
            <w:i/>
            <w:lang w:eastAsia="en-GB"/>
          </w:rPr>
          <w:delText>]</w:delText>
        </w:r>
      </w:del>
      <w:r w:rsidRPr="007B2C7C">
        <w:rPr>
          <w:lang w:eastAsia="en-GB"/>
        </w:rPr>
        <w:t xml:space="preserve"> or both </w:t>
      </w:r>
      <w:r w:rsidRPr="007B2C7C">
        <w:rPr>
          <w:i/>
          <w:iCs/>
          <w:lang w:eastAsia="en-GB"/>
        </w:rPr>
        <w:t xml:space="preserve">concurrentMeasGap-r17 </w:t>
      </w:r>
      <w:r w:rsidRPr="007B2C7C">
        <w:rPr>
          <w:lang w:eastAsia="en-GB"/>
        </w:rPr>
        <w:t xml:space="preserve">and </w:t>
      </w:r>
      <w:del w:id="1539" w:author="BeammWave" w:date="2024-10-07T10:17:00Z" w16du:dateUtc="2024-10-07T08:17:00Z">
        <w:r w:rsidRPr="007B2C7C" w:rsidDel="00B37F2B">
          <w:rPr>
            <w:rFonts w:eastAsia="SimSun"/>
            <w:i/>
            <w:lang w:eastAsia="en-GB"/>
          </w:rPr>
          <w:delText>[</w:delText>
        </w:r>
      </w:del>
      <w:r w:rsidRPr="007B2C7C">
        <w:rPr>
          <w:rFonts w:eastAsia="SimSun"/>
          <w:i/>
          <w:lang w:eastAsia="en-GB"/>
        </w:rPr>
        <w:t>musim-GapPreference-r17</w:t>
      </w:r>
      <w:del w:id="1540" w:author="BeammWave" w:date="2024-10-07T10:17:00Z" w16du:dateUtc="2024-10-07T08:17:00Z">
        <w:r w:rsidRPr="007B2C7C" w:rsidDel="00B37F2B">
          <w:rPr>
            <w:rFonts w:eastAsia="SimSun"/>
            <w:i/>
            <w:lang w:eastAsia="en-GB"/>
          </w:rPr>
          <w:delText>]</w:delText>
        </w:r>
      </w:del>
      <w:r w:rsidRPr="007B2C7C">
        <w:rPr>
          <w:rFonts w:eastAsia="?? ??"/>
          <w:lang w:eastAsia="en-GB"/>
        </w:rPr>
        <w:t xml:space="preserve">, </w:t>
      </w:r>
      <w:r w:rsidRPr="007B2C7C">
        <w:rPr>
          <w:lang w:eastAsia="en-GB"/>
        </w:rPr>
        <w:t xml:space="preserve">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w:t>
      </w:r>
      <w:r w:rsidRPr="007B2C7C">
        <w:rPr>
          <w:lang w:eastAsia="en-GB"/>
        </w:rPr>
        <w:t xml:space="preserve"> are configured,</w:t>
      </w:r>
    </w:p>
    <w:p w14:paraId="4E648B6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SimSun"/>
          <w:lang w:eastAsia="en-GB"/>
        </w:rPr>
        <w:lastRenderedPageBreak/>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 xml:space="preserve">SSB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w:t>
      </w:r>
      <w:r w:rsidRPr="007B2C7C">
        <w:rPr>
          <w:lang w:eastAsia="en-GB"/>
        </w:rPr>
        <w:t xml:space="preserve"> is not considered to be overlapped by a gap occasion if the gap occasion is dropped according to 9.1.8 and 9.1.10,</w:t>
      </w:r>
    </w:p>
    <w:p w14:paraId="0244126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 CBD-RS resource to be measured is defined as</w:t>
      </w:r>
    </w:p>
    <w:p w14:paraId="0882F78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235E9E0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7FE26FC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ins w:id="1541" w:author="BeammWave" w:date="2024-10-07T12:07:00Z" w16du:dateUtc="2024-10-07T10:07:00Z">
        <w:r w:rsidRPr="007B2C7C">
          <w:rPr>
            <w:lang w:eastAsia="en-GB"/>
          </w:rPr>
          <w:t>N</w:t>
        </w:r>
        <w:r w:rsidRPr="007B2C7C">
          <w:rPr>
            <w:vertAlign w:val="subscript"/>
            <w:lang w:eastAsia="en-GB"/>
          </w:rPr>
          <w:t>available</w:t>
        </w:r>
      </w:ins>
      <w:del w:id="1542" w:author="BeammWave" w:date="2024-10-07T12:07:00Z" w16du:dateUtc="2024-10-07T10:07:00Z">
        <w:r w:rsidRPr="007B2C7C" w:rsidDel="00D86DB8">
          <w:rPr>
            <w:rFonts w:eastAsia="SimSun"/>
            <w:lang w:eastAsia="en-GB"/>
          </w:rPr>
          <w:delText xml:space="preserve">Navailable </w:delText>
        </w:r>
      </w:del>
      <w:r w:rsidRPr="007B2C7C">
        <w:rPr>
          <w:rFonts w:eastAsia="SimSun"/>
          <w:lang w:eastAsia="en-GB"/>
        </w:rPr>
        <w:t>&gt; 0</w:t>
      </w:r>
    </w:p>
    <w:p w14:paraId="2CE6AA5A"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eastAsia="SimSun" w:hint="eastAsia"/>
          <w:lang w:val="en-US" w:eastAsia="zh-CN"/>
        </w:rPr>
        <w:t xml:space="preserve">periodic </w:t>
      </w:r>
      <w:r w:rsidRPr="007B2C7C">
        <w:rPr>
          <w:rFonts w:eastAsia="SimSun"/>
          <w:lang w:eastAsia="zh-CN"/>
        </w:rPr>
        <w:t xml:space="preserve">MUSIM gap(s) </w:t>
      </w:r>
      <w:r w:rsidRPr="007B2C7C">
        <w:rPr>
          <w:lang w:eastAsia="zh-CN"/>
        </w:rPr>
        <w:t xml:space="preserve">or NCSGs and per-FR measurement gaps or NCSGs, and, in case of Pre-MG, all activated per-UE measurement gaps and per-FR measurement gaps, within the same FR as serving cell, and starting at the beginning of any </w:t>
      </w:r>
      <w:r w:rsidRPr="007B2C7C">
        <w:rPr>
          <w:lang w:eastAsia="en-GB"/>
        </w:rPr>
        <w:t>CBD-RS</w:t>
      </w:r>
      <w:r w:rsidRPr="007B2C7C">
        <w:rPr>
          <w:lang w:eastAsia="zh-CN"/>
        </w:rPr>
        <w:t xml:space="preserve"> resource occasion:</w:t>
      </w:r>
    </w:p>
    <w:p w14:paraId="28220F6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CBD-RS resource occasions within the window W, including those overlapped with </w:t>
      </w:r>
      <w:r w:rsidRPr="007B2C7C">
        <w:rPr>
          <w:bCs/>
          <w:lang w:eastAsia="zh-CN"/>
        </w:rPr>
        <w:t>GAP</w:t>
      </w:r>
      <w:r w:rsidRPr="007B2C7C">
        <w:rPr>
          <w:lang w:eastAsia="en-GB"/>
        </w:rPr>
        <w:t xml:space="preserve"> </w:t>
      </w:r>
      <w:r w:rsidRPr="007B2C7C">
        <w:rPr>
          <w:rFonts w:eastAsia="SimSun"/>
          <w:lang w:eastAsia="en-GB"/>
        </w:rPr>
        <w:t>occasions, MUSIM gap occasions or SMTC occasions within the window W, and</w:t>
      </w:r>
    </w:p>
    <w:p w14:paraId="3DB5613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CBD-RS resource occasions that are not overlapped with any non-dropped </w:t>
      </w:r>
      <w:r w:rsidRPr="007B2C7C">
        <w:rPr>
          <w:bCs/>
          <w:lang w:eastAsia="zh-CN"/>
        </w:rPr>
        <w:t>GAP</w:t>
      </w:r>
      <w:r w:rsidRPr="007B2C7C">
        <w:rPr>
          <w:lang w:eastAsia="en-GB"/>
        </w:rPr>
        <w:t xml:space="preserve"> </w:t>
      </w:r>
      <w:r w:rsidRPr="007B2C7C">
        <w:rPr>
          <w:rFonts w:eastAsia="SimSun"/>
          <w:lang w:eastAsia="en-GB"/>
        </w:rPr>
        <w:t>occasion nor non-dropped MUSIM gap occasion within the window W, and</w:t>
      </w:r>
    </w:p>
    <w:p w14:paraId="725F7EC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CBD-RS resource occasions that are not overlapped with any non-dropped </w:t>
      </w:r>
      <w:r w:rsidRPr="007B2C7C">
        <w:rPr>
          <w:bCs/>
          <w:lang w:eastAsia="zh-CN"/>
        </w:rPr>
        <w:t>GAP</w:t>
      </w:r>
      <w:r w:rsidRPr="007B2C7C">
        <w:rPr>
          <w:lang w:eastAsia="en-GB"/>
        </w:rPr>
        <w:t xml:space="preserve"> </w:t>
      </w:r>
      <w:r w:rsidRPr="007B2C7C">
        <w:rPr>
          <w:rFonts w:eastAsia="SimSun"/>
          <w:lang w:eastAsia="en-GB"/>
        </w:rPr>
        <w:t>occasion nor non-dropped MUSIM gap occasion nor any SMTC occasion within the window W, and</w:t>
      </w:r>
    </w:p>
    <w:p w14:paraId="548F858A"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candidate beam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p>
    <w:p w14:paraId="2102D2AE" w14:textId="77777777" w:rsidR="007B2C7C" w:rsidRPr="007B2C7C" w:rsidRDefault="007B2C7C" w:rsidP="007B2C7C">
      <w:pPr>
        <w:overflowPunct w:val="0"/>
        <w:autoSpaceDE w:val="0"/>
        <w:autoSpaceDN w:val="0"/>
        <w:adjustRightInd w:val="0"/>
        <w:ind w:left="851" w:hanging="284"/>
        <w:textAlignment w:val="baseline"/>
        <w:rPr>
          <w:rFonts w:eastAsia="SimSun"/>
          <w:bCs/>
          <w:lang w:eastAsia="zh-CN"/>
        </w:rPr>
      </w:pP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L1 </w:t>
      </w:r>
      <w:r w:rsidRPr="007B2C7C">
        <w:rPr>
          <w:rFonts w:eastAsia="SimSun"/>
          <w:bCs/>
          <w:lang w:eastAsia="zh-CN"/>
        </w:rPr>
        <w:t xml:space="preserve">is periodicity of the target </w:t>
      </w:r>
      <w:r w:rsidRPr="007B2C7C">
        <w:rPr>
          <w:rFonts w:eastAsia="SimSun"/>
          <w:lang w:eastAsia="en-GB"/>
        </w:rPr>
        <w:t>CBD-RS</w:t>
      </w:r>
      <w:r w:rsidRPr="007B2C7C">
        <w:rPr>
          <w:rFonts w:eastAsia="SimSun"/>
          <w:bCs/>
          <w:lang w:eastAsia="zh-CN"/>
        </w:rPr>
        <w:t>.</w:t>
      </w:r>
    </w:p>
    <w:p w14:paraId="045924F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zh-CN"/>
        </w:rPr>
        <w:t>-</w:t>
      </w:r>
      <w:r w:rsidRPr="007B2C7C">
        <w:rPr>
          <w:lang w:eastAsia="zh-CN"/>
        </w:rPr>
        <w:tab/>
        <w:t>xRP = MGRP when configured GAP is activated Pre-MG or MG, and xRP = VIRP when configured GAP is NCSG.</w:t>
      </w:r>
    </w:p>
    <w:p w14:paraId="6AECFE8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supporting </w:t>
      </w:r>
      <w:del w:id="1543" w:author="BeammWave" w:date="2024-10-07T10:17:00Z" w16du:dateUtc="2024-10-07T08:17:00Z">
        <w:r w:rsidRPr="007B2C7C" w:rsidDel="00B37F2B">
          <w:rPr>
            <w:rFonts w:eastAsia="SimSun"/>
            <w:i/>
            <w:lang w:eastAsia="en-GB"/>
          </w:rPr>
          <w:delText>[</w:delText>
        </w:r>
      </w:del>
      <w:r w:rsidRPr="007B2C7C">
        <w:rPr>
          <w:rFonts w:eastAsia="SimSun"/>
          <w:i/>
          <w:lang w:eastAsia="en-GB"/>
        </w:rPr>
        <w:t>musim-GapPreference-r17</w:t>
      </w:r>
      <w:del w:id="1544" w:author="BeammWave" w:date="2024-10-07T10:17:00Z" w16du:dateUtc="2024-10-07T08:17:00Z">
        <w:r w:rsidRPr="007B2C7C" w:rsidDel="00B37F2B">
          <w:rPr>
            <w:rFonts w:eastAsia="SimSun"/>
            <w:i/>
            <w:lang w:eastAsia="en-GB"/>
          </w:rPr>
          <w:delText>]</w:delText>
        </w:r>
      </w:del>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concurrent measurement gap(s) with NCSG(s)</w:t>
      </w:r>
      <w:r w:rsidRPr="007B2C7C">
        <w:rPr>
          <w:rFonts w:eastAsia="?? ??"/>
          <w:lang w:eastAsia="en-GB"/>
        </w:rPr>
        <w:t>,</w:t>
      </w:r>
      <w:r w:rsidRPr="007B2C7C">
        <w:rPr>
          <w:lang w:eastAsia="en-GB"/>
        </w:rPr>
        <w:t xml:space="preserve"> and </w:t>
      </w:r>
      <w:r w:rsidRPr="007B2C7C">
        <w:rPr>
          <w:rFonts w:eastAsia="?? ??"/>
          <w:lang w:val="en-US" w:eastAsia="en-GB" w:bidi="ar"/>
        </w:rPr>
        <w:t>periodic MUSIM gaps</w:t>
      </w:r>
      <w:r w:rsidRPr="007B2C7C">
        <w:rPr>
          <w:rFonts w:eastAsia="?? ??"/>
          <w:lang w:eastAsia="en-GB"/>
        </w:rPr>
        <w:t>,</w:t>
      </w:r>
    </w:p>
    <w:p w14:paraId="20EEAF6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7FCCF5F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s configured for intra-frequency, inter-frequency or inter-RAT measurements, which are overlapping with some but not all occasions of the SSB,</w:t>
      </w:r>
    </w:p>
    <w:p w14:paraId="7505BB6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 = 1 when in the monitored cell there are no </w:t>
      </w:r>
      <w:r w:rsidRPr="007B2C7C">
        <w:rPr>
          <w:rFonts w:hint="eastAsia"/>
          <w:lang w:eastAsia="zh-TW"/>
        </w:rPr>
        <w:t>GAP</w:t>
      </w:r>
      <w:r w:rsidRPr="007B2C7C">
        <w:rPr>
          <w:lang w:eastAsia="en-GB"/>
        </w:rPr>
        <w:t>s overlapping with any occasion of the SSB.</w:t>
      </w:r>
    </w:p>
    <w:p w14:paraId="77F27BB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2C81D31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0B8C9DB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sidDel="00055F16">
        <w:rPr>
          <w:lang w:eastAsia="en-GB"/>
        </w:rPr>
        <w:t>,</w:t>
      </w:r>
      <w:r w:rsidRPr="007B2C7C">
        <w:rPr>
          <w:lang w:eastAsia="en-GB"/>
        </w:rPr>
        <w:t xml:space="preserve"> when candidate beam detection RS is not overlapped with GAP and candidate beam detection RS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2C8BF07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0F95D84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0297191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79A9BC5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when candidate beam detection RS is partially overlapped with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7FABA95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Min(xRP,</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candidate beam detection RS is partially overlapped with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778CDEB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when candidate beam detection RS is partially overlapped with GAP and candidate beam detection RS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724A4BBB"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en-GB"/>
        </w:rPr>
      </w:pPr>
      <w:r w:rsidRPr="007B2C7C">
        <w:rPr>
          <w:lang w:eastAsia="en-GB"/>
        </w:rPr>
        <w:t xml:space="preserve">where, </w:t>
      </w:r>
    </w:p>
    <w:p w14:paraId="2748390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CBD-RS resource outside gap is</w:t>
      </w:r>
    </w:p>
    <w:p w14:paraId="18BF766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042E89F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086E965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1589DBB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high layer in TS 38.331 [2] </w:t>
      </w:r>
      <w:del w:id="1545" w:author="BeammWave" w:date="2024-10-07T10:44:00Z" w16du:dateUtc="2024-10-07T08:44:00Z">
        <w:r w:rsidRPr="007B2C7C" w:rsidDel="00977776">
          <w:rPr>
            <w:lang w:eastAsia="en-GB"/>
          </w:rPr>
          <w:delText>signaling</w:delText>
        </w:r>
      </w:del>
      <w:ins w:id="1546"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 </w:t>
      </w:r>
    </w:p>
    <w:p w14:paraId="64BE2AE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measurement gap is configured</w:t>
      </w:r>
      <w:r w:rsidRPr="007B2C7C">
        <w:rPr>
          <w:rFonts w:eastAsia="SimSun"/>
          <w:lang w:eastAsia="en-GB"/>
        </w:rPr>
        <w:t xml:space="preserve"> and the measurement gap is not NCSG</w:t>
      </w:r>
      <w:r w:rsidRPr="007B2C7C">
        <w:rPr>
          <w:lang w:eastAsia="en-GB"/>
        </w:rPr>
        <w:t xml:space="preserve">, </w:t>
      </w:r>
    </w:p>
    <w:p w14:paraId="6E81E28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CBD-RS resource or an SMTC occasion is considered to be overlapped with the GAP if it overlaps a measurement gap occasion, and </w:t>
      </w:r>
    </w:p>
    <w:p w14:paraId="07DCF8E4" w14:textId="77777777" w:rsidR="007B2C7C" w:rsidRPr="007B2C7C" w:rsidRDefault="007B2C7C" w:rsidP="007B2C7C">
      <w:pPr>
        <w:overflowPunct w:val="0"/>
        <w:autoSpaceDE w:val="0"/>
        <w:autoSpaceDN w:val="0"/>
        <w:adjustRightInd w:val="0"/>
        <w:ind w:left="851" w:hanging="284"/>
        <w:textAlignment w:val="baseline"/>
        <w:rPr>
          <w:lang w:eastAsia="zh-TW"/>
        </w:rPr>
      </w:pPr>
      <w:bookmarkStart w:id="1547" w:name="_Hlk156251427"/>
      <w:r w:rsidRPr="007B2C7C">
        <w:rPr>
          <w:lang w:eastAsia="zh-TW"/>
        </w:rPr>
        <w:t>-</w:t>
      </w:r>
      <w:r w:rsidRPr="007B2C7C">
        <w:rPr>
          <w:lang w:eastAsia="zh-TW"/>
        </w:rPr>
        <w:tab/>
        <w:t>xRP = MGRP</w:t>
      </w:r>
    </w:p>
    <w:bookmarkEnd w:id="1547"/>
    <w:p w14:paraId="434509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 xml:space="preserve">hen NCSG is </w:t>
      </w:r>
      <w:r w:rsidRPr="007B2C7C">
        <w:rPr>
          <w:rFonts w:eastAsia="SimSun"/>
          <w:lang w:eastAsia="en-GB"/>
        </w:rPr>
        <w:t xml:space="preserve">measurement gap </w:t>
      </w:r>
      <w:r w:rsidRPr="007B2C7C">
        <w:rPr>
          <w:lang w:eastAsia="en-GB"/>
        </w:rPr>
        <w:t>only is configured,</w:t>
      </w:r>
    </w:p>
    <w:p w14:paraId="4A7E3F6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CBD-RS resource or an SMTC occasion is considered to be overlapped with the GAP if </w:t>
      </w:r>
    </w:p>
    <w:p w14:paraId="6853C290"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705BEE38"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1CEC75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44C31FB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xRP = VIRP</w:t>
      </w:r>
    </w:p>
    <w:p w14:paraId="0CA47CA9"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r>
      <w:r w:rsidRPr="007B2C7C">
        <w:rPr>
          <w:rFonts w:hint="eastAsia"/>
          <w:lang w:eastAsia="en-GB"/>
        </w:rPr>
        <w:t>I</w:t>
      </w:r>
      <w:r w:rsidRPr="007B2C7C">
        <w:rPr>
          <w:lang w:eastAsia="en-GB"/>
        </w:rPr>
        <w:t>f the UE is configured with Pre-MG only, an CBD-RS resource or an SMTC occasion is only considered to be overlapped by the Pre-MG if the Pre-MG is activated.</w:t>
      </w:r>
    </w:p>
    <w:p w14:paraId="1D4F1652" w14:textId="77777777" w:rsidR="007B2C7C" w:rsidRPr="007B2C7C" w:rsidRDefault="007B2C7C" w:rsidP="007B2C7C">
      <w:pPr>
        <w:overflowPunct w:val="0"/>
        <w:autoSpaceDE w:val="0"/>
        <w:autoSpaceDN w:val="0"/>
        <w:adjustRightInd w:val="0"/>
        <w:ind w:left="568" w:hanging="284"/>
        <w:textAlignment w:val="baseline"/>
        <w:rPr>
          <w:i/>
          <w:lang w:eastAsia="en-GB"/>
        </w:rPr>
      </w:pPr>
      <w:r w:rsidRPr="007B2C7C">
        <w:rPr>
          <w:lang w:eastAsia="en-GB"/>
        </w:rPr>
        <w:t>-</w:t>
      </w:r>
      <w:r w:rsidRPr="007B2C7C">
        <w:rPr>
          <w:lang w:eastAsia="en-GB"/>
        </w:rPr>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7B2C7C">
        <w:rPr>
          <w:lang w:val="en-US" w:eastAsia="zh-TW"/>
        </w:rPr>
        <w:t xml:space="preserve"> 9.1.8, clause 9.1.12, clause 9.1.13, </w:t>
      </w:r>
      <w:del w:id="1548" w:author="BeammWave" w:date="2024-10-07T11:58:00Z" w16du:dateUtc="2024-10-07T09:58:00Z">
        <w:r w:rsidRPr="007B2C7C" w:rsidDel="009B444D">
          <w:rPr>
            <w:lang w:val="en-US" w:eastAsia="zh-TW"/>
          </w:rPr>
          <w:delText>resepctively</w:delText>
        </w:r>
      </w:del>
      <w:ins w:id="1549" w:author="BeammWave" w:date="2024-10-07T11:58:00Z" w16du:dateUtc="2024-10-07T09:58:00Z">
        <w:r w:rsidRPr="007B2C7C">
          <w:rPr>
            <w:lang w:val="en-US" w:eastAsia="zh-TW"/>
          </w:rPr>
          <w:t>respectively</w:t>
        </w:r>
      </w:ins>
      <w:r w:rsidRPr="007B2C7C">
        <w:rPr>
          <w:lang w:eastAsia="en-GB"/>
        </w:rPr>
        <w:t>.</w:t>
      </w:r>
    </w:p>
    <w:p w14:paraId="7E1800B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Longer evaluation period would be expected if the combination of the CBD-RS resource, SMTC occasion and GAP configurations does not meet previous conditions.</w:t>
      </w:r>
    </w:p>
    <w:p w14:paraId="79E107E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8FA3B5C"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When the configured aperiodic MUSIM gap is overlapping with SSB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 </w:t>
      </w:r>
      <w:r w:rsidRPr="007B2C7C">
        <w:rPr>
          <w:lang w:eastAsia="en-GB"/>
        </w:rPr>
        <w:t>longer evaluation period would be expected</w:t>
      </w:r>
      <w:r w:rsidRPr="007B2C7C">
        <w:rPr>
          <w:rFonts w:eastAsia="SimSun"/>
          <w:lang w:eastAsia="en-GB"/>
        </w:rPr>
        <w:t xml:space="preserve">. </w:t>
      </w:r>
    </w:p>
    <w:p w14:paraId="42C402AD"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zh-CN"/>
        </w:rPr>
        <w:t>W</w:t>
      </w:r>
      <w:r w:rsidRPr="007B2C7C">
        <w:rPr>
          <w:lang w:eastAsia="zh-CN"/>
        </w:rPr>
        <w:t xml:space="preserve">hen UE is configured with MUSIM gap(s), and if </w:t>
      </w:r>
      <w:r w:rsidRPr="007B2C7C">
        <w:rPr>
          <w:rFonts w:eastAsia="SimSun"/>
          <w:lang w:eastAsia="en-GB"/>
        </w:rPr>
        <w:t xml:space="preserve">SSB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zh-CN"/>
        </w:rPr>
        <w:t>s</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w:t>
      </w:r>
      <w:r w:rsidRPr="007B2C7C">
        <w:rPr>
          <w:lang w:eastAsia="zh-CN"/>
        </w:rPr>
        <w:t xml:space="preserve"> are fully overlapped with MUSIM gap(s), or the union of MUSIM gap(s) and GAPs, no requirement applies for SSB based candidate beam detection.</w:t>
      </w:r>
    </w:p>
    <w:p w14:paraId="74A780E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5909513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Table 8.5.5.2-1 and Table 8.5.5.2-2 are defined as</w:t>
      </w:r>
    </w:p>
    <w:p w14:paraId="557DC4C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SSB resource in the set </w:t>
      </w:r>
      <w:r w:rsidRPr="007B2C7C">
        <w:rPr>
          <w:iCs/>
          <w:noProof/>
          <w:position w:val="-10"/>
          <w:lang w:val="en-US" w:eastAsia="zh-CN"/>
        </w:rPr>
        <w:drawing>
          <wp:inline distT="0" distB="0" distL="0" distR="0" wp14:anchorId="0AC61F45" wp14:editId="6DAA4C44">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PCell or PSCell in EN-DC or NE-DC or SA; or PCell in NR-DC</w:t>
      </w:r>
    </w:p>
    <w:p w14:paraId="54F40F8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2041E6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SSB resource in the set </w:t>
      </w:r>
      <w:r w:rsidRPr="007B2C7C">
        <w:rPr>
          <w:iCs/>
          <w:noProof/>
          <w:position w:val="-10"/>
          <w:lang w:val="en-US" w:eastAsia="zh-CN"/>
        </w:rPr>
        <w:drawing>
          <wp:inline distT="0" distB="0" distL="0" distR="0" wp14:anchorId="393CC15E" wp14:editId="6AD305F1">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PSCell in NR-DC</w:t>
      </w:r>
    </w:p>
    <w:p w14:paraId="630E70D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3C0CB14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SSB resource in the set </w:t>
      </w:r>
      <w:r w:rsidRPr="007B2C7C">
        <w:rPr>
          <w:iCs/>
          <w:noProof/>
          <w:position w:val="-10"/>
          <w:lang w:val="en-US" w:eastAsia="zh-CN"/>
        </w:rPr>
        <w:drawing>
          <wp:inline distT="0" distB="0" distL="0" distR="0" wp14:anchorId="3C97E3BD" wp14:editId="2A08A6CC">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a SCell</w:t>
      </w:r>
    </w:p>
    <w:p w14:paraId="4DF9558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CBD</w:t>
      </w:r>
      <w:r w:rsidRPr="007B2C7C">
        <w:rPr>
          <w:lang w:eastAsia="en-GB"/>
        </w:rPr>
        <w:t xml:space="preserve"> = Z in EN-DC or NE-DC or SA.</w:t>
      </w:r>
    </w:p>
    <w:p w14:paraId="7152A4A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CBD</w:t>
      </w:r>
      <w:r w:rsidRPr="007B2C7C">
        <w:rPr>
          <w:lang w:eastAsia="en-GB"/>
        </w:rPr>
        <w:t xml:space="preserve"> = 2* Z in NR-DC.</w:t>
      </w:r>
    </w:p>
    <w:p w14:paraId="0A83BCF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Where Z is the number of band(s) on which UE is performing candidate </w:t>
      </w:r>
      <w:r w:rsidRPr="007B2C7C">
        <w:rPr>
          <w:rFonts w:cs="v5.0.0"/>
          <w:lang w:eastAsia="en-GB"/>
        </w:rPr>
        <w:t>beam detection</w:t>
      </w:r>
      <w:r w:rsidRPr="007B2C7C">
        <w:rPr>
          <w:lang w:eastAsia="en-GB"/>
        </w:rPr>
        <w:t xml:space="preserve"> only for SCell</w:t>
      </w:r>
    </w:p>
    <w:p w14:paraId="7AF513F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is the number of band(s) on which UE is performing </w:t>
      </w:r>
      <w:r w:rsidRPr="007B2C7C">
        <w:rPr>
          <w:rFonts w:cs="v5.0.0"/>
          <w:lang w:eastAsia="en-GB"/>
        </w:rPr>
        <w:t>candidate beam detection</w:t>
      </w:r>
      <w:r w:rsidRPr="007B2C7C">
        <w:rPr>
          <w:lang w:eastAsia="en-GB"/>
        </w:rPr>
        <w:t xml:space="preserve"> only for SCell.</w:t>
      </w:r>
    </w:p>
    <w:p w14:paraId="270CBCF5" w14:textId="77777777" w:rsidR="007B2C7C" w:rsidRPr="007B2C7C" w:rsidRDefault="007B2C7C" w:rsidP="007B2C7C">
      <w:pPr>
        <w:overflowPunct w:val="0"/>
        <w:autoSpaceDE w:val="0"/>
        <w:autoSpaceDN w:val="0"/>
        <w:adjustRightInd w:val="0"/>
        <w:textAlignment w:val="baseline"/>
        <w:rPr>
          <w:lang w:eastAsia="en-GB"/>
        </w:rPr>
      </w:pPr>
    </w:p>
    <w:p w14:paraId="2EB9DA2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8.5.5.2-1: Evaluation period T</w:t>
      </w:r>
      <w:r w:rsidRPr="007B2C7C">
        <w:rPr>
          <w:rFonts w:ascii="Arial" w:hAnsi="Arial"/>
          <w:b/>
          <w:vertAlign w:val="subscript"/>
          <w:lang w:eastAsia="en-GB"/>
        </w:rPr>
        <w:t>Evaluate_CBD_SSB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23A40485" w14:textId="77777777" w:rsidTr="00895D16">
        <w:trPr>
          <w:jc w:val="center"/>
        </w:trPr>
        <w:tc>
          <w:tcPr>
            <w:tcW w:w="2035" w:type="dxa"/>
            <w:shd w:val="clear" w:color="auto" w:fill="auto"/>
          </w:tcPr>
          <w:p w14:paraId="2AF2A0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390F86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Evaluate_CBD_SSB</w:t>
            </w:r>
            <w:r w:rsidRPr="007B2C7C">
              <w:rPr>
                <w:rFonts w:ascii="Arial" w:hAnsi="Arial"/>
                <w:b/>
                <w:sz w:val="18"/>
                <w:lang w:eastAsia="en-GB"/>
              </w:rPr>
              <w:t xml:space="preserve"> (ms) </w:t>
            </w:r>
          </w:p>
        </w:tc>
      </w:tr>
      <w:tr w:rsidR="007B2C7C" w:rsidRPr="007B2C7C" w14:paraId="4CB613C7" w14:textId="77777777" w:rsidTr="00895D16">
        <w:trPr>
          <w:jc w:val="center"/>
        </w:trPr>
        <w:tc>
          <w:tcPr>
            <w:tcW w:w="2035" w:type="dxa"/>
            <w:shd w:val="clear" w:color="auto" w:fill="auto"/>
          </w:tcPr>
          <w:p w14:paraId="664E39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620AA0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Max(25, </w:t>
            </w:r>
            <w:r w:rsidRPr="007B2C7C">
              <w:rPr>
                <w:rFonts w:ascii="Arial" w:hAnsi="Arial"/>
                <w:sz w:val="18"/>
                <w:lang w:val="fr-FR" w:eastAsia="en-GB"/>
              </w:rPr>
              <w:t xml:space="preserve">Ceil(3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065EA909" w14:textId="77777777" w:rsidTr="00895D16">
        <w:trPr>
          <w:jc w:val="center"/>
        </w:trPr>
        <w:tc>
          <w:tcPr>
            <w:tcW w:w="2035" w:type="dxa"/>
            <w:shd w:val="clear" w:color="auto" w:fill="auto"/>
          </w:tcPr>
          <w:p w14:paraId="0021A1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254C97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r w:rsidRPr="007B2C7C">
              <w:rPr>
                <w:rFonts w:ascii="Arial" w:hAnsi="Arial" w:cs="v4.2.0"/>
                <w:sz w:val="18"/>
                <w:lang w:eastAsia="en-GB"/>
              </w:rPr>
              <w:t xml:space="preserve">Ceil(3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7F1DBE50" w14:textId="77777777" w:rsidTr="00895D16">
        <w:trPr>
          <w:jc w:val="center"/>
        </w:trPr>
        <w:tc>
          <w:tcPr>
            <w:tcW w:w="6617" w:type="dxa"/>
            <w:gridSpan w:val="2"/>
            <w:shd w:val="clear" w:color="auto" w:fill="auto"/>
          </w:tcPr>
          <w:p w14:paraId="7887719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noProof/>
                <w:position w:val="-10"/>
                <w:sz w:val="18"/>
                <w:lang w:val="en-US" w:eastAsia="zh-CN"/>
              </w:rPr>
              <w:drawing>
                <wp:inline distT="0" distB="0" distL="0" distR="0" wp14:anchorId="28F3B17C" wp14:editId="27EC9F9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331B0B0F" w14:textId="77777777" w:rsidR="007B2C7C" w:rsidRPr="007B2C7C" w:rsidRDefault="007B2C7C" w:rsidP="007B2C7C">
      <w:pPr>
        <w:overflowPunct w:val="0"/>
        <w:autoSpaceDE w:val="0"/>
        <w:autoSpaceDN w:val="0"/>
        <w:adjustRightInd w:val="0"/>
        <w:textAlignment w:val="baseline"/>
        <w:rPr>
          <w:rFonts w:eastAsia="?? ??"/>
          <w:lang w:eastAsia="en-GB"/>
        </w:rPr>
      </w:pPr>
    </w:p>
    <w:p w14:paraId="2F840C0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8.5.5.2-2: Evaluation period T</w:t>
      </w:r>
      <w:r w:rsidRPr="007B2C7C">
        <w:rPr>
          <w:rFonts w:ascii="Arial" w:hAnsi="Arial"/>
          <w:b/>
          <w:vertAlign w:val="subscript"/>
          <w:lang w:eastAsia="en-GB"/>
        </w:rPr>
        <w:t>Evaluate_CBD_SSB</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56D623DE" w14:textId="77777777" w:rsidTr="00895D16">
        <w:trPr>
          <w:jc w:val="center"/>
        </w:trPr>
        <w:tc>
          <w:tcPr>
            <w:tcW w:w="2035" w:type="dxa"/>
            <w:shd w:val="clear" w:color="auto" w:fill="auto"/>
          </w:tcPr>
          <w:p w14:paraId="77CD35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16946A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Evaluate_CBD_SSB</w:t>
            </w:r>
            <w:r w:rsidRPr="007B2C7C">
              <w:rPr>
                <w:rFonts w:ascii="Arial" w:hAnsi="Arial"/>
                <w:b/>
                <w:sz w:val="18"/>
                <w:lang w:eastAsia="en-GB"/>
              </w:rPr>
              <w:t xml:space="preserve"> (ms) </w:t>
            </w:r>
          </w:p>
        </w:tc>
      </w:tr>
      <w:tr w:rsidR="007B2C7C" w:rsidRPr="007B2C7C" w14:paraId="63E8BE6B" w14:textId="77777777" w:rsidTr="00895D16">
        <w:trPr>
          <w:jc w:val="center"/>
        </w:trPr>
        <w:tc>
          <w:tcPr>
            <w:tcW w:w="2035" w:type="dxa"/>
            <w:shd w:val="clear" w:color="auto" w:fill="auto"/>
          </w:tcPr>
          <w:p w14:paraId="702AD0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358C56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Max(25, </w:t>
            </w:r>
            <w:r w:rsidRPr="007B2C7C">
              <w:rPr>
                <w:rFonts w:ascii="Arial" w:hAnsi="Arial"/>
                <w:sz w:val="18"/>
                <w:lang w:val="fr-FR" w:eastAsia="en-GB"/>
              </w:rPr>
              <w:t xml:space="preserve">Ceil(3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124A3347" w14:textId="77777777" w:rsidTr="00895D16">
        <w:trPr>
          <w:jc w:val="center"/>
        </w:trPr>
        <w:tc>
          <w:tcPr>
            <w:tcW w:w="2035" w:type="dxa"/>
            <w:shd w:val="clear" w:color="auto" w:fill="auto"/>
          </w:tcPr>
          <w:p w14:paraId="72DDF1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477FF0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Ceil(3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N</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DRX</w:t>
            </w:r>
          </w:p>
        </w:tc>
      </w:tr>
      <w:tr w:rsidR="007B2C7C" w:rsidRPr="007B2C7C" w14:paraId="1A67AE9D" w14:textId="77777777" w:rsidTr="00895D16">
        <w:trPr>
          <w:jc w:val="center"/>
        </w:trPr>
        <w:tc>
          <w:tcPr>
            <w:tcW w:w="6617" w:type="dxa"/>
            <w:gridSpan w:val="2"/>
            <w:shd w:val="clear" w:color="auto" w:fill="auto"/>
          </w:tcPr>
          <w:p w14:paraId="439DDE5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noProof/>
                <w:position w:val="-10"/>
                <w:sz w:val="18"/>
                <w:lang w:val="en-US" w:eastAsia="zh-CN"/>
              </w:rPr>
              <w:drawing>
                <wp:inline distT="0" distB="0" distL="0" distR="0" wp14:anchorId="3BB23606" wp14:editId="3ECF4E6F">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6A26BF1" w14:textId="77777777" w:rsidR="007B2C7C" w:rsidRPr="007B2C7C" w:rsidRDefault="007B2C7C" w:rsidP="007B2C7C">
      <w:pPr>
        <w:overflowPunct w:val="0"/>
        <w:autoSpaceDE w:val="0"/>
        <w:autoSpaceDN w:val="0"/>
        <w:adjustRightInd w:val="0"/>
        <w:textAlignment w:val="baseline"/>
        <w:rPr>
          <w:lang w:eastAsia="zh-CN"/>
        </w:rPr>
      </w:pPr>
    </w:p>
    <w:p w14:paraId="7013CB2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8.5.5.3</w:t>
      </w:r>
      <w:r w:rsidRPr="007B2C7C">
        <w:rPr>
          <w:rFonts w:ascii="Arial" w:hAnsi="Arial"/>
          <w:sz w:val="24"/>
          <w:lang w:eastAsia="en-GB"/>
        </w:rPr>
        <w:tab/>
        <w:t>Measurement restriction for SSB based candidate beam detection</w:t>
      </w:r>
    </w:p>
    <w:p w14:paraId="42655F6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SSB OFDM symbols used for CBD measurement fully or partially overlap with CSI-RS for RLM, BFD, CBD or L1-RSRP measurement on the same CC or different CCs in the same band,</w:t>
      </w:r>
    </w:p>
    <w:p w14:paraId="4609A9C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If SSB and CSI-RS have same SCS, UE shall be able to measure the SSB for CBD measurement without any restrictions;</w:t>
      </w:r>
    </w:p>
    <w:p w14:paraId="7BC38D2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SCS-es,</w:t>
      </w:r>
    </w:p>
    <w:p w14:paraId="180A60F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CBD measurement without any restriction;</w:t>
      </w:r>
    </w:p>
    <w:p w14:paraId="6137ABB1"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CBD measurement and CSI-RS. Longer measurement period for SSB based CBD measurement is expected, and </w:t>
      </w:r>
      <w:r w:rsidRPr="007B2C7C">
        <w:rPr>
          <w:lang w:val="en-US" w:eastAsia="en-GB"/>
        </w:rPr>
        <w:t>no requirements are defined.</w:t>
      </w:r>
    </w:p>
    <w:p w14:paraId="2FC280B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CBD measurement </w:t>
      </w:r>
      <w:r w:rsidRPr="007B2C7C">
        <w:rPr>
          <w:rFonts w:eastAsia="Malgun Gothic"/>
          <w:lang w:eastAsia="ja-JP"/>
        </w:rPr>
        <w:t xml:space="preserve">on one CC </w:t>
      </w:r>
      <w:r w:rsidRPr="007B2C7C">
        <w:rPr>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 for CBD measurement and CSI-RS. Longer measurement period for SSB based CBD measurement is expected, and </w:t>
      </w:r>
      <w:r w:rsidRPr="007B2C7C">
        <w:rPr>
          <w:lang w:val="en-US" w:eastAsia="en-GB"/>
        </w:rPr>
        <w:t>no requirements are defined</w:t>
      </w:r>
      <w:r w:rsidRPr="007B2C7C">
        <w:rPr>
          <w:lang w:eastAsia="en-GB"/>
        </w:rPr>
        <w:t>.</w:t>
      </w:r>
    </w:p>
    <w:p w14:paraId="53D0B70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CBD measurement </w:t>
      </w:r>
      <w:r w:rsidRPr="007B2C7C">
        <w:rPr>
          <w:rFonts w:eastAsia="Malgun Gothic"/>
          <w:lang w:eastAsia="ja-JP"/>
        </w:rPr>
        <w:t xml:space="preserve">on one CC </w:t>
      </w:r>
      <w:r w:rsidRPr="007B2C7C">
        <w:rPr>
          <w:lang w:eastAsia="en-GB"/>
        </w:rPr>
        <w:t>is in the same OFDM symbol as SSB from cell with additional</w:t>
      </w:r>
      <w:r w:rsidRPr="007B2C7C">
        <w:rPr>
          <w:lang w:eastAsia="zh-CN"/>
        </w:rPr>
        <w:t xml:space="preserve"> PCI</w:t>
      </w:r>
      <w:r w:rsidRPr="007B2C7C">
        <w:rPr>
          <w:lang w:eastAsia="en-GB"/>
        </w:rPr>
        <w:t xml:space="preserve"> for BFD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SSBs. Longer measurement period for SSB based CBD measurement is expected, and </w:t>
      </w:r>
      <w:r w:rsidRPr="007B2C7C">
        <w:rPr>
          <w:lang w:val="en-US" w:eastAsia="en-GB"/>
        </w:rPr>
        <w:t>no requirements are defined</w:t>
      </w:r>
      <w:r w:rsidRPr="007B2C7C">
        <w:rPr>
          <w:lang w:eastAsia="en-GB"/>
        </w:rPr>
        <w:t>.</w:t>
      </w:r>
    </w:p>
    <w:p w14:paraId="090AA3D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for UE incapable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and for UE 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 xml:space="preserve">fully or partially overlaps with the OFDM symbol as SSB from candidate LTM neighbor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783C6B8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if network configures same or mixed numerology between SSB for CBD </w:t>
      </w:r>
      <w:r w:rsidRPr="007B2C7C">
        <w:rPr>
          <w:rFonts w:eastAsia="Malgun Gothic"/>
          <w:lang w:eastAsia="ja-JP"/>
        </w:rPr>
        <w:t>measurement</w:t>
      </w:r>
      <w:r w:rsidRPr="007B2C7C">
        <w:rPr>
          <w:lang w:eastAsia="en-GB"/>
        </w:rPr>
        <w:t xml:space="preserve"> on one FR2 band and CSI-RS for RLM, BFD, CBD, L1-RSRP or L1-SINR measurement on the other FR2 band, UE shall be able to perform the related SSB based measurements in one band without any measurement restrictions in the other band, </w:t>
      </w:r>
      <w:del w:id="1550" w:author="BeammWave" w:date="2024-10-07T14:29:00Z" w16du:dateUtc="2024-10-07T12:29:00Z">
        <w:r w:rsidRPr="007B2C7C" w:rsidDel="009F7296">
          <w:rPr>
            <w:lang w:eastAsia="en-GB"/>
          </w:rPr>
          <w:delText xml:space="preserve"> </w:delText>
        </w:r>
      </w:del>
      <w:r w:rsidRPr="007B2C7C">
        <w:rPr>
          <w:lang w:eastAsia="en-GB"/>
        </w:rPr>
        <w:t>provided that UE is capable of independent beam management on this FR2 band pair.</w:t>
      </w:r>
    </w:p>
    <w:p w14:paraId="40F741D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en-GB"/>
        </w:rPr>
        <w:t>8.5.6</w:t>
      </w:r>
      <w:r w:rsidRPr="007B2C7C">
        <w:rPr>
          <w:rFonts w:ascii="Arial" w:hAnsi="Arial"/>
          <w:sz w:val="28"/>
          <w:lang w:eastAsia="en-GB"/>
        </w:rPr>
        <w:tab/>
        <w:t>Requirements for CSI-RS based candidate beam detection</w:t>
      </w:r>
    </w:p>
    <w:p w14:paraId="68A5965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8.5.6.1</w:t>
      </w:r>
      <w:r w:rsidRPr="007B2C7C">
        <w:rPr>
          <w:rFonts w:ascii="Arial" w:eastAsia="?? ??" w:hAnsi="Arial"/>
          <w:sz w:val="24"/>
          <w:lang w:eastAsia="en-GB"/>
        </w:rPr>
        <w:tab/>
      </w:r>
      <w:r w:rsidRPr="007B2C7C">
        <w:rPr>
          <w:rFonts w:ascii="Arial" w:hAnsi="Arial"/>
          <w:sz w:val="24"/>
          <w:lang w:eastAsia="en-GB"/>
        </w:rPr>
        <w:t>Introduction</w:t>
      </w:r>
    </w:p>
    <w:p w14:paraId="3386760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w:r w:rsidRPr="007B2C7C">
        <w:rPr>
          <w:noProof/>
          <w:position w:val="-10"/>
          <w:lang w:val="en-US" w:eastAsia="zh-CN"/>
        </w:rPr>
        <w:drawing>
          <wp:inline distT="0" distB="0" distL="0" distR="0" wp14:anchorId="3200D264" wp14:editId="6494068A">
            <wp:extent cx="134620" cy="201930"/>
            <wp:effectExtent l="0" t="0" r="2540" b="12065"/>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674910" name="Picture 140167491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34620" cy="201930"/>
                    </a:xfrm>
                    <a:prstGeom prst="rect">
                      <a:avLst/>
                    </a:prstGeom>
                    <a:noFill/>
                    <a:ln>
                      <a:noFill/>
                    </a:ln>
                  </pic:spPr>
                </pic:pic>
              </a:graphicData>
            </a:graphic>
          </wp:inline>
        </w:drawing>
      </w:r>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8.5.6.2. The requirements in this clause apply when UE is required to perform candidate </w:t>
      </w:r>
      <w:r w:rsidRPr="007B2C7C">
        <w:rPr>
          <w:rFonts w:cs="v5.0.0"/>
          <w:lang w:eastAsia="en-GB"/>
        </w:rPr>
        <w:t>beam detection</w:t>
      </w:r>
      <w:r w:rsidRPr="007B2C7C">
        <w:rPr>
          <w:lang w:eastAsia="en-GB"/>
        </w:rPr>
        <w:t xml:space="preserve"> on no more than 1 serving cell per band unless otherwise specified. For UE supporting </w:t>
      </w:r>
      <w:r w:rsidRPr="007B2C7C">
        <w:rPr>
          <w:i/>
          <w:iCs/>
          <w:lang w:eastAsia="en-GB"/>
        </w:rPr>
        <w:t>intraBandNR-CA-non-collocated-r18</w:t>
      </w:r>
      <w:r w:rsidRPr="007B2C7C">
        <w:rPr>
          <w:lang w:eastAsia="en-GB"/>
        </w:rPr>
        <w:t xml:space="preserve"> and if </w:t>
      </w:r>
      <w:r w:rsidRPr="007B2C7C">
        <w:rPr>
          <w:rFonts w:eastAsia="Calibri"/>
          <w:bCs/>
          <w:i/>
          <w:color w:val="000000"/>
          <w:lang w:eastAsia="sv-SE"/>
        </w:rPr>
        <w:t>nonCollocatedTypeNR-CA-r18</w:t>
      </w:r>
      <w:r w:rsidRPr="007B2C7C">
        <w:rPr>
          <w:color w:val="000000"/>
          <w:lang w:eastAsia="en-GB"/>
        </w:rPr>
        <w:t xml:space="preserve"> is not provided</w:t>
      </w:r>
      <w:r w:rsidRPr="007B2C7C">
        <w:rPr>
          <w:i/>
          <w:iCs/>
          <w:lang w:eastAsia="en-GB"/>
        </w:rPr>
        <w:t xml:space="preserve"> </w:t>
      </w:r>
      <w:r w:rsidRPr="007B2C7C">
        <w:rPr>
          <w:lang w:eastAsia="en-GB"/>
        </w:rP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869E6B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8.5.6.2</w:t>
      </w:r>
      <w:r w:rsidRPr="007B2C7C">
        <w:rPr>
          <w:rFonts w:ascii="Arial" w:eastAsia="?? ??" w:hAnsi="Arial"/>
          <w:sz w:val="24"/>
          <w:lang w:eastAsia="en-GB"/>
        </w:rPr>
        <w:tab/>
      </w:r>
      <w:r w:rsidRPr="007B2C7C">
        <w:rPr>
          <w:rFonts w:ascii="Arial" w:hAnsi="Arial"/>
          <w:sz w:val="24"/>
          <w:lang w:eastAsia="en-GB"/>
        </w:rPr>
        <w:t>Minimum requirement</w:t>
      </w:r>
    </w:p>
    <w:p w14:paraId="21C5F3D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w:r w:rsidRPr="007B2C7C">
        <w:rPr>
          <w:noProof/>
          <w:position w:val="-10"/>
          <w:lang w:val="en-US" w:eastAsia="zh-CN"/>
        </w:rPr>
        <w:drawing>
          <wp:inline distT="0" distB="0" distL="0" distR="0" wp14:anchorId="1DCBCF86" wp14:editId="2EE5170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w:t>
      </w:r>
      <w:del w:id="1551" w:author="BeammWave" w:date="2024-10-04T20:37:00Z" w16du:dateUtc="2024-10-04T18:37: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w:t>
      </w:r>
      <w:del w:id="1552" w:author="BeammWave" w:date="2024-10-04T20:37:00Z" w16du:dateUtc="2024-10-04T18:37:00Z">
        <w:r w:rsidRPr="007B2C7C" w:rsidDel="00C633E6">
          <w:rPr>
            <w:rFonts w:eastAsia="?? ??"/>
            <w:lang w:eastAsia="en-GB"/>
          </w:rPr>
          <w:delText xml:space="preserve">[ms] </w:delText>
        </w:r>
      </w:del>
      <w:r w:rsidRPr="007B2C7C">
        <w:rPr>
          <w:rFonts w:eastAsia="?? ??"/>
          <w:lang w:eastAsia="en-GB"/>
        </w:rPr>
        <w:t xml:space="preserve">period provided CSI-RS </w:t>
      </w:r>
      <w:r w:rsidRPr="007B2C7C">
        <w:rPr>
          <w:lang w:val="en-US" w:eastAsia="en-GB"/>
        </w:rPr>
        <w:t>Ês/Iot</w:t>
      </w:r>
      <w:r w:rsidRPr="007B2C7C">
        <w:rPr>
          <w:lang w:eastAsia="en-GB"/>
        </w:rPr>
        <w:t xml:space="preserve"> is according to Annex Table B.2.4.2 for a corresponding band</w:t>
      </w:r>
      <w:r w:rsidRPr="007B2C7C">
        <w:rPr>
          <w:rFonts w:eastAsia="?? ??"/>
          <w:lang w:eastAsia="en-GB"/>
        </w:rPr>
        <w:t>.</w:t>
      </w:r>
    </w:p>
    <w:p w14:paraId="42278F3D"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The UE shall monitor the configured CSI-RS resources using the evaluation period in</w:t>
      </w:r>
      <w:del w:id="1553" w:author="BeammWave" w:date="2024-10-04T19:55:00Z" w16du:dateUtc="2024-10-04T17:55:00Z">
        <w:r w:rsidRPr="007B2C7C" w:rsidDel="00952518">
          <w:rPr>
            <w:rFonts w:cs="v4.2.0"/>
            <w:lang w:eastAsia="en-GB"/>
          </w:rPr>
          <w:delText xml:space="preserve"> table</w:delText>
        </w:r>
      </w:del>
      <w:ins w:id="1554" w:author="BeammWave" w:date="2024-10-04T19:55:00Z" w16du:dateUtc="2024-10-04T17:55:00Z">
        <w:r w:rsidRPr="007B2C7C">
          <w:rPr>
            <w:rFonts w:cs="v4.2.0"/>
            <w:lang w:eastAsia="en-GB"/>
          </w:rPr>
          <w:t xml:space="preserve"> Table</w:t>
        </w:r>
      </w:ins>
      <w:r w:rsidRPr="007B2C7C">
        <w:rPr>
          <w:rFonts w:cs="v4.2.0"/>
          <w:lang w:eastAsia="en-GB"/>
        </w:rPr>
        <w:t xml:space="preserve"> 8.5.6.2-1 and 8.5.6.2-2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02AEE9B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Table 8.5.6.2-1 for FR1.</w:t>
      </w:r>
    </w:p>
    <w:p w14:paraId="0B498B3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Table 8.5.6.2-2 for FR2 with scaling factor N, where</w:t>
      </w:r>
    </w:p>
    <w:p w14:paraId="1F6EA67C"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 xml:space="preserve">N = </w:t>
      </w:r>
      <w:r w:rsidRPr="007B2C7C">
        <w:rPr>
          <w:i/>
          <w:lang w:val="en-US" w:eastAsia="en-GB"/>
        </w:rPr>
        <w:t>2,4</w:t>
      </w:r>
      <w:r w:rsidRPr="007B2C7C">
        <w:rPr>
          <w:rFonts w:hint="eastAsia"/>
          <w:i/>
          <w:lang w:val="en-US" w:eastAsia="zh-CN"/>
        </w:rPr>
        <w:t xml:space="preserve"> or </w:t>
      </w:r>
      <w:r w:rsidRPr="007B2C7C">
        <w:rPr>
          <w:i/>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72F5A3EC"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N=8 for other cases in FR2-1, and</w:t>
      </w:r>
    </w:p>
    <w:p w14:paraId="549E913A"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lastRenderedPageBreak/>
        <w:t>N=12 for FR2-2.</w:t>
      </w:r>
    </w:p>
    <w:p w14:paraId="6236434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del w:id="1555" w:author="BeammWave" w:date="2024-10-07T10:17:00Z" w16du:dateUtc="2024-10-07T08:17:00Z">
        <w:r w:rsidRPr="007B2C7C" w:rsidDel="00B37F2B">
          <w:rPr>
            <w:rFonts w:eastAsia="SimSun"/>
            <w:i/>
            <w:lang w:eastAsia="en-GB"/>
          </w:rPr>
          <w:delText>[</w:delText>
        </w:r>
      </w:del>
      <w:r w:rsidRPr="007B2C7C">
        <w:rPr>
          <w:rFonts w:eastAsia="SimSun"/>
          <w:i/>
          <w:lang w:eastAsia="en-GB"/>
        </w:rPr>
        <w:t>musim-GapPreference-r17</w:t>
      </w:r>
      <w:del w:id="1556" w:author="BeammWave" w:date="2024-10-07T10:17:00Z" w16du:dateUtc="2024-10-07T08:17:00Z">
        <w:r w:rsidRPr="007B2C7C" w:rsidDel="00B37F2B">
          <w:rPr>
            <w:rFonts w:eastAsia="SimSun"/>
            <w:i/>
            <w:lang w:eastAsia="en-GB"/>
          </w:rPr>
          <w:delText>]</w:delText>
        </w:r>
      </w:del>
      <w:r w:rsidRPr="007B2C7C">
        <w:rPr>
          <w:lang w:eastAsia="en-GB"/>
        </w:rPr>
        <w:t xml:space="preserve"> or both </w:t>
      </w:r>
      <w:r w:rsidRPr="007B2C7C">
        <w:rPr>
          <w:i/>
          <w:iCs/>
          <w:lang w:eastAsia="en-GB"/>
        </w:rPr>
        <w:t xml:space="preserve">concurrentMeasGap-r17 </w:t>
      </w:r>
      <w:r w:rsidRPr="007B2C7C">
        <w:rPr>
          <w:lang w:eastAsia="en-GB"/>
        </w:rPr>
        <w:t xml:space="preserve">and </w:t>
      </w:r>
      <w:del w:id="1557" w:author="BeammWave" w:date="2024-10-07T10:17:00Z" w16du:dateUtc="2024-10-07T08:17:00Z">
        <w:r w:rsidRPr="007B2C7C" w:rsidDel="00B37F2B">
          <w:rPr>
            <w:rFonts w:eastAsia="SimSun"/>
            <w:i/>
            <w:lang w:eastAsia="en-GB"/>
          </w:rPr>
          <w:delText>[</w:delText>
        </w:r>
      </w:del>
      <w:r w:rsidRPr="007B2C7C">
        <w:rPr>
          <w:rFonts w:eastAsia="SimSun"/>
          <w:i/>
          <w:lang w:eastAsia="en-GB"/>
        </w:rPr>
        <w:t>musim-GapPreference-r17</w:t>
      </w:r>
      <w:del w:id="1558" w:author="BeammWave" w:date="2024-10-07T10:17:00Z" w16du:dateUtc="2024-10-07T08:17:00Z">
        <w:r w:rsidRPr="007B2C7C" w:rsidDel="00B37F2B">
          <w:rPr>
            <w:rFonts w:eastAsia="SimSun"/>
            <w:i/>
            <w:lang w:eastAsia="en-GB"/>
          </w:rPr>
          <w:delText>]</w:delText>
        </w:r>
      </w:del>
      <w:r w:rsidRPr="007B2C7C">
        <w:rPr>
          <w:rFonts w:eastAsia="?? ??"/>
          <w:lang w:eastAsia="en-GB"/>
        </w:rPr>
        <w:t xml:space="preserve"> </w:t>
      </w:r>
      <w:r w:rsidRPr="007B2C7C">
        <w:rPr>
          <w:lang w:eastAsia="en-GB"/>
        </w:rPr>
        <w:t>and when concurrent gaps</w:t>
      </w:r>
      <w:r w:rsidRPr="007B2C7C">
        <w:rPr>
          <w:lang w:eastAsia="zh-CN"/>
        </w:rPr>
        <w:t xml:space="preserve"> 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w:t>
      </w:r>
      <w:r w:rsidRPr="007B2C7C">
        <w:rPr>
          <w:lang w:eastAsia="en-GB"/>
        </w:rPr>
        <w:t xml:space="preserve"> are configured,</w:t>
      </w:r>
    </w:p>
    <w:p w14:paraId="56C0A3A8"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CSI-RS</w:t>
      </w:r>
      <w:r w:rsidRPr="007B2C7C">
        <w:rPr>
          <w:rFonts w:eastAsia="SimSun"/>
          <w:lang w:eastAsia="en-GB"/>
        </w:rPr>
        <w:t xml:space="preserve">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w:t>
      </w:r>
      <w:r w:rsidRPr="007B2C7C">
        <w:rPr>
          <w:lang w:eastAsia="en-GB"/>
        </w:rPr>
        <w:t xml:space="preserve"> is not considered to be overlapped by a gap occasion if the gap occasion is dropped according to 9.1.8 and 9.1.10,</w:t>
      </w:r>
    </w:p>
    <w:p w14:paraId="37535732"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 CBD-RS resource to be measured is defined as</w:t>
      </w:r>
    </w:p>
    <w:p w14:paraId="1344F9F9"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58369302"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40B28D7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ins w:id="1559" w:author="BeammWave" w:date="2024-10-07T12:07:00Z" w16du:dateUtc="2024-10-07T10:07:00Z">
        <w:r w:rsidRPr="007B2C7C">
          <w:rPr>
            <w:lang w:eastAsia="en-GB"/>
          </w:rPr>
          <w:t>N</w:t>
        </w:r>
        <w:r w:rsidRPr="007B2C7C">
          <w:rPr>
            <w:vertAlign w:val="subscript"/>
            <w:lang w:eastAsia="en-GB"/>
          </w:rPr>
          <w:t>available</w:t>
        </w:r>
      </w:ins>
      <w:del w:id="1560" w:author="BeammWave" w:date="2024-10-07T12:07:00Z" w16du:dateUtc="2024-10-07T10:07:00Z">
        <w:r w:rsidRPr="007B2C7C" w:rsidDel="0072321E">
          <w:rPr>
            <w:rFonts w:eastAsia="SimSun"/>
            <w:lang w:eastAsia="en-GB"/>
          </w:rPr>
          <w:delText xml:space="preserve">Navailable </w:delText>
        </w:r>
      </w:del>
      <w:r w:rsidRPr="007B2C7C">
        <w:rPr>
          <w:rFonts w:eastAsia="SimSun"/>
          <w:lang w:eastAsia="en-GB"/>
        </w:rPr>
        <w:t>&gt; 0</w:t>
      </w:r>
    </w:p>
    <w:p w14:paraId="1CEAE57B"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eastAsia="SimSun" w:hint="eastAsia"/>
          <w:lang w:val="en-US" w:eastAsia="zh-CN"/>
        </w:rPr>
        <w:t xml:space="preserve">periodic </w:t>
      </w:r>
      <w:r w:rsidRPr="007B2C7C">
        <w:rPr>
          <w:rFonts w:eastAsia="SimSun"/>
          <w:lang w:eastAsia="zh-CN"/>
        </w:rPr>
        <w:t>MUSIM gap(s)</w:t>
      </w:r>
      <w:r w:rsidRPr="007B2C7C">
        <w:rPr>
          <w:lang w:eastAsia="zh-CN"/>
        </w:rPr>
        <w:t xml:space="preserve"> or NCSGs and per-FR measurement gaps or NCSGs, and, in case of Pre-MG, all activated per-UE measurement gaps and per-FR measurement gaps, within the same FR as serving cell, and starting at the beginning of any </w:t>
      </w:r>
      <w:r w:rsidRPr="007B2C7C">
        <w:rPr>
          <w:lang w:eastAsia="en-GB"/>
        </w:rPr>
        <w:t>CBD-RS</w:t>
      </w:r>
      <w:r w:rsidRPr="007B2C7C">
        <w:rPr>
          <w:lang w:eastAsia="zh-CN"/>
        </w:rPr>
        <w:t xml:space="preserve"> resource occasion:</w:t>
      </w:r>
    </w:p>
    <w:p w14:paraId="7A7256D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CBD-RS resource occasions within the window W, including those overlapped with </w:t>
      </w:r>
      <w:r w:rsidRPr="007B2C7C">
        <w:rPr>
          <w:bCs/>
          <w:lang w:eastAsia="zh-CN"/>
        </w:rPr>
        <w:t>GAP</w:t>
      </w:r>
      <w:r w:rsidRPr="007B2C7C">
        <w:rPr>
          <w:rFonts w:eastAsia="SimSun"/>
          <w:lang w:eastAsia="en-GB"/>
        </w:rPr>
        <w:t xml:space="preserve"> occasions, MUSIM gap occasions or SMTC occasions within the window W, and</w:t>
      </w:r>
    </w:p>
    <w:p w14:paraId="0F79F73C"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CBD-RS resource occasions that are not overlapped with any non-dropped </w:t>
      </w:r>
      <w:r w:rsidRPr="007B2C7C">
        <w:rPr>
          <w:bCs/>
          <w:lang w:eastAsia="zh-CN"/>
        </w:rPr>
        <w:t>GAP</w:t>
      </w:r>
      <w:r w:rsidRPr="007B2C7C">
        <w:rPr>
          <w:rFonts w:eastAsia="SimSun"/>
          <w:lang w:eastAsia="en-GB"/>
        </w:rPr>
        <w:t xml:space="preserve"> occasion nor non-dropped MUSIM gap occasion within the window W, and</w:t>
      </w:r>
    </w:p>
    <w:p w14:paraId="550E61C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CBD-RS resource occasions that are not overlapped with any non-dropped </w:t>
      </w:r>
      <w:r w:rsidRPr="007B2C7C">
        <w:rPr>
          <w:bCs/>
          <w:lang w:eastAsia="zh-CN"/>
        </w:rPr>
        <w:t>GAP</w:t>
      </w:r>
      <w:r w:rsidRPr="007B2C7C">
        <w:rPr>
          <w:rFonts w:eastAsia="SimSun"/>
          <w:lang w:eastAsia="en-GB"/>
        </w:rPr>
        <w:t xml:space="preserve"> occasion nor non-dropped MUSIM gap occasion nor any SMTC occasion within the window W, and </w:t>
      </w:r>
    </w:p>
    <w:p w14:paraId="23CA1D36" w14:textId="77777777" w:rsidR="007B2C7C" w:rsidRPr="007B2C7C" w:rsidRDefault="007B2C7C" w:rsidP="007B2C7C">
      <w:pPr>
        <w:overflowPunct w:val="0"/>
        <w:autoSpaceDE w:val="0"/>
        <w:autoSpaceDN w:val="0"/>
        <w:adjustRightInd w:val="0"/>
        <w:ind w:left="851" w:hanging="284"/>
        <w:textAlignment w:val="baseline"/>
        <w:rPr>
          <w:rFonts w:eastAsia="SimSun"/>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hint="eastAsia"/>
          <w:lang w:val="en-US" w:eastAsia="zh-CN"/>
        </w:rPr>
        <w:t xml:space="preserve">CSI-RS </w:t>
      </w:r>
      <w:r w:rsidRPr="007B2C7C">
        <w:rPr>
          <w:rFonts w:eastAsia="SimSun"/>
          <w:lang w:eastAsia="en-GB"/>
        </w:rPr>
        <w:t>resource occasion for candidate beam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L1 </w:t>
      </w:r>
      <w:r w:rsidRPr="007B2C7C">
        <w:rPr>
          <w:rFonts w:eastAsia="SimSun"/>
          <w:bCs/>
          <w:lang w:eastAsia="zh-CN"/>
        </w:rPr>
        <w:t xml:space="preserve">is periodicity of the target </w:t>
      </w:r>
      <w:r w:rsidRPr="007B2C7C">
        <w:rPr>
          <w:rFonts w:eastAsia="SimSun"/>
          <w:lang w:eastAsia="en-GB"/>
        </w:rPr>
        <w:t>CBD-RS</w:t>
      </w:r>
      <w:r w:rsidRPr="007B2C7C">
        <w:rPr>
          <w:rFonts w:eastAsia="SimSun"/>
          <w:bCs/>
          <w:lang w:eastAsia="zh-CN"/>
        </w:rPr>
        <w:t>.</w:t>
      </w:r>
    </w:p>
    <w:p w14:paraId="1BCF5525"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lang w:eastAsia="zh-CN"/>
        </w:rPr>
        <w:t>-</w:t>
      </w:r>
      <w:r w:rsidRPr="007B2C7C">
        <w:rPr>
          <w:lang w:eastAsia="zh-CN"/>
        </w:rPr>
        <w:tab/>
        <w:t>xRP = MGRP when configured GAP is activated Pre-MG or MG, and xRP = VIRP when configured GAP is NCSG.</w:t>
      </w:r>
    </w:p>
    <w:p w14:paraId="7C022C94"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supporting </w:t>
      </w:r>
      <w:del w:id="1561" w:author="BeammWave" w:date="2024-10-07T10:17:00Z" w16du:dateUtc="2024-10-07T08:17:00Z">
        <w:r w:rsidRPr="007B2C7C" w:rsidDel="00B37F2B">
          <w:rPr>
            <w:rFonts w:eastAsia="SimSun"/>
            <w:i/>
            <w:lang w:eastAsia="en-GB"/>
          </w:rPr>
          <w:delText>[</w:delText>
        </w:r>
      </w:del>
      <w:r w:rsidRPr="007B2C7C">
        <w:rPr>
          <w:rFonts w:eastAsia="SimSun"/>
          <w:i/>
          <w:lang w:eastAsia="en-GB"/>
        </w:rPr>
        <w:t>musim-GapPreference-r17</w:t>
      </w:r>
      <w:del w:id="1562" w:author="BeammWave" w:date="2024-10-07T10:17:00Z" w16du:dateUtc="2024-10-07T08:17:00Z">
        <w:r w:rsidRPr="007B2C7C" w:rsidDel="00B37F2B">
          <w:rPr>
            <w:rFonts w:eastAsia="SimSun"/>
            <w:i/>
            <w:lang w:eastAsia="en-GB"/>
          </w:rPr>
          <w:delText>]</w:delText>
        </w:r>
      </w:del>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concurrent measurement gap(s) with NCSG(s)</w:t>
      </w:r>
      <w:r w:rsidRPr="007B2C7C">
        <w:rPr>
          <w:rFonts w:eastAsia="?? ??"/>
          <w:lang w:eastAsia="en-GB"/>
        </w:rPr>
        <w:t xml:space="preserve">, </w:t>
      </w:r>
      <w:r w:rsidRPr="007B2C7C">
        <w:rPr>
          <w:lang w:eastAsia="en-GB"/>
        </w:rPr>
        <w:t xml:space="preserve">and </w:t>
      </w:r>
      <w:r w:rsidRPr="007B2C7C">
        <w:rPr>
          <w:rFonts w:eastAsia="?? ??"/>
          <w:lang w:val="en-US" w:eastAsia="en-GB" w:bidi="ar"/>
        </w:rPr>
        <w:t>periodic MUSIM gaps</w:t>
      </w:r>
      <w:r w:rsidRPr="007B2C7C">
        <w:rPr>
          <w:rFonts w:eastAsia="?? ??"/>
          <w:lang w:eastAsia="en-GB"/>
        </w:rPr>
        <w:t>,</w:t>
      </w:r>
    </w:p>
    <w:p w14:paraId="7A75162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78E102F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s configured for intra-frequency, inter-frequency or inter-RAT measurements, which are overlapping with some but not all occasions of the CSI-RS; and</w:t>
      </w:r>
    </w:p>
    <w:p w14:paraId="6B3C456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 = 1 when in the monitored cell there are no </w:t>
      </w:r>
      <w:r w:rsidRPr="007B2C7C">
        <w:rPr>
          <w:rFonts w:hint="eastAsia"/>
          <w:lang w:eastAsia="zh-TW"/>
        </w:rPr>
        <w:t>GAP</w:t>
      </w:r>
      <w:r w:rsidRPr="007B2C7C">
        <w:rPr>
          <w:lang w:eastAsia="en-GB"/>
        </w:rPr>
        <w:t>s overlapping with any occasion of the CSI-RS.</w:t>
      </w:r>
    </w:p>
    <w:p w14:paraId="023F61C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5495DAC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candidate beam detection RS is not overlapped with GAP and also not overlapped with SMTC occasion.</w:t>
      </w:r>
    </w:p>
    <w:p w14:paraId="13F761A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xml:space="preserve"> when candidate beam detection RS is partially overlapped with GAP and candidate beam detection RS is not overlapped with SMTC occasion (T</w:t>
      </w:r>
      <w:r w:rsidRPr="007B2C7C">
        <w:rPr>
          <w:vertAlign w:val="subscript"/>
          <w:lang w:eastAsia="en-GB"/>
        </w:rPr>
        <w:t>CSI-RS</w:t>
      </w:r>
      <w:r w:rsidRPr="007B2C7C">
        <w:rPr>
          <w:lang w:eastAsia="en-GB"/>
        </w:rPr>
        <w:t xml:space="preserve"> &lt; xRP)</w:t>
      </w:r>
    </w:p>
    <w:p w14:paraId="1469641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2A3075F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P =P</w:t>
      </w:r>
      <w:r w:rsidRPr="007B2C7C">
        <w:rPr>
          <w:vertAlign w:val="subscript"/>
          <w:lang w:eastAsia="en-GB"/>
        </w:rPr>
        <w:t>sharing factor</w:t>
      </w:r>
      <w:r w:rsidRPr="007B2C7C">
        <w:rPr>
          <w:lang w:eastAsia="en-GB"/>
        </w:rPr>
        <w:t>, when candidate beam detection RS is not overlapped with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202AF28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2AA7F94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0913859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w:t>
      </w:r>
      <w:r w:rsidRPr="007B2C7C">
        <w:rPr>
          <w:lang w:eastAsia="en-GB"/>
        </w:rPr>
        <w:t xml:space="preserve"> T</w:t>
      </w:r>
      <w:r w:rsidRPr="007B2C7C">
        <w:rPr>
          <w:vertAlign w:val="subscript"/>
          <w:lang w:eastAsia="en-GB"/>
        </w:rPr>
        <w:t>SMTCperiod</w:t>
      </w:r>
    </w:p>
    <w:p w14:paraId="4CF7E4E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candidate beam detection RS is partially overlapped with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5D15CBA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candidate beam detection RS is partially overlapped with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2832E66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candidate beam detection RS is partially overlapped with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43BD558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where,</w:t>
      </w:r>
    </w:p>
    <w:p w14:paraId="5188108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CBD-RS resource outside GAP is</w:t>
      </w:r>
    </w:p>
    <w:p w14:paraId="6BEE48F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2F71B0E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379C55E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03992DE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high layer in TS 38.331 [2] </w:t>
      </w:r>
      <w:del w:id="1563" w:author="BeammWave" w:date="2024-10-07T10:44:00Z" w16du:dateUtc="2024-10-07T08:44:00Z">
        <w:r w:rsidRPr="007B2C7C" w:rsidDel="00977776">
          <w:rPr>
            <w:lang w:eastAsia="en-GB"/>
          </w:rPr>
          <w:delText>signaling</w:delText>
        </w:r>
      </w:del>
      <w:ins w:id="1564"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present, T</w:t>
      </w:r>
      <w:r w:rsidRPr="007B2C7C">
        <w:rPr>
          <w:vertAlign w:val="subscript"/>
          <w:lang w:eastAsia="en-GB"/>
        </w:rPr>
        <w:t>SMTCperiod</w:t>
      </w:r>
      <w:r w:rsidRPr="007B2C7C">
        <w:rPr>
          <w:lang w:eastAsia="en-GB"/>
        </w:rPr>
        <w:t xml:space="preserve"> 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2683CC3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293E422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CBD-RS resource or an SMTC occasion is considered to be overlapped with the GAP if it overlaps the GAP occasion, and </w:t>
      </w:r>
    </w:p>
    <w:p w14:paraId="547BD842"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2E2447E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hen NCSG</w:t>
      </w:r>
      <w:r w:rsidRPr="007B2C7C" w:rsidDel="00A32FC8">
        <w:rPr>
          <w:lang w:eastAsia="en-GB"/>
        </w:rPr>
        <w:t xml:space="preserve"> </w:t>
      </w:r>
      <w:r w:rsidRPr="007B2C7C">
        <w:rPr>
          <w:lang w:eastAsia="en-GB"/>
        </w:rPr>
        <w:t>GAP</w:t>
      </w:r>
      <w:r w:rsidRPr="007B2C7C">
        <w:rPr>
          <w:rFonts w:eastAsia="SimSun"/>
          <w:lang w:eastAsia="en-GB"/>
        </w:rPr>
        <w:t xml:space="preserve"> </w:t>
      </w:r>
      <w:r w:rsidRPr="007B2C7C">
        <w:rPr>
          <w:lang w:eastAsia="en-GB"/>
        </w:rPr>
        <w:t>only is configured,</w:t>
      </w:r>
    </w:p>
    <w:p w14:paraId="40E6256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CBD-RS resource or an SMTC occasion is considered to be overlapped with the GAP if </w:t>
      </w:r>
    </w:p>
    <w:p w14:paraId="5836CA9F"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4908118C"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596154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79BA3FF1"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lastRenderedPageBreak/>
        <w:t>-</w:t>
      </w:r>
      <w:r w:rsidRPr="007B2C7C">
        <w:rPr>
          <w:lang w:eastAsia="en-GB"/>
        </w:rPr>
        <w:tab/>
        <w:t>xRP = VIRP</w:t>
      </w:r>
    </w:p>
    <w:p w14:paraId="7933FEE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I</w:t>
      </w:r>
      <w:r w:rsidRPr="007B2C7C">
        <w:rPr>
          <w:lang w:eastAsia="en-GB"/>
        </w:rPr>
        <w:t>f the UE is configured with Pre-MG only, an CBD-RS resource or an SMTC occasion is only considered to be overlapped by the Pre-MG if the Pre-MG is activated.</w:t>
      </w:r>
    </w:p>
    <w:p w14:paraId="5AC5E12B" w14:textId="77777777" w:rsidR="007B2C7C" w:rsidRPr="007B2C7C" w:rsidRDefault="007B2C7C" w:rsidP="007B2C7C">
      <w:pPr>
        <w:overflowPunct w:val="0"/>
        <w:autoSpaceDE w:val="0"/>
        <w:autoSpaceDN w:val="0"/>
        <w:adjustRightInd w:val="0"/>
        <w:ind w:left="568" w:hanging="284"/>
        <w:textAlignment w:val="baseline"/>
        <w:rPr>
          <w:i/>
          <w:lang w:eastAsia="en-GB"/>
        </w:rPr>
      </w:pPr>
      <w:r w:rsidRPr="007B2C7C">
        <w:rPr>
          <w:lang w:eastAsia="en-GB"/>
        </w:rPr>
        <w:t>-</w:t>
      </w:r>
      <w:r w:rsidRPr="007B2C7C">
        <w:rPr>
          <w:lang w:eastAsia="en-GB"/>
        </w:rPr>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7B2C7C">
        <w:rPr>
          <w:lang w:val="en-US" w:eastAsia="zh-TW"/>
        </w:rPr>
        <w:t xml:space="preserve"> 9.1.8, clause 9.1.12, clause 9.1.13, </w:t>
      </w:r>
      <w:del w:id="1565" w:author="BeammWave" w:date="2024-10-07T11:58:00Z" w16du:dateUtc="2024-10-07T09:58:00Z">
        <w:r w:rsidRPr="007B2C7C" w:rsidDel="009B444D">
          <w:rPr>
            <w:lang w:val="en-US" w:eastAsia="zh-TW"/>
          </w:rPr>
          <w:delText>resepctively</w:delText>
        </w:r>
      </w:del>
      <w:ins w:id="1566" w:author="BeammWave" w:date="2024-10-07T11:58:00Z" w16du:dateUtc="2024-10-07T09:58:00Z">
        <w:r w:rsidRPr="007B2C7C">
          <w:rPr>
            <w:lang w:val="en-US" w:eastAsia="zh-TW"/>
          </w:rPr>
          <w:t>respectively</w:t>
        </w:r>
      </w:ins>
      <w:r w:rsidRPr="007B2C7C">
        <w:rPr>
          <w:lang w:eastAsia="en-GB"/>
        </w:rPr>
        <w:t>.</w:t>
      </w:r>
    </w:p>
    <w:p w14:paraId="745C09F5"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09F6E5F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GAP configurations does not meet previous conditions.</w:t>
      </w:r>
    </w:p>
    <w:p w14:paraId="5FE0957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CSI-RS is on the same OFDM symbols with RLM, BFD, BM-RS, or other CBD-RS, according to the measurement restrictions defined in clause 8.5.6.3</w:t>
      </w:r>
      <w:r w:rsidRPr="007B2C7C">
        <w:rPr>
          <w:rFonts w:eastAsia="?? ??"/>
          <w:lang w:eastAsia="en-GB"/>
        </w:rPr>
        <w:t>.</w:t>
      </w:r>
    </w:p>
    <w:p w14:paraId="45D399B4"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When the configured aperiodic MUSIM gap is overlapping with CSI-RS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 </w:t>
      </w:r>
      <w:r w:rsidRPr="007B2C7C">
        <w:rPr>
          <w:lang w:eastAsia="en-GB"/>
        </w:rPr>
        <w:t>longer evaluation period would be expected</w:t>
      </w:r>
      <w:r w:rsidRPr="007B2C7C">
        <w:rPr>
          <w:rFonts w:eastAsia="SimSun"/>
          <w:lang w:eastAsia="en-GB"/>
        </w:rPr>
        <w:t xml:space="preserve">. </w:t>
      </w:r>
    </w:p>
    <w:p w14:paraId="61BC583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hint="eastAsia"/>
          <w:lang w:eastAsia="zh-CN"/>
        </w:rPr>
        <w:t>W</w:t>
      </w:r>
      <w:r w:rsidRPr="007B2C7C">
        <w:rPr>
          <w:lang w:eastAsia="zh-CN"/>
        </w:rPr>
        <w:t xml:space="preserve">hen UE is configured with MUSIM gap(s), and if </w:t>
      </w:r>
      <w:r w:rsidRPr="007B2C7C">
        <w:rPr>
          <w:rFonts w:eastAsia="SimSun"/>
          <w:lang w:eastAsia="en-GB"/>
        </w:rPr>
        <w:t xml:space="preserve">CSI-RS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occasions</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w:t>
      </w:r>
      <w:r w:rsidRPr="007B2C7C">
        <w:rPr>
          <w:lang w:eastAsia="zh-CN"/>
        </w:rPr>
        <w:t xml:space="preserve"> are fully overlapped with MUSIM gap(s), or the union of MUSIM gap(s) and GAPs, no requirement applies for CSI-RS based</w:t>
      </w:r>
      <w:r w:rsidRPr="007B2C7C">
        <w:rPr>
          <w:rFonts w:eastAsia="SimSun"/>
          <w:lang w:eastAsia="en-GB"/>
        </w:rPr>
        <w:t xml:space="preserve"> candidate beam detection</w:t>
      </w:r>
      <w:r w:rsidRPr="007B2C7C">
        <w:rPr>
          <w:lang w:eastAsia="zh-CN"/>
        </w:rPr>
        <w:t>.</w:t>
      </w:r>
    </w:p>
    <w:p w14:paraId="11904CC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7DE6D9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5B1F515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Table 8.5.6.2-1 and Table 8.5.6.2-2 are defined as</w:t>
      </w:r>
    </w:p>
    <w:p w14:paraId="5B811AE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w:r w:rsidRPr="007B2C7C">
        <w:rPr>
          <w:noProof/>
          <w:position w:val="-10"/>
          <w:lang w:val="en-US" w:eastAsia="zh-CN"/>
        </w:rPr>
        <w:drawing>
          <wp:inline distT="0" distB="0" distL="0" distR="0" wp14:anchorId="25B14F19" wp14:editId="1E34269C">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2F1D9A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Table 8.5.6.2-1 and Table 8.5.6.2-2 are defined as</w:t>
      </w:r>
    </w:p>
    <w:p w14:paraId="133784F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each CSI-RS resource in the set </w:t>
      </w:r>
      <w:r w:rsidRPr="007B2C7C">
        <w:rPr>
          <w:iCs/>
          <w:noProof/>
          <w:position w:val="-10"/>
          <w:lang w:val="en-US" w:eastAsia="zh-CN"/>
        </w:rPr>
        <w:drawing>
          <wp:inline distT="0" distB="0" distL="0" distR="0" wp14:anchorId="51B9EECF" wp14:editId="650B679E">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PCell or PSCell in EN-DC or NE-DC or SA; or PCell in NR-DC</w:t>
      </w:r>
    </w:p>
    <w:p w14:paraId="53F461B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615517C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each CSI-RS resource in the set </w:t>
      </w:r>
      <w:r w:rsidRPr="007B2C7C">
        <w:rPr>
          <w:iCs/>
          <w:noProof/>
          <w:position w:val="-10"/>
          <w:lang w:val="en-US" w:eastAsia="zh-CN"/>
        </w:rPr>
        <w:drawing>
          <wp:inline distT="0" distB="0" distL="0" distR="0" wp14:anchorId="0193123C" wp14:editId="022F489D">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PSCell in NR-DC </w:t>
      </w:r>
    </w:p>
    <w:p w14:paraId="187ECC0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w:t>
      </w:r>
      <w:ins w:id="1567" w:author="BeammWave" w:date="2024-10-07T14:43:00Z" w16du:dateUtc="2024-10-07T12:43:00Z">
        <w:r w:rsidRPr="007B2C7C">
          <w:rPr>
            <w:lang w:eastAsia="en-GB"/>
          </w:rPr>
          <w:t xml:space="preserve">is </w:t>
        </w:r>
      </w:ins>
      <w:r w:rsidRPr="007B2C7C">
        <w:rPr>
          <w:lang w:eastAsia="en-GB"/>
        </w:rPr>
        <w:t>configured for candidate beam detection on SCell, 1 otherwise.</w:t>
      </w:r>
    </w:p>
    <w:p w14:paraId="5366A12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each CSI-RS resource in the set </w:t>
      </w:r>
      <w:r w:rsidRPr="007B2C7C">
        <w:rPr>
          <w:iCs/>
          <w:noProof/>
          <w:position w:val="-10"/>
          <w:lang w:val="en-US" w:eastAsia="zh-CN"/>
        </w:rPr>
        <w:drawing>
          <wp:inline distT="0" distB="0" distL="0" distR="0" wp14:anchorId="6B016715" wp14:editId="2FDC70E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a SCell</w:t>
      </w:r>
    </w:p>
    <w:p w14:paraId="2341493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CBD</w:t>
      </w:r>
      <w:r w:rsidRPr="007B2C7C">
        <w:rPr>
          <w:lang w:eastAsia="en-GB"/>
        </w:rPr>
        <w:t xml:space="preserve"> = Z in EN-DC or NE-DC or SA.</w:t>
      </w:r>
    </w:p>
    <w:p w14:paraId="1AA3442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CBD</w:t>
      </w:r>
      <w:r w:rsidRPr="007B2C7C">
        <w:rPr>
          <w:lang w:eastAsia="en-GB"/>
        </w:rPr>
        <w:t xml:space="preserve"> = 2* Z in NR-DC.</w:t>
      </w:r>
    </w:p>
    <w:p w14:paraId="0479B52E"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Where Z is the number of band(s) on which UE is performing candidate </w:t>
      </w:r>
      <w:r w:rsidRPr="007B2C7C">
        <w:rPr>
          <w:rFonts w:cs="v5.0.0"/>
          <w:lang w:eastAsia="en-GB"/>
        </w:rPr>
        <w:t>beam detection</w:t>
      </w:r>
      <w:r w:rsidRPr="007B2C7C">
        <w:rPr>
          <w:lang w:eastAsia="en-GB"/>
        </w:rPr>
        <w:t xml:space="preserve"> only for SCell</w:t>
      </w:r>
    </w:p>
    <w:p w14:paraId="4C285D9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is the number of band(s) on which UE is performing </w:t>
      </w:r>
      <w:r w:rsidRPr="007B2C7C">
        <w:rPr>
          <w:rFonts w:cs="v5.0.0"/>
          <w:lang w:eastAsia="en-GB"/>
        </w:rPr>
        <w:t>candidate beam detection</w:t>
      </w:r>
      <w:r w:rsidRPr="007B2C7C">
        <w:rPr>
          <w:lang w:eastAsia="en-GB"/>
        </w:rPr>
        <w:t xml:space="preserve"> only for SCell.</w:t>
      </w:r>
    </w:p>
    <w:p w14:paraId="439BF07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8.5.6.2-1: Evaluation period T</w:t>
      </w:r>
      <w:r w:rsidRPr="007B2C7C">
        <w:rPr>
          <w:rFonts w:ascii="Arial" w:hAnsi="Arial"/>
          <w:b/>
          <w:vertAlign w:val="subscript"/>
          <w:lang w:eastAsia="en-GB"/>
        </w:rPr>
        <w:t>Evaluate_CBD_CSI-RS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4E3911A8" w14:textId="77777777" w:rsidTr="00895D16">
        <w:trPr>
          <w:trHeight w:val="187"/>
          <w:jc w:val="center"/>
        </w:trPr>
        <w:tc>
          <w:tcPr>
            <w:tcW w:w="2035" w:type="dxa"/>
            <w:shd w:val="clear" w:color="auto" w:fill="auto"/>
          </w:tcPr>
          <w:p w14:paraId="50656B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5DCAF5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EvaluateC_CBD_CSI-RS</w:t>
            </w:r>
            <w:r w:rsidRPr="007B2C7C">
              <w:rPr>
                <w:rFonts w:ascii="Arial" w:hAnsi="Arial"/>
                <w:b/>
                <w:sz w:val="18"/>
                <w:lang w:eastAsia="en-GB"/>
              </w:rPr>
              <w:t xml:space="preserve"> (ms) </w:t>
            </w:r>
          </w:p>
        </w:tc>
      </w:tr>
      <w:tr w:rsidR="007B2C7C" w:rsidRPr="007B2C7C" w14:paraId="216228CF" w14:textId="77777777" w:rsidTr="00895D16">
        <w:trPr>
          <w:trHeight w:val="187"/>
          <w:jc w:val="center"/>
        </w:trPr>
        <w:tc>
          <w:tcPr>
            <w:tcW w:w="2035" w:type="dxa"/>
            <w:shd w:val="clear" w:color="auto" w:fill="auto"/>
          </w:tcPr>
          <w:p w14:paraId="7E6731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57F307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Max(25, 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P</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332DF2E3" w14:textId="77777777" w:rsidTr="00895D16">
        <w:trPr>
          <w:trHeight w:val="187"/>
          <w:jc w:val="center"/>
        </w:trPr>
        <w:tc>
          <w:tcPr>
            <w:tcW w:w="2035" w:type="dxa"/>
            <w:shd w:val="clear" w:color="auto" w:fill="auto"/>
          </w:tcPr>
          <w:p w14:paraId="4DC451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7F7E81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ascii="Arial" w:hAnsi="Arial"/>
                <w:sz w:val="18"/>
                <w:lang w:eastAsia="en-GB"/>
              </w:rPr>
              <w:t xml:space="preserve"> </w:t>
            </w:r>
            <w:r w:rsidRPr="007B2C7C">
              <w:rPr>
                <w:rFonts w:ascii="Arial" w:hAnsi="Arial" w:cs="Arial"/>
                <w:sz w:val="18"/>
                <w:szCs w:val="18"/>
                <w:lang w:val="fr-FR" w:eastAsia="en-GB"/>
              </w:rPr>
              <w:sym w:font="Symbol" w:char="F0B4"/>
            </w:r>
            <w:r w:rsidRPr="007B2C7C">
              <w:rPr>
                <w:rFonts w:ascii="Arial" w:hAnsi="Arial"/>
                <w:sz w:val="18"/>
                <w:lang w:eastAsia="en-GB"/>
              </w:rPr>
              <w:t xml:space="preserve"> P</w:t>
            </w:r>
            <w:r w:rsidRPr="007B2C7C">
              <w:rPr>
                <w:rFonts w:ascii="Arial" w:hAnsi="Arial"/>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1851AFB3" w14:textId="77777777" w:rsidTr="00895D16">
        <w:trPr>
          <w:trHeight w:val="187"/>
          <w:jc w:val="center"/>
        </w:trPr>
        <w:tc>
          <w:tcPr>
            <w:tcW w:w="6617" w:type="dxa"/>
            <w:gridSpan w:val="2"/>
            <w:shd w:val="clear" w:color="auto" w:fill="auto"/>
          </w:tcPr>
          <w:p w14:paraId="04CBC50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noProof/>
                <w:position w:val="-10"/>
                <w:sz w:val="18"/>
                <w:lang w:val="en-US" w:eastAsia="zh-CN"/>
              </w:rPr>
              <w:drawing>
                <wp:inline distT="0" distB="0" distL="0" distR="0" wp14:anchorId="36E2FD3E" wp14:editId="3D1A126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0CE34EE" w14:textId="77777777" w:rsidR="007B2C7C" w:rsidRPr="007B2C7C" w:rsidRDefault="007B2C7C" w:rsidP="007B2C7C">
      <w:pPr>
        <w:overflowPunct w:val="0"/>
        <w:autoSpaceDE w:val="0"/>
        <w:autoSpaceDN w:val="0"/>
        <w:adjustRightInd w:val="0"/>
        <w:textAlignment w:val="baseline"/>
        <w:rPr>
          <w:rFonts w:eastAsia="?? ??"/>
          <w:lang w:eastAsia="en-GB"/>
        </w:rPr>
      </w:pPr>
    </w:p>
    <w:p w14:paraId="51D14C3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8.5.6.2-2: Evaluation period T</w:t>
      </w:r>
      <w:r w:rsidRPr="007B2C7C">
        <w:rPr>
          <w:rFonts w:ascii="Arial" w:hAnsi="Arial"/>
          <w:b/>
          <w:vertAlign w:val="subscript"/>
          <w:lang w:eastAsia="en-GB"/>
        </w:rPr>
        <w:t>Evaluate_CBD_CSI-RS</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476DF111" w14:textId="77777777" w:rsidTr="00895D16">
        <w:trPr>
          <w:trHeight w:val="187"/>
          <w:jc w:val="center"/>
        </w:trPr>
        <w:tc>
          <w:tcPr>
            <w:tcW w:w="2035" w:type="dxa"/>
            <w:shd w:val="clear" w:color="auto" w:fill="auto"/>
          </w:tcPr>
          <w:p w14:paraId="6565342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768E2D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Evaluate_CBD_CSI-RS</w:t>
            </w:r>
            <w:r w:rsidRPr="007B2C7C">
              <w:rPr>
                <w:rFonts w:ascii="Arial" w:hAnsi="Arial"/>
                <w:b/>
                <w:sz w:val="18"/>
                <w:lang w:eastAsia="en-GB"/>
              </w:rPr>
              <w:t xml:space="preserve"> (ms) </w:t>
            </w:r>
          </w:p>
        </w:tc>
      </w:tr>
      <w:tr w:rsidR="007B2C7C" w:rsidRPr="007B2C7C" w14:paraId="7CE6B7BB" w14:textId="77777777" w:rsidTr="00895D16">
        <w:trPr>
          <w:trHeight w:val="187"/>
          <w:jc w:val="center"/>
        </w:trPr>
        <w:tc>
          <w:tcPr>
            <w:tcW w:w="2035" w:type="dxa"/>
            <w:shd w:val="clear" w:color="auto" w:fill="auto"/>
          </w:tcPr>
          <w:p w14:paraId="5FC5F54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485EEE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Max(25, 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N</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12CE76A5" w14:textId="77777777" w:rsidTr="00895D16">
        <w:trPr>
          <w:trHeight w:val="187"/>
          <w:jc w:val="center"/>
        </w:trPr>
        <w:tc>
          <w:tcPr>
            <w:tcW w:w="2035" w:type="dxa"/>
            <w:shd w:val="clear" w:color="auto" w:fill="auto"/>
          </w:tcPr>
          <w:p w14:paraId="3A2380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7F0F8E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N</w:t>
            </w:r>
            <w:r w:rsidRPr="007B2C7C">
              <w:rPr>
                <w:rFonts w:ascii="Arial" w:hAnsi="Arial"/>
                <w:sz w:val="18"/>
                <w:lang w:eastAsia="en-GB"/>
              </w:rPr>
              <w:t xml:space="preserve"> </w:t>
            </w:r>
            <w:r w:rsidRPr="007B2C7C">
              <w:rPr>
                <w:rFonts w:ascii="Arial" w:hAnsi="Arial" w:cs="Arial"/>
                <w:sz w:val="18"/>
                <w:szCs w:val="18"/>
                <w:lang w:val="fr-FR" w:eastAsia="en-GB"/>
              </w:rPr>
              <w:sym w:font="Symbol" w:char="F0B4"/>
            </w:r>
            <w:r w:rsidRPr="007B2C7C">
              <w:rPr>
                <w:rFonts w:ascii="Arial" w:hAnsi="Arial"/>
                <w:sz w:val="18"/>
                <w:lang w:eastAsia="en-GB"/>
              </w:rPr>
              <w:t xml:space="preserve"> P</w:t>
            </w:r>
            <w:r w:rsidRPr="007B2C7C">
              <w:rPr>
                <w:rFonts w:ascii="Arial" w:hAnsi="Arial"/>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439FFC93" w14:textId="77777777" w:rsidTr="00895D16">
        <w:trPr>
          <w:trHeight w:val="187"/>
          <w:jc w:val="center"/>
        </w:trPr>
        <w:tc>
          <w:tcPr>
            <w:tcW w:w="6617" w:type="dxa"/>
            <w:gridSpan w:val="2"/>
            <w:shd w:val="clear" w:color="auto" w:fill="auto"/>
          </w:tcPr>
          <w:p w14:paraId="15AA5C3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noProof/>
                <w:position w:val="-10"/>
                <w:sz w:val="18"/>
                <w:lang w:val="en-US" w:eastAsia="zh-CN"/>
              </w:rPr>
              <w:drawing>
                <wp:inline distT="0" distB="0" distL="0" distR="0" wp14:anchorId="2C4011CB" wp14:editId="30F76A92">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6BA96A64" w14:textId="77777777" w:rsidR="007B2C7C" w:rsidRPr="007B2C7C" w:rsidRDefault="007B2C7C" w:rsidP="007B2C7C">
      <w:pPr>
        <w:overflowPunct w:val="0"/>
        <w:autoSpaceDE w:val="0"/>
        <w:autoSpaceDN w:val="0"/>
        <w:adjustRightInd w:val="0"/>
        <w:textAlignment w:val="baseline"/>
        <w:rPr>
          <w:rFonts w:eastAsia="?? ??"/>
          <w:lang w:eastAsia="en-GB"/>
        </w:rPr>
      </w:pPr>
    </w:p>
    <w:p w14:paraId="5D637A1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8.5.6.3</w:t>
      </w:r>
      <w:r w:rsidRPr="007B2C7C">
        <w:rPr>
          <w:rFonts w:ascii="Arial" w:hAnsi="Arial"/>
          <w:sz w:val="24"/>
          <w:lang w:eastAsia="en-GB"/>
        </w:rPr>
        <w:tab/>
        <w:t>Measurement restriction for CSI-RS based candidate beam detection</w:t>
      </w:r>
    </w:p>
    <w:p w14:paraId="4C5060B5"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429AE61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both FR1 and FR2, when the CSI-RS for CBD measurement is in the same OFDM symbol as SSB for RLM, BFD, CBD or L1-RSRP measurement, UE is not required to receive CSI-RS for CBD measurement in the PRBs that overlap with an SSB.</w:t>
      </w:r>
    </w:p>
    <w:p w14:paraId="4B7A784B"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CBD measurement, t</w:t>
      </w:r>
      <w:r w:rsidRPr="007B2C7C">
        <w:rPr>
          <w:lang w:eastAsia="en-GB"/>
        </w:rPr>
        <w:t>he UE shall be able to perform CSI-RS based CBD measurement without restrictions.</w:t>
      </w:r>
    </w:p>
    <w:p w14:paraId="3465B0F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t>
      </w:r>
      <w:r w:rsidRPr="007B2C7C">
        <w:rPr>
          <w:lang w:eastAsia="zh-CN"/>
        </w:rPr>
        <w:t xml:space="preserve">when the SSB </w:t>
      </w:r>
      <w:r w:rsidRPr="007B2C7C">
        <w:rPr>
          <w:lang w:eastAsia="en-GB"/>
        </w:rPr>
        <w:t>for RLM, BFD, CBD or L1-RSRP measurement</w:t>
      </w:r>
      <w:r w:rsidRPr="007B2C7C">
        <w:rPr>
          <w:lang w:eastAsia="zh-CN"/>
        </w:rPr>
        <w:t xml:space="preserve"> is within the active BWP and has different SCS than CSI-RS for CBD measurement, t</w:t>
      </w:r>
      <w:r w:rsidRPr="007B2C7C">
        <w:rPr>
          <w:lang w:val="en-US" w:eastAsia="zh-CN"/>
        </w:rPr>
        <w:t xml:space="preserve">he UE shall be able to perform CSI-RS </w:t>
      </w:r>
      <w:r w:rsidRPr="007B2C7C">
        <w:rPr>
          <w:lang w:eastAsia="en-GB"/>
        </w:rPr>
        <w:t>based CBD measurement with restrictions according to its capabilities:</w:t>
      </w:r>
    </w:p>
    <w:p w14:paraId="3C428D6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based CBD measurement for without restrictions.</w:t>
      </w:r>
    </w:p>
    <w:p w14:paraId="60389A6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CBD measurement and SSB. Longer measurement period for CSI-RS based CBD measurement is expected, and </w:t>
      </w:r>
      <w:r w:rsidRPr="007B2C7C">
        <w:rPr>
          <w:lang w:val="en-US" w:eastAsia="en-GB"/>
        </w:rPr>
        <w:t>no requirements are defined.</w:t>
      </w:r>
    </w:p>
    <w:p w14:paraId="7688AC1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CBD measurement is in the same OFDM symbol as another CSI-RS for RLM, BFD, CBD or L1-RSRP measurement, UE shall be able to measure the CSI-RS for CBD measurement without any restriction.</w:t>
      </w:r>
    </w:p>
    <w:p w14:paraId="743F21E1" w14:textId="77777777" w:rsidR="007B2C7C" w:rsidRPr="007B2C7C" w:rsidRDefault="007B2C7C" w:rsidP="007B2C7C">
      <w:pPr>
        <w:overflowPunct w:val="0"/>
        <w:autoSpaceDE w:val="0"/>
        <w:autoSpaceDN w:val="0"/>
        <w:adjustRightInd w:val="0"/>
        <w:textAlignment w:val="baseline"/>
        <w:rPr>
          <w:lang w:eastAsia="en-GB"/>
        </w:rPr>
      </w:pPr>
      <w:bookmarkStart w:id="1568" w:name="_Toc5952658"/>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UE is required to measure one of but not both CSI-RS for CBD measurement and SSB. Longer evaluation period for CSI-RS based CBD measurement is expected, and no requirements are defined.</w:t>
      </w:r>
    </w:p>
    <w:p w14:paraId="3503BD09"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F</w:t>
      </w:r>
      <w:r w:rsidRPr="007B2C7C">
        <w:rPr>
          <w:lang w:eastAsia="zh-CN"/>
        </w:rPr>
        <w:t xml:space="preserve">or UE </w:t>
      </w:r>
      <w:r w:rsidRPr="007B2C7C">
        <w:rPr>
          <w:lang w:eastAsia="en-GB"/>
        </w:rPr>
        <w:t xml:space="preserve">incapable of </w:t>
      </w:r>
      <w:r w:rsidRPr="007B2C7C">
        <w:rPr>
          <w:rFonts w:eastAsia="?? ??"/>
          <w:lang w:eastAsia="en-GB"/>
        </w:rPr>
        <w:t>[capability of measurement with RTD&gt;CP]</w:t>
      </w:r>
      <w:r w:rsidRPr="007B2C7C">
        <w:rPr>
          <w:lang w:eastAsia="en-GB"/>
        </w:rPr>
        <w:t xml:space="preserve"> and for UE capable of </w:t>
      </w:r>
      <w:r w:rsidRPr="007B2C7C">
        <w:rPr>
          <w:rFonts w:eastAsia="?? ??"/>
          <w:lang w:eastAsia="en-GB"/>
        </w:rPr>
        <w:t>[capability of measurement with RTD&gt;CP]</w:t>
      </w:r>
      <w:r w:rsidRPr="007B2C7C">
        <w:rPr>
          <w:lang w:eastAsia="en-GB"/>
        </w:rPr>
        <w:t>,</w:t>
      </w:r>
    </w:p>
    <w:p w14:paraId="6B77C55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6CDA172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w:t>
      </w:r>
      <w:r w:rsidRPr="007B2C7C">
        <w:rPr>
          <w:lang w:eastAsia="en-GB"/>
        </w:rPr>
        <w:lastRenderedPageBreak/>
        <w:t xml:space="preserve">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05B74C4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3F4EA5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lang w:eastAsia="en-GB"/>
        </w:rPr>
        <w:t>, UE is required to measure one of but not both CSI-RS for CBD measurement and the other CSI-RS. Longer evaluation period for CSI-RS based CBD measurement is expected, and no requirements are defined.</w:t>
      </w:r>
    </w:p>
    <w:p w14:paraId="45CE3909" w14:textId="77777777" w:rsidR="007B2C7C" w:rsidRPr="007B2C7C" w:rsidRDefault="007B2C7C" w:rsidP="007B2C7C">
      <w:pPr>
        <w:overflowPunct w:val="0"/>
        <w:autoSpaceDE w:val="0"/>
        <w:autoSpaceDN w:val="0"/>
        <w:adjustRightInd w:val="0"/>
        <w:textAlignment w:val="baseline"/>
        <w:rPr>
          <w:rFonts w:eastAsia="?? ??"/>
          <w:lang w:eastAsia="en-GB"/>
        </w:rPr>
      </w:pPr>
    </w:p>
    <w:p w14:paraId="136EE1A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8.5.7</w:t>
      </w:r>
      <w:r w:rsidRPr="007B2C7C">
        <w:rPr>
          <w:rFonts w:ascii="Arial" w:hAnsi="Arial"/>
          <w:sz w:val="28"/>
          <w:lang w:eastAsia="en-GB"/>
        </w:rPr>
        <w:tab/>
        <w:t>Scheduling availability of UE during beam failure detection</w:t>
      </w:r>
      <w:bookmarkEnd w:id="1568"/>
    </w:p>
    <w:p w14:paraId="1FD416F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Scheduling availability restrictions when the UE is performing beam failure detection are described in the following clauses.</w:t>
      </w:r>
    </w:p>
    <w:p w14:paraId="2681E44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w:t>
      </w:r>
      <w:r w:rsidRPr="007B2C7C">
        <w:rPr>
          <w:rFonts w:ascii="Arial" w:eastAsia="?? ??" w:hAnsi="Arial"/>
          <w:sz w:val="24"/>
          <w:lang w:eastAsia="ja-JP"/>
        </w:rPr>
        <w:t>7</w:t>
      </w:r>
      <w:r w:rsidRPr="007B2C7C">
        <w:rPr>
          <w:rFonts w:ascii="Arial" w:eastAsia="?? ??" w:hAnsi="Arial"/>
          <w:sz w:val="24"/>
          <w:lang w:eastAsia="en-GB"/>
        </w:rPr>
        <w:t>.1</w:t>
      </w:r>
      <w:r w:rsidRPr="007B2C7C">
        <w:rPr>
          <w:rFonts w:ascii="Arial" w:eastAsia="?? ??" w:hAnsi="Arial"/>
          <w:sz w:val="24"/>
          <w:lang w:eastAsia="en-GB"/>
        </w:rPr>
        <w:tab/>
        <w:t>Scheduling availability of UE performing beam failure detection with a same subcarrier spacing as PDSCH/PDCCH on FR1</w:t>
      </w:r>
    </w:p>
    <w:p w14:paraId="601EB2B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due to </w:t>
      </w:r>
      <w:r w:rsidRPr="007B2C7C">
        <w:rPr>
          <w:rFonts w:eastAsia="MS Mincho"/>
          <w:lang w:eastAsia="ja-JP"/>
        </w:rPr>
        <w:t>beam failure detection</w:t>
      </w:r>
      <w:r w:rsidRPr="007B2C7C">
        <w:rPr>
          <w:lang w:eastAsia="en-GB"/>
        </w:rPr>
        <w:t xml:space="preserve"> performed on SSB and CSI-RS configured for BFD with the same SCS as PDSCH or PDCCH in FR1.</w:t>
      </w:r>
    </w:p>
    <w:p w14:paraId="14BAB7D4"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w:t>
      </w:r>
      <w:r w:rsidRPr="007B2C7C">
        <w:rPr>
          <w:rFonts w:ascii="Arial" w:hAnsi="Arial"/>
          <w:sz w:val="24"/>
          <w:lang w:eastAsia="ja-JP"/>
        </w:rPr>
        <w:t>7</w:t>
      </w:r>
      <w:r w:rsidRPr="007B2C7C">
        <w:rPr>
          <w:rFonts w:ascii="Arial" w:hAnsi="Arial"/>
          <w:sz w:val="24"/>
          <w:lang w:eastAsia="en-GB"/>
        </w:rPr>
        <w:t>.2</w:t>
      </w:r>
      <w:r w:rsidRPr="007B2C7C">
        <w:rPr>
          <w:rFonts w:ascii="Arial" w:hAnsi="Arial"/>
          <w:sz w:val="24"/>
          <w:lang w:eastAsia="en-GB"/>
        </w:rPr>
        <w:tab/>
        <w:t>Scheduling availability of UE performing beam failure detection with a different subcarrier spacing than PDSCH/PDCCH on FR1</w:t>
      </w:r>
    </w:p>
    <w:p w14:paraId="5A2AECF9"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beam failure detection when SSB is configured as BFD</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beam failure detection when SSB is configured as BFD.</w:t>
      </w:r>
    </w:p>
    <w:p w14:paraId="3BD1E5B2" w14:textId="77777777" w:rsidR="007B2C7C" w:rsidRPr="007B2C7C" w:rsidRDefault="007B2C7C" w:rsidP="007B2C7C">
      <w:pPr>
        <w:overflowPunct w:val="0"/>
        <w:autoSpaceDE w:val="0"/>
        <w:autoSpaceDN w:val="0"/>
        <w:adjustRightInd w:val="0"/>
        <w:ind w:left="568" w:hanging="284"/>
        <w:textAlignment w:val="baseline"/>
        <w:rPr>
          <w:rFonts w:eastAsia="MS Mincho"/>
          <w:lang w:eastAsia="ja-JP"/>
        </w:rPr>
      </w:pPr>
      <w:r w:rsidRPr="007B2C7C">
        <w:rPr>
          <w:lang w:eastAsia="zh-CN"/>
        </w:rPr>
        <w:t>-</w:t>
      </w:r>
      <w:r w:rsidRPr="007B2C7C">
        <w:rPr>
          <w:lang w:eastAsia="zh-CN"/>
        </w:rPr>
        <w:tab/>
      </w:r>
      <w:r w:rsidRPr="007B2C7C">
        <w:rPr>
          <w:rFonts w:eastAsia="MS Mincho"/>
          <w:lang w:eastAsia="ja-JP"/>
        </w:rPr>
        <w:t>T</w:t>
      </w:r>
      <w:r w:rsidRPr="007B2C7C">
        <w:rPr>
          <w:lang w:eastAsia="zh-CN"/>
        </w:rPr>
        <w:t>he UE is not expected to transmit PUCCH, PUSCH or SRS or receive PDCCH, PDSCH or CSI-RS for tracking or CSI-RS for CQI on SSB symbols to be measured</w:t>
      </w:r>
      <w:r w:rsidRPr="007B2C7C">
        <w:rPr>
          <w:rFonts w:eastAsia="MS Mincho"/>
          <w:lang w:eastAsia="ja-JP"/>
        </w:rPr>
        <w:t xml:space="preserve"> for beam failure detection.</w:t>
      </w:r>
    </w:p>
    <w:p w14:paraId="7E65C450" w14:textId="77777777" w:rsidR="007B2C7C" w:rsidRPr="007B2C7C" w:rsidRDefault="007B2C7C">
      <w:pPr>
        <w:overflowPunct w:val="0"/>
        <w:autoSpaceDE w:val="0"/>
        <w:autoSpaceDN w:val="0"/>
        <w:adjustRightInd w:val="0"/>
        <w:textAlignment w:val="baseline"/>
        <w:rPr>
          <w:lang w:eastAsia="en-GB"/>
        </w:rPr>
        <w:pPrChange w:id="1569" w:author="BeammWave" w:date="2024-10-07T15:59:00Z" w16du:dateUtc="2024-10-07T13:59:00Z">
          <w:pPr>
            <w:overflowPunct w:val="0"/>
            <w:autoSpaceDE w:val="0"/>
            <w:autoSpaceDN w:val="0"/>
            <w:adjustRightInd w:val="0"/>
            <w:ind w:left="-142"/>
            <w:textAlignment w:val="baseline"/>
          </w:pPr>
        </w:pPrChange>
      </w:pPr>
      <w:r w:rsidRPr="007B2C7C">
        <w:rPr>
          <w:lang w:eastAsia="en-GB"/>
        </w:rPr>
        <w:t>When intra</w:t>
      </w:r>
      <w:r w:rsidRPr="007B2C7C">
        <w:rPr>
          <w:rFonts w:eastAsia="MS Mincho"/>
          <w:lang w:eastAsia="ja-JP"/>
        </w:rPr>
        <w:t>-</w:t>
      </w:r>
      <w:r w:rsidRPr="007B2C7C">
        <w:rPr>
          <w:lang w:eastAsia="en-GB"/>
        </w:rPr>
        <w:t xml:space="preserve">band carrier aggregation in FR1 is configured, the scheduling restrictions </w:t>
      </w:r>
      <w:r w:rsidRPr="007B2C7C">
        <w:rPr>
          <w:lang w:eastAsia="zh-CN"/>
        </w:rPr>
        <w:t xml:space="preserve">on FR1 serving PCell or PSCell </w:t>
      </w:r>
      <w:r w:rsidRPr="007B2C7C">
        <w:rPr>
          <w:lang w:eastAsia="en-GB"/>
        </w:rPr>
        <w:t>apply to all serving cells in the same band</w:t>
      </w:r>
      <w:r w:rsidRPr="007B2C7C">
        <w:rPr>
          <w:lang w:val="en-US" w:eastAsia="en-GB"/>
        </w:rPr>
        <w:t xml:space="preserve"> on the symbols</w:t>
      </w:r>
      <w:r w:rsidRPr="007B2C7C">
        <w:rPr>
          <w:lang w:eastAsia="en-GB"/>
        </w:rPr>
        <w:t xml:space="preserve"> that fully or partially overlap with restricted symbols.</w:t>
      </w:r>
    </w:p>
    <w:p w14:paraId="21292B6C" w14:textId="77777777" w:rsidR="007B2C7C" w:rsidRPr="007B2C7C" w:rsidRDefault="007B2C7C">
      <w:pPr>
        <w:overflowPunct w:val="0"/>
        <w:autoSpaceDE w:val="0"/>
        <w:autoSpaceDN w:val="0"/>
        <w:adjustRightInd w:val="0"/>
        <w:textAlignment w:val="baseline"/>
        <w:rPr>
          <w:lang w:val="en-US" w:eastAsia="zh-CN"/>
        </w:rPr>
        <w:pPrChange w:id="1570" w:author="BeammWave" w:date="2024-10-07T15:59:00Z" w16du:dateUtc="2024-10-07T13:59:00Z">
          <w:pPr>
            <w:overflowPunct w:val="0"/>
            <w:autoSpaceDE w:val="0"/>
            <w:autoSpaceDN w:val="0"/>
            <w:adjustRightInd w:val="0"/>
            <w:ind w:left="-142"/>
            <w:textAlignment w:val="baseline"/>
          </w:pPr>
        </w:pPrChange>
      </w:pPr>
      <w:r w:rsidRPr="007B2C7C">
        <w:rPr>
          <w:rFonts w:eastAsia="SimSun"/>
          <w:lang w:val="en-US" w:eastAsia="zh-CN"/>
        </w:rPr>
        <w:t xml:space="preserve">When intra-band non-contiguous carrier aggregation is configured for a UE indicating </w:t>
      </w:r>
      <w:r w:rsidRPr="007B2C7C">
        <w:rPr>
          <w:rFonts w:eastAsia="SimSun"/>
          <w:i/>
          <w:iCs/>
        </w:rPr>
        <w:t>intraBandNR-CA-non-collocated-r18</w:t>
      </w:r>
      <w:r w:rsidRPr="007B2C7C">
        <w:rPr>
          <w:rFonts w:eastAsia="SimSun"/>
          <w:lang w:val="en-US" w:eastAsia="zh-CN"/>
        </w:rPr>
        <w:t xml:space="preserve"> and if </w:t>
      </w:r>
      <w:r w:rsidRPr="007B2C7C">
        <w:rPr>
          <w:rFonts w:eastAsia="Calibri"/>
          <w:bCs/>
          <w:i/>
          <w:color w:val="000000"/>
          <w:lang w:eastAsia="sv-SE"/>
        </w:rPr>
        <w:t>nonCollocatedTypeNR-CA-r18</w:t>
      </w:r>
      <w:r w:rsidRPr="007B2C7C">
        <w:rPr>
          <w:rFonts w:eastAsia="SimSun"/>
          <w:color w:val="000000"/>
        </w:rPr>
        <w:t xml:space="preserve"> is not provided</w:t>
      </w:r>
      <w:r w:rsidRPr="007B2C7C">
        <w:rPr>
          <w:rFonts w:eastAsia="SimSun"/>
          <w:lang w:val="en-US" w:eastAsia="zh-CN"/>
        </w:rPr>
        <w:t xml:space="preserve">, there are no scheduling restrictions on FR1 serving cell(s) configured on the non-contiguous CC(s) in the same band. Otherwise, </w:t>
      </w:r>
      <w:r w:rsidRPr="007B2C7C">
        <w:rPr>
          <w:rFonts w:eastAsia="SimSun"/>
        </w:rPr>
        <w:t xml:space="preserve">the scheduling restrictions </w:t>
      </w:r>
      <w:r w:rsidRPr="007B2C7C">
        <w:rPr>
          <w:rFonts w:eastAsia="SimSun"/>
          <w:lang w:eastAsia="zh-CN"/>
        </w:rPr>
        <w:t xml:space="preserve">on FR1 serving PCell or PSCell </w:t>
      </w:r>
      <w:r w:rsidRPr="007B2C7C">
        <w:rPr>
          <w:rFonts w:eastAsia="SimSun"/>
        </w:rPr>
        <w:t>apply to all serving cells in the same band</w:t>
      </w:r>
      <w:r w:rsidRPr="007B2C7C">
        <w:rPr>
          <w:rFonts w:eastAsia="SimSun"/>
          <w:lang w:val="en-US"/>
        </w:rPr>
        <w:t xml:space="preserve"> on the symbols</w:t>
      </w:r>
      <w:r w:rsidRPr="007B2C7C">
        <w:rPr>
          <w:rFonts w:eastAsia="SimSun"/>
        </w:rPr>
        <w:t xml:space="preserve"> that fully or partially overlap with restricted symbols if </w:t>
      </w:r>
      <w:r w:rsidRPr="007B2C7C">
        <w:rPr>
          <w:rFonts w:eastAsia="Calibri"/>
          <w:bCs/>
          <w:i/>
          <w:color w:val="000000"/>
          <w:lang w:eastAsia="sv-SE"/>
        </w:rPr>
        <w:t>nonCollocatedTypeNR-CA-r18</w:t>
      </w:r>
      <w:r w:rsidRPr="007B2C7C">
        <w:rPr>
          <w:rFonts w:eastAsia="SimSun"/>
          <w:color w:val="000000"/>
        </w:rPr>
        <w:t xml:space="preserve"> is provided.</w:t>
      </w:r>
    </w:p>
    <w:p w14:paraId="4373998A" w14:textId="77777777" w:rsidR="007B2C7C" w:rsidRPr="007B2C7C" w:rsidRDefault="007B2C7C">
      <w:pPr>
        <w:overflowPunct w:val="0"/>
        <w:autoSpaceDE w:val="0"/>
        <w:autoSpaceDN w:val="0"/>
        <w:adjustRightInd w:val="0"/>
        <w:textAlignment w:val="baseline"/>
        <w:rPr>
          <w:rFonts w:eastAsia="MS Mincho"/>
          <w:lang w:eastAsia="ja-JP"/>
        </w:rPr>
        <w:pPrChange w:id="1571" w:author="BeammWave" w:date="2024-10-07T15:59:00Z" w16du:dateUtc="2024-10-07T13:59:00Z">
          <w:pPr>
            <w:overflowPunct w:val="0"/>
            <w:autoSpaceDE w:val="0"/>
            <w:autoSpaceDN w:val="0"/>
            <w:adjustRightInd w:val="0"/>
            <w:ind w:left="-142"/>
            <w:textAlignment w:val="baseline"/>
          </w:pPr>
        </w:pPrChange>
      </w:pPr>
      <w:r w:rsidRPr="007B2C7C">
        <w:rPr>
          <w:rFonts w:eastAsia="MS Mincho"/>
          <w:lang w:eastAsia="ja-JP"/>
        </w:rPr>
        <w:t>When inter-band carrier aggregation within FR1 is configured, t</w:t>
      </w:r>
      <w:r w:rsidRPr="007B2C7C">
        <w:rPr>
          <w:lang w:eastAsia="en-GB"/>
        </w:rPr>
        <w:t xml:space="preserve">here are no scheduling restrictions </w:t>
      </w:r>
      <w:r w:rsidRPr="007B2C7C">
        <w:rPr>
          <w:rFonts w:eastAsia="MS Mincho"/>
          <w:lang w:eastAsia="ja-JP"/>
        </w:rPr>
        <w:t>on FR1 serving cell(s) configured in other bands than the bands in which PCell or PSCell is configured.</w:t>
      </w:r>
    </w:p>
    <w:p w14:paraId="44D60BAA" w14:textId="77777777" w:rsidR="007B2C7C" w:rsidRPr="007B2C7C" w:rsidRDefault="007B2C7C">
      <w:pPr>
        <w:overflowPunct w:val="0"/>
        <w:autoSpaceDE w:val="0"/>
        <w:autoSpaceDN w:val="0"/>
        <w:adjustRightInd w:val="0"/>
        <w:textAlignment w:val="baseline"/>
        <w:rPr>
          <w:lang w:eastAsia="en-GB"/>
        </w:rPr>
        <w:pPrChange w:id="1572" w:author="BeammWave" w:date="2024-10-07T15:59:00Z" w16du:dateUtc="2024-10-07T13:59:00Z">
          <w:pPr>
            <w:overflowPunct w:val="0"/>
            <w:autoSpaceDE w:val="0"/>
            <w:autoSpaceDN w:val="0"/>
            <w:adjustRightInd w:val="0"/>
            <w:ind w:left="-142"/>
            <w:textAlignment w:val="baseline"/>
          </w:pPr>
        </w:pPrChange>
      </w:pPr>
      <w:r w:rsidRPr="007B2C7C">
        <w:rPr>
          <w:rFonts w:eastAsia="MS Mincho"/>
          <w:lang w:eastAsia="ja-JP"/>
        </w:rPr>
        <w:t xml:space="preserve">When inter-band </w:t>
      </w:r>
      <w:r w:rsidRPr="007B2C7C">
        <w:rPr>
          <w:lang w:eastAsia="en-GB"/>
        </w:rPr>
        <w:t>FR1-FR1 NR-DC</w:t>
      </w:r>
      <w:r w:rsidRPr="007B2C7C">
        <w:rPr>
          <w:rFonts w:eastAsia="MS Mincho"/>
          <w:lang w:eastAsia="ja-JP"/>
        </w:rPr>
        <w:t xml:space="preserve"> is configured,</w:t>
      </w:r>
      <w:r w:rsidRPr="007B2C7C">
        <w:rPr>
          <w:lang w:eastAsia="en-GB"/>
        </w:rPr>
        <w:t xml:space="preserve"> </w:t>
      </w:r>
      <w:r w:rsidRPr="007B2C7C">
        <w:rPr>
          <w:rFonts w:eastAsia="MS Mincho"/>
          <w:lang w:eastAsia="ja-JP"/>
        </w:rPr>
        <w:t>there are no scheduling restrictions on FR1 serving cell(s) configured in the bands due to beam failure detection performed on FR1 serving PCell or PSCell in different bands.</w:t>
      </w:r>
    </w:p>
    <w:p w14:paraId="628A4C00"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w:t>
      </w:r>
      <w:r w:rsidRPr="007B2C7C">
        <w:rPr>
          <w:rFonts w:ascii="Arial" w:hAnsi="Arial"/>
          <w:sz w:val="24"/>
          <w:lang w:eastAsia="ja-JP"/>
        </w:rPr>
        <w:t>7</w:t>
      </w:r>
      <w:r w:rsidRPr="007B2C7C">
        <w:rPr>
          <w:rFonts w:ascii="Arial" w:hAnsi="Arial"/>
          <w:sz w:val="24"/>
          <w:lang w:eastAsia="en-GB"/>
        </w:rPr>
        <w:t>.3</w:t>
      </w:r>
      <w:r w:rsidRPr="007B2C7C">
        <w:rPr>
          <w:rFonts w:ascii="Arial" w:hAnsi="Arial"/>
          <w:sz w:val="24"/>
          <w:lang w:eastAsia="en-GB"/>
        </w:rPr>
        <w:tab/>
        <w:t>Scheduling availability of UE performing beam failure detection on FR2</w:t>
      </w:r>
    </w:p>
    <w:p w14:paraId="6E9294A2"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 xml:space="preserve">The following scheduling restriction applies due to </w:t>
      </w:r>
      <w:r w:rsidRPr="007B2C7C">
        <w:rPr>
          <w:rFonts w:eastAsia="MS Mincho"/>
          <w:lang w:eastAsia="ja-JP"/>
        </w:rPr>
        <w:t>beam failure detection.</w:t>
      </w:r>
    </w:p>
    <w:p w14:paraId="085CF5A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 xml:space="preserve">For the case where no RSs are provided for </w:t>
      </w:r>
      <w:r w:rsidRPr="007B2C7C">
        <w:rPr>
          <w:rFonts w:eastAsia="MS Mincho"/>
          <w:lang w:eastAsia="ja-JP"/>
        </w:rPr>
        <w:t>BFD</w:t>
      </w:r>
      <w:r w:rsidRPr="007B2C7C">
        <w:rPr>
          <w:lang w:eastAsia="zh-CN"/>
        </w:rPr>
        <w:t xml:space="preserve">, or when CSI-RS is configured for </w:t>
      </w:r>
      <w:r w:rsidRPr="007B2C7C">
        <w:rPr>
          <w:rFonts w:eastAsia="MS Mincho"/>
          <w:lang w:eastAsia="ja-JP"/>
        </w:rPr>
        <w:t>BFD</w:t>
      </w:r>
      <w:r w:rsidRPr="007B2C7C">
        <w:rPr>
          <w:lang w:eastAsia="zh-CN"/>
        </w:rPr>
        <w:t xml:space="preserve"> is explicitly configured and is type-D QCLed with active TCI state for PDCCH or PDSCH, and the CSI-RS is</w:t>
      </w:r>
      <w:r w:rsidRPr="007B2C7C">
        <w:rPr>
          <w:lang w:val="en-US" w:eastAsia="zh-CN"/>
        </w:rPr>
        <w:t xml:space="preserve"> not in a CSI-RS resource set with repetition ON</w:t>
      </w:r>
    </w:p>
    <w:p w14:paraId="7147CED1" w14:textId="77777777" w:rsidR="007B2C7C" w:rsidRPr="007B2C7C" w:rsidRDefault="007B2C7C" w:rsidP="007B2C7C">
      <w:pPr>
        <w:overflowPunct w:val="0"/>
        <w:autoSpaceDE w:val="0"/>
        <w:autoSpaceDN w:val="0"/>
        <w:adjustRightInd w:val="0"/>
        <w:ind w:left="851" w:hanging="284"/>
        <w:textAlignment w:val="baseline"/>
        <w:rPr>
          <w:lang w:eastAsia="ja-JP"/>
        </w:rPr>
      </w:pPr>
      <w:r w:rsidRPr="007B2C7C">
        <w:rPr>
          <w:lang w:eastAsia="zh-CN"/>
        </w:rPr>
        <w:t>-</w:t>
      </w:r>
      <w:r w:rsidRPr="007B2C7C">
        <w:rPr>
          <w:lang w:eastAsia="zh-CN"/>
        </w:rPr>
        <w:tab/>
      </w:r>
      <w:r w:rsidRPr="007B2C7C">
        <w:rPr>
          <w:lang w:eastAsia="ja-JP"/>
        </w:rPr>
        <w:t xml:space="preserve">There are no scheduling restrictions due to </w:t>
      </w:r>
      <w:r w:rsidRPr="007B2C7C">
        <w:rPr>
          <w:rFonts w:eastAsia="MS Mincho"/>
          <w:lang w:eastAsia="ja-JP"/>
        </w:rPr>
        <w:t>beam failure detection</w:t>
      </w:r>
      <w:r w:rsidRPr="007B2C7C">
        <w:rPr>
          <w:lang w:eastAsia="ja-JP"/>
        </w:rPr>
        <w:t xml:space="preserve"> performed based on the CSI-RS.</w:t>
      </w:r>
    </w:p>
    <w:p w14:paraId="6AD62401"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lang w:eastAsia="zh-CN"/>
        </w:rPr>
        <w:lastRenderedPageBreak/>
        <w:t>-</w:t>
      </w:r>
      <w:r w:rsidRPr="007B2C7C">
        <w:rPr>
          <w:lang w:eastAsia="zh-CN"/>
        </w:rPr>
        <w:tab/>
        <w:t xml:space="preserve">For the case when UE supporting </w:t>
      </w:r>
      <w:r w:rsidRPr="007B2C7C">
        <w:rPr>
          <w:lang w:eastAsia="en-GB"/>
        </w:rPr>
        <w:t>schedulingMeasurementRelaxation-r1</w:t>
      </w:r>
      <w:r w:rsidRPr="007B2C7C">
        <w:rPr>
          <w:rFonts w:eastAsia="SimSun" w:hint="eastAsia"/>
          <w:lang w:val="en-US" w:eastAsia="zh-CN"/>
        </w:rPr>
        <w:t>8</w:t>
      </w:r>
      <w:r w:rsidRPr="007B2C7C">
        <w:rPr>
          <w:lang w:eastAsia="zh-CN"/>
        </w:rPr>
        <w:t xml:space="preserve"> in FR2-1 is configured to receive two PDSCH transmission occasions from two different QCL sources on the cell </w:t>
      </w:r>
      <w:r w:rsidRPr="007B2C7C">
        <w:rPr>
          <w:lang w:eastAsia="en-GB"/>
        </w:rPr>
        <w:t>according to the conditions in clause 3.6.</w:t>
      </w:r>
      <w:r w:rsidRPr="007B2C7C">
        <w:rPr>
          <w:rFonts w:eastAsia="SimSun" w:hint="eastAsia"/>
          <w:lang w:val="en-US" w:eastAsia="zh-CN"/>
        </w:rPr>
        <w:t>19</w:t>
      </w:r>
      <w:r w:rsidRPr="007B2C7C">
        <w:rPr>
          <w:rFonts w:eastAsia="?? ??"/>
          <w:lang w:eastAsia="en-GB"/>
        </w:rPr>
        <w:t>,</w:t>
      </w:r>
      <w:r w:rsidRPr="007B2C7C">
        <w:rPr>
          <w:lang w:eastAsia="zh-CN"/>
        </w:rPr>
        <w:t xml:space="preserve"> </w:t>
      </w:r>
      <w:r w:rsidRPr="007B2C7C">
        <w:rPr>
          <w:lang w:eastAsia="ja-JP"/>
        </w:rPr>
        <w:t xml:space="preserve">there are no scheduling restrictions for the PDSCHs due to </w:t>
      </w:r>
      <w:r w:rsidRPr="007B2C7C">
        <w:rPr>
          <w:rFonts w:eastAsia="MS Mincho"/>
          <w:lang w:eastAsia="ja-JP"/>
        </w:rPr>
        <w:t>beam failure detection</w:t>
      </w:r>
      <w:r w:rsidRPr="007B2C7C">
        <w:rPr>
          <w:lang w:eastAsia="ja-JP"/>
        </w:rPr>
        <w:t xml:space="preserve"> performed based on the CSI-RS, when following conditions are met:</w:t>
      </w:r>
    </w:p>
    <w:p w14:paraId="343032C6" w14:textId="77777777" w:rsidR="007B2C7C" w:rsidRPr="007B2C7C" w:rsidRDefault="007B2C7C" w:rsidP="007B2C7C">
      <w:pPr>
        <w:overflowPunct w:val="0"/>
        <w:autoSpaceDE w:val="0"/>
        <w:autoSpaceDN w:val="0"/>
        <w:adjustRightInd w:val="0"/>
        <w:ind w:left="851" w:hanging="284"/>
        <w:textAlignment w:val="baseline"/>
        <w:rPr>
          <w:lang w:eastAsia="ja-JP"/>
        </w:rPr>
      </w:pPr>
      <w:r w:rsidRPr="007B2C7C">
        <w:rPr>
          <w:lang w:eastAsia="zh-CN"/>
        </w:rPr>
        <w:t>-</w:t>
      </w:r>
      <w:r w:rsidRPr="007B2C7C">
        <w:rPr>
          <w:lang w:eastAsia="zh-CN"/>
        </w:rPr>
        <w:tab/>
      </w:r>
      <w:r w:rsidRPr="007B2C7C">
        <w:rPr>
          <w:lang w:eastAsia="ja-JP"/>
        </w:rPr>
        <w:t xml:space="preserve">the CSI-RS configured </w:t>
      </w:r>
      <w:r w:rsidRPr="007B2C7C">
        <w:rPr>
          <w:lang w:eastAsia="zh-CN"/>
        </w:rPr>
        <w:t>for BFD</w:t>
      </w:r>
      <w:r w:rsidRPr="007B2C7C">
        <w:rPr>
          <w:lang w:eastAsia="ja-JP"/>
        </w:rPr>
        <w:t xml:space="preserve"> is not in a CSI-RS resource set with repetition ON</w:t>
      </w:r>
      <w:r w:rsidRPr="007B2C7C">
        <w:rPr>
          <w:rFonts w:hint="eastAsia"/>
          <w:lang w:eastAsia="ja-JP"/>
        </w:rPr>
        <w:t>,</w:t>
      </w:r>
      <w:r w:rsidRPr="007B2C7C">
        <w:rPr>
          <w:lang w:eastAsia="ja-JP"/>
        </w:rPr>
        <w:t xml:space="preserve"> and</w:t>
      </w:r>
    </w:p>
    <w:p w14:paraId="3818ABE0" w14:textId="77777777" w:rsidR="007B2C7C" w:rsidRPr="007B2C7C" w:rsidRDefault="007B2C7C" w:rsidP="007B2C7C">
      <w:pPr>
        <w:overflowPunct w:val="0"/>
        <w:autoSpaceDE w:val="0"/>
        <w:autoSpaceDN w:val="0"/>
        <w:adjustRightInd w:val="0"/>
        <w:ind w:left="851" w:hanging="284"/>
        <w:textAlignment w:val="baseline"/>
        <w:rPr>
          <w:lang w:eastAsia="ja-JP"/>
        </w:rPr>
      </w:pPr>
      <w:r w:rsidRPr="007B2C7C">
        <w:rPr>
          <w:lang w:eastAsia="zh-CN"/>
        </w:rPr>
        <w:t>-</w:t>
      </w:r>
      <w:r w:rsidRPr="007B2C7C">
        <w:rPr>
          <w:lang w:eastAsia="zh-CN"/>
        </w:rPr>
        <w:tab/>
        <w:t xml:space="preserve">the </w:t>
      </w:r>
      <w:r w:rsidRPr="007B2C7C">
        <w:rPr>
          <w:lang w:eastAsia="ja-JP"/>
        </w:rPr>
        <w:t>CSI-RS configured for BFD has same QCL source as the active TCI state of one of PDSCHs and has different QCL-TypeD from the other PDSCH, and</w:t>
      </w:r>
    </w:p>
    <w:p w14:paraId="258670F7" w14:textId="77777777" w:rsidR="007B2C7C" w:rsidRPr="007B2C7C" w:rsidRDefault="007B2C7C" w:rsidP="007B2C7C">
      <w:pPr>
        <w:overflowPunct w:val="0"/>
        <w:autoSpaceDE w:val="0"/>
        <w:autoSpaceDN w:val="0"/>
        <w:adjustRightInd w:val="0"/>
        <w:ind w:left="851" w:hanging="284"/>
        <w:textAlignment w:val="baseline"/>
        <w:rPr>
          <w:lang w:eastAsia="ja-JP"/>
        </w:rPr>
      </w:pPr>
      <w:r w:rsidRPr="007B2C7C">
        <w:rPr>
          <w:lang w:eastAsia="zh-CN"/>
        </w:rPr>
        <w:t>-</w:t>
      </w:r>
      <w:r w:rsidRPr="007B2C7C">
        <w:rPr>
          <w:lang w:eastAsia="zh-CN"/>
        </w:rPr>
        <w:tab/>
      </w:r>
      <w:r w:rsidRPr="007B2C7C">
        <w:rPr>
          <w:lang w:eastAsia="ja-JP"/>
        </w:rPr>
        <w:t xml:space="preserve">[The two CSI-RS resources and both PDSCHs are overlapped on the same OFDM symbol], and </w:t>
      </w:r>
    </w:p>
    <w:p w14:paraId="31A87D3C" w14:textId="77777777" w:rsidR="007B2C7C" w:rsidRPr="007B2C7C" w:rsidRDefault="007B2C7C" w:rsidP="007B2C7C">
      <w:pPr>
        <w:overflowPunct w:val="0"/>
        <w:autoSpaceDE w:val="0"/>
        <w:autoSpaceDN w:val="0"/>
        <w:adjustRightInd w:val="0"/>
        <w:ind w:left="851" w:hanging="284"/>
        <w:textAlignment w:val="baseline"/>
        <w:rPr>
          <w:lang w:eastAsia="ja-JP"/>
        </w:rPr>
      </w:pPr>
      <w:r w:rsidRPr="007B2C7C">
        <w:rPr>
          <w:lang w:eastAsia="zh-CN"/>
        </w:rPr>
        <w:t>-</w:t>
      </w:r>
      <w:r w:rsidRPr="007B2C7C">
        <w:rPr>
          <w:lang w:eastAsia="zh-CN"/>
        </w:rPr>
        <w:tab/>
      </w:r>
      <w:r w:rsidRPr="007B2C7C">
        <w:rPr>
          <w:rFonts w:hint="eastAsia"/>
          <w:lang w:eastAsia="ja-JP"/>
        </w:rPr>
        <w:t>Resources of the active TCI states for the two PDSCHs have been reported as a resource group in Rel-17 group-based RSRP report</w:t>
      </w:r>
    </w:p>
    <w:p w14:paraId="27D947E8"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Otherwise</w:t>
      </w:r>
    </w:p>
    <w:p w14:paraId="55A85257" w14:textId="77777777" w:rsidR="007B2C7C" w:rsidRPr="007B2C7C" w:rsidRDefault="007B2C7C" w:rsidP="007B2C7C">
      <w:pPr>
        <w:overflowPunct w:val="0"/>
        <w:autoSpaceDE w:val="0"/>
        <w:autoSpaceDN w:val="0"/>
        <w:adjustRightInd w:val="0"/>
        <w:ind w:left="851" w:hanging="284"/>
        <w:textAlignment w:val="baseline"/>
        <w:rPr>
          <w:rFonts w:eastAsia="Malgun Gothic"/>
          <w:lang w:eastAsia="ja-JP"/>
        </w:rPr>
      </w:pPr>
      <w:r w:rsidRPr="007B2C7C">
        <w:rPr>
          <w:rFonts w:eastAsia="Malgun Gothic"/>
          <w:lang w:eastAsia="zh-CN"/>
        </w:rPr>
        <w:t>-</w:t>
      </w:r>
      <w:r w:rsidRPr="007B2C7C">
        <w:rPr>
          <w:rFonts w:eastAsia="Malgun Gothic"/>
          <w:lang w:eastAsia="zh-CN"/>
        </w:rPr>
        <w:tab/>
      </w:r>
      <w:r w:rsidRPr="007B2C7C">
        <w:rPr>
          <w:rFonts w:eastAsia="Malgun Gothic"/>
          <w:lang w:eastAsia="en-GB"/>
        </w:rPr>
        <w:t xml:space="preserve">For FR2-1 or the BFD-RS is not using </w:t>
      </w:r>
      <w:r w:rsidRPr="007B2C7C">
        <w:rPr>
          <w:rFonts w:eastAsia="Malgun Gothic"/>
          <w:lang w:val="en-US" w:eastAsia="en-GB"/>
        </w:rPr>
        <w:t>480 kH</w:t>
      </w:r>
      <w:r w:rsidRPr="007B2C7C">
        <w:rPr>
          <w:rFonts w:eastAsia="Malgun Gothic" w:hint="eastAsia"/>
          <w:lang w:val="en-US" w:eastAsia="zh-TW"/>
        </w:rPr>
        <w:t>z</w:t>
      </w:r>
      <w:r w:rsidRPr="007B2C7C">
        <w:rPr>
          <w:rFonts w:eastAsia="Malgun Gothic"/>
          <w:lang w:val="en-US" w:eastAsia="zh-TW"/>
        </w:rPr>
        <w:t xml:space="preserve"> </w:t>
      </w:r>
      <w:r w:rsidRPr="007B2C7C">
        <w:rPr>
          <w:rFonts w:eastAsia="Malgun Gothic"/>
          <w:lang w:val="en-US" w:eastAsia="en-GB"/>
        </w:rPr>
        <w:t>SCS or 960 kH</w:t>
      </w:r>
      <w:r w:rsidRPr="007B2C7C">
        <w:rPr>
          <w:rFonts w:eastAsia="Malgun Gothic" w:hint="eastAsia"/>
          <w:lang w:val="en-US" w:eastAsia="zh-TW"/>
        </w:rPr>
        <w:t>z</w:t>
      </w:r>
      <w:r w:rsidRPr="007B2C7C">
        <w:rPr>
          <w:rFonts w:eastAsia="Malgun Gothic"/>
          <w:lang w:val="en-US" w:eastAsia="zh-TW"/>
        </w:rPr>
        <w:t xml:space="preserve"> </w:t>
      </w:r>
      <w:r w:rsidRPr="007B2C7C">
        <w:rPr>
          <w:rFonts w:eastAsia="Malgun Gothic"/>
          <w:lang w:val="en-US" w:eastAsia="en-GB"/>
        </w:rPr>
        <w:t>SCS on FR2-2</w:t>
      </w:r>
      <w:r w:rsidRPr="007B2C7C">
        <w:rPr>
          <w:rFonts w:eastAsia="Malgun Gothic"/>
          <w:lang w:eastAsia="zh-CN"/>
        </w:rPr>
        <w:t xml:space="preserve">, </w:t>
      </w:r>
      <w:r w:rsidRPr="007B2C7C">
        <w:rPr>
          <w:rFonts w:eastAsia="Malgun Gothic"/>
          <w:lang w:eastAsia="ja-JP"/>
        </w:rPr>
        <w:t xml:space="preserve">the UE is not expected to transmit PUCCH, PUSCH or SRS or receive PDCCH, PDSCH or </w:t>
      </w:r>
      <w:r w:rsidRPr="007B2C7C">
        <w:rPr>
          <w:rFonts w:eastAsia="Malgun Gothic"/>
          <w:lang w:eastAsia="zh-CN"/>
        </w:rPr>
        <w:t>CSI-RS for tracking or CSI-RS for CQI</w:t>
      </w:r>
      <w:r w:rsidRPr="007B2C7C">
        <w:rPr>
          <w:rFonts w:eastAsia="Malgun Gothic"/>
          <w:lang w:eastAsia="ja-JP"/>
        </w:rPr>
        <w:t xml:space="preserve"> on </w:t>
      </w:r>
      <w:r w:rsidRPr="007B2C7C">
        <w:rPr>
          <w:rFonts w:eastAsia="MS Mincho"/>
          <w:lang w:eastAsia="ja-JP"/>
        </w:rPr>
        <w:t>BFD</w:t>
      </w:r>
      <w:r w:rsidRPr="007B2C7C">
        <w:rPr>
          <w:rFonts w:eastAsia="Malgun Gothic"/>
          <w:lang w:eastAsia="ja-JP"/>
        </w:rPr>
        <w:t>-RS resource symbols to be measured for beam failure detection.</w:t>
      </w:r>
    </w:p>
    <w:p w14:paraId="356BC340" w14:textId="77777777" w:rsidR="007B2C7C" w:rsidRPr="007B2C7C" w:rsidRDefault="007B2C7C" w:rsidP="007B2C7C">
      <w:pPr>
        <w:overflowPunct w:val="0"/>
        <w:autoSpaceDE w:val="0"/>
        <w:autoSpaceDN w:val="0"/>
        <w:adjustRightInd w:val="0"/>
        <w:ind w:left="851" w:hanging="284"/>
        <w:textAlignment w:val="baseline"/>
        <w:rPr>
          <w:rFonts w:eastAsia="Malgun Gothic"/>
          <w:lang w:eastAsia="ja-JP"/>
        </w:rPr>
      </w:pPr>
      <w:r w:rsidRPr="007B2C7C">
        <w:rPr>
          <w:rFonts w:eastAsia="Malgun Gothic"/>
          <w:lang w:eastAsia="ja-JP"/>
        </w:rPr>
        <w:t>-</w:t>
      </w:r>
      <w:r w:rsidRPr="007B2C7C">
        <w:rPr>
          <w:rFonts w:eastAsia="Malgun Gothic"/>
          <w:lang w:eastAsia="ja-JP"/>
        </w:rPr>
        <w:tab/>
      </w:r>
      <w:r w:rsidRPr="007B2C7C">
        <w:rPr>
          <w:rFonts w:eastAsia="Malgun Gothic"/>
          <w:lang w:eastAsia="en-GB"/>
        </w:rPr>
        <w:t xml:space="preserve">For FR2-2 and the BFD-RS is using </w:t>
      </w:r>
      <w:r w:rsidRPr="007B2C7C">
        <w:rPr>
          <w:rFonts w:eastAsia="Malgun Gothic"/>
          <w:lang w:val="en-US" w:eastAsia="en-GB"/>
        </w:rPr>
        <w:t>480 kH</w:t>
      </w:r>
      <w:r w:rsidRPr="007B2C7C">
        <w:rPr>
          <w:rFonts w:eastAsia="Malgun Gothic" w:hint="eastAsia"/>
          <w:lang w:val="en-US" w:eastAsia="zh-TW"/>
        </w:rPr>
        <w:t>z</w:t>
      </w:r>
      <w:r w:rsidRPr="007B2C7C">
        <w:rPr>
          <w:rFonts w:eastAsia="Malgun Gothic"/>
          <w:lang w:val="en-US" w:eastAsia="zh-TW"/>
        </w:rPr>
        <w:t xml:space="preserve"> </w:t>
      </w:r>
      <w:r w:rsidRPr="007B2C7C">
        <w:rPr>
          <w:rFonts w:eastAsia="Malgun Gothic"/>
          <w:lang w:val="en-US" w:eastAsia="en-GB"/>
        </w:rPr>
        <w:t>SCS or 960 kH</w:t>
      </w:r>
      <w:r w:rsidRPr="007B2C7C">
        <w:rPr>
          <w:rFonts w:eastAsia="Malgun Gothic" w:hint="eastAsia"/>
          <w:lang w:val="en-US" w:eastAsia="zh-TW"/>
        </w:rPr>
        <w:t>z</w:t>
      </w:r>
      <w:r w:rsidRPr="007B2C7C">
        <w:rPr>
          <w:rFonts w:eastAsia="Malgun Gothic"/>
          <w:lang w:val="en-US" w:eastAsia="zh-TW"/>
        </w:rPr>
        <w:t xml:space="preserve"> </w:t>
      </w:r>
      <w:r w:rsidRPr="007B2C7C">
        <w:rPr>
          <w:rFonts w:eastAsia="Malgun Gothic"/>
          <w:lang w:val="en-US" w:eastAsia="en-GB"/>
        </w:rPr>
        <w:t>SCS</w:t>
      </w:r>
      <w:r w:rsidRPr="007B2C7C">
        <w:rPr>
          <w:rFonts w:eastAsia="Malgun Gothic"/>
          <w:lang w:eastAsia="ja-JP"/>
        </w:rPr>
        <w:t xml:space="preserve">, the UE is not expected to transmit PUCCH, PUSCH or SRS or receive PDCCH, PDSCH or </w:t>
      </w:r>
      <w:r w:rsidRPr="007B2C7C">
        <w:rPr>
          <w:rFonts w:eastAsia="Malgun Gothic"/>
          <w:lang w:eastAsia="zh-CN"/>
        </w:rPr>
        <w:t>CSI-RS for tracking or CSI-RS for CQI</w:t>
      </w:r>
      <w:r w:rsidRPr="007B2C7C">
        <w:rPr>
          <w:rFonts w:eastAsia="Malgun Gothic"/>
          <w:lang w:eastAsia="ja-JP"/>
        </w:rPr>
        <w:t xml:space="preserve"> on </w:t>
      </w:r>
      <w:r w:rsidRPr="007B2C7C">
        <w:rPr>
          <w:rFonts w:eastAsia="MS Mincho"/>
          <w:lang w:eastAsia="ja-JP"/>
        </w:rPr>
        <w:t>BFD</w:t>
      </w:r>
      <w:r w:rsidRPr="007B2C7C">
        <w:rPr>
          <w:rFonts w:eastAsia="Malgun Gothic"/>
          <w:lang w:eastAsia="ja-JP"/>
        </w:rPr>
        <w:t>-RS resource symbols to be measured for beam failure detection</w:t>
      </w:r>
      <w:r w:rsidRPr="007B2C7C">
        <w:rPr>
          <w:rFonts w:eastAsia="Malgun Gothic"/>
          <w:lang w:eastAsia="en-GB"/>
        </w:rPr>
        <w:t xml:space="preserve">, </w:t>
      </w:r>
      <w:r w:rsidRPr="007B2C7C">
        <w:rPr>
          <w:rFonts w:eastAsia="Malgun Gothic"/>
          <w:lang w:val="en-US" w:eastAsia="en-GB"/>
        </w:rPr>
        <w:t xml:space="preserve">and on one data symbol before each </w:t>
      </w:r>
      <w:r w:rsidRPr="007B2C7C">
        <w:rPr>
          <w:rFonts w:eastAsia="Malgun Gothic"/>
          <w:lang w:eastAsia="en-GB"/>
        </w:rPr>
        <w:t xml:space="preserve">BFD-RS </w:t>
      </w:r>
      <w:r w:rsidRPr="007B2C7C">
        <w:rPr>
          <w:rFonts w:eastAsia="Malgun Gothic"/>
          <w:lang w:val="en-US" w:eastAsia="en-GB"/>
        </w:rPr>
        <w:t xml:space="preserve">symbol to be measured and one data symbol after each </w:t>
      </w:r>
      <w:r w:rsidRPr="007B2C7C">
        <w:rPr>
          <w:rFonts w:eastAsia="Malgun Gothic"/>
          <w:lang w:eastAsia="en-GB"/>
        </w:rPr>
        <w:t xml:space="preserve">BFD-RS </w:t>
      </w:r>
      <w:r w:rsidRPr="007B2C7C">
        <w:rPr>
          <w:rFonts w:eastAsia="Malgun Gothic"/>
          <w:lang w:val="en-US" w:eastAsia="en-GB"/>
        </w:rPr>
        <w:t>symbol to be measured</w:t>
      </w:r>
      <w:r w:rsidRPr="007B2C7C">
        <w:rPr>
          <w:rFonts w:eastAsia="Malgun Gothic"/>
          <w:lang w:eastAsia="ja-JP"/>
        </w:rPr>
        <w:t>.</w:t>
      </w:r>
    </w:p>
    <w:p w14:paraId="022E3A7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intra-band carrier aggregation in FR2 is performed, the scheduling restrictions on FR2 serving PCell or PSCell apply to all serving cells in the same band </w:t>
      </w:r>
      <w:r w:rsidRPr="007B2C7C">
        <w:rPr>
          <w:lang w:val="en-US" w:eastAsia="en-GB"/>
        </w:rPr>
        <w:t>on the symbols</w:t>
      </w:r>
      <w:r w:rsidRPr="007B2C7C">
        <w:rPr>
          <w:lang w:eastAsia="en-GB"/>
        </w:rPr>
        <w:t xml:space="preserve"> that fully or partially overlap with</w:t>
      </w:r>
      <w:r w:rsidRPr="007B2C7C">
        <w:rPr>
          <w:lang w:eastAsia="zh-CN"/>
        </w:rPr>
        <w:t xml:space="preserve"> </w:t>
      </w:r>
      <w:r w:rsidRPr="007B2C7C">
        <w:rPr>
          <w:lang w:eastAsia="en-GB"/>
        </w:rPr>
        <w:t>restricted symbols</w:t>
      </w:r>
      <w:r w:rsidRPr="007B2C7C">
        <w:rPr>
          <w:rFonts w:eastAsia="Malgun Gothic"/>
          <w:lang w:eastAsia="zh-CN"/>
        </w:rPr>
        <w:t>.</w:t>
      </w:r>
    </w:p>
    <w:p w14:paraId="42854391"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inter-band carrier aggregation in FR2 is performed, there are no scheduling restrictions on FR2 serving cells in the bands due to </w:t>
      </w:r>
      <w:r w:rsidRPr="007B2C7C">
        <w:rPr>
          <w:rFonts w:eastAsia="MS Mincho"/>
          <w:lang w:eastAsia="ja-JP"/>
        </w:rPr>
        <w:t>beam failure detection</w:t>
      </w:r>
      <w:r w:rsidRPr="007B2C7C">
        <w:rPr>
          <w:lang w:eastAsia="zh-CN"/>
        </w:rPr>
        <w:t xml:space="preserve"> performed on FR2 serving cell(s) in different band(s), </w:t>
      </w:r>
      <w:r w:rsidRPr="007B2C7C">
        <w:rPr>
          <w:lang w:val="en-US" w:eastAsia="zh-CN"/>
        </w:rPr>
        <w:t xml:space="preserve">provided that </w:t>
      </w:r>
      <w:r w:rsidRPr="007B2C7C">
        <w:rPr>
          <w:lang w:eastAsia="en-GB"/>
        </w:rPr>
        <w:t>UE is capable of independent beam management on this FR2 band pair</w:t>
      </w:r>
      <w:r w:rsidRPr="007B2C7C">
        <w:rPr>
          <w:lang w:eastAsia="zh-CN"/>
        </w:rPr>
        <w:t>. Additionally, there is no scheduling restriction if the UE is configured with different numerology between SSB on one FR2 band and data on the other FR2 band provided the UE is configured for IBM operation for the band pair.</w:t>
      </w:r>
    </w:p>
    <w:p w14:paraId="0D7DD9D6"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w:t>
      </w:r>
      <w:r w:rsidRPr="007B2C7C">
        <w:rPr>
          <w:rFonts w:eastAsia="Malgun Gothic" w:hint="eastAsia"/>
          <w:lang w:eastAsia="zh-CN"/>
        </w:rPr>
        <w:t xml:space="preserve"> FR2, </w:t>
      </w:r>
      <w:r w:rsidRPr="007B2C7C">
        <w:rPr>
          <w:rFonts w:eastAsia="MS Mincho"/>
          <w:lang w:eastAsia="ja-JP"/>
        </w:rPr>
        <w:t>if following conditions are met,</w:t>
      </w:r>
    </w:p>
    <w:p w14:paraId="301AAE26"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rFonts w:eastAsia="Yu Mincho" w:hint="eastAsia"/>
          <w:lang w:eastAsia="ja-JP"/>
        </w:rPr>
        <w:t>-</w:t>
      </w:r>
      <w:r w:rsidRPr="007B2C7C">
        <w:rPr>
          <w:rFonts w:eastAsia="Yu Mincho"/>
          <w:lang w:eastAsia="ja-JP"/>
        </w:rPr>
        <w:tab/>
      </w:r>
      <w:r w:rsidRPr="007B2C7C">
        <w:rPr>
          <w:lang w:eastAsia="ja-JP"/>
        </w:rPr>
        <w:t>UE has been notified about system information update through paging,</w:t>
      </w:r>
    </w:p>
    <w:p w14:paraId="0A97C59E"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rFonts w:eastAsia="Yu Mincho" w:hint="eastAsia"/>
          <w:lang w:eastAsia="ja-JP"/>
        </w:rPr>
        <w:t>-</w:t>
      </w:r>
      <w:r w:rsidRPr="007B2C7C">
        <w:rPr>
          <w:rFonts w:eastAsia="Yu Mincho"/>
          <w:lang w:eastAsia="ja-JP"/>
        </w:rPr>
        <w:tab/>
      </w:r>
      <w:r w:rsidRPr="007B2C7C">
        <w:rPr>
          <w:lang w:eastAsia="ja-JP"/>
        </w:rPr>
        <w:t>The gap between UE’s reception of PDCCH that UE monitors in the Type2-PDCCH CSS set and that notifies system information update, and the PDCCH that UE monitors in the Type0-PDCCH CSS set, is greater than 2 slots,</w:t>
      </w:r>
    </w:p>
    <w:p w14:paraId="7B8501C1"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7B2C7C">
        <w:rPr>
          <w:rFonts w:eastAsia="SimSun" w:hint="eastAsia"/>
          <w:lang w:val="en-US" w:eastAsia="zh-CN"/>
        </w:rPr>
        <w:t>a</w:t>
      </w:r>
      <w:r w:rsidRPr="007B2C7C">
        <w:rPr>
          <w:rFonts w:eastAsia="MS Mincho"/>
          <w:lang w:eastAsia="ja-JP"/>
        </w:rPr>
        <w:t xml:space="preserve">surement; and </w:t>
      </w:r>
    </w:p>
    <w:p w14:paraId="38A154A1"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7B2C7C">
        <w:rPr>
          <w:rFonts w:eastAsia="SimSun" w:hint="eastAsia"/>
          <w:lang w:val="en-US" w:eastAsia="zh-CN"/>
        </w:rPr>
        <w:t>a</w:t>
      </w:r>
      <w:r w:rsidRPr="007B2C7C">
        <w:rPr>
          <w:rFonts w:eastAsia="MS Mincho"/>
          <w:lang w:eastAsia="ja-JP"/>
        </w:rPr>
        <w:t>surement.</w:t>
      </w:r>
    </w:p>
    <w:p w14:paraId="203886B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7B2C7C">
        <w:rPr>
          <w:rFonts w:ascii="Arial" w:hAnsi="Arial"/>
          <w:sz w:val="24"/>
          <w:lang w:eastAsia="en-GB"/>
        </w:rPr>
        <w:t>8.5.</w:t>
      </w:r>
      <w:r w:rsidRPr="007B2C7C">
        <w:rPr>
          <w:rFonts w:ascii="Arial" w:hAnsi="Arial"/>
          <w:sz w:val="24"/>
          <w:lang w:eastAsia="ja-JP"/>
        </w:rPr>
        <w:t>7</w:t>
      </w:r>
      <w:r w:rsidRPr="007B2C7C">
        <w:rPr>
          <w:rFonts w:ascii="Arial" w:hAnsi="Arial"/>
          <w:sz w:val="24"/>
          <w:lang w:eastAsia="en-GB"/>
        </w:rPr>
        <w:t>.4</w:t>
      </w:r>
      <w:r w:rsidRPr="007B2C7C">
        <w:rPr>
          <w:rFonts w:ascii="Arial" w:hAnsi="Arial"/>
          <w:sz w:val="24"/>
          <w:lang w:eastAsia="en-GB"/>
        </w:rPr>
        <w:tab/>
        <w:t>Scheduling availability of UE performing beam failure detection on FR1 or FR2 in case of FR1-FR2 inter-band CA</w:t>
      </w:r>
      <w:r w:rsidRPr="007B2C7C">
        <w:rPr>
          <w:rFonts w:ascii="Arial" w:hAnsi="Arial"/>
          <w:sz w:val="24"/>
          <w:lang w:eastAsia="zh-CN"/>
        </w:rPr>
        <w:t xml:space="preserve"> and </w:t>
      </w:r>
      <w:del w:id="1573" w:author="BeammWave" w:date="2024-10-04T15:34:00Z" w16du:dateUtc="2024-10-04T13:34:00Z">
        <w:r w:rsidRPr="007B2C7C" w:rsidDel="00600B01">
          <w:rPr>
            <w:rFonts w:ascii="Arial" w:hAnsi="Arial"/>
            <w:sz w:val="24"/>
            <w:lang w:eastAsia="zh-CN"/>
          </w:rPr>
          <w:delText>NR DC</w:delText>
        </w:r>
      </w:del>
      <w:ins w:id="1574" w:author="BeammWave" w:date="2024-10-04T15:34:00Z" w16du:dateUtc="2024-10-04T13:34:00Z">
        <w:r w:rsidRPr="007B2C7C">
          <w:rPr>
            <w:rFonts w:ascii="Arial" w:hAnsi="Arial"/>
            <w:sz w:val="24"/>
            <w:lang w:eastAsia="zh-CN"/>
          </w:rPr>
          <w:t>NR-DC</w:t>
        </w:r>
      </w:ins>
    </w:p>
    <w:p w14:paraId="33951FB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w:t>
      </w:r>
      <w:r w:rsidRPr="007B2C7C">
        <w:rPr>
          <w:rFonts w:eastAsia="MS Mincho"/>
          <w:lang w:eastAsia="ja-JP"/>
        </w:rPr>
        <w:t xml:space="preserve">on FR1 serving cell(s) </w:t>
      </w:r>
      <w:r w:rsidRPr="007B2C7C">
        <w:rPr>
          <w:lang w:eastAsia="en-GB"/>
        </w:rPr>
        <w:t xml:space="preserve">due to </w:t>
      </w:r>
      <w:r w:rsidRPr="007B2C7C">
        <w:rPr>
          <w:rFonts w:eastAsia="MS Mincho"/>
          <w:lang w:eastAsia="ja-JP"/>
        </w:rPr>
        <w:t>beam failure detection</w:t>
      </w:r>
      <w:r w:rsidRPr="007B2C7C">
        <w:rPr>
          <w:lang w:eastAsia="en-GB"/>
        </w:rPr>
        <w:t xml:space="preserve"> performed on FR</w:t>
      </w:r>
      <w:r w:rsidRPr="007B2C7C">
        <w:rPr>
          <w:rFonts w:eastAsia="MS Mincho"/>
          <w:lang w:eastAsia="ja-JP"/>
        </w:rPr>
        <w:t>2 serving PCell and/or PSCell.</w:t>
      </w:r>
    </w:p>
    <w:p w14:paraId="7AEE1494" w14:textId="77777777" w:rsidR="007B2C7C" w:rsidRPr="007B2C7C" w:rsidRDefault="007B2C7C" w:rsidP="007B2C7C">
      <w:pPr>
        <w:overflowPunct w:val="0"/>
        <w:autoSpaceDE w:val="0"/>
        <w:autoSpaceDN w:val="0"/>
        <w:adjustRightInd w:val="0"/>
        <w:textAlignment w:val="baseline"/>
        <w:rPr>
          <w:rFonts w:eastAsia="DengXian"/>
          <w:lang w:eastAsia="zh-CN"/>
        </w:rPr>
      </w:pPr>
      <w:r w:rsidRPr="007B2C7C">
        <w:rPr>
          <w:lang w:eastAsia="en-GB"/>
        </w:rPr>
        <w:t xml:space="preserve">There are no scheduling restrictions </w:t>
      </w:r>
      <w:r w:rsidRPr="007B2C7C">
        <w:rPr>
          <w:rFonts w:eastAsia="MS Mincho"/>
          <w:lang w:eastAsia="ja-JP"/>
        </w:rPr>
        <w:t xml:space="preserve">on FR2 serving cell(s) </w:t>
      </w:r>
      <w:r w:rsidRPr="007B2C7C">
        <w:rPr>
          <w:lang w:eastAsia="en-GB"/>
        </w:rPr>
        <w:t xml:space="preserve">due to </w:t>
      </w:r>
      <w:r w:rsidRPr="007B2C7C">
        <w:rPr>
          <w:rFonts w:eastAsia="MS Mincho"/>
          <w:lang w:eastAsia="ja-JP"/>
        </w:rPr>
        <w:t>beam failure detection</w:t>
      </w:r>
      <w:r w:rsidRPr="007B2C7C">
        <w:rPr>
          <w:lang w:eastAsia="en-GB"/>
        </w:rPr>
        <w:t xml:space="preserve"> performed on FR</w:t>
      </w:r>
      <w:r w:rsidRPr="007B2C7C">
        <w:rPr>
          <w:rFonts w:eastAsia="MS Mincho"/>
          <w:lang w:eastAsia="ja-JP"/>
        </w:rPr>
        <w:t>1 serving PCell and/or PSCell.</w:t>
      </w:r>
    </w:p>
    <w:p w14:paraId="1A9869F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8.5.8</w:t>
      </w:r>
      <w:r w:rsidRPr="007B2C7C">
        <w:rPr>
          <w:rFonts w:ascii="Arial" w:hAnsi="Arial"/>
          <w:sz w:val="28"/>
          <w:lang w:eastAsia="en-GB"/>
        </w:rPr>
        <w:tab/>
        <w:t>Scheduling availability of UE during candidate beam detection</w:t>
      </w:r>
    </w:p>
    <w:p w14:paraId="6425769A"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Scheduling availability restrictions when the UE is performing L1-RSRP measurement for candidate beam detection are described in the following clauses.</w:t>
      </w:r>
    </w:p>
    <w:p w14:paraId="0C43DE4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lastRenderedPageBreak/>
        <w:t>8.5.8.1</w:t>
      </w:r>
      <w:r w:rsidRPr="007B2C7C">
        <w:rPr>
          <w:rFonts w:ascii="Arial" w:hAnsi="Arial"/>
          <w:sz w:val="24"/>
          <w:lang w:eastAsia="en-GB"/>
        </w:rPr>
        <w:tab/>
        <w:t>Scheduling availability of UE performing L1-RSRP measurement with a same subcarrier spacing as PDSCH/PDCCH on FR1</w:t>
      </w:r>
    </w:p>
    <w:p w14:paraId="22B3AFC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due to </w:t>
      </w:r>
      <w:r w:rsidRPr="007B2C7C">
        <w:rPr>
          <w:rFonts w:eastAsia="MS Mincho"/>
          <w:lang w:eastAsia="ja-JP"/>
        </w:rPr>
        <w:t>L1-RSRP measurement</w:t>
      </w:r>
      <w:r w:rsidRPr="007B2C7C">
        <w:rPr>
          <w:lang w:eastAsia="en-GB"/>
        </w:rPr>
        <w:t xml:space="preserve"> performed on SSB and CSI-RS configured as link recovery detection resource with the same SCS as PDSCH or PDCCH in FR1.</w:t>
      </w:r>
    </w:p>
    <w:p w14:paraId="626A1DA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8.5.8.2</w:t>
      </w:r>
      <w:r w:rsidRPr="007B2C7C">
        <w:rPr>
          <w:rFonts w:ascii="Arial" w:hAnsi="Arial"/>
          <w:sz w:val="24"/>
          <w:lang w:eastAsia="en-GB"/>
        </w:rPr>
        <w:tab/>
        <w:t>Scheduling availability of UE performing L1-RSRP measurement with a different subcarrier spacing than PDSCH/PDCCH on FR1</w:t>
      </w:r>
    </w:p>
    <w:p w14:paraId="1C01A09D"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 xml:space="preserve">L1-RSRP measurement based on SSB as </w:t>
      </w:r>
      <w:r w:rsidRPr="007B2C7C">
        <w:rPr>
          <w:lang w:eastAsia="en-GB"/>
        </w:rPr>
        <w:t xml:space="preserve">link recovery detection resource.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 xml:space="preserve">L1-RSRP measurement based on SSB configured as </w:t>
      </w:r>
      <w:r w:rsidRPr="007B2C7C">
        <w:rPr>
          <w:lang w:eastAsia="en-GB"/>
        </w:rPr>
        <w:t>link recovery detection resource</w:t>
      </w:r>
      <w:r w:rsidRPr="007B2C7C">
        <w:rPr>
          <w:rFonts w:eastAsia="MS Mincho"/>
          <w:lang w:eastAsia="ja-JP"/>
        </w:rPr>
        <w:t>.</w:t>
      </w:r>
    </w:p>
    <w:p w14:paraId="057B58F1" w14:textId="77777777" w:rsidR="007B2C7C" w:rsidRPr="007B2C7C" w:rsidRDefault="007B2C7C" w:rsidP="007B2C7C">
      <w:pPr>
        <w:overflowPunct w:val="0"/>
        <w:autoSpaceDE w:val="0"/>
        <w:autoSpaceDN w:val="0"/>
        <w:adjustRightInd w:val="0"/>
        <w:ind w:left="568" w:hanging="284"/>
        <w:textAlignment w:val="baseline"/>
        <w:rPr>
          <w:rFonts w:eastAsia="MS Mincho"/>
          <w:lang w:eastAsia="ja-JP"/>
        </w:rPr>
      </w:pPr>
      <w:r w:rsidRPr="007B2C7C">
        <w:rPr>
          <w:lang w:eastAsia="zh-CN"/>
        </w:rPr>
        <w:t>-</w:t>
      </w:r>
      <w:r w:rsidRPr="007B2C7C">
        <w:rPr>
          <w:lang w:eastAsia="zh-CN"/>
        </w:rPr>
        <w:tab/>
      </w:r>
      <w:r w:rsidRPr="007B2C7C">
        <w:rPr>
          <w:rFonts w:eastAsia="MS Mincho"/>
          <w:lang w:eastAsia="ja-JP"/>
        </w:rPr>
        <w:t>T</w:t>
      </w:r>
      <w:r w:rsidRPr="007B2C7C">
        <w:rPr>
          <w:lang w:eastAsia="zh-CN"/>
        </w:rPr>
        <w:t>he UE is not expected to transmit PUCCH, PUSCH or SRS or receive PDCCH, PDSCH, TRS, CSI-RS for tracking or CSI-RS for CQI on SSB symbols to be measured</w:t>
      </w:r>
      <w:r w:rsidRPr="007B2C7C">
        <w:rPr>
          <w:rFonts w:eastAsia="MS Mincho"/>
          <w:lang w:eastAsia="ja-JP"/>
        </w:rPr>
        <w:t xml:space="preserve"> for L1-RSRP.</w:t>
      </w:r>
    </w:p>
    <w:p w14:paraId="680FC7FA"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When intra</w:t>
      </w:r>
      <w:r w:rsidRPr="007B2C7C">
        <w:rPr>
          <w:rFonts w:eastAsia="MS Mincho"/>
          <w:lang w:eastAsia="ja-JP"/>
        </w:rPr>
        <w:t>-</w:t>
      </w:r>
      <w:r w:rsidRPr="007B2C7C">
        <w:rPr>
          <w:lang w:eastAsia="en-GB"/>
        </w:rPr>
        <w:t xml:space="preserve">band carrier aggregation in FR1 is configured, the scheduling restrictions </w:t>
      </w:r>
      <w:r w:rsidRPr="007B2C7C">
        <w:rPr>
          <w:lang w:val="en-US" w:eastAsia="en-GB"/>
        </w:rPr>
        <w:t xml:space="preserve">on one serving cell </w:t>
      </w:r>
      <w:r w:rsidRPr="007B2C7C">
        <w:rPr>
          <w:lang w:eastAsia="en-GB"/>
        </w:rPr>
        <w:t xml:space="preserve">apply to all other serving cells </w:t>
      </w:r>
      <w:r w:rsidRPr="007B2C7C">
        <w:rPr>
          <w:lang w:val="en-US" w:eastAsia="en-GB"/>
        </w:rPr>
        <w:t>in the same band on the symbols</w:t>
      </w:r>
      <w:r w:rsidRPr="007B2C7C">
        <w:rPr>
          <w:lang w:eastAsia="en-GB"/>
        </w:rPr>
        <w:t xml:space="preserve"> that fully or partially overlap with the restricted symbols.</w:t>
      </w:r>
      <w:r w:rsidRPr="007B2C7C">
        <w:rPr>
          <w:rFonts w:eastAsia="MS Mincho"/>
          <w:lang w:eastAsia="ja-JP"/>
        </w:rPr>
        <w:t xml:space="preserve"> </w:t>
      </w:r>
    </w:p>
    <w:p w14:paraId="4077A507"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val="en-US" w:eastAsia="zh-CN"/>
        </w:rPr>
        <w:t xml:space="preserve">When intra-band non-contiguous carrier aggregation is configured for a UE indicating </w:t>
      </w:r>
      <w:r w:rsidRPr="007B2C7C">
        <w:rPr>
          <w:rFonts w:cs="Arial"/>
          <w:i/>
          <w:iCs/>
          <w:lang w:eastAsia="en-GB"/>
        </w:rPr>
        <w:t>intraBandNR-CA-non-collocated-r18</w:t>
      </w:r>
      <w:r w:rsidRPr="007B2C7C">
        <w:rPr>
          <w:lang w:val="en-US" w:eastAsia="zh-CN"/>
        </w:rPr>
        <w:t xml:space="preserve"> </w:t>
      </w:r>
      <w:r w:rsidRPr="007B2C7C">
        <w:rPr>
          <w:rFonts w:cs="v4.2.0"/>
          <w:lang w:eastAsia="en-GB"/>
        </w:rPr>
        <w:t xml:space="preserve">and if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val="en-US" w:eastAsia="zh-CN"/>
        </w:rPr>
        <w:t xml:space="preserve">, there are no scheduling restrictions on FR1 serving cell(s) configured on the non-contiguous CC(s) in the same band. Otherwise, </w:t>
      </w:r>
      <w:r w:rsidRPr="007B2C7C">
        <w:rPr>
          <w:lang w:eastAsia="en-GB"/>
        </w:rPr>
        <w:t xml:space="preserve">the scheduling restrictions </w:t>
      </w:r>
      <w:r w:rsidRPr="007B2C7C">
        <w:rPr>
          <w:lang w:val="en-US" w:eastAsia="en-GB"/>
        </w:rPr>
        <w:t xml:space="preserve">on one serving cell </w:t>
      </w:r>
      <w:r w:rsidRPr="007B2C7C">
        <w:rPr>
          <w:lang w:eastAsia="en-GB"/>
        </w:rPr>
        <w:t xml:space="preserve">apply to all other serving cells </w:t>
      </w:r>
      <w:r w:rsidRPr="007B2C7C">
        <w:rPr>
          <w:lang w:val="en-US" w:eastAsia="en-GB"/>
        </w:rPr>
        <w:t>in the same band on the symbols</w:t>
      </w:r>
      <w:r w:rsidRPr="007B2C7C">
        <w:rPr>
          <w:lang w:eastAsia="en-GB"/>
        </w:rPr>
        <w:t xml:space="preserve"> that fully or partially overlap with the restricted symbols if </w:t>
      </w:r>
      <w:r w:rsidRPr="007B2C7C">
        <w:rPr>
          <w:rFonts w:eastAsia="Calibri"/>
          <w:bCs/>
          <w:i/>
          <w:color w:val="000000"/>
          <w:lang w:eastAsia="sv-SE"/>
        </w:rPr>
        <w:t>nonCollocatedTypeNR-CA-r18</w:t>
      </w:r>
      <w:r w:rsidRPr="007B2C7C">
        <w:rPr>
          <w:color w:val="000000"/>
          <w:lang w:eastAsia="en-GB"/>
        </w:rPr>
        <w:t xml:space="preserve"> is provided.</w:t>
      </w:r>
    </w:p>
    <w:p w14:paraId="4902C3E7"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When inter-band carrier aggregation within FR1 is configured, t</w:t>
      </w:r>
      <w:r w:rsidRPr="007B2C7C">
        <w:rPr>
          <w:lang w:eastAsia="en-GB"/>
        </w:rPr>
        <w:t xml:space="preserve">here are no scheduling restrictions </w:t>
      </w:r>
      <w:r w:rsidRPr="007B2C7C">
        <w:rPr>
          <w:rFonts w:eastAsia="MS Mincho"/>
          <w:lang w:eastAsia="ja-JP"/>
        </w:rPr>
        <w:t>on FR1 serving cell(s) configured in other bands.</w:t>
      </w:r>
    </w:p>
    <w:p w14:paraId="0A223DE7" w14:textId="77777777" w:rsidR="007B2C7C" w:rsidRPr="007B2C7C" w:rsidRDefault="007B2C7C" w:rsidP="007B2C7C">
      <w:pPr>
        <w:overflowPunct w:val="0"/>
        <w:autoSpaceDE w:val="0"/>
        <w:autoSpaceDN w:val="0"/>
        <w:adjustRightInd w:val="0"/>
        <w:textAlignment w:val="baseline"/>
        <w:rPr>
          <w:lang w:eastAsia="en-GB"/>
        </w:rPr>
      </w:pPr>
      <w:r w:rsidRPr="007B2C7C">
        <w:rPr>
          <w:rFonts w:eastAsia="MS Mincho"/>
          <w:lang w:eastAsia="ja-JP"/>
        </w:rPr>
        <w:t>When inter-band FR1-FR1 NR-DC is configured, there are no scheduling restrictions on FR1 serving cell(s) in one band due to candidate beam detection performed on FR1 serving cell(s) in other bands.</w:t>
      </w:r>
    </w:p>
    <w:p w14:paraId="5EAD773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8.5.8.3</w:t>
      </w:r>
      <w:r w:rsidRPr="007B2C7C">
        <w:rPr>
          <w:rFonts w:ascii="Arial" w:hAnsi="Arial"/>
          <w:sz w:val="24"/>
          <w:lang w:eastAsia="en-GB"/>
        </w:rPr>
        <w:tab/>
        <w:t>Scheduling availability of UE performing L1-RSRP measurement on FR2</w:t>
      </w:r>
    </w:p>
    <w:p w14:paraId="3FC48BCC"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 xml:space="preserve">The following scheduling restriction applies due to </w:t>
      </w:r>
      <w:r w:rsidRPr="007B2C7C">
        <w:rPr>
          <w:rFonts w:eastAsia="MS Mincho"/>
          <w:lang w:eastAsia="ja-JP"/>
        </w:rPr>
        <w:t>candidate beam detection</w:t>
      </w:r>
    </w:p>
    <w:p w14:paraId="7233D7C4" w14:textId="77777777" w:rsidR="007B2C7C" w:rsidRPr="007B2C7C" w:rsidRDefault="007B2C7C" w:rsidP="007B2C7C">
      <w:pPr>
        <w:overflowPunct w:val="0"/>
        <w:autoSpaceDE w:val="0"/>
        <w:autoSpaceDN w:val="0"/>
        <w:adjustRightInd w:val="0"/>
        <w:ind w:left="568" w:hanging="284"/>
        <w:textAlignment w:val="baseline"/>
        <w:rPr>
          <w:rFonts w:eastAsia="Malgun Gothic"/>
          <w:lang w:eastAsia="ja-JP"/>
        </w:rPr>
      </w:pPr>
      <w:r w:rsidRPr="007B2C7C">
        <w:rPr>
          <w:rFonts w:eastAsia="Malgun Gothic"/>
          <w:lang w:eastAsia="zh-CN"/>
        </w:rPr>
        <w:t>-</w:t>
      </w:r>
      <w:r w:rsidRPr="007B2C7C">
        <w:rPr>
          <w:rFonts w:eastAsia="Malgun Gothic"/>
          <w:lang w:eastAsia="zh-CN"/>
        </w:rPr>
        <w:tab/>
      </w:r>
      <w:r w:rsidRPr="007B2C7C">
        <w:rPr>
          <w:rFonts w:eastAsia="Malgun Gothic"/>
          <w:lang w:eastAsia="en-GB"/>
        </w:rPr>
        <w:t xml:space="preserve">For FR2-1 or the </w:t>
      </w:r>
      <w:r w:rsidRPr="007B2C7C">
        <w:rPr>
          <w:rFonts w:eastAsia="MS Mincho"/>
          <w:lang w:eastAsia="ja-JP"/>
        </w:rPr>
        <w:t>reference</w:t>
      </w:r>
      <w:r w:rsidRPr="007B2C7C">
        <w:rPr>
          <w:rFonts w:eastAsia="Malgun Gothic"/>
          <w:lang w:eastAsia="ja-JP"/>
        </w:rPr>
        <w:t xml:space="preserve"> symbols to be measured for candidate beam detection</w:t>
      </w:r>
      <w:r w:rsidRPr="007B2C7C">
        <w:rPr>
          <w:rFonts w:eastAsia="Malgun Gothic"/>
          <w:lang w:eastAsia="en-GB"/>
        </w:rPr>
        <w:t xml:space="preserve"> is not using </w:t>
      </w:r>
      <w:r w:rsidRPr="007B2C7C">
        <w:rPr>
          <w:rFonts w:eastAsia="Malgun Gothic"/>
          <w:lang w:val="en-US" w:eastAsia="en-GB"/>
        </w:rPr>
        <w:t>480 kH</w:t>
      </w:r>
      <w:r w:rsidRPr="007B2C7C">
        <w:rPr>
          <w:rFonts w:eastAsia="Malgun Gothic" w:hint="eastAsia"/>
          <w:lang w:val="en-US" w:eastAsia="zh-TW"/>
        </w:rPr>
        <w:t>z</w:t>
      </w:r>
      <w:r w:rsidRPr="007B2C7C">
        <w:rPr>
          <w:rFonts w:eastAsia="Malgun Gothic"/>
          <w:lang w:val="en-US" w:eastAsia="zh-TW"/>
        </w:rPr>
        <w:t xml:space="preserve"> </w:t>
      </w:r>
      <w:r w:rsidRPr="007B2C7C">
        <w:rPr>
          <w:rFonts w:eastAsia="Malgun Gothic"/>
          <w:lang w:val="en-US" w:eastAsia="en-GB"/>
        </w:rPr>
        <w:t>SCS or 960 kH</w:t>
      </w:r>
      <w:r w:rsidRPr="007B2C7C">
        <w:rPr>
          <w:rFonts w:eastAsia="Malgun Gothic" w:hint="eastAsia"/>
          <w:lang w:val="en-US" w:eastAsia="zh-TW"/>
        </w:rPr>
        <w:t>z</w:t>
      </w:r>
      <w:r w:rsidRPr="007B2C7C">
        <w:rPr>
          <w:rFonts w:eastAsia="Malgun Gothic"/>
          <w:lang w:val="en-US" w:eastAsia="zh-TW"/>
        </w:rPr>
        <w:t xml:space="preserve"> </w:t>
      </w:r>
      <w:r w:rsidRPr="007B2C7C">
        <w:rPr>
          <w:rFonts w:eastAsia="Malgun Gothic"/>
          <w:lang w:val="en-US" w:eastAsia="en-GB"/>
        </w:rPr>
        <w:t>SCS on FR2-2</w:t>
      </w:r>
      <w:r w:rsidRPr="007B2C7C">
        <w:rPr>
          <w:rFonts w:eastAsia="Malgun Gothic"/>
          <w:lang w:eastAsia="zh-CN"/>
        </w:rPr>
        <w:t xml:space="preserve">, </w:t>
      </w:r>
      <w:r w:rsidRPr="007B2C7C">
        <w:rPr>
          <w:rFonts w:eastAsia="Malgun Gothic"/>
          <w:lang w:eastAsia="ja-JP"/>
        </w:rPr>
        <w:t xml:space="preserve">the UE is not expected to transmit PUCCH, PUSCH or SRS or receive PDCCH, PDSCH, </w:t>
      </w:r>
      <w:r w:rsidRPr="007B2C7C">
        <w:rPr>
          <w:rFonts w:eastAsia="Malgun Gothic"/>
          <w:lang w:eastAsia="zh-CN"/>
        </w:rPr>
        <w:t>CSI-RS for tracking or CSI-RS for CQI</w:t>
      </w:r>
      <w:r w:rsidRPr="007B2C7C">
        <w:rPr>
          <w:rFonts w:eastAsia="Malgun Gothic"/>
          <w:lang w:eastAsia="ja-JP"/>
        </w:rPr>
        <w:t xml:space="preserve"> on </w:t>
      </w:r>
      <w:r w:rsidRPr="007B2C7C">
        <w:rPr>
          <w:rFonts w:eastAsia="MS Mincho"/>
          <w:lang w:eastAsia="ja-JP"/>
        </w:rPr>
        <w:t>reference</w:t>
      </w:r>
      <w:r w:rsidRPr="007B2C7C">
        <w:rPr>
          <w:rFonts w:eastAsia="Malgun Gothic"/>
          <w:lang w:eastAsia="ja-JP"/>
        </w:rPr>
        <w:t xml:space="preserve"> symbols to be measured for candidate beam detection.</w:t>
      </w:r>
    </w:p>
    <w:p w14:paraId="49E95F0E" w14:textId="77777777" w:rsidR="007B2C7C" w:rsidRPr="007B2C7C" w:rsidRDefault="007B2C7C" w:rsidP="007B2C7C">
      <w:pPr>
        <w:overflowPunct w:val="0"/>
        <w:autoSpaceDE w:val="0"/>
        <w:autoSpaceDN w:val="0"/>
        <w:adjustRightInd w:val="0"/>
        <w:ind w:left="568" w:hanging="284"/>
        <w:textAlignment w:val="baseline"/>
        <w:rPr>
          <w:rFonts w:eastAsia="Malgun Gothic"/>
          <w:lang w:eastAsia="ja-JP"/>
        </w:rPr>
      </w:pPr>
      <w:r w:rsidRPr="007B2C7C">
        <w:rPr>
          <w:rFonts w:eastAsia="Malgun Gothic"/>
          <w:lang w:eastAsia="zh-CN"/>
        </w:rPr>
        <w:t>-</w:t>
      </w:r>
      <w:r w:rsidRPr="007B2C7C">
        <w:rPr>
          <w:rFonts w:eastAsia="Malgun Gothic"/>
          <w:lang w:eastAsia="zh-CN"/>
        </w:rPr>
        <w:tab/>
      </w:r>
      <w:r w:rsidRPr="007B2C7C">
        <w:rPr>
          <w:rFonts w:eastAsia="Malgun Gothic"/>
          <w:lang w:eastAsia="en-GB"/>
        </w:rPr>
        <w:t xml:space="preserve">For FR2-2 and the </w:t>
      </w:r>
      <w:r w:rsidRPr="007B2C7C">
        <w:rPr>
          <w:rFonts w:eastAsia="MS Mincho"/>
          <w:lang w:eastAsia="ja-JP"/>
        </w:rPr>
        <w:t>reference</w:t>
      </w:r>
      <w:r w:rsidRPr="007B2C7C">
        <w:rPr>
          <w:rFonts w:eastAsia="Malgun Gothic"/>
          <w:lang w:eastAsia="ja-JP"/>
        </w:rPr>
        <w:t xml:space="preserve"> symbols to be measured for candidate beam detection</w:t>
      </w:r>
      <w:r w:rsidRPr="007B2C7C">
        <w:rPr>
          <w:rFonts w:eastAsia="Malgun Gothic"/>
          <w:lang w:eastAsia="en-GB"/>
        </w:rPr>
        <w:t xml:space="preserve"> is using </w:t>
      </w:r>
      <w:r w:rsidRPr="007B2C7C">
        <w:rPr>
          <w:rFonts w:eastAsia="Malgun Gothic"/>
          <w:lang w:val="en-US" w:eastAsia="en-GB"/>
        </w:rPr>
        <w:t>480 kH</w:t>
      </w:r>
      <w:r w:rsidRPr="007B2C7C">
        <w:rPr>
          <w:rFonts w:eastAsia="Malgun Gothic" w:hint="eastAsia"/>
          <w:lang w:val="en-US" w:eastAsia="zh-TW"/>
        </w:rPr>
        <w:t>z</w:t>
      </w:r>
      <w:r w:rsidRPr="007B2C7C">
        <w:rPr>
          <w:rFonts w:eastAsia="Malgun Gothic"/>
          <w:lang w:val="en-US" w:eastAsia="zh-TW"/>
        </w:rPr>
        <w:t xml:space="preserve"> </w:t>
      </w:r>
      <w:r w:rsidRPr="007B2C7C">
        <w:rPr>
          <w:rFonts w:eastAsia="Malgun Gothic"/>
          <w:lang w:val="en-US" w:eastAsia="en-GB"/>
        </w:rPr>
        <w:t>SCS or 960 kH</w:t>
      </w:r>
      <w:r w:rsidRPr="007B2C7C">
        <w:rPr>
          <w:rFonts w:eastAsia="Malgun Gothic" w:hint="eastAsia"/>
          <w:lang w:val="en-US" w:eastAsia="zh-TW"/>
        </w:rPr>
        <w:t>z</w:t>
      </w:r>
      <w:r w:rsidRPr="007B2C7C">
        <w:rPr>
          <w:rFonts w:eastAsia="Malgun Gothic"/>
          <w:lang w:val="en-US" w:eastAsia="zh-TW"/>
        </w:rPr>
        <w:t xml:space="preserve"> </w:t>
      </w:r>
      <w:r w:rsidRPr="007B2C7C">
        <w:rPr>
          <w:rFonts w:eastAsia="Malgun Gothic"/>
          <w:lang w:val="en-US" w:eastAsia="en-GB"/>
        </w:rPr>
        <w:t>SCS</w:t>
      </w:r>
      <w:r w:rsidRPr="007B2C7C">
        <w:rPr>
          <w:rFonts w:eastAsia="Malgun Gothic"/>
          <w:lang w:eastAsia="zh-CN"/>
        </w:rPr>
        <w:t xml:space="preserve">, </w:t>
      </w:r>
      <w:r w:rsidRPr="007B2C7C">
        <w:rPr>
          <w:rFonts w:eastAsia="Malgun Gothic"/>
          <w:lang w:eastAsia="ja-JP"/>
        </w:rPr>
        <w:t xml:space="preserve">the UE is not expected to transmit PUCCH, PUSCH or SRS or receive PDCCH, PDSCH, </w:t>
      </w:r>
      <w:r w:rsidRPr="007B2C7C">
        <w:rPr>
          <w:rFonts w:eastAsia="Malgun Gothic"/>
          <w:lang w:eastAsia="zh-CN"/>
        </w:rPr>
        <w:t>CSI-RS for tracking or CSI-RS for CQI</w:t>
      </w:r>
      <w:r w:rsidRPr="007B2C7C">
        <w:rPr>
          <w:rFonts w:eastAsia="Malgun Gothic"/>
          <w:lang w:eastAsia="ja-JP"/>
        </w:rPr>
        <w:t xml:space="preserve"> on </w:t>
      </w:r>
      <w:r w:rsidRPr="007B2C7C">
        <w:rPr>
          <w:rFonts w:eastAsia="MS Mincho"/>
          <w:lang w:eastAsia="ja-JP"/>
        </w:rPr>
        <w:t>reference</w:t>
      </w:r>
      <w:r w:rsidRPr="007B2C7C">
        <w:rPr>
          <w:rFonts w:eastAsia="Malgun Gothic"/>
          <w:lang w:eastAsia="ja-JP"/>
        </w:rPr>
        <w:t xml:space="preserve"> symbols to be measured for candidate beam detection</w:t>
      </w:r>
      <w:r w:rsidRPr="007B2C7C">
        <w:rPr>
          <w:rFonts w:eastAsia="Malgun Gothic"/>
          <w:lang w:eastAsia="en-GB"/>
        </w:rPr>
        <w:t xml:space="preserve">, </w:t>
      </w:r>
      <w:r w:rsidRPr="007B2C7C">
        <w:rPr>
          <w:rFonts w:eastAsia="Malgun Gothic"/>
          <w:lang w:val="en-US" w:eastAsia="en-GB"/>
        </w:rPr>
        <w:t xml:space="preserve">and on one data symbol before each </w:t>
      </w:r>
      <w:r w:rsidRPr="007B2C7C">
        <w:rPr>
          <w:rFonts w:eastAsia="MS Mincho"/>
          <w:lang w:eastAsia="ja-JP"/>
        </w:rPr>
        <w:t>reference</w:t>
      </w:r>
      <w:r w:rsidRPr="007B2C7C">
        <w:rPr>
          <w:rFonts w:eastAsia="Malgun Gothic"/>
          <w:lang w:eastAsia="ja-JP"/>
        </w:rPr>
        <w:t xml:space="preserve"> symbol</w:t>
      </w:r>
      <w:r w:rsidRPr="007B2C7C">
        <w:rPr>
          <w:rFonts w:eastAsia="Malgun Gothic"/>
          <w:lang w:val="en-US" w:eastAsia="en-GB"/>
        </w:rPr>
        <w:t xml:space="preserve"> to be measured </w:t>
      </w:r>
      <w:r w:rsidRPr="007B2C7C">
        <w:rPr>
          <w:rFonts w:eastAsia="Malgun Gothic"/>
          <w:lang w:eastAsia="ja-JP"/>
        </w:rPr>
        <w:t>for candidate beam detection</w:t>
      </w:r>
      <w:r w:rsidRPr="007B2C7C">
        <w:rPr>
          <w:rFonts w:eastAsia="Malgun Gothic"/>
          <w:lang w:val="en-US" w:eastAsia="en-GB"/>
        </w:rPr>
        <w:t xml:space="preserve"> and one data symbol after each </w:t>
      </w:r>
      <w:r w:rsidRPr="007B2C7C">
        <w:rPr>
          <w:rFonts w:eastAsia="MS Mincho"/>
          <w:lang w:eastAsia="ja-JP"/>
        </w:rPr>
        <w:t>reference</w:t>
      </w:r>
      <w:r w:rsidRPr="007B2C7C">
        <w:rPr>
          <w:rFonts w:eastAsia="Malgun Gothic"/>
          <w:lang w:eastAsia="ja-JP"/>
        </w:rPr>
        <w:t xml:space="preserve"> symbol</w:t>
      </w:r>
      <w:r w:rsidRPr="007B2C7C">
        <w:rPr>
          <w:rFonts w:eastAsia="Malgun Gothic"/>
          <w:lang w:val="en-US" w:eastAsia="en-GB"/>
        </w:rPr>
        <w:t xml:space="preserve"> to be measured</w:t>
      </w:r>
      <w:r w:rsidRPr="007B2C7C">
        <w:rPr>
          <w:rFonts w:eastAsia="Malgun Gothic"/>
          <w:lang w:eastAsia="ja-JP"/>
        </w:rPr>
        <w:t xml:space="preserve"> for candidate beam detection.</w:t>
      </w:r>
    </w:p>
    <w:p w14:paraId="18F088CF"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lang w:eastAsia="en-GB"/>
        </w:rPr>
        <w:t xml:space="preserve">When intra-band carrier aggregation in FR2 is configured, the scheduling restrictions </w:t>
      </w:r>
      <w:r w:rsidRPr="007B2C7C">
        <w:rPr>
          <w:lang w:val="en-US" w:eastAsia="en-GB"/>
        </w:rPr>
        <w:t xml:space="preserve">on to one serving cell </w:t>
      </w:r>
      <w:r w:rsidRPr="007B2C7C">
        <w:rPr>
          <w:lang w:eastAsia="en-GB"/>
        </w:rPr>
        <w:t xml:space="preserve">apply to all serving cells </w:t>
      </w:r>
      <w:r w:rsidRPr="007B2C7C">
        <w:rPr>
          <w:lang w:val="en-US" w:eastAsia="en-GB"/>
        </w:rPr>
        <w:t>in the same band on the symbols</w:t>
      </w:r>
      <w:r w:rsidRPr="007B2C7C">
        <w:rPr>
          <w:lang w:eastAsia="en-GB"/>
        </w:rPr>
        <w:t xml:space="preserve"> that fully or partially overlap with restricted symbols</w:t>
      </w:r>
      <w:r w:rsidRPr="007B2C7C">
        <w:rPr>
          <w:rFonts w:eastAsia="Malgun Gothic"/>
          <w:lang w:eastAsia="en-GB"/>
        </w:rPr>
        <w:t>.</w:t>
      </w:r>
    </w:p>
    <w:p w14:paraId="5EBD362E"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When inter-band carrier aggregation in FR2 is performed, there are no scheduling restrictions on FR2 serving cells in the bands due to </w:t>
      </w:r>
      <w:r w:rsidRPr="007B2C7C">
        <w:rPr>
          <w:rFonts w:eastAsia="MS Mincho"/>
          <w:lang w:eastAsia="ja-JP"/>
        </w:rPr>
        <w:t>candidate beam detection</w:t>
      </w:r>
      <w:r w:rsidRPr="007B2C7C">
        <w:rPr>
          <w:lang w:eastAsia="zh-CN"/>
        </w:rPr>
        <w:t xml:space="preserve"> performed on FR2 serving cell(s) in different band(s), </w:t>
      </w:r>
      <w:r w:rsidRPr="007B2C7C">
        <w:rPr>
          <w:lang w:val="en-US" w:eastAsia="zh-CN"/>
        </w:rPr>
        <w:t xml:space="preserve">provided that </w:t>
      </w:r>
      <w:r w:rsidRPr="007B2C7C">
        <w:rPr>
          <w:lang w:eastAsia="zh-CN"/>
        </w:rPr>
        <w:t xml:space="preserve">the FR2 </w:t>
      </w:r>
      <w:r w:rsidRPr="007B2C7C">
        <w:rPr>
          <w:rFonts w:ascii="Tms Rmn" w:hAnsi="Tms Rmn"/>
          <w:lang w:eastAsia="zh-CN"/>
        </w:rPr>
        <w:t xml:space="preserve">serving cell(s) </w:t>
      </w:r>
      <w:r w:rsidRPr="007B2C7C">
        <w:rPr>
          <w:lang w:eastAsia="zh-CN"/>
        </w:rPr>
        <w:t xml:space="preserve">and the FR2 serving cell(s) </w:t>
      </w:r>
      <w:r w:rsidRPr="007B2C7C">
        <w:rPr>
          <w:rFonts w:ascii="Tms Rmn" w:hAnsi="Tms Rmn"/>
          <w:lang w:eastAsia="zh-CN"/>
        </w:rPr>
        <w:t>for</w:t>
      </w:r>
      <w:r w:rsidRPr="007B2C7C">
        <w:rPr>
          <w:rFonts w:eastAsia="MS Mincho"/>
          <w:lang w:eastAsia="ja-JP"/>
        </w:rPr>
        <w:t xml:space="preserve"> candidate beam detection</w:t>
      </w:r>
      <w:r w:rsidRPr="007B2C7C">
        <w:rPr>
          <w:lang w:eastAsia="zh-CN"/>
        </w:rPr>
        <w:t xml:space="preserve"> are in a FR2 band pair</w:t>
      </w:r>
      <w:r w:rsidRPr="007B2C7C">
        <w:rPr>
          <w:lang w:eastAsia="en-GB"/>
        </w:rPr>
        <w:t xml:space="preserve"> and UE is capable of independent beam management on this FR2 band pair</w:t>
      </w:r>
      <w:r w:rsidRPr="007B2C7C">
        <w:rPr>
          <w:lang w:eastAsia="zh-CN"/>
        </w:rPr>
        <w:t>. Additionally, there is no scheduling restriction if the UE is configured with different numerology between SSB on one FR2 band and data on the other FR2 band provided the UE is configured for IBM operation for the band pair.</w:t>
      </w:r>
    </w:p>
    <w:p w14:paraId="1BD45968"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w:t>
      </w:r>
      <w:r w:rsidRPr="007B2C7C">
        <w:rPr>
          <w:rFonts w:eastAsia="Malgun Gothic" w:hint="eastAsia"/>
          <w:lang w:eastAsia="zh-CN"/>
        </w:rPr>
        <w:t xml:space="preserve"> FR2, </w:t>
      </w:r>
      <w:r w:rsidRPr="007B2C7C">
        <w:rPr>
          <w:rFonts w:eastAsia="MS Mincho"/>
          <w:lang w:eastAsia="ja-JP"/>
        </w:rPr>
        <w:t>if following conditions are met,</w:t>
      </w:r>
    </w:p>
    <w:p w14:paraId="3C76A454"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rFonts w:eastAsia="Yu Mincho" w:hint="eastAsia"/>
          <w:lang w:eastAsia="ja-JP"/>
        </w:rPr>
        <w:t>-</w:t>
      </w:r>
      <w:r w:rsidRPr="007B2C7C">
        <w:rPr>
          <w:rFonts w:eastAsia="Yu Mincho"/>
          <w:lang w:eastAsia="ja-JP"/>
        </w:rPr>
        <w:tab/>
      </w:r>
      <w:r w:rsidRPr="007B2C7C">
        <w:rPr>
          <w:lang w:eastAsia="ja-JP"/>
        </w:rPr>
        <w:t>UE has been notified about system information update through paging,</w:t>
      </w:r>
    </w:p>
    <w:p w14:paraId="2E8AF12D"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rFonts w:eastAsia="Yu Mincho" w:hint="eastAsia"/>
          <w:lang w:eastAsia="ja-JP"/>
        </w:rPr>
        <w:t>-</w:t>
      </w:r>
      <w:r w:rsidRPr="007B2C7C">
        <w:rPr>
          <w:rFonts w:eastAsia="Yu Mincho"/>
          <w:lang w:eastAsia="ja-JP"/>
        </w:rPr>
        <w:tab/>
      </w:r>
      <w:r w:rsidRPr="007B2C7C">
        <w:rPr>
          <w:lang w:eastAsia="ja-JP"/>
        </w:rPr>
        <w:t>The gap between UE’s reception of PDCCH that UE monitors in the Type2-PDCCH CSS set and that notifies system information update, and the PDCCH that UE monitors in the Type0-PDCCH CSS set, is greater than 2 slots,</w:t>
      </w:r>
    </w:p>
    <w:p w14:paraId="235309D7"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lastRenderedPageBreak/>
        <w:t xml:space="preserve">For the SSB and CORESET for RMSI scheduling multiplexing patterns 3, UE shall receive the PDCCH that UE monitors in the Type0-PDCCH CSS set, and the corresponding PDSCH, on SSB symbols to be measured for CBD mesurement; and </w:t>
      </w:r>
    </w:p>
    <w:p w14:paraId="43AD4350"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68FC357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7B2C7C">
        <w:rPr>
          <w:rFonts w:ascii="Arial" w:hAnsi="Arial"/>
          <w:sz w:val="24"/>
          <w:lang w:eastAsia="en-GB"/>
        </w:rPr>
        <w:t>8.5.8.4</w:t>
      </w:r>
      <w:r w:rsidRPr="007B2C7C">
        <w:rPr>
          <w:rFonts w:ascii="Arial" w:hAnsi="Arial"/>
          <w:sz w:val="24"/>
          <w:lang w:eastAsia="en-GB"/>
        </w:rPr>
        <w:tab/>
        <w:t>Scheduling availability of UE performing L1-RSRP measurement on FR1 or FR2 in case of FR1-FR2 inter-band CA</w:t>
      </w:r>
      <w:r w:rsidRPr="007B2C7C">
        <w:rPr>
          <w:rFonts w:ascii="Arial" w:hAnsi="Arial"/>
          <w:sz w:val="24"/>
          <w:lang w:eastAsia="zh-CN"/>
        </w:rPr>
        <w:t xml:space="preserve"> and NR-DC</w:t>
      </w:r>
    </w:p>
    <w:p w14:paraId="2E9C1B8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w:t>
      </w:r>
      <w:r w:rsidRPr="007B2C7C">
        <w:rPr>
          <w:lang w:eastAsia="ja-JP"/>
        </w:rPr>
        <w:t xml:space="preserve">on FR1 serving cell(s) </w:t>
      </w:r>
      <w:r w:rsidRPr="007B2C7C">
        <w:rPr>
          <w:lang w:eastAsia="en-GB"/>
        </w:rPr>
        <w:t xml:space="preserve">due to </w:t>
      </w:r>
      <w:r w:rsidRPr="007B2C7C">
        <w:rPr>
          <w:lang w:eastAsia="ja-JP"/>
        </w:rPr>
        <w:t>L1-RSRP measurement</w:t>
      </w:r>
      <w:r w:rsidRPr="007B2C7C">
        <w:rPr>
          <w:lang w:eastAsia="en-GB"/>
        </w:rPr>
        <w:t xml:space="preserve"> performed on FR</w:t>
      </w:r>
      <w:r w:rsidRPr="007B2C7C">
        <w:rPr>
          <w:lang w:eastAsia="ja-JP"/>
        </w:rPr>
        <w:t>2 serving cell(s).</w:t>
      </w:r>
    </w:p>
    <w:p w14:paraId="35D8E93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w:t>
      </w:r>
      <w:r w:rsidRPr="007B2C7C">
        <w:rPr>
          <w:lang w:eastAsia="ja-JP"/>
        </w:rPr>
        <w:t xml:space="preserve">on FR2 serving cell(s) </w:t>
      </w:r>
      <w:r w:rsidRPr="007B2C7C">
        <w:rPr>
          <w:lang w:eastAsia="en-GB"/>
        </w:rPr>
        <w:t xml:space="preserve">due to </w:t>
      </w:r>
      <w:r w:rsidRPr="007B2C7C">
        <w:rPr>
          <w:lang w:eastAsia="ja-JP"/>
        </w:rPr>
        <w:t>L1-RSRP measurement</w:t>
      </w:r>
      <w:r w:rsidRPr="007B2C7C">
        <w:rPr>
          <w:lang w:eastAsia="en-GB"/>
        </w:rPr>
        <w:t xml:space="preserve"> performed on FR</w:t>
      </w:r>
      <w:r w:rsidRPr="007B2C7C">
        <w:rPr>
          <w:lang w:eastAsia="ja-JP"/>
        </w:rPr>
        <w:t>1 serving cell(s).</w:t>
      </w:r>
    </w:p>
    <w:p w14:paraId="5D773D97"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8.5.9</w:t>
      </w:r>
      <w:r w:rsidRPr="007B2C7C">
        <w:rPr>
          <w:rFonts w:ascii="Arial" w:hAnsi="Arial"/>
          <w:sz w:val="28"/>
          <w:lang w:eastAsia="en-GB"/>
        </w:rPr>
        <w:tab/>
        <w:t xml:space="preserve">Requirements for </w:t>
      </w:r>
      <w:r w:rsidRPr="007B2C7C">
        <w:rPr>
          <w:rFonts w:ascii="Arial" w:hAnsi="Arial" w:hint="eastAsia"/>
          <w:sz w:val="28"/>
          <w:lang w:eastAsia="zh-TW"/>
        </w:rPr>
        <w:t>B</w:t>
      </w:r>
      <w:r w:rsidRPr="007B2C7C">
        <w:rPr>
          <w:rFonts w:ascii="Arial" w:hAnsi="Arial"/>
          <w:sz w:val="28"/>
          <w:lang w:eastAsia="en-GB"/>
        </w:rPr>
        <w:t xml:space="preserve">eam </w:t>
      </w:r>
      <w:r w:rsidRPr="007B2C7C">
        <w:rPr>
          <w:rFonts w:ascii="Arial" w:hAnsi="Arial" w:hint="eastAsia"/>
          <w:sz w:val="28"/>
          <w:lang w:eastAsia="zh-TW"/>
        </w:rPr>
        <w:t>F</w:t>
      </w:r>
      <w:r w:rsidRPr="007B2C7C">
        <w:rPr>
          <w:rFonts w:ascii="Arial" w:hAnsi="Arial"/>
          <w:sz w:val="28"/>
          <w:lang w:eastAsia="en-GB"/>
        </w:rPr>
        <w:t xml:space="preserve">ailure </w:t>
      </w:r>
      <w:r w:rsidRPr="007B2C7C">
        <w:rPr>
          <w:rFonts w:ascii="Arial" w:hAnsi="Arial" w:hint="eastAsia"/>
          <w:sz w:val="28"/>
          <w:lang w:eastAsia="zh-TW"/>
        </w:rPr>
        <w:t>R</w:t>
      </w:r>
      <w:r w:rsidRPr="007B2C7C">
        <w:rPr>
          <w:rFonts w:ascii="Arial" w:hAnsi="Arial"/>
          <w:sz w:val="28"/>
          <w:lang w:eastAsia="en-GB"/>
        </w:rPr>
        <w:t>ecovery in SCell</w:t>
      </w:r>
    </w:p>
    <w:p w14:paraId="4282B18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8.5.9.1</w:t>
      </w:r>
      <w:r w:rsidRPr="007B2C7C">
        <w:rPr>
          <w:rFonts w:ascii="Arial" w:eastAsia="?? ??" w:hAnsi="Arial"/>
          <w:sz w:val="24"/>
          <w:lang w:eastAsia="en-GB"/>
        </w:rPr>
        <w:tab/>
      </w:r>
      <w:r w:rsidRPr="007B2C7C">
        <w:rPr>
          <w:rFonts w:ascii="Arial" w:hAnsi="Arial"/>
          <w:sz w:val="24"/>
          <w:lang w:eastAsia="en-GB"/>
        </w:rPr>
        <w:t>Introduction</w:t>
      </w:r>
    </w:p>
    <w:p w14:paraId="2AE27D6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the UE provided with a configuration of PUCCH transmission with a link recovery request (LRR) as described in clause 9.2.4 in TS 38.213 </w:t>
      </w:r>
      <w:r w:rsidRPr="007B2C7C">
        <w:rPr>
          <w:lang w:eastAsia="zh-CN"/>
        </w:rPr>
        <w:t>[3], if beam recovery procedure is triggered for any of SCells,</w:t>
      </w:r>
      <w:r w:rsidRPr="007B2C7C">
        <w:rPr>
          <w:lang w:eastAsia="en-GB"/>
        </w:rPr>
        <w:t xml:space="preserve"> the UE shall transmit SR for UL </w:t>
      </w:r>
      <w:ins w:id="1575" w:author="BeammWave" w:date="2024-10-07T14:30:00Z" w16du:dateUtc="2024-10-07T12:30:00Z">
        <w:r w:rsidRPr="007B2C7C">
          <w:rPr>
            <w:lang w:eastAsia="en-GB"/>
          </w:rPr>
          <w:t>resource</w:t>
        </w:r>
      </w:ins>
      <w:del w:id="1576" w:author="BeammWave" w:date="2024-10-07T14:30:00Z" w16du:dateUtc="2024-10-07T12:30:00Z">
        <w:r w:rsidRPr="007B2C7C" w:rsidDel="00B32AE3">
          <w:rPr>
            <w:lang w:eastAsia="en-GB"/>
          </w:rPr>
          <w:delText>resouce</w:delText>
        </w:r>
      </w:del>
      <w:r w:rsidRPr="007B2C7C">
        <w:rPr>
          <w:lang w:eastAsia="en-GB"/>
        </w:rPr>
        <w:t>, followed by MAC CE providing one index for at least one corresponding SCell with radio link quality is worse than Q</w:t>
      </w:r>
      <w:r w:rsidRPr="007B2C7C">
        <w:rPr>
          <w:vertAlign w:val="subscript"/>
          <w:lang w:eastAsia="en-GB"/>
        </w:rPr>
        <w:t>out,LR</w:t>
      </w:r>
      <w:r w:rsidRPr="007B2C7C">
        <w:rPr>
          <w:lang w:eastAsia="en-GB"/>
        </w:rPr>
        <w:t xml:space="preserve">, and the index </w:t>
      </w:r>
      <m:oMath>
        <m:sSub>
          <m:sSubPr>
            <m:ctrlPr>
              <w:rPr>
                <w:rFonts w:ascii="Cambria Math" w:hAnsi="Cambria Math"/>
                <w:i/>
                <w:iCs/>
                <w:lang w:eastAsia="en-GB"/>
              </w:rPr>
            </m:ctrlPr>
          </m:sSubPr>
          <m:e>
            <m:r>
              <w:rPr>
                <w:rFonts w:ascii="Cambria Math"/>
                <w:lang w:eastAsia="en-GB"/>
              </w:rPr>
              <m:t>q</m:t>
            </m:r>
          </m:e>
          <m:sub>
            <m:r>
              <m:rPr>
                <m:nor/>
              </m:rPr>
              <w:rPr>
                <w:rFonts w:ascii="Cambria Math"/>
                <w:iCs/>
                <w:lang w:eastAsia="en-GB"/>
              </w:rPr>
              <m:t>new</m:t>
            </m:r>
            <m:ctrlPr>
              <w:rPr>
                <w:rFonts w:ascii="Cambria Math" w:hAnsi="Cambria Math"/>
                <w:iCs/>
                <w:lang w:eastAsia="en-GB"/>
              </w:rPr>
            </m:ctrlPr>
          </m:sub>
        </m:sSub>
      </m:oMath>
      <w:r w:rsidRPr="007B2C7C">
        <w:rPr>
          <w:iCs/>
          <w:lang w:eastAsia="en-GB"/>
        </w:rPr>
        <w:t xml:space="preserve"> </w:t>
      </w:r>
      <w:r w:rsidRPr="007B2C7C">
        <w:rPr>
          <w:lang w:eastAsia="en-GB"/>
        </w:rPr>
        <w:t>for a periodic CSI-RS configuration or for a SSB provided by higher layer, as described in clause 5.17 of TS</w:t>
      </w:r>
      <w:ins w:id="1577" w:author="BeammWave" w:date="2024-10-04T19:42:00Z" w16du:dateUtc="2024-10-04T17:42:00Z">
        <w:r w:rsidRPr="007B2C7C">
          <w:rPr>
            <w:lang w:eastAsia="en-GB"/>
          </w:rPr>
          <w:t xml:space="preserve"> </w:t>
        </w:r>
      </w:ins>
      <w:r w:rsidRPr="007B2C7C">
        <w:rPr>
          <w:lang w:eastAsia="en-GB"/>
        </w:rPr>
        <w:t>38.321 [7], if any, for a corresponding SCell.</w:t>
      </w:r>
    </w:p>
    <w:p w14:paraId="4DF20367"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en-GB"/>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7B2C7C">
        <w:rPr>
          <w:vertAlign w:val="subscript"/>
          <w:lang w:val="en-US" w:eastAsia="en-GB"/>
        </w:rPr>
        <w:t>out,LR</w:t>
      </w:r>
      <w:r w:rsidRPr="007B2C7C">
        <w:rPr>
          <w:lang w:val="en-US" w:eastAsia="en-GB"/>
        </w:rPr>
        <w:t xml:space="preserve">, and the index </w:t>
      </w:r>
      <m:oMath>
        <m:sSub>
          <m:sSubPr>
            <m:ctrlPr>
              <w:rPr>
                <w:rFonts w:ascii="Cambria Math" w:hAnsi="Cambria Math"/>
                <w:lang w:val="en-US" w:eastAsia="en-GB"/>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sidRPr="007B2C7C">
        <w:rPr>
          <w:lang w:val="en-US" w:eastAsia="en-GB"/>
        </w:rPr>
        <w:t xml:space="preserve"> for a periodic CSI-RS configuration or for a SSB provided by higher layer, as described in clause 5.17 of TS</w:t>
      </w:r>
      <w:ins w:id="1578" w:author="BeammWave" w:date="2024-10-04T19:42:00Z" w16du:dateUtc="2024-10-04T17:42:00Z">
        <w:r w:rsidRPr="007B2C7C">
          <w:rPr>
            <w:lang w:val="en-US" w:eastAsia="en-GB"/>
          </w:rPr>
          <w:t xml:space="preserve"> </w:t>
        </w:r>
      </w:ins>
      <w:r w:rsidRPr="007B2C7C">
        <w:rPr>
          <w:lang w:val="en-US" w:eastAsia="en-GB"/>
        </w:rPr>
        <w:t>38.321 [7], if any, for a corresponding SCell.</w:t>
      </w:r>
    </w:p>
    <w:p w14:paraId="5879739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8.5.9.2</w:t>
      </w:r>
      <w:r w:rsidRPr="007B2C7C">
        <w:rPr>
          <w:rFonts w:ascii="Arial" w:eastAsia="?? ??" w:hAnsi="Arial"/>
          <w:sz w:val="24"/>
          <w:lang w:eastAsia="en-GB"/>
        </w:rPr>
        <w:tab/>
      </w:r>
      <w:r w:rsidRPr="007B2C7C">
        <w:rPr>
          <w:rFonts w:ascii="Arial" w:hAnsi="Arial"/>
          <w:sz w:val="24"/>
          <w:lang w:eastAsia="en-GB"/>
        </w:rPr>
        <w:t>Requirement</w:t>
      </w:r>
    </w:p>
    <w:p w14:paraId="4654344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that UE is configured by </w:t>
      </w:r>
      <w:r w:rsidRPr="007B2C7C">
        <w:rPr>
          <w:i/>
          <w:lang w:eastAsia="en-GB"/>
        </w:rPr>
        <w:t>schedulingRequestIDForBFR</w:t>
      </w:r>
      <w:r w:rsidRPr="007B2C7C">
        <w:rPr>
          <w:lang w:eastAsia="en-GB"/>
        </w:rPr>
        <w:t xml:space="preserve"> a configuration for LRR in a PUCCH transmission, after BFR is triggered on any of SCells as described in clause 5.17 of TS</w:t>
      </w:r>
      <w:ins w:id="1579" w:author="BeammWave" w:date="2024-10-04T19:43:00Z" w16du:dateUtc="2024-10-04T17:43:00Z">
        <w:r w:rsidRPr="007B2C7C">
          <w:rPr>
            <w:lang w:eastAsia="en-GB"/>
          </w:rPr>
          <w:t xml:space="preserve"> </w:t>
        </w:r>
      </w:ins>
      <w:r w:rsidRPr="007B2C7C">
        <w:rPr>
          <w:lang w:eastAsia="en-GB"/>
        </w:rPr>
        <w:t>38.321 [7], UE shall be capable of transmit PUCCH with a</w:t>
      </w:r>
      <w:ins w:id="1580" w:author="BeammWave" w:date="2024-10-07T14:31:00Z" w16du:dateUtc="2024-10-07T12:31:00Z">
        <w:r w:rsidRPr="007B2C7C">
          <w:rPr>
            <w:lang w:eastAsia="en-GB"/>
          </w:rPr>
          <w:t>n</w:t>
        </w:r>
      </w:ins>
      <w:r w:rsidRPr="007B2C7C">
        <w:rPr>
          <w:lang w:eastAsia="en-GB"/>
        </w:rPr>
        <w:t xml:space="preserve"> LRR within a period of T, where</w:t>
      </w:r>
    </w:p>
    <w:p w14:paraId="276692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 = T</w:t>
      </w:r>
      <w:r w:rsidRPr="007B2C7C">
        <w:rPr>
          <w:vertAlign w:val="subscript"/>
          <w:lang w:eastAsia="en-GB"/>
        </w:rPr>
        <w:t>1</w:t>
      </w:r>
      <w:r w:rsidRPr="007B2C7C">
        <w:rPr>
          <w:lang w:eastAsia="en-GB"/>
        </w:rPr>
        <w:t xml:space="preserve"> x Ceil((T</w:t>
      </w:r>
      <w:r w:rsidRPr="007B2C7C">
        <w:rPr>
          <w:vertAlign w:val="subscript"/>
          <w:lang w:eastAsia="en-GB"/>
        </w:rPr>
        <w:t>2</w:t>
      </w:r>
      <w:r w:rsidRPr="007B2C7C">
        <w:rPr>
          <w:lang w:eastAsia="en-GB"/>
        </w:rPr>
        <w:t>+D) /T</w:t>
      </w:r>
      <w:r w:rsidRPr="007B2C7C">
        <w:rPr>
          <w:vertAlign w:val="subscript"/>
          <w:lang w:eastAsia="en-GB"/>
        </w:rPr>
        <w:t>1</w:t>
      </w:r>
      <w:r w:rsidRPr="007B2C7C">
        <w:rPr>
          <w:lang w:eastAsia="en-GB"/>
        </w:rPr>
        <w:t>) in which T</w:t>
      </w:r>
      <w:r w:rsidRPr="007B2C7C">
        <w:rPr>
          <w:vertAlign w:val="subscript"/>
          <w:lang w:eastAsia="en-GB"/>
        </w:rPr>
        <w:t>1</w:t>
      </w:r>
      <w:r w:rsidRPr="007B2C7C">
        <w:rPr>
          <w:lang w:eastAsia="en-GB"/>
        </w:rPr>
        <w:t>, T</w:t>
      </w:r>
      <w:r w:rsidRPr="007B2C7C">
        <w:rPr>
          <w:vertAlign w:val="subscript"/>
          <w:lang w:eastAsia="en-GB"/>
        </w:rPr>
        <w:t>2</w:t>
      </w:r>
      <w:r w:rsidRPr="007B2C7C">
        <w:rPr>
          <w:lang w:eastAsia="en-GB"/>
        </w:rPr>
        <w:t xml:space="preserve"> and D are defined as</w:t>
      </w:r>
    </w:p>
    <w:p w14:paraId="250E813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1</w:t>
      </w:r>
      <w:r w:rsidRPr="007B2C7C">
        <w:rPr>
          <w:lang w:eastAsia="en-GB"/>
        </w:rPr>
        <w:t xml:space="preserve"> is equal to the periodicity of PUCCH configured with </w:t>
      </w:r>
      <w:r w:rsidRPr="007B2C7C">
        <w:rPr>
          <w:i/>
          <w:lang w:eastAsia="en-GB"/>
        </w:rPr>
        <w:t>schedulingRequestIDForBFR</w:t>
      </w:r>
      <w:r w:rsidRPr="007B2C7C">
        <w:rPr>
          <w:lang w:eastAsia="en-GB"/>
        </w:rPr>
        <w:t xml:space="preserve">. </w:t>
      </w:r>
    </w:p>
    <w:p w14:paraId="387F7FC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2</w:t>
      </w:r>
      <w:r w:rsidRPr="007B2C7C">
        <w:rPr>
          <w:lang w:eastAsia="en-GB"/>
        </w:rPr>
        <w:t xml:space="preserve"> = T</w:t>
      </w:r>
      <w:r w:rsidRPr="007B2C7C">
        <w:rPr>
          <w:vertAlign w:val="subscript"/>
          <w:lang w:eastAsia="en-GB"/>
        </w:rPr>
        <w:t>Evaluate_CBD</w:t>
      </w:r>
      <w:r w:rsidRPr="007B2C7C">
        <w:rPr>
          <w:lang w:eastAsia="en-GB"/>
        </w:rPr>
        <w:t xml:space="preserve"> is the evaluation period specified in clause 8.5.5 or 8.5.6 for SSB or CSI-RS based candidate beam detection, that is T</w:t>
      </w:r>
      <w:r w:rsidRPr="007B2C7C">
        <w:rPr>
          <w:vertAlign w:val="subscript"/>
          <w:lang w:eastAsia="en-GB"/>
        </w:rPr>
        <w:t>Evaluate_CBD_SSB</w:t>
      </w:r>
      <w:r w:rsidRPr="007B2C7C">
        <w:rPr>
          <w:lang w:eastAsia="en-GB"/>
        </w:rPr>
        <w:t xml:space="preserve"> or T</w:t>
      </w:r>
      <w:r w:rsidRPr="007B2C7C">
        <w:rPr>
          <w:vertAlign w:val="subscript"/>
          <w:lang w:eastAsia="en-GB"/>
        </w:rPr>
        <w:t>Evaluate_CBD_CSI-RS</w:t>
      </w:r>
      <w:r w:rsidRPr="007B2C7C">
        <w:rPr>
          <w:lang w:eastAsia="en-GB"/>
        </w:rPr>
        <w:t xml:space="preserve">, depending on the applicable reference signal configured for candidate beam detection.  </w:t>
      </w:r>
    </w:p>
    <w:p w14:paraId="0E55F7F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D </w:t>
      </w:r>
      <w:r w:rsidRPr="007B2C7C">
        <w:rPr>
          <w:rFonts w:hint="eastAsia"/>
          <w:lang w:eastAsia="zh-CN"/>
        </w:rPr>
        <w:t>=</w:t>
      </w:r>
      <w:r w:rsidRPr="007B2C7C">
        <w:rPr>
          <w:lang w:eastAsia="en-GB"/>
        </w:rPr>
        <w:t xml:space="preserve"> 2ms is the UE </w:t>
      </w:r>
      <w:del w:id="1581" w:author="BeammWave" w:date="2024-10-07T14:32:00Z" w16du:dateUtc="2024-10-07T12:32:00Z">
        <w:r w:rsidRPr="007B2C7C" w:rsidDel="006B2470">
          <w:rPr>
            <w:lang w:eastAsia="en-GB"/>
          </w:rPr>
          <w:delText>P</w:delText>
        </w:r>
      </w:del>
      <w:ins w:id="1582" w:author="BeammWave" w:date="2024-10-07T14:32:00Z" w16du:dateUtc="2024-10-07T12:32:00Z">
        <w:r w:rsidRPr="007B2C7C">
          <w:rPr>
            <w:lang w:eastAsia="en-GB"/>
          </w:rPr>
          <w:t>p</w:t>
        </w:r>
      </w:ins>
      <w:r w:rsidRPr="007B2C7C">
        <w:rPr>
          <w:lang w:eastAsia="en-GB"/>
        </w:rPr>
        <w:t>rocessing time.</w:t>
      </w:r>
    </w:p>
    <w:p w14:paraId="1316B68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noProof/>
          <w:sz w:val="28"/>
          <w:lang w:eastAsia="en-GB"/>
        </w:rPr>
        <w:t>8.5.10</w:t>
      </w:r>
      <w:r w:rsidRPr="007B2C7C">
        <w:rPr>
          <w:rFonts w:ascii="Arial" w:hAnsi="Arial"/>
          <w:sz w:val="28"/>
          <w:lang w:val="en-US" w:eastAsia="en-GB"/>
        </w:rPr>
        <w:tab/>
      </w:r>
      <w:r w:rsidRPr="007B2C7C">
        <w:rPr>
          <w:rFonts w:ascii="Arial" w:hAnsi="Arial"/>
          <w:sz w:val="28"/>
          <w:lang w:eastAsia="en-GB"/>
        </w:rPr>
        <w:t>Minimum requirement at transitions for beam failure detection</w:t>
      </w:r>
    </w:p>
    <w:p w14:paraId="6965B6F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7E2995C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1C63979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33BA1F7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UE supporting </w:t>
      </w:r>
      <w:r w:rsidRPr="007B2C7C">
        <w:rPr>
          <w:i/>
          <w:iCs/>
          <w:lang w:eastAsia="en-GB"/>
        </w:rPr>
        <w:t>ncd-SSB-BWP-Wor-r18</w:t>
      </w:r>
      <w:r w:rsidRPr="007B2C7C">
        <w:rPr>
          <w:lang w:eastAsia="en-GB"/>
        </w:rPr>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0656F6C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8.5.11</w:t>
      </w:r>
      <w:r w:rsidRPr="007B2C7C">
        <w:rPr>
          <w:rFonts w:ascii="Arial" w:hAnsi="Arial"/>
          <w:sz w:val="28"/>
          <w:lang w:eastAsia="en-GB"/>
        </w:rPr>
        <w:tab/>
        <w:t>Minimum requirement under IDC Interference</w:t>
      </w:r>
    </w:p>
    <w:p w14:paraId="5144CC4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the UE is provided with IDC solution, the UE shall also </w:t>
      </w:r>
      <w:r w:rsidRPr="007B2C7C">
        <w:rPr>
          <w:rFonts w:hint="eastAsia"/>
          <w:lang w:eastAsia="en-GB"/>
        </w:rPr>
        <w:t>assess the downlink radio link quality</w:t>
      </w:r>
      <w:r w:rsidRPr="007B2C7C">
        <w:rPr>
          <w:lang w:eastAsia="en-GB"/>
        </w:rPr>
        <w:t xml:space="preserve"> and meet the corresponding requirements in clause 8.5.</w:t>
      </w:r>
    </w:p>
    <w:p w14:paraId="575DF09F" w14:textId="77777777" w:rsidR="007B2C7C" w:rsidRPr="007B2C7C" w:rsidRDefault="007B2C7C" w:rsidP="007B2C7C">
      <w:pPr>
        <w:overflowPunct w:val="0"/>
        <w:autoSpaceDE w:val="0"/>
        <w:autoSpaceDN w:val="0"/>
        <w:adjustRightInd w:val="0"/>
        <w:textAlignment w:val="baseline"/>
        <w:rPr>
          <w:lang w:eastAsia="en-GB"/>
        </w:rPr>
      </w:pPr>
    </w:p>
    <w:p w14:paraId="49E4F760"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val="en-US" w:eastAsia="en-GB"/>
        </w:rPr>
      </w:pPr>
      <w:r w:rsidRPr="007B2C7C">
        <w:rPr>
          <w:rFonts w:ascii="Arial" w:hAnsi="Arial"/>
          <w:sz w:val="32"/>
          <w:lang w:val="en-US" w:eastAsia="en-GB"/>
        </w:rPr>
        <w:t>8.5A</w:t>
      </w:r>
      <w:r w:rsidRPr="007B2C7C">
        <w:rPr>
          <w:rFonts w:ascii="Arial" w:hAnsi="Arial"/>
          <w:sz w:val="32"/>
          <w:lang w:val="en-US" w:eastAsia="en-GB"/>
        </w:rPr>
        <w:tab/>
        <w:t>Link Recovery Procedures when CCA is used on target frequency</w:t>
      </w:r>
    </w:p>
    <w:p w14:paraId="6FF3022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8.5A.1</w:t>
      </w:r>
      <w:r w:rsidRPr="007B2C7C">
        <w:rPr>
          <w:rFonts w:ascii="Arial" w:hAnsi="Arial"/>
          <w:sz w:val="28"/>
          <w:lang w:val="en-US" w:eastAsia="en-GB"/>
        </w:rPr>
        <w:tab/>
        <w:t>Introduction</w:t>
      </w:r>
    </w:p>
    <w:p w14:paraId="58A5872D"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The requirements for link recovery procedure in the clause apply when CCA is used on a serving frequency on the downlink.</w:t>
      </w:r>
    </w:p>
    <w:p w14:paraId="613FA56F"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The UE shall assess the downlink radio link quality of a serving cell based on the reference signal in the set </w:t>
      </w:r>
      <m:oMath>
        <m:sSub>
          <m:sSubPr>
            <m:ctrlPr>
              <w:rPr>
                <w:rFonts w:ascii="Cambria Math" w:hAnsi="Cambria Math"/>
                <w:i/>
                <w:lang w:val="en-US" w:eastAsia="en-GB"/>
              </w:rPr>
            </m:ctrlPr>
          </m:sSubPr>
          <m:e>
            <m:acc>
              <m:accPr>
                <m:chr m:val="̅"/>
                <m:ctrlPr>
                  <w:rPr>
                    <w:rFonts w:ascii="Cambria Math" w:hAnsi="Cambria Math"/>
                    <w:lang w:val="en-US" w:eastAsia="en-GB"/>
                  </w:rPr>
                </m:ctrlPr>
              </m:accPr>
              <m:e>
                <m:r>
                  <w:rPr>
                    <w:rFonts w:ascii="Cambria Math" w:hAnsi="Cambria Math"/>
                    <w:lang w:val="en-US" w:eastAsia="en-GB"/>
                  </w:rPr>
                  <m:t>q</m:t>
                </m:r>
                <m:ctrlPr>
                  <w:rPr>
                    <w:rFonts w:ascii="Cambria Math" w:hAnsi="Cambria Math"/>
                    <w:i/>
                    <w:lang w:val="en-US" w:eastAsia="en-GB"/>
                  </w:rPr>
                </m:ctrlPr>
              </m:e>
            </m:acc>
          </m:e>
          <m:sub>
            <m:r>
              <w:rPr>
                <w:rFonts w:ascii="Cambria Math" w:hAnsi="Cambria Math"/>
                <w:lang w:val="en-US" w:eastAsia="en-GB"/>
              </w:rPr>
              <m:t>0</m:t>
            </m:r>
          </m:sub>
        </m:sSub>
      </m:oMath>
      <w:r w:rsidRPr="007B2C7C">
        <w:rPr>
          <w:lang w:val="en-US" w:eastAsia="en-GB"/>
        </w:rPr>
        <w:t xml:space="preserve"> as specified in TS 38.213 [3] in order to detect beam failure on:</w:t>
      </w:r>
    </w:p>
    <w:p w14:paraId="61BA763A" w14:textId="77777777" w:rsidR="007B2C7C" w:rsidRPr="007B2C7C" w:rsidRDefault="007B2C7C" w:rsidP="007B2C7C">
      <w:pPr>
        <w:overflowPunct w:val="0"/>
        <w:autoSpaceDE w:val="0"/>
        <w:autoSpaceDN w:val="0"/>
        <w:adjustRightInd w:val="0"/>
        <w:ind w:left="568" w:hanging="284"/>
        <w:textAlignment w:val="baseline"/>
        <w:rPr>
          <w:lang w:val="sv-FI" w:eastAsia="en-GB"/>
        </w:rPr>
      </w:pPr>
      <w:r w:rsidRPr="007B2C7C">
        <w:rPr>
          <w:lang w:val="sv-FI" w:eastAsia="en-GB"/>
        </w:rPr>
        <w:t>-</w:t>
      </w:r>
      <w:r w:rsidRPr="007B2C7C">
        <w:rPr>
          <w:lang w:val="sv-FI" w:eastAsia="en-GB"/>
        </w:rPr>
        <w:tab/>
        <w:t>PCell in SA operation mode,</w:t>
      </w:r>
    </w:p>
    <w:p w14:paraId="49568648" w14:textId="77777777" w:rsidR="007B2C7C" w:rsidRPr="007B2C7C" w:rsidRDefault="007B2C7C" w:rsidP="007B2C7C">
      <w:pPr>
        <w:overflowPunct w:val="0"/>
        <w:autoSpaceDE w:val="0"/>
        <w:autoSpaceDN w:val="0"/>
        <w:adjustRightInd w:val="0"/>
        <w:ind w:left="568" w:hanging="284"/>
        <w:textAlignment w:val="baseline"/>
        <w:rPr>
          <w:rFonts w:eastAsia="Malgun Gothic"/>
          <w:lang w:val="sv-FI" w:eastAsia="en-GB"/>
        </w:rPr>
      </w:pPr>
      <w:r w:rsidRPr="007B2C7C">
        <w:rPr>
          <w:rFonts w:eastAsia="Malgun Gothic"/>
          <w:lang w:val="sv-FI" w:eastAsia="en-GB"/>
        </w:rPr>
        <w:t>-</w:t>
      </w:r>
      <w:r w:rsidRPr="007B2C7C">
        <w:rPr>
          <w:rFonts w:eastAsia="Malgun Gothic"/>
          <w:lang w:val="sv-FI" w:eastAsia="en-GB"/>
        </w:rPr>
        <w:tab/>
        <w:t>PSCell in EN-DC operation mode.</w:t>
      </w:r>
    </w:p>
    <w:p w14:paraId="176A51A0" w14:textId="77777777" w:rsidR="007B2C7C" w:rsidRPr="007B2C7C" w:rsidRDefault="007B2C7C" w:rsidP="007B2C7C">
      <w:pPr>
        <w:overflowPunct w:val="0"/>
        <w:autoSpaceDE w:val="0"/>
        <w:autoSpaceDN w:val="0"/>
        <w:adjustRightInd w:val="0"/>
        <w:ind w:left="568" w:hanging="284"/>
        <w:textAlignment w:val="baseline"/>
        <w:rPr>
          <w:rFonts w:eastAsia="Malgun Gothic"/>
          <w:lang w:val="sv-FI" w:eastAsia="en-GB"/>
        </w:rPr>
      </w:pPr>
      <w:bookmarkStart w:id="1583" w:name="_Hlk106378820"/>
      <w:r w:rsidRPr="007B2C7C">
        <w:rPr>
          <w:rFonts w:eastAsia="Malgun Gothic"/>
          <w:lang w:val="sv-FI" w:eastAsia="en-GB"/>
        </w:rPr>
        <w:t>-</w:t>
      </w:r>
      <w:r w:rsidRPr="007B2C7C">
        <w:rPr>
          <w:rFonts w:eastAsia="Malgun Gothic"/>
          <w:lang w:val="sv-FI" w:eastAsia="en-GB"/>
        </w:rPr>
        <w:tab/>
        <w:t>PSCell in NR-DC operation mode.</w:t>
      </w:r>
    </w:p>
    <w:bookmarkEnd w:id="1583"/>
    <w:p w14:paraId="64CA15F4"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The RS resource configurations in the set </w:t>
      </w:r>
      <m:oMath>
        <m:sSub>
          <m:sSubPr>
            <m:ctrlPr>
              <w:rPr>
                <w:rFonts w:ascii="Cambria Math" w:hAnsi="Cambria Math"/>
                <w:i/>
                <w:lang w:val="en-US" w:eastAsia="en-GB"/>
              </w:rPr>
            </m:ctrlPr>
          </m:sSubPr>
          <m:e>
            <m:acc>
              <m:accPr>
                <m:chr m:val="̅"/>
                <m:ctrlPr>
                  <w:rPr>
                    <w:rFonts w:ascii="Cambria Math" w:hAnsi="Cambria Math"/>
                    <w:lang w:val="en-US" w:eastAsia="en-GB"/>
                  </w:rPr>
                </m:ctrlPr>
              </m:accPr>
              <m:e>
                <m:r>
                  <w:rPr>
                    <w:rFonts w:ascii="Cambria Math" w:hAnsi="Cambria Math"/>
                    <w:lang w:val="en-US" w:eastAsia="en-GB"/>
                  </w:rPr>
                  <m:t>q</m:t>
                </m:r>
                <m:ctrlPr>
                  <w:rPr>
                    <w:rFonts w:ascii="Cambria Math" w:hAnsi="Cambria Math"/>
                    <w:i/>
                    <w:lang w:val="en-US" w:eastAsia="en-GB"/>
                  </w:rPr>
                </m:ctrlPr>
              </m:e>
            </m:acc>
          </m:e>
          <m:sub>
            <m:r>
              <w:rPr>
                <w:rFonts w:ascii="Cambria Math" w:hAnsi="Cambria Math"/>
                <w:lang w:val="en-US" w:eastAsia="en-GB"/>
              </w:rPr>
              <m:t>0</m:t>
            </m:r>
          </m:sub>
        </m:sSub>
      </m:oMath>
      <w:r w:rsidRPr="007B2C7C">
        <w:rPr>
          <w:iCs/>
          <w:lang w:val="en-US" w:eastAsia="en-GB"/>
        </w:rPr>
        <w:t xml:space="preserve"> </w:t>
      </w:r>
      <w:r w:rsidRPr="007B2C7C">
        <w:rPr>
          <w:lang w:val="en-US" w:eastAsia="en-GB"/>
        </w:rPr>
        <w:t xml:space="preserve">can be periodic SSBs. UE is not required to perform beam failure detection outside the active DL BWP. UE is not required to meet the requirements in clause 8.5A.2 </w:t>
      </w:r>
      <w:r w:rsidRPr="007B2C7C">
        <w:rPr>
          <w:lang w:val="en-US" w:eastAsia="zh-CN"/>
        </w:rPr>
        <w:t>and 8.5A.3</w:t>
      </w:r>
      <w:r w:rsidRPr="007B2C7C">
        <w:rPr>
          <w:lang w:val="en-US" w:eastAsia="en-GB"/>
        </w:rPr>
        <w:t xml:space="preserve"> if UE does not have set </w:t>
      </w:r>
      <m:oMath>
        <m:sSub>
          <m:sSubPr>
            <m:ctrlPr>
              <w:rPr>
                <w:rFonts w:ascii="Cambria Math" w:hAnsi="Cambria Math"/>
                <w:i/>
                <w:lang w:val="en-US" w:eastAsia="en-GB"/>
              </w:rPr>
            </m:ctrlPr>
          </m:sSubPr>
          <m:e>
            <m:acc>
              <m:accPr>
                <m:chr m:val="̅"/>
                <m:ctrlPr>
                  <w:rPr>
                    <w:rFonts w:ascii="Cambria Math" w:hAnsi="Cambria Math"/>
                    <w:lang w:val="en-US" w:eastAsia="en-GB"/>
                  </w:rPr>
                </m:ctrlPr>
              </m:accPr>
              <m:e>
                <m:r>
                  <w:rPr>
                    <w:rFonts w:ascii="Cambria Math" w:hAnsi="Cambria Math"/>
                    <w:lang w:val="en-US" w:eastAsia="en-GB"/>
                  </w:rPr>
                  <m:t>q</m:t>
                </m:r>
                <m:ctrlPr>
                  <w:rPr>
                    <w:rFonts w:ascii="Cambria Math" w:hAnsi="Cambria Math"/>
                    <w:i/>
                    <w:lang w:val="en-US" w:eastAsia="en-GB"/>
                  </w:rPr>
                </m:ctrlPr>
              </m:e>
            </m:acc>
          </m:e>
          <m:sub>
            <m:r>
              <w:rPr>
                <w:rFonts w:ascii="Cambria Math" w:hAnsi="Cambria Math"/>
                <w:lang w:val="en-US" w:eastAsia="en-GB"/>
              </w:rPr>
              <m:t>0</m:t>
            </m:r>
          </m:sub>
        </m:sSub>
      </m:oMath>
      <w:r w:rsidRPr="007B2C7C">
        <w:rPr>
          <w:lang w:val="en-US" w:eastAsia="en-GB"/>
        </w:rPr>
        <w:t>.</w:t>
      </w:r>
    </w:p>
    <w:p w14:paraId="37B91FA3" w14:textId="77777777" w:rsidR="007B2C7C" w:rsidRPr="007B2C7C" w:rsidRDefault="007B2C7C" w:rsidP="007B2C7C">
      <w:pPr>
        <w:overflowPunct w:val="0"/>
        <w:autoSpaceDE w:val="0"/>
        <w:autoSpaceDN w:val="0"/>
        <w:adjustRightInd w:val="0"/>
        <w:textAlignment w:val="baseline"/>
        <w:rPr>
          <w:rFonts w:eastAsia="?? ??"/>
          <w:lang w:val="en-US" w:eastAsia="en-GB"/>
        </w:rPr>
      </w:pPr>
      <w:r w:rsidRPr="007B2C7C">
        <w:rPr>
          <w:rFonts w:eastAsia="?? ??"/>
          <w:lang w:val="en-US" w:eastAsia="en-GB"/>
        </w:rPr>
        <w:t xml:space="preserve">On each RS resource configuration </w:t>
      </w:r>
      <w:r w:rsidRPr="007B2C7C">
        <w:rPr>
          <w:lang w:val="en-US" w:eastAsia="en-GB"/>
        </w:rPr>
        <w:t xml:space="preserve">in the set </w:t>
      </w:r>
      <m:oMath>
        <m:sSub>
          <m:sSubPr>
            <m:ctrlPr>
              <w:rPr>
                <w:rFonts w:ascii="Cambria Math" w:hAnsi="Cambria Math"/>
                <w:i/>
                <w:lang w:val="en-US" w:eastAsia="en-GB"/>
              </w:rPr>
            </m:ctrlPr>
          </m:sSubPr>
          <m:e>
            <m:acc>
              <m:accPr>
                <m:chr m:val="̅"/>
                <m:ctrlPr>
                  <w:rPr>
                    <w:rFonts w:ascii="Cambria Math" w:hAnsi="Cambria Math"/>
                    <w:lang w:val="en-US" w:eastAsia="en-GB"/>
                  </w:rPr>
                </m:ctrlPr>
              </m:accPr>
              <m:e>
                <m:r>
                  <w:rPr>
                    <w:rFonts w:ascii="Cambria Math" w:hAnsi="Cambria Math"/>
                    <w:lang w:val="en-US" w:eastAsia="en-GB"/>
                  </w:rPr>
                  <m:t>q</m:t>
                </m:r>
                <m:ctrlPr>
                  <w:rPr>
                    <w:rFonts w:ascii="Cambria Math" w:hAnsi="Cambria Math"/>
                    <w:i/>
                    <w:lang w:val="en-US" w:eastAsia="en-GB"/>
                  </w:rPr>
                </m:ctrlPr>
              </m:e>
            </m:acc>
          </m:e>
          <m:sub>
            <m:r>
              <w:rPr>
                <w:rFonts w:ascii="Cambria Math" w:hAnsi="Cambria Math"/>
                <w:lang w:val="en-US" w:eastAsia="en-GB"/>
              </w:rPr>
              <m:t>0</m:t>
            </m:r>
          </m:sub>
        </m:sSub>
      </m:oMath>
      <w:r w:rsidRPr="007B2C7C">
        <w:rPr>
          <w:rFonts w:eastAsia="?? ??"/>
          <w:lang w:val="en-US" w:eastAsia="en-GB"/>
        </w:rPr>
        <w:t xml:space="preserve">, the UE shall estimate the radio link quality and compare it to the threshold </w:t>
      </w:r>
      <w:r w:rsidRPr="007B2C7C">
        <w:rPr>
          <w:lang w:val="en-US" w:eastAsia="en-GB"/>
        </w:rPr>
        <w:t>Q</w:t>
      </w:r>
      <w:r w:rsidRPr="007B2C7C">
        <w:rPr>
          <w:vertAlign w:val="subscript"/>
          <w:lang w:val="en-US" w:eastAsia="en-GB"/>
        </w:rPr>
        <w:t>out_LR,CCA</w:t>
      </w:r>
      <w:r w:rsidRPr="007B2C7C">
        <w:rPr>
          <w:rFonts w:eastAsia="?? ??"/>
          <w:lang w:val="en-US" w:eastAsia="en-GB"/>
        </w:rPr>
        <w:t xml:space="preserve"> for the purpose of </w:t>
      </w:r>
      <w:r w:rsidRPr="007B2C7C">
        <w:rPr>
          <w:lang w:val="en-US" w:eastAsia="en-GB"/>
        </w:rPr>
        <w:t>access</w:t>
      </w:r>
      <w:r w:rsidRPr="007B2C7C">
        <w:rPr>
          <w:rFonts w:eastAsia="?? ??"/>
          <w:lang w:val="en-US" w:eastAsia="en-GB"/>
        </w:rPr>
        <w:t xml:space="preserve">ing </w:t>
      </w:r>
      <w:r w:rsidRPr="007B2C7C">
        <w:rPr>
          <w:lang w:val="en-US" w:eastAsia="en-GB"/>
        </w:rPr>
        <w:t>downlink radio link quality of the serving cell beams</w:t>
      </w:r>
      <w:r w:rsidRPr="007B2C7C">
        <w:rPr>
          <w:rFonts w:eastAsia="?? ??"/>
          <w:lang w:val="en-US" w:eastAsia="en-GB"/>
        </w:rPr>
        <w:t>.</w:t>
      </w:r>
    </w:p>
    <w:p w14:paraId="53FF7C91" w14:textId="77777777" w:rsidR="007B2C7C" w:rsidRPr="007B2C7C" w:rsidRDefault="007B2C7C" w:rsidP="007B2C7C">
      <w:pPr>
        <w:overflowPunct w:val="0"/>
        <w:autoSpaceDE w:val="0"/>
        <w:autoSpaceDN w:val="0"/>
        <w:adjustRightInd w:val="0"/>
        <w:textAlignment w:val="baseline"/>
        <w:rPr>
          <w:rFonts w:eastAsia="?? ??"/>
          <w:lang w:val="en-US" w:eastAsia="en-GB"/>
        </w:rPr>
      </w:pPr>
      <w:r w:rsidRPr="007B2C7C">
        <w:rPr>
          <w:rFonts w:eastAsia="?? ??"/>
          <w:lang w:val="en-US" w:eastAsia="en-GB"/>
        </w:rPr>
        <w:t xml:space="preserve">The threshold </w:t>
      </w:r>
      <w:r w:rsidRPr="007B2C7C">
        <w:rPr>
          <w:lang w:val="en-US" w:eastAsia="en-GB"/>
        </w:rPr>
        <w:t>Q</w:t>
      </w:r>
      <w:r w:rsidRPr="007B2C7C">
        <w:rPr>
          <w:vertAlign w:val="subscript"/>
          <w:lang w:val="en-US" w:eastAsia="en-GB"/>
        </w:rPr>
        <w:t>out_LR,CCA</w:t>
      </w:r>
      <w:r w:rsidRPr="007B2C7C">
        <w:rPr>
          <w:rFonts w:eastAsia="?? ??"/>
          <w:lang w:val="en-US" w:eastAsia="en-GB"/>
        </w:rPr>
        <w:t xml:space="preserve"> is defined as the level at which the downlink radio level link of a given resource configuration on set</w:t>
      </w:r>
      <w:r w:rsidRPr="007B2C7C">
        <w:rPr>
          <w:lang w:val="en-US" w:eastAsia="en-GB"/>
        </w:rPr>
        <w:t xml:space="preserve"> </w:t>
      </w:r>
      <m:oMath>
        <m:sSub>
          <m:sSubPr>
            <m:ctrlPr>
              <w:rPr>
                <w:rFonts w:ascii="Cambria Math" w:hAnsi="Cambria Math"/>
                <w:i/>
                <w:lang w:val="en-US" w:eastAsia="en-GB"/>
              </w:rPr>
            </m:ctrlPr>
          </m:sSubPr>
          <m:e>
            <m:acc>
              <m:accPr>
                <m:chr m:val="̅"/>
                <m:ctrlPr>
                  <w:rPr>
                    <w:rFonts w:ascii="Cambria Math" w:hAnsi="Cambria Math"/>
                    <w:lang w:val="en-US" w:eastAsia="en-GB"/>
                  </w:rPr>
                </m:ctrlPr>
              </m:accPr>
              <m:e>
                <m:r>
                  <w:rPr>
                    <w:rFonts w:ascii="Cambria Math" w:hAnsi="Cambria Math"/>
                    <w:lang w:val="en-US" w:eastAsia="en-GB"/>
                  </w:rPr>
                  <m:t>q</m:t>
                </m:r>
                <m:ctrlPr>
                  <w:rPr>
                    <w:rFonts w:ascii="Cambria Math" w:hAnsi="Cambria Math"/>
                    <w:i/>
                    <w:lang w:val="en-US" w:eastAsia="en-GB"/>
                  </w:rPr>
                </m:ctrlPr>
              </m:e>
            </m:acc>
          </m:e>
          <m:sub>
            <m:r>
              <w:rPr>
                <w:rFonts w:ascii="Cambria Math" w:hAnsi="Cambria Math"/>
                <w:lang w:val="en-US" w:eastAsia="en-GB"/>
              </w:rPr>
              <m:t>0</m:t>
            </m:r>
          </m:sub>
        </m:sSub>
      </m:oMath>
      <w:r w:rsidRPr="007B2C7C">
        <w:rPr>
          <w:iCs/>
          <w:lang w:val="en-US" w:eastAsia="en-GB"/>
        </w:rPr>
        <w:t xml:space="preserve"> </w:t>
      </w:r>
      <w:r w:rsidRPr="007B2C7C">
        <w:rPr>
          <w:rFonts w:eastAsia="?? ??"/>
          <w:lang w:val="en-US" w:eastAsia="en-GB"/>
        </w:rPr>
        <w:t>cannot be reliably received and shall correspond to the BLER</w:t>
      </w:r>
      <w:r w:rsidRPr="007B2C7C">
        <w:rPr>
          <w:rFonts w:eastAsia="?? ??"/>
          <w:vertAlign w:val="subscript"/>
          <w:lang w:val="en-US" w:eastAsia="en-GB"/>
        </w:rPr>
        <w:t>out,CCA</w:t>
      </w:r>
      <w:r w:rsidRPr="007B2C7C">
        <w:rPr>
          <w:rFonts w:eastAsia="?? ??"/>
          <w:lang w:val="en-US" w:eastAsia="en-GB"/>
        </w:rPr>
        <w:t xml:space="preserve"> = 10% block error rate of a hypothetical PDCCH transmission. For SSB based beam failure detection, </w:t>
      </w:r>
      <w:r w:rsidRPr="007B2C7C">
        <w:rPr>
          <w:lang w:val="en-US" w:eastAsia="en-GB"/>
        </w:rPr>
        <w:t>Q</w:t>
      </w:r>
      <w:r w:rsidRPr="007B2C7C">
        <w:rPr>
          <w:vertAlign w:val="subscript"/>
          <w:lang w:val="en-US" w:eastAsia="en-GB"/>
        </w:rPr>
        <w:t>out_LR_SSB,CCA</w:t>
      </w:r>
      <w:r w:rsidRPr="007B2C7C">
        <w:rPr>
          <w:rFonts w:eastAsia="?? ??"/>
          <w:lang w:val="en-US" w:eastAsia="en-GB"/>
        </w:rPr>
        <w:t xml:space="preserve"> is derived based on the hypothetical PDCCH transmission parameters listed in Table 8.5A.2.1-1. </w:t>
      </w:r>
    </w:p>
    <w:p w14:paraId="0B5AA40A"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Upon request the UE shall deliver configuration indexes from the set </w:t>
      </w:r>
      <m:oMath>
        <m:sSub>
          <m:sSubPr>
            <m:ctrlPr>
              <w:rPr>
                <w:rFonts w:ascii="Cambria Math" w:hAnsi="Cambria Math"/>
                <w:i/>
                <w:lang w:val="en-US" w:eastAsia="en-GB"/>
              </w:rPr>
            </m:ctrlPr>
          </m:sSubPr>
          <m:e>
            <m:acc>
              <m:accPr>
                <m:chr m:val="̅"/>
                <m:ctrlPr>
                  <w:rPr>
                    <w:rFonts w:ascii="Cambria Math" w:hAnsi="Cambria Math"/>
                    <w:lang w:val="en-US" w:eastAsia="en-GB"/>
                  </w:rPr>
                </m:ctrlPr>
              </m:accPr>
              <m:e>
                <m:r>
                  <w:rPr>
                    <w:rFonts w:ascii="Cambria Math" w:hAnsi="Cambria Math"/>
                    <w:lang w:val="en-US" w:eastAsia="en-GB"/>
                  </w:rPr>
                  <m:t>q</m:t>
                </m:r>
                <m:ctrlPr>
                  <w:rPr>
                    <w:rFonts w:ascii="Cambria Math" w:hAnsi="Cambria Math"/>
                    <w:i/>
                    <w:lang w:val="en-US" w:eastAsia="en-GB"/>
                  </w:rPr>
                </m:ctrlPr>
              </m:e>
            </m:acc>
          </m:e>
          <m:sub>
            <m:r>
              <w:rPr>
                <w:rFonts w:ascii="Cambria Math" w:hAnsi="Cambria Math"/>
                <w:lang w:val="en-US" w:eastAsia="en-GB"/>
              </w:rPr>
              <m:t>1</m:t>
            </m:r>
          </m:sub>
        </m:sSub>
      </m:oMath>
      <w:r w:rsidRPr="007B2C7C">
        <w:rPr>
          <w:iCs/>
          <w:lang w:val="en-US" w:eastAsia="en-GB"/>
        </w:rPr>
        <w:t xml:space="preserve"> as specified in TS 38.213 [3] , to higher layers,  </w:t>
      </w:r>
      <w:r w:rsidRPr="007B2C7C">
        <w:rPr>
          <w:lang w:val="en-US" w:eastAsia="en-GB"/>
        </w:rPr>
        <w:t>and the corresponding L1-RSRP measurement provided that the measured L1-RSRP is equal to or better than the threshold Q</w:t>
      </w:r>
      <w:r w:rsidRPr="007B2C7C">
        <w:rPr>
          <w:vertAlign w:val="subscript"/>
          <w:lang w:val="en-US" w:eastAsia="en-GB"/>
        </w:rPr>
        <w:t>in_LR,CCA</w:t>
      </w:r>
      <w:r w:rsidRPr="007B2C7C">
        <w:rPr>
          <w:lang w:val="en-US" w:eastAsia="en-GB"/>
        </w:rPr>
        <w:t xml:space="preserve">, which is indicated by higher layer parameter </w:t>
      </w:r>
      <w:r w:rsidRPr="007B2C7C">
        <w:rPr>
          <w:i/>
          <w:lang w:val="en-US" w:eastAsia="en-GB"/>
        </w:rPr>
        <w:t>rsrp-ThresholdSSB</w:t>
      </w:r>
      <w:r w:rsidRPr="007B2C7C">
        <w:rPr>
          <w:lang w:val="en-US" w:eastAsia="en-GB"/>
        </w:rPr>
        <w:t>. The UE applies the Q</w:t>
      </w:r>
      <w:r w:rsidRPr="007B2C7C">
        <w:rPr>
          <w:vertAlign w:val="subscript"/>
          <w:lang w:val="en-US" w:eastAsia="en-GB"/>
        </w:rPr>
        <w:t>in_LR,CCA</w:t>
      </w:r>
      <w:r w:rsidRPr="007B2C7C">
        <w:rPr>
          <w:lang w:val="en-US" w:eastAsia="en-GB"/>
        </w:rPr>
        <w:t xml:space="preserve"> threshold to the L1-RSRP measurement obtained from an SSB. The RS resource configurations in the set  </w:t>
      </w:r>
      <m:oMath>
        <m:sSub>
          <m:sSubPr>
            <m:ctrlPr>
              <w:rPr>
                <w:rFonts w:ascii="Cambria Math" w:hAnsi="Cambria Math"/>
                <w:i/>
                <w:lang w:val="en-US" w:eastAsia="en-GB"/>
              </w:rPr>
            </m:ctrlPr>
          </m:sSubPr>
          <m:e>
            <m:acc>
              <m:accPr>
                <m:chr m:val="̅"/>
                <m:ctrlPr>
                  <w:rPr>
                    <w:rFonts w:ascii="Cambria Math" w:hAnsi="Cambria Math"/>
                    <w:lang w:val="en-US" w:eastAsia="en-GB"/>
                  </w:rPr>
                </m:ctrlPr>
              </m:accPr>
              <m:e>
                <m:r>
                  <w:rPr>
                    <w:rFonts w:ascii="Cambria Math" w:hAnsi="Cambria Math"/>
                    <w:lang w:val="en-US" w:eastAsia="en-GB"/>
                  </w:rPr>
                  <m:t>q</m:t>
                </m:r>
                <m:ctrlPr>
                  <w:rPr>
                    <w:rFonts w:ascii="Cambria Math" w:hAnsi="Cambria Math"/>
                    <w:i/>
                    <w:lang w:val="en-US" w:eastAsia="en-GB"/>
                  </w:rPr>
                </m:ctrlPr>
              </m:e>
            </m:acc>
          </m:e>
          <m:sub>
            <m:r>
              <w:rPr>
                <w:rFonts w:ascii="Cambria Math" w:hAnsi="Cambria Math"/>
                <w:lang w:val="en-US" w:eastAsia="en-GB"/>
              </w:rPr>
              <m:t>1</m:t>
            </m:r>
          </m:sub>
        </m:sSub>
      </m:oMath>
      <w:r w:rsidRPr="007B2C7C">
        <w:rPr>
          <w:iCs/>
          <w:lang w:val="en-US" w:eastAsia="en-GB"/>
        </w:rPr>
        <w:t xml:space="preserve"> </w:t>
      </w:r>
      <w:r w:rsidRPr="007B2C7C">
        <w:rPr>
          <w:lang w:val="en-US" w:eastAsia="en-GB"/>
        </w:rPr>
        <w:t>can be periodic SSBs. UE is not required to perform candidate beam detection outside the active DL BWP.</w:t>
      </w:r>
    </w:p>
    <w:p w14:paraId="2F53D38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3DE77960" w14:textId="77777777" w:rsidR="007B2C7C" w:rsidRPr="007B2C7C" w:rsidRDefault="007B2C7C" w:rsidP="007B2C7C">
      <w:pPr>
        <w:overflowPunct w:val="0"/>
        <w:autoSpaceDE w:val="0"/>
        <w:autoSpaceDN w:val="0"/>
        <w:adjustRightInd w:val="0"/>
        <w:textAlignment w:val="baseline"/>
        <w:rPr>
          <w:lang w:val="en-US" w:eastAsia="en-GB"/>
        </w:rPr>
      </w:pPr>
      <w:r w:rsidRPr="007B2C7C">
        <w:rPr>
          <w:lang w:eastAsia="en-GB"/>
        </w:rPr>
        <w:t xml:space="preserve">The requirements in clause 8.5A apply for any </w:t>
      </w:r>
      <w:r w:rsidRPr="007B2C7C">
        <w:rPr>
          <w:i/>
          <w:iCs/>
          <w:lang w:eastAsia="en-GB"/>
        </w:rPr>
        <w:t>channelAccessMode</w:t>
      </w:r>
      <w:r w:rsidRPr="007B2C7C">
        <w:rPr>
          <w:lang w:eastAsia="en-GB"/>
        </w:rPr>
        <w:t xml:space="preserve"> configuration [TS 38.331, 2].</w:t>
      </w:r>
    </w:p>
    <w:p w14:paraId="742837B5" w14:textId="77777777" w:rsidR="007B2C7C" w:rsidRPr="007B2C7C" w:rsidRDefault="007B2C7C" w:rsidP="007B2C7C">
      <w:pPr>
        <w:overflowPunct w:val="0"/>
        <w:autoSpaceDE w:val="0"/>
        <w:autoSpaceDN w:val="0"/>
        <w:adjustRightInd w:val="0"/>
        <w:textAlignment w:val="baseline"/>
        <w:rPr>
          <w:lang w:val="en-US" w:eastAsia="en-GB"/>
        </w:rPr>
      </w:pPr>
    </w:p>
    <w:p w14:paraId="45EE00C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lastRenderedPageBreak/>
        <w:t>8.5A.2</w:t>
      </w:r>
      <w:r w:rsidRPr="007B2C7C">
        <w:rPr>
          <w:rFonts w:ascii="Arial" w:hAnsi="Arial"/>
          <w:sz w:val="28"/>
          <w:lang w:val="en-US" w:eastAsia="en-GB"/>
        </w:rPr>
        <w:tab/>
        <w:t>Requirements for SSB based beam failure detection</w:t>
      </w:r>
    </w:p>
    <w:p w14:paraId="56A1C7F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B2C7C">
        <w:rPr>
          <w:rFonts w:ascii="Arial" w:eastAsia="?? ??" w:hAnsi="Arial"/>
          <w:sz w:val="24"/>
          <w:lang w:val="en-US" w:eastAsia="en-GB"/>
        </w:rPr>
        <w:t>8.5A.2.1</w:t>
      </w:r>
      <w:r w:rsidRPr="007B2C7C">
        <w:rPr>
          <w:rFonts w:ascii="Arial" w:eastAsia="?? ??" w:hAnsi="Arial"/>
          <w:sz w:val="24"/>
          <w:lang w:val="en-US" w:eastAsia="en-GB"/>
        </w:rPr>
        <w:tab/>
      </w:r>
      <w:r w:rsidRPr="007B2C7C">
        <w:rPr>
          <w:rFonts w:ascii="Arial" w:hAnsi="Arial"/>
          <w:sz w:val="24"/>
          <w:lang w:val="en-US" w:eastAsia="en-GB"/>
        </w:rPr>
        <w:t>Introduction</w:t>
      </w:r>
    </w:p>
    <w:p w14:paraId="1780FC24"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The requirements in this clause apply for each SSB resource in the set</w:t>
      </w:r>
      <w:r w:rsidRPr="007B2C7C">
        <w:rPr>
          <w:rFonts w:cs="v5.0.0"/>
          <w:lang w:val="en-US" w:eastAsia="en-GB"/>
        </w:rPr>
        <w:t xml:space="preserve">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0</m:t>
            </m:r>
          </m:sub>
        </m:sSub>
      </m:oMath>
      <w:r w:rsidRPr="007B2C7C">
        <w:rPr>
          <w:iCs/>
          <w:lang w:val="en-US" w:eastAsia="en-GB"/>
        </w:rPr>
        <w:t xml:space="preserve"> </w:t>
      </w:r>
      <w:r w:rsidRPr="007B2C7C">
        <w:rPr>
          <w:lang w:val="en-US" w:eastAsia="en-GB"/>
        </w:rPr>
        <w:t xml:space="preserve">configured for a serving cell, provided that the SSB configured for </w:t>
      </w:r>
      <w:r w:rsidRPr="007B2C7C">
        <w:rPr>
          <w:rFonts w:cs="v5.0.0"/>
          <w:lang w:val="en-US" w:eastAsia="en-GB"/>
        </w:rPr>
        <w:t>beam failure detection</w:t>
      </w:r>
      <w:r w:rsidRPr="007B2C7C">
        <w:rPr>
          <w:lang w:val="en-US" w:eastAsia="en-GB"/>
        </w:rPr>
        <w:t xml:space="preserve"> is actually transmitted within the UE active DL BWP during the entire evaluation period specified in clause 8.5A.2.2, but occasionally may not be transmitted due to CCA operation.</w:t>
      </w:r>
    </w:p>
    <w:p w14:paraId="4A55A76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val="en-US" w:eastAsia="en-GB"/>
        </w:rPr>
      </w:pPr>
      <w:r w:rsidRPr="007B2C7C">
        <w:rPr>
          <w:rFonts w:ascii="Arial" w:hAnsi="Arial"/>
          <w:b/>
          <w:lang w:val="en-US" w:eastAsia="en-GB"/>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78C64A13"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303E8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7F54E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val="en-US" w:eastAsia="en-GB"/>
              </w:rPr>
            </w:pPr>
            <w:r w:rsidRPr="007B2C7C">
              <w:rPr>
                <w:rFonts w:ascii="Arial" w:eastAsia="?? ??" w:hAnsi="Arial"/>
                <w:b/>
                <w:sz w:val="18"/>
                <w:lang w:val="en-US" w:eastAsia="en-GB"/>
              </w:rPr>
              <w:t>Value for BLER</w:t>
            </w:r>
          </w:p>
        </w:tc>
      </w:tr>
      <w:tr w:rsidR="007B2C7C" w:rsidRPr="007B2C7C" w14:paraId="6EC0DFDA"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14C0A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val="en-US"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2F82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1-0</w:t>
            </w:r>
          </w:p>
        </w:tc>
      </w:tr>
      <w:tr w:rsidR="007B2C7C" w:rsidRPr="007B2C7C" w14:paraId="47820F64"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58940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val="en-US"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337E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2</w:t>
            </w:r>
          </w:p>
        </w:tc>
      </w:tr>
      <w:tr w:rsidR="007B2C7C" w:rsidRPr="007B2C7C" w14:paraId="4273E3D4"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95560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val="en-US"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332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8</w:t>
            </w:r>
          </w:p>
        </w:tc>
      </w:tr>
      <w:tr w:rsidR="007B2C7C" w:rsidRPr="007B2C7C" w14:paraId="6981A39C"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F8246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val="en-US"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98EB2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0dB</w:t>
            </w:r>
          </w:p>
        </w:tc>
      </w:tr>
      <w:tr w:rsidR="007B2C7C" w:rsidRPr="007B2C7C" w14:paraId="506DB899"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6E883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val="en-US"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C79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0dB</w:t>
            </w:r>
          </w:p>
        </w:tc>
      </w:tr>
      <w:tr w:rsidR="007B2C7C" w:rsidRPr="007B2C7C" w14:paraId="230A6FF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4FB89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val="en-US"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69987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24</w:t>
            </w:r>
          </w:p>
        </w:tc>
      </w:tr>
      <w:tr w:rsidR="007B2C7C" w:rsidRPr="007B2C7C" w14:paraId="59C5AC8D"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74FCD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val="en-US"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1495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Same as the SCS of RMSI CORESET</w:t>
            </w:r>
          </w:p>
        </w:tc>
      </w:tr>
      <w:tr w:rsidR="007B2C7C" w:rsidRPr="007B2C7C" w14:paraId="651AC36A"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798DB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val="en-US"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3D8B6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REG bundle size</w:t>
            </w:r>
          </w:p>
        </w:tc>
      </w:tr>
      <w:tr w:rsidR="007B2C7C" w:rsidRPr="007B2C7C" w14:paraId="49C1DC9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C7AC2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val="en-US"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24043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6</w:t>
            </w:r>
          </w:p>
        </w:tc>
      </w:tr>
      <w:tr w:rsidR="007B2C7C" w:rsidRPr="007B2C7C" w14:paraId="380B3C6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37577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val="en-US"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22E07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Normal</w:t>
            </w:r>
          </w:p>
        </w:tc>
      </w:tr>
      <w:tr w:rsidR="007B2C7C" w:rsidRPr="007B2C7C" w14:paraId="5EEFA67A" w14:textId="77777777" w:rsidTr="00895D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21A2F1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val="en-US" w:eastAsia="en-GB"/>
              </w:rPr>
            </w:pPr>
            <w:r w:rsidRPr="007B2C7C">
              <w:rPr>
                <w:rFonts w:ascii="Arial" w:hAnsi="Arial"/>
                <w:sz w:val="18"/>
                <w:lang w:val="en-US"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18C50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Distributed</w:t>
            </w:r>
          </w:p>
        </w:tc>
      </w:tr>
    </w:tbl>
    <w:p w14:paraId="2AD2807F" w14:textId="77777777" w:rsidR="007B2C7C" w:rsidRPr="007B2C7C" w:rsidRDefault="007B2C7C" w:rsidP="007B2C7C">
      <w:pPr>
        <w:overflowPunct w:val="0"/>
        <w:autoSpaceDE w:val="0"/>
        <w:autoSpaceDN w:val="0"/>
        <w:adjustRightInd w:val="0"/>
        <w:textAlignment w:val="baseline"/>
        <w:rPr>
          <w:lang w:val="en-US" w:eastAsia="en-GB"/>
        </w:rPr>
      </w:pPr>
    </w:p>
    <w:p w14:paraId="68984A5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B2C7C">
        <w:rPr>
          <w:rFonts w:ascii="Arial" w:eastAsia="?? ??" w:hAnsi="Arial"/>
          <w:sz w:val="24"/>
          <w:lang w:val="en-US" w:eastAsia="en-GB"/>
        </w:rPr>
        <w:t>8.5A.2.2</w:t>
      </w:r>
      <w:r w:rsidRPr="007B2C7C">
        <w:rPr>
          <w:rFonts w:ascii="Arial" w:eastAsia="?? ??" w:hAnsi="Arial"/>
          <w:sz w:val="24"/>
          <w:lang w:val="en-US" w:eastAsia="en-GB"/>
        </w:rPr>
        <w:tab/>
      </w:r>
      <w:r w:rsidRPr="007B2C7C">
        <w:rPr>
          <w:rFonts w:ascii="Arial" w:hAnsi="Arial"/>
          <w:sz w:val="24"/>
          <w:lang w:val="en-US" w:eastAsia="en-GB"/>
        </w:rPr>
        <w:t>Minimum requirement</w:t>
      </w:r>
    </w:p>
    <w:p w14:paraId="356A0E3B"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UE shall be able to evaluate whether the downlink radio link quality on the configured BFD-RS SSB </w:t>
      </w:r>
      <w:r w:rsidRPr="007B2C7C">
        <w:rPr>
          <w:rFonts w:cs="Arial"/>
          <w:lang w:val="en-US" w:eastAsia="en-GB"/>
        </w:rPr>
        <w:t>resource in set</w:t>
      </w:r>
      <w:r w:rsidRPr="007B2C7C">
        <w:rPr>
          <w:rFonts w:cs="v5.0.0"/>
          <w:lang w:val="en-US" w:eastAsia="en-GB"/>
        </w:rPr>
        <w:t xml:space="preserve">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0</m:t>
            </m:r>
          </m:sub>
        </m:sSub>
      </m:oMath>
      <w:r w:rsidRPr="007B2C7C">
        <w:rPr>
          <w:iCs/>
          <w:lang w:val="en-US" w:eastAsia="en-GB"/>
        </w:rPr>
        <w:t xml:space="preserve"> </w:t>
      </w:r>
      <w:r w:rsidRPr="007B2C7C">
        <w:rPr>
          <w:lang w:val="en-US" w:eastAsia="en-GB"/>
        </w:rPr>
        <w:t>estimated over the last T</w:t>
      </w:r>
      <w:r w:rsidRPr="007B2C7C">
        <w:rPr>
          <w:vertAlign w:val="subscript"/>
          <w:lang w:val="en-US" w:eastAsia="en-GB"/>
        </w:rPr>
        <w:t>Evaluate_BFD_SSB_CCA</w:t>
      </w:r>
      <w:r w:rsidRPr="007B2C7C">
        <w:rPr>
          <w:lang w:val="en-US" w:eastAsia="en-GB"/>
        </w:rPr>
        <w:t xml:space="preserve"> </w:t>
      </w:r>
      <w:del w:id="1584" w:author="BeammWave" w:date="2024-10-04T20:51:00Z" w16du:dateUtc="2024-10-04T18:51:00Z">
        <w:r w:rsidRPr="007B2C7C" w:rsidDel="00F20907">
          <w:rPr>
            <w:lang w:val="en-US" w:eastAsia="en-GB"/>
          </w:rPr>
          <w:delText xml:space="preserve">ms </w:delText>
        </w:r>
      </w:del>
      <w:r w:rsidRPr="007B2C7C">
        <w:rPr>
          <w:lang w:val="en-US" w:eastAsia="en-GB"/>
        </w:rPr>
        <w:t>period becomes worse than the threshold Q</w:t>
      </w:r>
      <w:r w:rsidRPr="007B2C7C">
        <w:rPr>
          <w:vertAlign w:val="subscript"/>
          <w:lang w:val="en-US" w:eastAsia="en-GB"/>
        </w:rPr>
        <w:t>out_LR_SSB,CCA</w:t>
      </w:r>
      <w:r w:rsidRPr="007B2C7C">
        <w:rPr>
          <w:lang w:val="en-US" w:eastAsia="en-GB"/>
        </w:rPr>
        <w:t xml:space="preserve"> within T</w:t>
      </w:r>
      <w:r w:rsidRPr="007B2C7C">
        <w:rPr>
          <w:vertAlign w:val="subscript"/>
          <w:lang w:val="en-US" w:eastAsia="en-GB"/>
        </w:rPr>
        <w:t>Evaluate_BFD_SSB_CCA</w:t>
      </w:r>
      <w:r w:rsidRPr="007B2C7C">
        <w:rPr>
          <w:lang w:val="en-US" w:eastAsia="en-GB"/>
        </w:rPr>
        <w:t xml:space="preserve"> </w:t>
      </w:r>
      <w:del w:id="1585" w:author="BeammWave" w:date="2024-10-04T20:51:00Z" w16du:dateUtc="2024-10-04T18:51:00Z">
        <w:r w:rsidRPr="007B2C7C" w:rsidDel="00F20907">
          <w:rPr>
            <w:lang w:val="en-US" w:eastAsia="en-GB"/>
          </w:rPr>
          <w:delText xml:space="preserve">ms </w:delText>
        </w:r>
      </w:del>
      <w:r w:rsidRPr="007B2C7C">
        <w:rPr>
          <w:lang w:val="en-US" w:eastAsia="en-GB"/>
        </w:rPr>
        <w:t>period.</w:t>
      </w:r>
    </w:p>
    <w:p w14:paraId="40B0C09B"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The value of T</w:t>
      </w:r>
      <w:r w:rsidRPr="007B2C7C">
        <w:rPr>
          <w:vertAlign w:val="subscript"/>
          <w:lang w:val="en-US" w:eastAsia="en-GB"/>
        </w:rPr>
        <w:t>Evaluate_BFD_SSB_CCA</w:t>
      </w:r>
      <w:r w:rsidRPr="007B2C7C">
        <w:rPr>
          <w:lang w:val="en-US" w:eastAsia="en-GB"/>
        </w:rPr>
        <w:t xml:space="preserve"> is defined in Table 8.5A.2.2-1 for FR1.</w:t>
      </w:r>
    </w:p>
    <w:p w14:paraId="57D9C59C"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The value of T</w:t>
      </w:r>
      <w:r w:rsidRPr="007B2C7C">
        <w:rPr>
          <w:vertAlign w:val="subscript"/>
          <w:lang w:val="en-US" w:eastAsia="en-GB"/>
        </w:rPr>
        <w:t>Evaluate_BFD_SSB_CCA</w:t>
      </w:r>
      <w:r w:rsidRPr="007B2C7C">
        <w:rPr>
          <w:lang w:val="en-US" w:eastAsia="en-GB"/>
        </w:rPr>
        <w:t xml:space="preserve"> is defined in Table 8.5A.2.2-2 for FR2-2 with scaling factor N=12.</w:t>
      </w:r>
    </w:p>
    <w:p w14:paraId="587EE091"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w:t>
      </w:r>
      <w:r w:rsidRPr="007B2C7C">
        <w:rPr>
          <w:rFonts w:eastAsia="?? ??"/>
          <w:lang w:eastAsia="en-GB"/>
        </w:rPr>
        <w:tab/>
        <w:t xml:space="preserve">For a UE </w:t>
      </w:r>
      <w:r w:rsidRPr="007B2C7C">
        <w:rPr>
          <w:lang w:eastAsia="en-GB"/>
        </w:rPr>
        <w:t xml:space="preserve">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w:t>
      </w:r>
      <w:r w:rsidRPr="007B2C7C">
        <w:rPr>
          <w:rFonts w:eastAsia="?? ??"/>
          <w:lang w:eastAsia="en-GB"/>
        </w:rPr>
        <w:t xml:space="preserve">supporting </w:t>
      </w:r>
      <w:r w:rsidRPr="007B2C7C">
        <w:rPr>
          <w:rFonts w:eastAsia="?? ??"/>
          <w:i/>
          <w:iCs/>
          <w:lang w:eastAsia="en-GB"/>
        </w:rPr>
        <w:t>concurrentMeasGap-r17</w:t>
      </w:r>
      <w:r w:rsidRPr="007B2C7C">
        <w:rPr>
          <w:rFonts w:eastAsia="?? ??"/>
          <w:lang w:eastAsia="en-GB"/>
        </w:rPr>
        <w:t xml:space="preserve"> and w</w:t>
      </w:r>
      <w:r w:rsidRPr="007B2C7C">
        <w:rPr>
          <w:lang w:eastAsia="en-GB"/>
        </w:rPr>
        <w:t xml:space="preserve">hen </w:t>
      </w:r>
      <w:r w:rsidRPr="007B2C7C">
        <w:rPr>
          <w:rFonts w:eastAsia="?? ??"/>
          <w:lang w:eastAsia="en-GB"/>
        </w:rPr>
        <w:t>concurrent gaps are configured,</w:t>
      </w:r>
    </w:p>
    <w:p w14:paraId="1679EDE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value for a BFD-RS resource to be measured is defined as N</w:t>
      </w:r>
      <w:r w:rsidRPr="007B2C7C">
        <w:rPr>
          <w:vertAlign w:val="subscript"/>
          <w:lang w:eastAsia="en-GB"/>
        </w:rPr>
        <w:t>total</w:t>
      </w:r>
      <w:r w:rsidRPr="007B2C7C">
        <w:rPr>
          <w:lang w:eastAsia="en-GB"/>
        </w:rPr>
        <w:t xml:space="preserve"> / N</w:t>
      </w:r>
      <w:r w:rsidRPr="007B2C7C">
        <w:rPr>
          <w:vertAlign w:val="subscript"/>
          <w:lang w:eastAsia="en-GB"/>
        </w:rPr>
        <w:t>outside_MG</w:t>
      </w:r>
    </w:p>
    <w:p w14:paraId="5EA9490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For a window W of duration max(T</w:t>
      </w:r>
      <w:r w:rsidRPr="007B2C7C">
        <w:rPr>
          <w:vertAlign w:val="subscript"/>
          <w:lang w:eastAsia="en-GB"/>
        </w:rPr>
        <w:t>L1</w:t>
      </w:r>
      <w:r w:rsidRPr="007B2C7C">
        <w:rPr>
          <w:lang w:eastAsia="en-GB"/>
        </w:rPr>
        <w:t xml:space="preserve">, xRP_max), where xRP_max is the maximum xRP across all configured per-UE </w:t>
      </w:r>
      <w:r w:rsidRPr="007B2C7C">
        <w:rPr>
          <w:bCs/>
          <w:lang w:eastAsia="zh-CN"/>
        </w:rPr>
        <w:t>measurement gaps</w:t>
      </w:r>
      <w:r w:rsidRPr="007B2C7C">
        <w:rPr>
          <w:lang w:eastAsia="en-GB"/>
        </w:rPr>
        <w:t xml:space="preserve"> </w:t>
      </w:r>
      <w:r w:rsidRPr="007B2C7C">
        <w:rPr>
          <w:lang w:eastAsia="zh-CN"/>
        </w:rPr>
        <w:t xml:space="preserve">or NCSGs </w:t>
      </w:r>
      <w:r w:rsidRPr="007B2C7C">
        <w:rPr>
          <w:lang w:eastAsia="en-GB"/>
        </w:rPr>
        <w:t xml:space="preserve">and per-FR </w:t>
      </w:r>
      <w:r w:rsidRPr="007B2C7C">
        <w:rPr>
          <w:bCs/>
          <w:lang w:eastAsia="zh-CN"/>
        </w:rPr>
        <w:t>measurement gaps</w:t>
      </w:r>
      <w:r w:rsidRPr="007B2C7C">
        <w:rPr>
          <w:lang w:eastAsia="en-GB"/>
        </w:rPr>
        <w:t xml:space="preserve"> </w:t>
      </w:r>
      <w:r w:rsidRPr="007B2C7C">
        <w:rPr>
          <w:lang w:eastAsia="zh-CN"/>
        </w:rPr>
        <w:t xml:space="preserve">or NCSGs, and, in case of Pre-MG, all activated per-UE measurement gaps and per-FR measurement gaps, </w:t>
      </w:r>
      <w:r w:rsidRPr="007B2C7C">
        <w:rPr>
          <w:lang w:eastAsia="en-GB"/>
        </w:rPr>
        <w:t>within the same FR as serving cell, and starting at the beginning of any BFD-RS resource occasion:</w:t>
      </w:r>
    </w:p>
    <w:p w14:paraId="1F62962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 within the window W, and</w:t>
      </w:r>
    </w:p>
    <w:p w14:paraId="2426905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that are not overlapped with any </w:t>
      </w:r>
      <w:r w:rsidRPr="007B2C7C">
        <w:rPr>
          <w:bCs/>
          <w:lang w:eastAsia="zh-CN"/>
        </w:rPr>
        <w:t>GAP</w:t>
      </w:r>
      <w:r w:rsidRPr="007B2C7C">
        <w:rPr>
          <w:lang w:eastAsia="en-GB"/>
        </w:rPr>
        <w:t xml:space="preserve"> occasion within the window W</w:t>
      </w:r>
    </w:p>
    <w:p w14:paraId="767C01F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t>xRP = MGRP when configured GAP is activated Pre-MG or MG, and xRP = VIRP when configured GAP is NCSG.</w:t>
      </w:r>
    </w:p>
    <w:p w14:paraId="0E65437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Otherwise, </w:t>
      </w:r>
      <w:r w:rsidRPr="007B2C7C">
        <w:rPr>
          <w:rFonts w:eastAsia="?? ??"/>
          <w:lang w:eastAsia="en-GB"/>
        </w:rPr>
        <w:t xml:space="preserve">for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and concurrent measurement gap(s) with NCSG(s)</w:t>
      </w:r>
      <w:r w:rsidRPr="007B2C7C">
        <w:rPr>
          <w:rFonts w:eastAsia="?? ??"/>
          <w:lang w:eastAsia="en-GB"/>
        </w:rPr>
        <w:t>,</w:t>
      </w:r>
    </w:p>
    <w:p w14:paraId="5DD91BB1"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lastRenderedPageBreak/>
        <w:t>-</w:t>
      </w:r>
      <w:r w:rsidRPr="007B2C7C">
        <w:rPr>
          <w:lang w:val="en-US" w:eastAsia="en-GB"/>
        </w:rPr>
        <w:tab/>
      </w:r>
      <m:oMath>
        <m:r>
          <w:rPr>
            <w:rFonts w:ascii="Cambria Math" w:hAnsi="Cambria Math"/>
            <w:lang w:val="en-US" w:eastAsia="en-GB"/>
          </w:rPr>
          <m:t>P=</m:t>
        </m:r>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m:t>
                    </m:r>
                  </m:sub>
                </m:sSub>
              </m:num>
              <m:den>
                <m:r>
                  <w:rPr>
                    <w:rFonts w:ascii="Cambria Math" w:hAnsi="Cambria Math"/>
                    <w:lang w:val="en-US" w:eastAsia="en-GB"/>
                  </w:rPr>
                  <m:t>xRP</m:t>
                </m:r>
              </m:den>
            </m:f>
          </m:den>
        </m:f>
      </m:oMath>
      <w:r w:rsidRPr="007B2C7C">
        <w:rPr>
          <w:lang w:val="en-US" w:eastAsia="en-GB"/>
        </w:rPr>
        <w:t xml:space="preserve">, when in the monitored cell there are </w:t>
      </w:r>
      <w:r w:rsidRPr="007B2C7C">
        <w:rPr>
          <w:rFonts w:hint="eastAsia"/>
          <w:lang w:eastAsia="zh-TW"/>
        </w:rPr>
        <w:t>GAP</w:t>
      </w:r>
      <w:r w:rsidRPr="007B2C7C">
        <w:rPr>
          <w:lang w:eastAsia="en-GB"/>
        </w:rPr>
        <w:t xml:space="preserve">s </w:t>
      </w:r>
      <w:r w:rsidRPr="007B2C7C">
        <w:rPr>
          <w:lang w:val="en-US" w:eastAsia="en-GB"/>
        </w:rPr>
        <w:t>configured for intra-frequency, inter-frequency or inter-RAT measurements, which are overlapping with some but not all occasions of the BFD-RS SSB.</w:t>
      </w:r>
    </w:p>
    <w:p w14:paraId="6D0846BD"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P=1 when in the monitored cell there are no </w:t>
      </w:r>
      <w:r w:rsidRPr="007B2C7C">
        <w:rPr>
          <w:rFonts w:hint="eastAsia"/>
          <w:lang w:eastAsia="zh-TW"/>
        </w:rPr>
        <w:t>GAP</w:t>
      </w:r>
      <w:r w:rsidRPr="007B2C7C">
        <w:rPr>
          <w:lang w:eastAsia="en-GB"/>
        </w:rPr>
        <w:t xml:space="preserve">s </w:t>
      </w:r>
      <w:r w:rsidRPr="007B2C7C">
        <w:rPr>
          <w:lang w:val="en-US" w:eastAsia="en-GB"/>
        </w:rPr>
        <w:t>overlapping with any occasion of the BFD-RS SSB.</w:t>
      </w:r>
    </w:p>
    <w:p w14:paraId="718EC10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0C8F6FC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BFD-RS resource is considered to be overlapped with the  GAP if it overlaps a GAP occasion, and </w:t>
      </w:r>
    </w:p>
    <w:p w14:paraId="75BFD71E"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5BAC921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TW"/>
        </w:rPr>
        <w:t>-</w:t>
      </w:r>
      <w:r w:rsidRPr="007B2C7C">
        <w:rPr>
          <w:lang w:eastAsia="zh-TW"/>
        </w:rPr>
        <w:tab/>
      </w:r>
      <w:r w:rsidRPr="007B2C7C">
        <w:rPr>
          <w:lang w:eastAsia="en-GB"/>
        </w:rPr>
        <w:t>If the UE is configured with Pre-MG, a BFD-RS resource is only considered to be overlapped by the Pre-MG if the Pre-MG is activated.</w:t>
      </w:r>
    </w:p>
    <w:p w14:paraId="066D16F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hen NCSG only is configured,</w:t>
      </w:r>
    </w:p>
    <w:p w14:paraId="22167AF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 BFD-RS resource is considered to be overlapped with the  GAP if it overlaps the VIL1 or VIL2 of NCSG, and</w:t>
      </w:r>
    </w:p>
    <w:p w14:paraId="5379086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xRP = VIRP</w:t>
      </w:r>
    </w:p>
    <w:p w14:paraId="65448F7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concurrent gaps or concurrent measurement gap(s) with Pre-MG(s) or concurrent measurement gap(s) with NCSG(s) are configured, a BFD-RS resource is not considered to be overlapped by a GAP occasion if the GAP occasion is dropped according to clause 9.1.8</w:t>
      </w:r>
      <w:r w:rsidRPr="007B2C7C">
        <w:rPr>
          <w:lang w:val="en-US" w:eastAsia="zh-TW"/>
        </w:rPr>
        <w:t xml:space="preserve">, clause 9.1.12, clause 9.1.13, </w:t>
      </w:r>
      <w:del w:id="1586" w:author="BeammWave" w:date="2024-10-07T11:58:00Z" w16du:dateUtc="2024-10-07T09:58:00Z">
        <w:r w:rsidRPr="007B2C7C" w:rsidDel="009B444D">
          <w:rPr>
            <w:lang w:val="en-US" w:eastAsia="zh-TW"/>
          </w:rPr>
          <w:delText>resepctively</w:delText>
        </w:r>
      </w:del>
      <w:ins w:id="1587" w:author="BeammWave" w:date="2024-10-07T11:58:00Z" w16du:dateUtc="2024-10-07T09:58:00Z">
        <w:r w:rsidRPr="007B2C7C">
          <w:rPr>
            <w:lang w:val="en-US" w:eastAsia="zh-TW"/>
          </w:rPr>
          <w:t>respectively</w:t>
        </w:r>
      </w:ins>
      <w:r w:rsidRPr="007B2C7C">
        <w:rPr>
          <w:lang w:eastAsia="en-GB"/>
        </w:rPr>
        <w:t>.</w:t>
      </w:r>
    </w:p>
    <w:p w14:paraId="123FC01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FR2-2,</w:t>
      </w:r>
    </w:p>
    <w:p w14:paraId="32B8E44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BFD-RS resource is not overlapped with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7A1990C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41D3926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6CA48C8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val="en-US" w:eastAsia="en-GB"/>
        </w:rPr>
        <w:t>≠</w:t>
      </w:r>
      <w:r w:rsidRPr="007B2C7C">
        <w:rPr>
          <w:lang w:eastAsia="en-GB"/>
        </w:rPr>
        <w:t xml:space="preserve"> MGRP or</w:t>
      </w:r>
    </w:p>
    <w:p w14:paraId="7FAEF9D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76B3AA4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the BFD-RS resource is partially overlapped with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0.5*T</w:t>
      </w:r>
      <w:r w:rsidRPr="007B2C7C">
        <w:rPr>
          <w:vertAlign w:val="subscript"/>
          <w:lang w:eastAsia="en-GB"/>
        </w:rPr>
        <w:t>SMTCperiod</w:t>
      </w:r>
    </w:p>
    <w:p w14:paraId="6599869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GAP (T</w:t>
      </w:r>
      <w:r w:rsidRPr="007B2C7C">
        <w:rPr>
          <w:vertAlign w:val="subscript"/>
          <w:lang w:eastAsia="en-GB"/>
        </w:rPr>
        <w:t>SSB</w:t>
      </w:r>
      <w:r w:rsidRPr="007B2C7C">
        <w:rPr>
          <w:lang w:eastAsia="en-GB"/>
        </w:rPr>
        <w:t xml:space="preserve"> &lt;MGRP)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4DCE473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the BFD-RS resource is partially overlapped with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MGRP)</w:t>
      </w:r>
    </w:p>
    <w:p w14:paraId="7D8F17CA"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zh-CN"/>
        </w:rPr>
        <w:t>W</w:t>
      </w:r>
      <w:r w:rsidRPr="007B2C7C">
        <w:rPr>
          <w:lang w:eastAsia="zh-CN"/>
        </w:rPr>
        <w:t>here,</w:t>
      </w:r>
    </w:p>
    <w:p w14:paraId="7590A88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 if the BFD-RS resource outside GAP is</w:t>
      </w:r>
    </w:p>
    <w:p w14:paraId="499E1E8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7B2C7C">
        <w:rPr>
          <w:lang w:eastAsia="zh-CN"/>
        </w:rPr>
        <w:t xml:space="preserve">where the </w:t>
      </w:r>
      <w:r w:rsidRPr="007B2C7C">
        <w:rPr>
          <w:i/>
          <w:lang w:eastAsia="en-GB"/>
        </w:rPr>
        <w:t>SSB-ToMeasure</w:t>
      </w:r>
      <w:r w:rsidRPr="007B2C7C">
        <w:rPr>
          <w:lang w:eastAsia="en-GB"/>
        </w:rPr>
        <w:t xml:space="preserve"> </w:t>
      </w:r>
      <w:r w:rsidRPr="007B2C7C">
        <w:rPr>
          <w:lang w:eastAsia="en-GB"/>
        </w:rPr>
        <w:lastRenderedPageBreak/>
        <w:t>is the union set of</w:t>
      </w:r>
      <w:r w:rsidRPr="007B2C7C">
        <w:rPr>
          <w:rFonts w:eastAsia="MS Mincho"/>
          <w:lang w:eastAsia="en-GB"/>
        </w:rPr>
        <w:t xml:space="preserve"> </w:t>
      </w:r>
      <w:r w:rsidRPr="007B2C7C">
        <w:rPr>
          <w:i/>
          <w:iCs/>
          <w:lang w:eastAsia="en-GB"/>
        </w:rPr>
        <w:t>SSB-ToMeasure</w:t>
      </w:r>
      <w:r w:rsidRPr="007B2C7C">
        <w:rPr>
          <w:lang w:eastAsia="en-GB"/>
        </w:rPr>
        <w:t> from all the configured measurement objects merged on the same serving carrier, and K is defined in clause 9.2.5.3.3, and;</w:t>
      </w:r>
    </w:p>
    <w:p w14:paraId="5206190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4EFA0DC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Psharing factor = 3, otherwise.</w:t>
      </w:r>
    </w:p>
    <w:p w14:paraId="69EFAA5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the high layer in TS 38.331 [2] </w:t>
      </w:r>
      <w:del w:id="1588" w:author="BeammWave" w:date="2024-10-07T10:44:00Z" w16du:dateUtc="2024-10-07T08:44:00Z">
        <w:r w:rsidRPr="007B2C7C" w:rsidDel="00977776">
          <w:rPr>
            <w:lang w:eastAsia="en-GB"/>
          </w:rPr>
          <w:delText>signaling</w:delText>
        </w:r>
      </w:del>
      <w:ins w:id="1589"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FR2-2 band, given the SMTC offset of all CCs in FR2-2 provided the same offset.</w:t>
      </w:r>
    </w:p>
    <w:p w14:paraId="2A67A387"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Longer evaluation period would be expected if the combination of BFD-RS SSB resource, SMTC occasion and </w:t>
      </w:r>
      <w:r w:rsidRPr="007B2C7C">
        <w:rPr>
          <w:lang w:eastAsia="en-GB"/>
        </w:rPr>
        <w:t xml:space="preserve"> GAP</w:t>
      </w:r>
      <w:r w:rsidRPr="007B2C7C">
        <w:rPr>
          <w:lang w:val="en-US" w:eastAsia="en-GB"/>
        </w:rPr>
        <w:t xml:space="preserve"> configurations does not meet previous conditions.</w:t>
      </w:r>
    </w:p>
    <w:p w14:paraId="64F9418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7B2C7C">
        <w:rPr>
          <w:rFonts w:ascii="Arial" w:hAnsi="Arial"/>
          <w:b/>
          <w:lang w:val="en-US" w:eastAsia="en-GB"/>
        </w:rPr>
        <w:t>Table 8.5A.2.2-1: Evaluation period T</w:t>
      </w:r>
      <w:r w:rsidRPr="007B2C7C">
        <w:rPr>
          <w:rFonts w:ascii="Arial" w:hAnsi="Arial"/>
          <w:b/>
          <w:vertAlign w:val="subscript"/>
          <w:lang w:val="en-US" w:eastAsia="en-GB"/>
        </w:rPr>
        <w:t xml:space="preserve">Evaluate_BFD_SSB_CCA </w:t>
      </w:r>
      <w:r w:rsidRPr="007B2C7C">
        <w:rPr>
          <w:rFonts w:ascii="Arial"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7B2C7C" w:rsidRPr="007B2C7C" w14:paraId="6E770B08" w14:textId="77777777" w:rsidTr="00895D16">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495440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03FE6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T</w:t>
            </w:r>
            <w:r w:rsidRPr="007B2C7C">
              <w:rPr>
                <w:rFonts w:ascii="Arial" w:hAnsi="Arial"/>
                <w:b/>
                <w:sz w:val="18"/>
                <w:vertAlign w:val="subscript"/>
                <w:lang w:val="en-US" w:eastAsia="en-GB"/>
              </w:rPr>
              <w:t>Evaluate_BFD_SSB_CCA</w:t>
            </w:r>
            <w:r w:rsidRPr="007B2C7C">
              <w:rPr>
                <w:rFonts w:ascii="Arial" w:hAnsi="Arial"/>
                <w:b/>
                <w:sz w:val="18"/>
                <w:lang w:val="en-US" w:eastAsia="en-GB"/>
              </w:rPr>
              <w:t xml:space="preserve"> (ms)  </w:t>
            </w:r>
          </w:p>
        </w:tc>
      </w:tr>
      <w:tr w:rsidR="007B2C7C" w:rsidRPr="007B2C7C" w14:paraId="2BA15773" w14:textId="77777777" w:rsidTr="00895D16">
        <w:trPr>
          <w:jc w:val="center"/>
        </w:trPr>
        <w:tc>
          <w:tcPr>
            <w:tcW w:w="1852" w:type="dxa"/>
            <w:tcBorders>
              <w:top w:val="nil"/>
              <w:left w:val="single" w:sz="4" w:space="0" w:color="auto"/>
              <w:bottom w:val="single" w:sz="4" w:space="0" w:color="auto"/>
              <w:right w:val="single" w:sz="4" w:space="0" w:color="auto"/>
            </w:tcBorders>
            <w:shd w:val="clear" w:color="auto" w:fill="auto"/>
          </w:tcPr>
          <w:p w14:paraId="67EF17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3813" w:type="dxa"/>
            <w:tcBorders>
              <w:top w:val="single" w:sz="4" w:space="0" w:color="auto"/>
              <w:left w:val="single" w:sz="4" w:space="0" w:color="auto"/>
              <w:bottom w:val="single" w:sz="4" w:space="0" w:color="auto"/>
              <w:right w:val="single" w:sz="4" w:space="0" w:color="auto"/>
            </w:tcBorders>
          </w:tcPr>
          <w:p w14:paraId="5A5D1C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 xml:space="preserve">BFD-RS SSB Es/Iot </w:t>
            </w:r>
            <w:r w:rsidRPr="007B2C7C">
              <w:rPr>
                <w:rFonts w:ascii="Arial" w:hAnsi="Arial"/>
                <w:sz w:val="18"/>
                <w:vertAlign w:val="superscript"/>
                <w:lang w:val="en-US" w:eastAsia="en-GB"/>
              </w:rPr>
              <w:t>Note2</w:t>
            </w:r>
            <w:r w:rsidRPr="007B2C7C">
              <w:rPr>
                <w:rFonts w:ascii="Arial" w:hAnsi="Arial"/>
                <w:sz w:val="18"/>
                <w:lang w:val="en-US" w:eastAsia="en-GB"/>
              </w:rPr>
              <w:t xml:space="preserve"> </w:t>
            </w:r>
            <w:r w:rsidRPr="007B2C7C">
              <w:rPr>
                <w:rFonts w:ascii="Arial" w:hAnsi="Arial" w:cs="Arial"/>
                <w:sz w:val="18"/>
                <w:lang w:val="en-US" w:eastAsia="en-GB"/>
              </w:rPr>
              <w:t xml:space="preserve">≥ </w:t>
            </w:r>
            <w:r w:rsidRPr="007B2C7C">
              <w:rPr>
                <w:rFonts w:ascii="Arial" w:hAnsi="Arial"/>
                <w:sz w:val="18"/>
                <w:lang w:val="en-US" w:eastAsia="en-GB"/>
              </w:rPr>
              <w:t>-7 dB</w:t>
            </w:r>
          </w:p>
        </w:tc>
        <w:tc>
          <w:tcPr>
            <w:tcW w:w="3964" w:type="dxa"/>
            <w:tcBorders>
              <w:top w:val="single" w:sz="4" w:space="0" w:color="auto"/>
              <w:left w:val="single" w:sz="4" w:space="0" w:color="auto"/>
              <w:bottom w:val="single" w:sz="4" w:space="0" w:color="auto"/>
              <w:right w:val="single" w:sz="4" w:space="0" w:color="auto"/>
            </w:tcBorders>
          </w:tcPr>
          <w:p w14:paraId="41105BD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 xml:space="preserve">BFD-RS SSB Es/Iot </w:t>
            </w:r>
            <w:r w:rsidRPr="007B2C7C">
              <w:rPr>
                <w:rFonts w:ascii="Arial" w:hAnsi="Arial"/>
                <w:sz w:val="18"/>
                <w:vertAlign w:val="superscript"/>
                <w:lang w:val="en-US" w:eastAsia="en-GB"/>
              </w:rPr>
              <w:t>Note2</w:t>
            </w:r>
            <w:r w:rsidRPr="007B2C7C">
              <w:rPr>
                <w:rFonts w:ascii="Arial" w:hAnsi="Arial"/>
                <w:sz w:val="18"/>
                <w:lang w:val="en-US" w:eastAsia="en-GB"/>
              </w:rPr>
              <w:t xml:space="preserve"> </w:t>
            </w:r>
            <w:r w:rsidRPr="007B2C7C">
              <w:rPr>
                <w:rFonts w:ascii="Arial" w:hAnsi="Arial" w:cs="Arial"/>
                <w:sz w:val="18"/>
                <w:lang w:val="en-US" w:eastAsia="en-GB"/>
              </w:rPr>
              <w:t xml:space="preserve">&lt; </w:t>
            </w:r>
            <w:r w:rsidRPr="007B2C7C">
              <w:rPr>
                <w:rFonts w:ascii="Arial" w:hAnsi="Arial"/>
                <w:sz w:val="18"/>
                <w:lang w:val="en-US" w:eastAsia="en-GB"/>
              </w:rPr>
              <w:t>-7 dB</w:t>
            </w:r>
          </w:p>
        </w:tc>
      </w:tr>
      <w:tr w:rsidR="007B2C7C" w:rsidRPr="007B2C7C" w14:paraId="3E2EDB63" w14:textId="77777777" w:rsidTr="00895D16">
        <w:trPr>
          <w:jc w:val="center"/>
        </w:trPr>
        <w:tc>
          <w:tcPr>
            <w:tcW w:w="1852" w:type="dxa"/>
            <w:tcBorders>
              <w:top w:val="single" w:sz="4" w:space="0" w:color="auto"/>
              <w:left w:val="single" w:sz="4" w:space="0" w:color="auto"/>
              <w:bottom w:val="single" w:sz="4" w:space="0" w:color="auto"/>
              <w:right w:val="single" w:sz="4" w:space="0" w:color="auto"/>
            </w:tcBorders>
            <w:hideMark/>
          </w:tcPr>
          <w:p w14:paraId="67A49D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no DRX</w:t>
            </w:r>
          </w:p>
        </w:tc>
        <w:tc>
          <w:tcPr>
            <w:tcW w:w="3813" w:type="dxa"/>
            <w:tcBorders>
              <w:top w:val="single" w:sz="4" w:space="0" w:color="auto"/>
              <w:left w:val="single" w:sz="4" w:space="0" w:color="auto"/>
              <w:bottom w:val="single" w:sz="4" w:space="0" w:color="auto"/>
              <w:right w:val="single" w:sz="4" w:space="0" w:color="auto"/>
            </w:tcBorders>
            <w:hideMark/>
          </w:tcPr>
          <w:p w14:paraId="31412F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cs="v4.2.0"/>
                <w:sz w:val="18"/>
                <w:lang w:val="en-US" w:eastAsia="en-GB"/>
              </w:rPr>
              <w:t xml:space="preserve">Max(50, Ceil((10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 xml:space="preserve">P)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T</w:t>
            </w:r>
            <w:r w:rsidRPr="007B2C7C">
              <w:rPr>
                <w:rFonts w:ascii="Arial" w:hAnsi="Arial" w:cs="v4.2.0"/>
                <w:sz w:val="18"/>
                <w:vertAlign w:val="subscript"/>
                <w:lang w:val="en-US" w:eastAsia="en-GB"/>
              </w:rPr>
              <w:t>SSB</w:t>
            </w:r>
            <w:r w:rsidRPr="007B2C7C">
              <w:rPr>
                <w:rFonts w:ascii="Arial" w:hAnsi="Arial" w:cs="v4.2.0"/>
                <w:sz w:val="18"/>
                <w:lang w:val="en-US" w:eastAsia="en-GB"/>
              </w:rPr>
              <w:t>))</w:t>
            </w:r>
          </w:p>
        </w:tc>
        <w:tc>
          <w:tcPr>
            <w:tcW w:w="3964" w:type="dxa"/>
            <w:tcBorders>
              <w:top w:val="single" w:sz="4" w:space="0" w:color="auto"/>
              <w:left w:val="single" w:sz="4" w:space="0" w:color="auto"/>
              <w:bottom w:val="single" w:sz="4" w:space="0" w:color="auto"/>
              <w:right w:val="single" w:sz="4" w:space="0" w:color="auto"/>
            </w:tcBorders>
          </w:tcPr>
          <w:p w14:paraId="2CD338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val="en-US" w:eastAsia="en-GB"/>
              </w:rPr>
            </w:pPr>
            <w:r w:rsidRPr="007B2C7C">
              <w:rPr>
                <w:rFonts w:ascii="Arial" w:hAnsi="Arial" w:cs="v4.2.0"/>
                <w:sz w:val="18"/>
                <w:lang w:val="en-US" w:eastAsia="en-GB"/>
              </w:rPr>
              <w:t xml:space="preserve">Max(50, Ceil((12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 xml:space="preserve">P)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T</w:t>
            </w:r>
            <w:r w:rsidRPr="007B2C7C">
              <w:rPr>
                <w:rFonts w:ascii="Arial" w:hAnsi="Arial" w:cs="v4.2.0"/>
                <w:sz w:val="18"/>
                <w:vertAlign w:val="subscript"/>
                <w:lang w:val="en-US" w:eastAsia="en-GB"/>
              </w:rPr>
              <w:t>SSB</w:t>
            </w:r>
            <w:r w:rsidRPr="007B2C7C">
              <w:rPr>
                <w:rFonts w:ascii="Arial" w:hAnsi="Arial" w:cs="v4.2.0"/>
                <w:sz w:val="18"/>
                <w:lang w:val="en-US" w:eastAsia="en-GB"/>
              </w:rPr>
              <w:t>))</w:t>
            </w:r>
          </w:p>
        </w:tc>
      </w:tr>
      <w:tr w:rsidR="007B2C7C" w:rsidRPr="007B2C7C" w14:paraId="1B7586D3" w14:textId="77777777" w:rsidTr="00895D16">
        <w:trPr>
          <w:jc w:val="center"/>
        </w:trPr>
        <w:tc>
          <w:tcPr>
            <w:tcW w:w="1852" w:type="dxa"/>
            <w:tcBorders>
              <w:top w:val="single" w:sz="4" w:space="0" w:color="auto"/>
              <w:left w:val="single" w:sz="4" w:space="0" w:color="auto"/>
              <w:bottom w:val="single" w:sz="4" w:space="0" w:color="auto"/>
              <w:right w:val="single" w:sz="4" w:space="0" w:color="auto"/>
            </w:tcBorders>
            <w:hideMark/>
          </w:tcPr>
          <w:p w14:paraId="26A339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 xml:space="preserve">DRX cycle </w:t>
            </w:r>
            <w:r w:rsidRPr="007B2C7C">
              <w:rPr>
                <w:rFonts w:ascii="Arial" w:hAnsi="Arial" w:cs="Arial"/>
                <w:sz w:val="18"/>
                <w:lang w:val="en-US" w:eastAsia="en-GB"/>
              </w:rPr>
              <w:t xml:space="preserve">≤ </w:t>
            </w:r>
            <w:r w:rsidRPr="007B2C7C">
              <w:rPr>
                <w:rFonts w:ascii="Arial" w:hAnsi="Arial"/>
                <w:sz w:val="18"/>
                <w:lang w:val="en-US" w:eastAsia="en-GB"/>
              </w:rPr>
              <w:t>320ms</w:t>
            </w:r>
          </w:p>
        </w:tc>
        <w:tc>
          <w:tcPr>
            <w:tcW w:w="3813" w:type="dxa"/>
            <w:tcBorders>
              <w:top w:val="single" w:sz="4" w:space="0" w:color="auto"/>
              <w:left w:val="single" w:sz="4" w:space="0" w:color="auto"/>
              <w:bottom w:val="single" w:sz="4" w:space="0" w:color="auto"/>
              <w:right w:val="single" w:sz="4" w:space="0" w:color="auto"/>
            </w:tcBorders>
            <w:hideMark/>
          </w:tcPr>
          <w:p w14:paraId="5EDB5F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Max(50, Ceil(1.5 </w:t>
            </w:r>
            <w:r w:rsidRPr="007B2C7C">
              <w:rPr>
                <w:rFonts w:ascii="Arial" w:hAnsi="Arial" w:cs="Arial"/>
                <w:sz w:val="18"/>
                <w:szCs w:val="18"/>
                <w:lang w:val="en-US" w:eastAsia="en-GB"/>
              </w:rPr>
              <w:sym w:font="Symbol" w:char="F0B4"/>
            </w:r>
            <w:r w:rsidRPr="007B2C7C">
              <w:rPr>
                <w:rFonts w:ascii="Arial" w:hAnsi="Arial" w:cs="Arial"/>
                <w:sz w:val="18"/>
                <w:szCs w:val="18"/>
                <w:lang w:val="fr-FR" w:eastAsia="en-GB"/>
              </w:rPr>
              <w:t xml:space="preserve"> 8 </w:t>
            </w:r>
            <w:r w:rsidRPr="007B2C7C">
              <w:rPr>
                <w:rFonts w:ascii="Arial" w:hAnsi="Arial" w:cs="Arial"/>
                <w:sz w:val="18"/>
                <w:szCs w:val="18"/>
                <w:lang w:val="en-US"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val="en-US"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w:t>
            </w:r>
          </w:p>
        </w:tc>
        <w:tc>
          <w:tcPr>
            <w:tcW w:w="3964" w:type="dxa"/>
            <w:tcBorders>
              <w:top w:val="single" w:sz="4" w:space="0" w:color="auto"/>
              <w:left w:val="single" w:sz="4" w:space="0" w:color="auto"/>
              <w:bottom w:val="single" w:sz="4" w:space="0" w:color="auto"/>
              <w:right w:val="single" w:sz="4" w:space="0" w:color="auto"/>
            </w:tcBorders>
          </w:tcPr>
          <w:p w14:paraId="20FCC0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val="fr-FR" w:eastAsia="en-GB"/>
              </w:rPr>
            </w:pPr>
            <w:r w:rsidRPr="007B2C7C">
              <w:rPr>
                <w:rFonts w:ascii="Arial" w:hAnsi="Arial" w:cs="v4.2.0"/>
                <w:sz w:val="18"/>
                <w:lang w:val="fr-FR" w:eastAsia="en-GB"/>
              </w:rPr>
              <w:t xml:space="preserve">Max(50, Ceil(1.5 </w:t>
            </w:r>
            <w:r w:rsidRPr="007B2C7C">
              <w:rPr>
                <w:rFonts w:ascii="Arial" w:hAnsi="Arial" w:cs="Arial"/>
                <w:sz w:val="18"/>
                <w:szCs w:val="18"/>
                <w:lang w:val="en-US" w:eastAsia="en-GB"/>
              </w:rPr>
              <w:sym w:font="Symbol" w:char="F0B4"/>
            </w:r>
            <w:r w:rsidRPr="007B2C7C">
              <w:rPr>
                <w:rFonts w:ascii="Arial" w:hAnsi="Arial" w:cs="Arial"/>
                <w:sz w:val="18"/>
                <w:szCs w:val="18"/>
                <w:lang w:val="fr-FR" w:eastAsia="en-GB"/>
              </w:rPr>
              <w:t xml:space="preserve"> 10</w:t>
            </w:r>
            <w:r w:rsidRPr="007B2C7C">
              <w:rPr>
                <w:rFonts w:ascii="Arial" w:hAnsi="Arial" w:cs="v4.2.0"/>
                <w:sz w:val="18"/>
                <w:lang w:val="fr-FR" w:eastAsia="en-GB"/>
              </w:rPr>
              <w:t xml:space="preserve"> </w:t>
            </w:r>
            <w:r w:rsidRPr="007B2C7C">
              <w:rPr>
                <w:rFonts w:ascii="Arial" w:hAnsi="Arial" w:cs="Arial"/>
                <w:sz w:val="18"/>
                <w:szCs w:val="18"/>
                <w:lang w:val="en-US"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val="en-US"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w:t>
            </w:r>
          </w:p>
        </w:tc>
      </w:tr>
      <w:tr w:rsidR="007B2C7C" w:rsidRPr="007B2C7C" w14:paraId="633D96EA" w14:textId="77777777" w:rsidTr="00895D16">
        <w:trPr>
          <w:jc w:val="center"/>
        </w:trPr>
        <w:tc>
          <w:tcPr>
            <w:tcW w:w="1852" w:type="dxa"/>
            <w:tcBorders>
              <w:top w:val="single" w:sz="4" w:space="0" w:color="auto"/>
              <w:left w:val="single" w:sz="4" w:space="0" w:color="auto"/>
              <w:bottom w:val="single" w:sz="4" w:space="0" w:color="auto"/>
              <w:right w:val="single" w:sz="4" w:space="0" w:color="auto"/>
            </w:tcBorders>
            <w:hideMark/>
          </w:tcPr>
          <w:p w14:paraId="06C20C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5D774D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cs="v4.2.0"/>
                <w:sz w:val="18"/>
                <w:lang w:val="en-US" w:eastAsia="en-GB"/>
              </w:rPr>
              <w:t xml:space="preserve">Ceil(7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 xml:space="preserve">P)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T</w:t>
            </w:r>
            <w:r w:rsidRPr="007B2C7C">
              <w:rPr>
                <w:rFonts w:ascii="Arial" w:hAnsi="Arial" w:cs="v4.2.0"/>
                <w:sz w:val="18"/>
                <w:vertAlign w:val="subscript"/>
                <w:lang w:val="en-US" w:eastAsia="en-GB"/>
              </w:rPr>
              <w:t>DRX</w:t>
            </w:r>
          </w:p>
        </w:tc>
        <w:tc>
          <w:tcPr>
            <w:tcW w:w="3964" w:type="dxa"/>
            <w:tcBorders>
              <w:top w:val="single" w:sz="4" w:space="0" w:color="auto"/>
              <w:left w:val="single" w:sz="4" w:space="0" w:color="auto"/>
              <w:bottom w:val="single" w:sz="4" w:space="0" w:color="auto"/>
              <w:right w:val="single" w:sz="4" w:space="0" w:color="auto"/>
            </w:tcBorders>
          </w:tcPr>
          <w:p w14:paraId="44E6BF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val="en-US" w:eastAsia="en-GB"/>
              </w:rPr>
            </w:pPr>
            <w:r w:rsidRPr="007B2C7C">
              <w:rPr>
                <w:rFonts w:ascii="Arial" w:hAnsi="Arial" w:cs="v4.2.0"/>
                <w:sz w:val="18"/>
                <w:lang w:val="en-US" w:eastAsia="en-GB"/>
              </w:rPr>
              <w:t xml:space="preserve">Ceil(8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 xml:space="preserve">P)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T</w:t>
            </w:r>
            <w:r w:rsidRPr="007B2C7C">
              <w:rPr>
                <w:rFonts w:ascii="Arial" w:hAnsi="Arial" w:cs="v4.2.0"/>
                <w:sz w:val="18"/>
                <w:vertAlign w:val="subscript"/>
                <w:lang w:val="en-US" w:eastAsia="en-GB"/>
              </w:rPr>
              <w:t>DRX</w:t>
            </w:r>
          </w:p>
        </w:tc>
      </w:tr>
      <w:tr w:rsidR="007B2C7C" w:rsidRPr="007B2C7C" w14:paraId="08E135E2" w14:textId="77777777" w:rsidTr="00895D16">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CD38CB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1:</w:t>
            </w:r>
            <w:r w:rsidRPr="007B2C7C">
              <w:rPr>
                <w:rFonts w:ascii="Arial" w:hAnsi="Arial"/>
                <w:sz w:val="18"/>
                <w:lang w:val="en-US" w:eastAsia="en-GB"/>
              </w:rPr>
              <w:tab/>
            </w:r>
            <w:r w:rsidRPr="007B2C7C">
              <w:rPr>
                <w:rFonts w:ascii="Arial" w:hAnsi="Arial" w:cs="v4.2.0"/>
                <w:sz w:val="18"/>
                <w:lang w:val="en-US" w:eastAsia="en-GB"/>
              </w:rPr>
              <w:t>T</w:t>
            </w:r>
            <w:r w:rsidRPr="007B2C7C">
              <w:rPr>
                <w:rFonts w:ascii="Arial" w:hAnsi="Arial" w:cs="v4.2.0"/>
                <w:sz w:val="18"/>
                <w:vertAlign w:val="subscript"/>
                <w:lang w:val="en-US" w:eastAsia="en-GB"/>
              </w:rPr>
              <w:t>SSB</w:t>
            </w:r>
            <w:r w:rsidRPr="007B2C7C">
              <w:rPr>
                <w:rFonts w:ascii="Arial" w:hAnsi="Arial"/>
                <w:sz w:val="18"/>
                <w:lang w:val="en-US" w:eastAsia="en-GB"/>
              </w:rPr>
              <w:t xml:space="preserve"> is the periodicity of SSB in the set</w:t>
            </w:r>
            <w:r w:rsidRPr="007B2C7C">
              <w:rPr>
                <w:rFonts w:ascii="Arial" w:hAnsi="Arial" w:cs="v5.0.0"/>
                <w:sz w:val="18"/>
                <w:lang w:val="en-US" w:eastAsia="en-GB"/>
              </w:rPr>
              <w:t xml:space="preserve"> </w:t>
            </w:r>
            <m:oMath>
              <m:sSub>
                <m:sSubPr>
                  <m:ctrlPr>
                    <w:rPr>
                      <w:rFonts w:ascii="Cambria Math" w:hAnsi="Cambria Math" w:cs="v5.0.0"/>
                      <w:i/>
                      <w:sz w:val="18"/>
                      <w:lang w:val="en-US" w:eastAsia="en-GB"/>
                    </w:rPr>
                  </m:ctrlPr>
                </m:sSubPr>
                <m:e>
                  <m:acc>
                    <m:accPr>
                      <m:chr m:val="̅"/>
                      <m:ctrlPr>
                        <w:rPr>
                          <w:rFonts w:ascii="Cambria Math" w:hAnsi="Cambria Math" w:cs="v5.0.0"/>
                          <w:sz w:val="18"/>
                          <w:lang w:val="en-US" w:eastAsia="en-GB"/>
                        </w:rPr>
                      </m:ctrlPr>
                    </m:accPr>
                    <m:e>
                      <m:r>
                        <w:rPr>
                          <w:rFonts w:ascii="Cambria Math" w:hAnsi="Cambria Math" w:cs="v5.0.0"/>
                          <w:sz w:val="18"/>
                          <w:lang w:val="en-US" w:eastAsia="en-GB"/>
                        </w:rPr>
                        <m:t>q</m:t>
                      </m:r>
                      <m:ctrlPr>
                        <w:rPr>
                          <w:rFonts w:ascii="Cambria Math" w:hAnsi="Cambria Math" w:cs="v5.0.0"/>
                          <w:i/>
                          <w:sz w:val="18"/>
                          <w:lang w:val="en-US" w:eastAsia="en-GB"/>
                        </w:rPr>
                      </m:ctrlPr>
                    </m:e>
                  </m:acc>
                </m:e>
                <m:sub>
                  <m:r>
                    <w:rPr>
                      <w:rFonts w:ascii="Cambria Math" w:hAnsi="Cambria Math" w:cs="v5.0.0"/>
                      <w:sz w:val="18"/>
                      <w:lang w:val="en-US" w:eastAsia="en-GB"/>
                    </w:rPr>
                    <m:t>0</m:t>
                  </m:r>
                </m:sub>
              </m:sSub>
            </m:oMath>
            <w:r w:rsidRPr="007B2C7C">
              <w:rPr>
                <w:rFonts w:ascii="Arial" w:hAnsi="Arial"/>
                <w:sz w:val="18"/>
                <w:lang w:val="en-US" w:eastAsia="en-GB"/>
              </w:rPr>
              <w:t>.</w:t>
            </w:r>
            <w:r w:rsidRPr="007B2C7C">
              <w:rPr>
                <w:rFonts w:ascii="Arial" w:hAnsi="Arial" w:cs="v4.2.0"/>
                <w:sz w:val="18"/>
                <w:lang w:val="en-US" w:eastAsia="en-GB"/>
              </w:rPr>
              <w:t xml:space="preserve"> T</w:t>
            </w:r>
            <w:r w:rsidRPr="007B2C7C">
              <w:rPr>
                <w:rFonts w:ascii="Arial" w:hAnsi="Arial" w:cs="v4.2.0"/>
                <w:sz w:val="18"/>
                <w:vertAlign w:val="subscript"/>
                <w:lang w:val="en-US" w:eastAsia="en-GB"/>
              </w:rPr>
              <w:t>DRX</w:t>
            </w:r>
            <w:r w:rsidRPr="007B2C7C">
              <w:rPr>
                <w:rFonts w:ascii="Arial" w:hAnsi="Arial"/>
                <w:sz w:val="18"/>
                <w:lang w:val="en-US" w:eastAsia="en-GB"/>
              </w:rPr>
              <w:t xml:space="preserve"> is the DRX cycle length.</w:t>
            </w:r>
          </w:p>
          <w:p w14:paraId="6ACB008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2:</w:t>
            </w:r>
            <w:r w:rsidRPr="007B2C7C">
              <w:rPr>
                <w:rFonts w:ascii="Arial" w:hAnsi="Arial"/>
                <w:sz w:val="18"/>
                <w:lang w:val="en-US" w:eastAsia="en-GB"/>
              </w:rPr>
              <w:tab/>
              <w:t>BFD-RS SSB Es/Iot is the averaged BFD-RS SSB Es/Iot over the most recent previous evaluation period.</w:t>
            </w:r>
          </w:p>
        </w:tc>
      </w:tr>
    </w:tbl>
    <w:p w14:paraId="42DCE0F7" w14:textId="77777777" w:rsidR="007B2C7C" w:rsidRPr="007B2C7C" w:rsidRDefault="007B2C7C" w:rsidP="007B2C7C">
      <w:pPr>
        <w:overflowPunct w:val="0"/>
        <w:autoSpaceDE w:val="0"/>
        <w:autoSpaceDN w:val="0"/>
        <w:adjustRightInd w:val="0"/>
        <w:textAlignment w:val="baseline"/>
        <w:rPr>
          <w:rFonts w:eastAsia="?? ??"/>
          <w:lang w:val="en-US" w:eastAsia="en-GB"/>
        </w:rPr>
      </w:pPr>
    </w:p>
    <w:p w14:paraId="2EAF309C"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7B2C7C">
        <w:rPr>
          <w:rFonts w:ascii="Arial" w:hAnsi="Arial"/>
          <w:b/>
          <w:lang w:val="en-US" w:eastAsia="en-GB"/>
        </w:rPr>
        <w:t>Table 8.5A.2.2-2: Evaluation period T</w:t>
      </w:r>
      <w:r w:rsidRPr="007B2C7C">
        <w:rPr>
          <w:rFonts w:ascii="Arial" w:hAnsi="Arial"/>
          <w:b/>
          <w:vertAlign w:val="subscript"/>
          <w:lang w:val="en-US" w:eastAsia="en-GB"/>
        </w:rPr>
        <w:t xml:space="preserve">Evaluate_BFD_SSB_CCA </w:t>
      </w:r>
      <w:r w:rsidRPr="007B2C7C">
        <w:rPr>
          <w:rFonts w:ascii="Arial" w:hAnsi="Arial"/>
          <w:b/>
          <w:lang w:val="en-US" w:eastAsia="en-GB"/>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7B2C7C" w:rsidRPr="007B2C7C" w14:paraId="04774C61" w14:textId="77777777" w:rsidTr="00895D16">
        <w:trPr>
          <w:trHeight w:val="206"/>
          <w:jc w:val="center"/>
        </w:trPr>
        <w:tc>
          <w:tcPr>
            <w:tcW w:w="1852" w:type="dxa"/>
            <w:tcBorders>
              <w:top w:val="single" w:sz="4" w:space="0" w:color="auto"/>
              <w:left w:val="single" w:sz="4" w:space="0" w:color="auto"/>
              <w:bottom w:val="nil"/>
              <w:right w:val="single" w:sz="4" w:space="0" w:color="auto"/>
            </w:tcBorders>
            <w:hideMark/>
          </w:tcPr>
          <w:p w14:paraId="11E892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22391F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T</w:t>
            </w:r>
            <w:r w:rsidRPr="007B2C7C">
              <w:rPr>
                <w:rFonts w:ascii="Arial" w:hAnsi="Arial"/>
                <w:b/>
                <w:sz w:val="18"/>
                <w:vertAlign w:val="subscript"/>
                <w:lang w:val="en-US" w:eastAsia="en-GB"/>
              </w:rPr>
              <w:t>Evaluate_BFD_SSB_CCA</w:t>
            </w:r>
            <w:r w:rsidRPr="007B2C7C">
              <w:rPr>
                <w:rFonts w:ascii="Arial" w:hAnsi="Arial"/>
                <w:b/>
                <w:sz w:val="18"/>
                <w:lang w:val="en-US" w:eastAsia="en-GB"/>
              </w:rPr>
              <w:t xml:space="preserve"> (ms)</w:t>
            </w:r>
          </w:p>
        </w:tc>
      </w:tr>
      <w:tr w:rsidR="007B2C7C" w:rsidRPr="007B2C7C" w14:paraId="44CAD0DB" w14:textId="77777777" w:rsidTr="00895D16">
        <w:trPr>
          <w:jc w:val="center"/>
        </w:trPr>
        <w:tc>
          <w:tcPr>
            <w:tcW w:w="1852" w:type="dxa"/>
            <w:tcBorders>
              <w:top w:val="nil"/>
              <w:left w:val="single" w:sz="4" w:space="0" w:color="auto"/>
              <w:bottom w:val="single" w:sz="4" w:space="0" w:color="auto"/>
              <w:right w:val="single" w:sz="4" w:space="0" w:color="auto"/>
            </w:tcBorders>
          </w:tcPr>
          <w:p w14:paraId="6FB9C6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FF65B" w14:textId="77777777" w:rsidR="007B2C7C" w:rsidRPr="007B2C7C" w:rsidRDefault="007B2C7C" w:rsidP="007B2C7C">
            <w:pPr>
              <w:overflowPunct w:val="0"/>
              <w:autoSpaceDE w:val="0"/>
              <w:autoSpaceDN w:val="0"/>
              <w:adjustRightInd w:val="0"/>
              <w:spacing w:after="0"/>
              <w:textAlignment w:val="baseline"/>
              <w:rPr>
                <w:rFonts w:ascii="Arial" w:hAnsi="Arial"/>
                <w:b/>
                <w:sz w:val="18"/>
                <w:lang w:val="en-US" w:eastAsia="en-GB"/>
              </w:rPr>
            </w:pPr>
          </w:p>
        </w:tc>
      </w:tr>
      <w:tr w:rsidR="007B2C7C" w:rsidRPr="007B2C7C" w14:paraId="22C736EC" w14:textId="77777777" w:rsidTr="00895D16">
        <w:trPr>
          <w:jc w:val="center"/>
        </w:trPr>
        <w:tc>
          <w:tcPr>
            <w:tcW w:w="1852" w:type="dxa"/>
            <w:tcBorders>
              <w:top w:val="single" w:sz="4" w:space="0" w:color="auto"/>
              <w:left w:val="single" w:sz="4" w:space="0" w:color="auto"/>
              <w:bottom w:val="single" w:sz="4" w:space="0" w:color="auto"/>
              <w:right w:val="single" w:sz="4" w:space="0" w:color="auto"/>
            </w:tcBorders>
            <w:hideMark/>
          </w:tcPr>
          <w:p w14:paraId="33BB4C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no DRX</w:t>
            </w:r>
          </w:p>
        </w:tc>
        <w:tc>
          <w:tcPr>
            <w:tcW w:w="7777" w:type="dxa"/>
            <w:tcBorders>
              <w:top w:val="single" w:sz="4" w:space="0" w:color="auto"/>
              <w:left w:val="single" w:sz="4" w:space="0" w:color="auto"/>
              <w:bottom w:val="single" w:sz="4" w:space="0" w:color="auto"/>
              <w:right w:val="single" w:sz="4" w:space="0" w:color="auto"/>
            </w:tcBorders>
            <w:hideMark/>
          </w:tcPr>
          <w:p w14:paraId="3374CC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val="en-US" w:eastAsia="zh-CN"/>
              </w:rPr>
            </w:pPr>
            <w:r w:rsidRPr="007B2C7C">
              <w:rPr>
                <w:rFonts w:ascii="Arial" w:hAnsi="Arial"/>
                <w:sz w:val="18"/>
                <w:lang w:val="pt-BR" w:eastAsia="en-GB"/>
              </w:rPr>
              <w:t>Max(200, Ceil(12*P* N)*T</w:t>
            </w:r>
            <w:r w:rsidRPr="007B2C7C">
              <w:rPr>
                <w:rFonts w:ascii="Arial" w:hAnsi="Arial"/>
                <w:sz w:val="18"/>
                <w:vertAlign w:val="subscript"/>
                <w:lang w:val="pt-BR" w:eastAsia="en-GB"/>
              </w:rPr>
              <w:t>SSB</w:t>
            </w:r>
            <w:r w:rsidRPr="007B2C7C">
              <w:rPr>
                <w:rFonts w:ascii="Arial" w:hAnsi="Arial"/>
                <w:sz w:val="18"/>
                <w:lang w:val="pt-BR" w:eastAsia="en-GB"/>
              </w:rPr>
              <w:t>)</w:t>
            </w:r>
          </w:p>
        </w:tc>
      </w:tr>
      <w:tr w:rsidR="007B2C7C" w:rsidRPr="007B2C7C" w14:paraId="4A1EB402" w14:textId="77777777" w:rsidTr="00895D16">
        <w:trPr>
          <w:jc w:val="center"/>
        </w:trPr>
        <w:tc>
          <w:tcPr>
            <w:tcW w:w="1852" w:type="dxa"/>
            <w:tcBorders>
              <w:top w:val="single" w:sz="4" w:space="0" w:color="auto"/>
              <w:left w:val="single" w:sz="4" w:space="0" w:color="auto"/>
              <w:bottom w:val="single" w:sz="4" w:space="0" w:color="auto"/>
              <w:right w:val="single" w:sz="4" w:space="0" w:color="auto"/>
            </w:tcBorders>
            <w:hideMark/>
          </w:tcPr>
          <w:p w14:paraId="4F92D3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 xml:space="preserve">DRX cycle </w:t>
            </w:r>
            <w:r w:rsidRPr="007B2C7C">
              <w:rPr>
                <w:rFonts w:ascii="Arial" w:hAnsi="Arial" w:cs="Arial"/>
                <w:sz w:val="18"/>
                <w:lang w:val="en-US" w:eastAsia="en-GB"/>
              </w:rPr>
              <w:t xml:space="preserve">≤ </w:t>
            </w:r>
            <w:r w:rsidRPr="007B2C7C">
              <w:rPr>
                <w:rFonts w:ascii="Arial" w:hAnsi="Arial"/>
                <w:sz w:val="18"/>
                <w:lang w:val="en-US" w:eastAsia="en-GB"/>
              </w:rPr>
              <w:t>320ms</w:t>
            </w:r>
          </w:p>
        </w:tc>
        <w:tc>
          <w:tcPr>
            <w:tcW w:w="7777" w:type="dxa"/>
            <w:tcBorders>
              <w:top w:val="single" w:sz="4" w:space="0" w:color="auto"/>
              <w:left w:val="single" w:sz="4" w:space="0" w:color="auto"/>
              <w:bottom w:val="single" w:sz="4" w:space="0" w:color="auto"/>
              <w:right w:val="single" w:sz="4" w:space="0" w:color="auto"/>
            </w:tcBorders>
            <w:hideMark/>
          </w:tcPr>
          <w:p w14:paraId="4EB67E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val="fr-FR" w:eastAsia="zh-CN"/>
              </w:rPr>
            </w:pPr>
            <w:r w:rsidRPr="007B2C7C">
              <w:rPr>
                <w:rFonts w:ascii="Arial" w:hAnsi="Arial"/>
                <w:sz w:val="18"/>
                <w:lang w:val="en-US" w:eastAsia="zh-CN"/>
              </w:rPr>
              <w:t>Max(200, Ceil(1.5*10*P* N)*Max(T</w:t>
            </w:r>
            <w:r w:rsidRPr="007B2C7C">
              <w:rPr>
                <w:rFonts w:ascii="Arial" w:hAnsi="Arial"/>
                <w:sz w:val="18"/>
                <w:vertAlign w:val="subscript"/>
                <w:lang w:val="en-US" w:eastAsia="zh-CN"/>
              </w:rPr>
              <w:t>DRX</w:t>
            </w:r>
            <w:r w:rsidRPr="007B2C7C">
              <w:rPr>
                <w:rFonts w:ascii="Arial" w:hAnsi="Arial"/>
                <w:sz w:val="18"/>
                <w:lang w:val="en-US" w:eastAsia="zh-CN"/>
              </w:rPr>
              <w:t>,T</w:t>
            </w:r>
            <w:r w:rsidRPr="007B2C7C">
              <w:rPr>
                <w:rFonts w:ascii="Arial" w:hAnsi="Arial"/>
                <w:sz w:val="18"/>
                <w:vertAlign w:val="subscript"/>
                <w:lang w:val="en-US" w:eastAsia="zh-CN"/>
              </w:rPr>
              <w:t>SSB</w:t>
            </w:r>
            <w:r w:rsidRPr="007B2C7C">
              <w:rPr>
                <w:rFonts w:ascii="Arial" w:hAnsi="Arial"/>
                <w:sz w:val="18"/>
                <w:lang w:val="en-US" w:eastAsia="zh-CN"/>
              </w:rPr>
              <w:t>))</w:t>
            </w:r>
          </w:p>
        </w:tc>
      </w:tr>
      <w:tr w:rsidR="007B2C7C" w:rsidRPr="007B2C7C" w14:paraId="3C78BF47" w14:textId="77777777" w:rsidTr="00895D16">
        <w:trPr>
          <w:jc w:val="center"/>
        </w:trPr>
        <w:tc>
          <w:tcPr>
            <w:tcW w:w="1852" w:type="dxa"/>
            <w:tcBorders>
              <w:top w:val="single" w:sz="4" w:space="0" w:color="auto"/>
              <w:left w:val="single" w:sz="4" w:space="0" w:color="auto"/>
              <w:bottom w:val="single" w:sz="4" w:space="0" w:color="auto"/>
              <w:right w:val="single" w:sz="4" w:space="0" w:color="auto"/>
            </w:tcBorders>
            <w:hideMark/>
          </w:tcPr>
          <w:p w14:paraId="16EC98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0DA636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val="en-US" w:eastAsia="zh-CN"/>
              </w:rPr>
            </w:pPr>
            <w:r w:rsidRPr="007B2C7C">
              <w:rPr>
                <w:rFonts w:ascii="Arial" w:hAnsi="Arial"/>
                <w:sz w:val="18"/>
                <w:lang w:val="en-US" w:eastAsia="en-GB"/>
              </w:rPr>
              <w:t>Ceil(10*P* N)*T</w:t>
            </w:r>
            <w:r w:rsidRPr="007B2C7C">
              <w:rPr>
                <w:rFonts w:ascii="Arial" w:hAnsi="Arial"/>
                <w:sz w:val="18"/>
                <w:vertAlign w:val="subscript"/>
                <w:lang w:val="en-US" w:eastAsia="en-GB"/>
              </w:rPr>
              <w:t>DRX</w:t>
            </w:r>
          </w:p>
        </w:tc>
      </w:tr>
      <w:tr w:rsidR="007B2C7C" w:rsidRPr="007B2C7C" w14:paraId="0D4F1815" w14:textId="77777777" w:rsidTr="00895D1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F4ECE59"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1:</w:t>
            </w:r>
            <w:r w:rsidRPr="007B2C7C">
              <w:rPr>
                <w:rFonts w:ascii="Arial" w:hAnsi="Arial"/>
                <w:sz w:val="18"/>
                <w:lang w:val="en-US" w:eastAsia="en-GB"/>
              </w:rPr>
              <w:tab/>
            </w:r>
            <w:r w:rsidRPr="007B2C7C">
              <w:rPr>
                <w:rFonts w:ascii="Arial" w:hAnsi="Arial" w:cs="v4.2.0"/>
                <w:sz w:val="18"/>
                <w:lang w:val="en-US" w:eastAsia="en-GB"/>
              </w:rPr>
              <w:t>T</w:t>
            </w:r>
            <w:r w:rsidRPr="007B2C7C">
              <w:rPr>
                <w:rFonts w:ascii="Arial" w:hAnsi="Arial" w:cs="v4.2.0"/>
                <w:sz w:val="18"/>
                <w:vertAlign w:val="subscript"/>
                <w:lang w:val="en-US" w:eastAsia="en-GB"/>
              </w:rPr>
              <w:t>SSB</w:t>
            </w:r>
            <w:r w:rsidRPr="007B2C7C">
              <w:rPr>
                <w:rFonts w:ascii="Arial" w:hAnsi="Arial"/>
                <w:sz w:val="18"/>
                <w:lang w:val="en-US" w:eastAsia="en-GB"/>
              </w:rPr>
              <w:t xml:space="preserve"> is the periodicity of SSB in the set</w:t>
            </w:r>
            <w:r w:rsidRPr="007B2C7C">
              <w:rPr>
                <w:rFonts w:ascii="Arial" w:hAnsi="Arial" w:cs="v5.0.0"/>
                <w:sz w:val="18"/>
                <w:lang w:val="en-US" w:eastAsia="en-GB"/>
              </w:rPr>
              <w:t xml:space="preserve"> </w:t>
            </w:r>
            <m:oMath>
              <m:sSub>
                <m:sSubPr>
                  <m:ctrlPr>
                    <w:rPr>
                      <w:rFonts w:ascii="Cambria Math" w:hAnsi="Cambria Math" w:cs="v5.0.0"/>
                      <w:i/>
                      <w:sz w:val="18"/>
                      <w:lang w:eastAsia="en-GB"/>
                    </w:rPr>
                  </m:ctrlPr>
                </m:sSubPr>
                <m:e>
                  <m:acc>
                    <m:accPr>
                      <m:chr m:val="̅"/>
                      <m:ctrlPr>
                        <w:rPr>
                          <w:rFonts w:ascii="Cambria Math" w:hAnsi="Cambria Math" w:cs="v5.0.0"/>
                          <w:sz w:val="18"/>
                          <w:lang w:eastAsia="en-GB"/>
                        </w:rPr>
                      </m:ctrlPr>
                    </m:accPr>
                    <m:e>
                      <m:r>
                        <w:rPr>
                          <w:rFonts w:ascii="Cambria Math" w:hAnsi="Cambria Math" w:cs="v5.0.0"/>
                          <w:sz w:val="18"/>
                          <w:lang w:val="en-US" w:eastAsia="en-GB"/>
                        </w:rPr>
                        <m:t>q</m:t>
                      </m:r>
                      <m:ctrlPr>
                        <w:rPr>
                          <w:rFonts w:ascii="Cambria Math" w:hAnsi="Cambria Math" w:cs="v5.0.0"/>
                          <w:i/>
                          <w:sz w:val="18"/>
                          <w:lang w:eastAsia="en-GB"/>
                        </w:rPr>
                      </m:ctrlPr>
                    </m:e>
                  </m:acc>
                </m:e>
                <m:sub>
                  <m:r>
                    <w:rPr>
                      <w:rFonts w:ascii="Cambria Math" w:hAnsi="Cambria Math" w:cs="v5.0.0"/>
                      <w:sz w:val="18"/>
                      <w:lang w:val="en-US" w:eastAsia="en-GB"/>
                    </w:rPr>
                    <m:t>0</m:t>
                  </m:r>
                </m:sub>
              </m:sSub>
            </m:oMath>
            <w:r w:rsidRPr="007B2C7C">
              <w:rPr>
                <w:rFonts w:ascii="Arial" w:hAnsi="Arial"/>
                <w:sz w:val="18"/>
                <w:lang w:val="en-US" w:eastAsia="en-GB"/>
              </w:rPr>
              <w:t>.</w:t>
            </w:r>
            <w:r w:rsidRPr="007B2C7C">
              <w:rPr>
                <w:rFonts w:ascii="Arial" w:hAnsi="Arial" w:cs="v4.2.0"/>
                <w:sz w:val="18"/>
                <w:lang w:val="en-US" w:eastAsia="en-GB"/>
              </w:rPr>
              <w:t xml:space="preserve"> T</w:t>
            </w:r>
            <w:r w:rsidRPr="007B2C7C">
              <w:rPr>
                <w:rFonts w:ascii="Arial" w:hAnsi="Arial" w:cs="v4.2.0"/>
                <w:sz w:val="18"/>
                <w:vertAlign w:val="subscript"/>
                <w:lang w:val="en-US" w:eastAsia="en-GB"/>
              </w:rPr>
              <w:t>DRX</w:t>
            </w:r>
            <w:r w:rsidRPr="007B2C7C">
              <w:rPr>
                <w:rFonts w:ascii="Arial" w:hAnsi="Arial"/>
                <w:sz w:val="18"/>
                <w:lang w:val="en-US" w:eastAsia="en-GB"/>
              </w:rPr>
              <w:t xml:space="preserve"> is the DRX cycle length.</w:t>
            </w:r>
          </w:p>
        </w:tc>
      </w:tr>
    </w:tbl>
    <w:p w14:paraId="2E5B98E6" w14:textId="77777777" w:rsidR="007B2C7C" w:rsidRPr="007B2C7C" w:rsidRDefault="007B2C7C" w:rsidP="007B2C7C">
      <w:pPr>
        <w:overflowPunct w:val="0"/>
        <w:autoSpaceDE w:val="0"/>
        <w:autoSpaceDN w:val="0"/>
        <w:adjustRightInd w:val="0"/>
        <w:textAlignment w:val="baseline"/>
        <w:rPr>
          <w:rFonts w:eastAsia="?? ??"/>
          <w:lang w:val="en-US" w:eastAsia="en-GB"/>
        </w:rPr>
      </w:pPr>
    </w:p>
    <w:p w14:paraId="0B057D0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B2C7C">
        <w:rPr>
          <w:rFonts w:ascii="Arial" w:hAnsi="Arial"/>
          <w:sz w:val="24"/>
          <w:lang w:val="en-US" w:eastAsia="en-GB"/>
        </w:rPr>
        <w:t>8.5A.2.3</w:t>
      </w:r>
      <w:r w:rsidRPr="007B2C7C">
        <w:rPr>
          <w:rFonts w:ascii="Arial" w:hAnsi="Arial"/>
          <w:sz w:val="24"/>
          <w:lang w:val="en-US" w:eastAsia="en-GB"/>
        </w:rPr>
        <w:tab/>
        <w:t>Measurement restriction for SSB based beam failure detection</w:t>
      </w:r>
    </w:p>
    <w:p w14:paraId="6C9A6EB3"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The UE is required to be capable of measuring SSB for BFD without measurement gaps. T</w:t>
      </w:r>
      <w:r w:rsidRPr="007B2C7C">
        <w:rPr>
          <w:lang w:val="en-US" w:eastAsia="en-GB"/>
        </w:rPr>
        <w:t>he UE is required to perform the SSB measurements with measurement restrictions as described in the following clauses.</w:t>
      </w:r>
    </w:p>
    <w:p w14:paraId="7B95BE36"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lang w:val="en-US" w:eastAsia="en-GB"/>
        </w:rPr>
        <w:t xml:space="preserve">For FR1, when the SSB for BFD measurement is in the same OFDM symbol as CSI-RS for BFD, CBD or L1-RSRP measurement, </w:t>
      </w:r>
    </w:p>
    <w:p w14:paraId="3AAF211E"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If SSB and CSI-RS have same SCS, UE shall be able to measure the SSB for BFD measurement without any restriction;</w:t>
      </w:r>
    </w:p>
    <w:p w14:paraId="6B964D58"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If SSB and CSI-RS have different SCS,</w:t>
      </w:r>
    </w:p>
    <w:p w14:paraId="002213D2"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If UE supports </w:t>
      </w:r>
      <w:r w:rsidRPr="007B2C7C">
        <w:rPr>
          <w:i/>
          <w:lang w:val="en-US" w:eastAsia="en-GB"/>
        </w:rPr>
        <w:t>simultaneousRxDataSSB-DiffNumerology</w:t>
      </w:r>
      <w:r w:rsidRPr="007B2C7C">
        <w:rPr>
          <w:lang w:val="en-US" w:eastAsia="en-GB"/>
        </w:rPr>
        <w:t>, UE shall be able to measure the SSB for BFD measurement without any restriction;</w:t>
      </w:r>
    </w:p>
    <w:p w14:paraId="365F13AA"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If UE does not support </w:t>
      </w:r>
      <w:r w:rsidRPr="007B2C7C">
        <w:rPr>
          <w:i/>
          <w:lang w:val="en-US" w:eastAsia="en-GB"/>
        </w:rPr>
        <w:t>simultaneousRxDataSSB-DiffNumerology</w:t>
      </w:r>
      <w:r w:rsidRPr="007B2C7C">
        <w:rPr>
          <w:lang w:val="en-US" w:eastAsia="en-GB"/>
        </w:rPr>
        <w:t>, UE is required to measure SSB for BFD measurement.</w:t>
      </w:r>
    </w:p>
    <w:p w14:paraId="78823952"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 xml:space="preserve">For FR2-2, when the SSB for BFD measurement </w:t>
      </w:r>
      <w:r w:rsidRPr="007B2C7C">
        <w:rPr>
          <w:rFonts w:eastAsia="Malgun Gothic"/>
          <w:lang w:eastAsia="ja-JP"/>
        </w:rPr>
        <w:t xml:space="preserve">on one CC </w:t>
      </w:r>
      <w:r w:rsidRPr="007B2C7C">
        <w:rPr>
          <w:rFonts w:eastAsia="Malgun Gothic"/>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rFonts w:eastAsia="Malgun Gothic"/>
          <w:lang w:eastAsia="en-GB"/>
        </w:rPr>
        <w:t xml:space="preserve">, UE is required to measure one of but not both SSB for BFD measurement and CSI-RS. Longer measurement period for SSB based BFD measurement is expected, and </w:t>
      </w:r>
      <w:r w:rsidRPr="007B2C7C">
        <w:rPr>
          <w:rFonts w:eastAsia="Malgun Gothic"/>
          <w:lang w:val="en-US" w:eastAsia="en-GB"/>
        </w:rPr>
        <w:t>no requirements are defined</w:t>
      </w:r>
      <w:r w:rsidRPr="007B2C7C">
        <w:rPr>
          <w:rFonts w:eastAsia="Malgun Gothic"/>
          <w:lang w:eastAsia="en-GB"/>
        </w:rPr>
        <w:t>.</w:t>
      </w:r>
    </w:p>
    <w:p w14:paraId="36DE01D7" w14:textId="77777777" w:rsidR="007B2C7C" w:rsidRPr="007B2C7C" w:rsidRDefault="007B2C7C" w:rsidP="007B2C7C">
      <w:pPr>
        <w:overflowPunct w:val="0"/>
        <w:autoSpaceDE w:val="0"/>
        <w:autoSpaceDN w:val="0"/>
        <w:adjustRightInd w:val="0"/>
        <w:textAlignment w:val="baseline"/>
        <w:rPr>
          <w:lang w:val="en-US" w:eastAsia="en-GB"/>
        </w:rPr>
      </w:pPr>
    </w:p>
    <w:p w14:paraId="7DF9631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lastRenderedPageBreak/>
        <w:t>8.5A.3</w:t>
      </w:r>
      <w:r w:rsidRPr="007B2C7C">
        <w:rPr>
          <w:rFonts w:ascii="Arial" w:hAnsi="Arial"/>
          <w:sz w:val="28"/>
          <w:lang w:val="en-US" w:eastAsia="en-GB"/>
        </w:rPr>
        <w:tab/>
        <w:t>Void</w:t>
      </w:r>
    </w:p>
    <w:p w14:paraId="635BE00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8.5A.4</w:t>
      </w:r>
      <w:r w:rsidRPr="007B2C7C">
        <w:rPr>
          <w:rFonts w:ascii="Arial" w:hAnsi="Arial"/>
          <w:sz w:val="28"/>
          <w:lang w:val="en-US" w:eastAsia="en-GB"/>
        </w:rPr>
        <w:tab/>
        <w:t>Minimum requirement for L1 indication</w:t>
      </w:r>
    </w:p>
    <w:p w14:paraId="56ADF828"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When the radio link quality on all the RS resources in set</w:t>
      </w:r>
      <w:r w:rsidRPr="007B2C7C">
        <w:rPr>
          <w:rFonts w:cs="v5.0.0"/>
          <w:lang w:val="en-US" w:eastAsia="en-GB"/>
        </w:rPr>
        <w:t xml:space="preserve">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0</m:t>
            </m:r>
          </m:sub>
        </m:sSub>
      </m:oMath>
      <w:r w:rsidRPr="007B2C7C">
        <w:rPr>
          <w:iCs/>
          <w:lang w:val="en-US" w:eastAsia="en-GB"/>
        </w:rPr>
        <w:t xml:space="preserve"> </w:t>
      </w:r>
      <w:r w:rsidRPr="007B2C7C">
        <w:rPr>
          <w:lang w:val="en-US" w:eastAsia="en-GB"/>
        </w:rPr>
        <w:t>is worse than Q</w:t>
      </w:r>
      <w:r w:rsidRPr="007B2C7C">
        <w:rPr>
          <w:vertAlign w:val="subscript"/>
          <w:lang w:val="en-US" w:eastAsia="en-GB"/>
        </w:rPr>
        <w:t>out_LR,CCA</w:t>
      </w:r>
      <w:r w:rsidRPr="007B2C7C">
        <w:rPr>
          <w:lang w:val="en-US" w:eastAsia="en-GB"/>
        </w:rPr>
        <w:t xml:space="preserve">, layer 1 of the UE shall send a beam failure instance indication to the higher layers. </w:t>
      </w:r>
    </w:p>
    <w:p w14:paraId="6B15F64A"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The beam failure instance evaluation for the RS resources in set</w:t>
      </w:r>
      <w:r w:rsidRPr="007B2C7C">
        <w:rPr>
          <w:rFonts w:cs="v5.0.0"/>
          <w:lang w:val="en-US" w:eastAsia="en-GB"/>
        </w:rPr>
        <w:t xml:space="preserve">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0</m:t>
            </m:r>
          </m:sub>
        </m:sSub>
      </m:oMath>
      <w:r w:rsidRPr="007B2C7C">
        <w:rPr>
          <w:iCs/>
          <w:lang w:val="en-US" w:eastAsia="en-GB"/>
        </w:rPr>
        <w:t xml:space="preserve"> </w:t>
      </w:r>
      <w:r w:rsidRPr="007B2C7C">
        <w:rPr>
          <w:lang w:val="en-US" w:eastAsia="en-GB"/>
        </w:rPr>
        <w:t>shall be performed as specified in clause 6 in TS 38.213 [3]. Two successive indications from layer 1 shall be separated by at least T</w:t>
      </w:r>
      <w:r w:rsidRPr="007B2C7C">
        <w:rPr>
          <w:vertAlign w:val="subscript"/>
          <w:lang w:val="en-US" w:eastAsia="en-GB"/>
        </w:rPr>
        <w:t>Indication_interval_BFD_CCA</w:t>
      </w:r>
      <w:r w:rsidRPr="007B2C7C">
        <w:rPr>
          <w:lang w:val="en-US" w:eastAsia="en-GB"/>
        </w:rPr>
        <w:t>.</w:t>
      </w:r>
    </w:p>
    <w:p w14:paraId="449653F8"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When DRX is not used, T</w:t>
      </w:r>
      <w:r w:rsidRPr="007B2C7C">
        <w:rPr>
          <w:vertAlign w:val="subscript"/>
          <w:lang w:val="en-US" w:eastAsia="en-GB"/>
        </w:rPr>
        <w:t>Indication_interval_BFD_CCA</w:t>
      </w:r>
      <w:r w:rsidRPr="007B2C7C">
        <w:rPr>
          <w:lang w:val="en-US" w:eastAsia="en-GB"/>
        </w:rPr>
        <w:t xml:space="preserve"> is max(2ms, T</w:t>
      </w:r>
      <w:r w:rsidRPr="007B2C7C">
        <w:rPr>
          <w:vertAlign w:val="subscript"/>
          <w:lang w:val="en-US" w:eastAsia="en-GB"/>
        </w:rPr>
        <w:t>SSB-RS,M</w:t>
      </w:r>
      <w:r w:rsidRPr="007B2C7C">
        <w:rPr>
          <w:lang w:val="en-US" w:eastAsia="en-GB"/>
        </w:rPr>
        <w:t>) ), where T</w:t>
      </w:r>
      <w:r w:rsidRPr="007B2C7C">
        <w:rPr>
          <w:vertAlign w:val="subscript"/>
          <w:lang w:val="en-US" w:eastAsia="en-GB"/>
        </w:rPr>
        <w:t>SSB-RS,M</w:t>
      </w:r>
      <w:r w:rsidRPr="007B2C7C">
        <w:rPr>
          <w:lang w:val="en-US" w:eastAsia="en-GB"/>
        </w:rPr>
        <w:t xml:space="preserve"> is the shortest periodicity of all RS resources in set</w:t>
      </w:r>
      <w:r w:rsidRPr="007B2C7C">
        <w:rPr>
          <w:rFonts w:cs="v5.0.0"/>
          <w:lang w:val="en-US" w:eastAsia="en-GB"/>
        </w:rPr>
        <w:t xml:space="preserve">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0</m:t>
            </m:r>
          </m:sub>
        </m:sSub>
      </m:oMath>
      <w:r w:rsidRPr="007B2C7C">
        <w:rPr>
          <w:iCs/>
          <w:lang w:val="en-US" w:eastAsia="en-GB"/>
        </w:rPr>
        <w:t xml:space="preserve"> </w:t>
      </w:r>
      <w:r w:rsidRPr="007B2C7C">
        <w:rPr>
          <w:lang w:val="en-US" w:eastAsia="en-GB"/>
        </w:rPr>
        <w:t xml:space="preserve">for the </w:t>
      </w:r>
      <w:r w:rsidRPr="007B2C7C">
        <w:rPr>
          <w:rFonts w:cs="v5.0.0"/>
          <w:lang w:val="en-US" w:eastAsia="en-GB"/>
        </w:rPr>
        <w:t xml:space="preserve">accessed </w:t>
      </w:r>
      <w:r w:rsidRPr="007B2C7C">
        <w:rPr>
          <w:lang w:val="en-US" w:eastAsia="en-GB"/>
        </w:rPr>
        <w:t>cell, corresponding to either the shortest periodicity of the SSB  in the set</w:t>
      </w:r>
      <w:r w:rsidRPr="007B2C7C">
        <w:rPr>
          <w:rFonts w:cs="v5.0.0"/>
          <w:lang w:val="en-US" w:eastAsia="en-GB"/>
        </w:rPr>
        <w:t xml:space="preserve">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0</m:t>
            </m:r>
          </m:sub>
        </m:sSub>
      </m:oMath>
      <w:r w:rsidRPr="007B2C7C">
        <w:rPr>
          <w:iCs/>
          <w:lang w:val="en-US" w:eastAsia="en-GB"/>
        </w:rPr>
        <w:t xml:space="preserve"> </w:t>
      </w:r>
      <w:r w:rsidRPr="007B2C7C">
        <w:rPr>
          <w:lang w:val="en-US" w:eastAsia="en-GB"/>
        </w:rPr>
        <w:t>.</w:t>
      </w:r>
    </w:p>
    <w:p w14:paraId="562017E6"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When DRX is used, for SSB based link quality measurement,</w:t>
      </w:r>
    </w:p>
    <w:p w14:paraId="2841C559"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T</w:t>
      </w:r>
      <w:r w:rsidRPr="007B2C7C">
        <w:rPr>
          <w:vertAlign w:val="subscript"/>
          <w:lang w:val="en-US" w:eastAsia="en-GB"/>
        </w:rPr>
        <w:t>Indication_interval_BFD_CCA</w:t>
      </w:r>
      <w:r w:rsidRPr="007B2C7C">
        <w:rPr>
          <w:lang w:val="en-US" w:eastAsia="en-GB"/>
        </w:rPr>
        <w:t xml:space="preserve"> = Max(1.5 </w:t>
      </w:r>
      <w:r w:rsidRPr="007B2C7C">
        <w:rPr>
          <w:lang w:val="en-US" w:eastAsia="ko-KR"/>
        </w:rPr>
        <w:t xml:space="preserve">× </w:t>
      </w:r>
      <w:r w:rsidRPr="007B2C7C">
        <w:rPr>
          <w:lang w:val="en-US" w:eastAsia="en-GB"/>
        </w:rPr>
        <w:t xml:space="preserve">DRX_cycle_length, 1.5 </w:t>
      </w:r>
      <w:r w:rsidRPr="007B2C7C">
        <w:rPr>
          <w:lang w:val="en-US" w:eastAsia="ko-KR"/>
        </w:rPr>
        <w:t xml:space="preserve">× </w:t>
      </w:r>
      <w:r w:rsidRPr="007B2C7C">
        <w:rPr>
          <w:lang w:val="en-US" w:eastAsia="en-GB"/>
        </w:rPr>
        <w:t>T</w:t>
      </w:r>
      <w:r w:rsidRPr="007B2C7C">
        <w:rPr>
          <w:vertAlign w:val="subscript"/>
          <w:lang w:val="en-US" w:eastAsia="en-GB"/>
        </w:rPr>
        <w:t>SSB-RS,M</w:t>
      </w:r>
      <w:r w:rsidRPr="007B2C7C">
        <w:rPr>
          <w:lang w:val="en-US" w:eastAsia="en-GB"/>
        </w:rPr>
        <w:t xml:space="preserve">), if DRX_cycle_length </w:t>
      </w:r>
      <w:r w:rsidRPr="007B2C7C">
        <w:rPr>
          <w:rFonts w:ascii="Arial" w:hAnsi="Arial" w:cs="Arial"/>
          <w:sz w:val="18"/>
          <w:lang w:val="en-US" w:eastAsia="en-GB"/>
        </w:rPr>
        <w:t>≤</w:t>
      </w:r>
      <w:r w:rsidRPr="007B2C7C">
        <w:rPr>
          <w:lang w:val="en-US" w:eastAsia="en-GB"/>
        </w:rPr>
        <w:t xml:space="preserve"> 320ms,</w:t>
      </w:r>
    </w:p>
    <w:p w14:paraId="7E3CA54B"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T</w:t>
      </w:r>
      <w:r w:rsidRPr="007B2C7C">
        <w:rPr>
          <w:vertAlign w:val="subscript"/>
          <w:lang w:val="en-US" w:eastAsia="en-GB"/>
        </w:rPr>
        <w:t>Indication_interval_BFD_CCA</w:t>
      </w:r>
      <w:r w:rsidRPr="007B2C7C">
        <w:rPr>
          <w:lang w:val="en-US" w:eastAsia="en-GB"/>
        </w:rPr>
        <w:t xml:space="preserve"> = DRX_cycle_length, if DRX_cycle_length &gt; 320ms.</w:t>
      </w:r>
    </w:p>
    <w:p w14:paraId="779E36C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8.5A.5</w:t>
      </w:r>
      <w:r w:rsidRPr="007B2C7C">
        <w:rPr>
          <w:rFonts w:ascii="Arial" w:hAnsi="Arial"/>
          <w:sz w:val="28"/>
          <w:lang w:val="en-US" w:eastAsia="en-GB"/>
        </w:rPr>
        <w:tab/>
        <w:t>Requirements for SSB based candidate beam detection</w:t>
      </w:r>
    </w:p>
    <w:p w14:paraId="0BA7D53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B2C7C">
        <w:rPr>
          <w:rFonts w:ascii="Arial" w:eastAsia="?? ??" w:hAnsi="Arial"/>
          <w:sz w:val="24"/>
          <w:lang w:val="en-US" w:eastAsia="en-GB"/>
        </w:rPr>
        <w:t>8.5A.5.1</w:t>
      </w:r>
      <w:r w:rsidRPr="007B2C7C">
        <w:rPr>
          <w:rFonts w:ascii="Arial" w:eastAsia="?? ??" w:hAnsi="Arial"/>
          <w:sz w:val="24"/>
          <w:lang w:val="en-US" w:eastAsia="en-GB"/>
        </w:rPr>
        <w:tab/>
      </w:r>
      <w:r w:rsidRPr="007B2C7C">
        <w:rPr>
          <w:rFonts w:ascii="Arial" w:hAnsi="Arial"/>
          <w:sz w:val="24"/>
          <w:lang w:val="en-US" w:eastAsia="en-GB"/>
        </w:rPr>
        <w:t>Introduction</w:t>
      </w:r>
    </w:p>
    <w:p w14:paraId="40AC95D9"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The requirements in this clause apply for each CBD-RS SSB resource in the set</w:t>
      </w:r>
      <w:r w:rsidRPr="007B2C7C">
        <w:rPr>
          <w:rFonts w:cs="v5.0.0"/>
          <w:lang w:val="en-US" w:eastAsia="en-GB"/>
        </w:rPr>
        <w:t xml:space="preserve">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7B2C7C">
        <w:rPr>
          <w:iCs/>
          <w:lang w:val="en-US" w:eastAsia="en-GB"/>
        </w:rPr>
        <w:t xml:space="preserve"> </w:t>
      </w:r>
      <w:r w:rsidRPr="007B2C7C">
        <w:rPr>
          <w:lang w:val="en-US" w:eastAsia="en-GB"/>
        </w:rPr>
        <w:t xml:space="preserve">configured for a serving cell, provided that the SSBs configured for candidate </w:t>
      </w:r>
      <w:r w:rsidRPr="007B2C7C">
        <w:rPr>
          <w:rFonts w:cs="v5.0.0"/>
          <w:lang w:val="en-US" w:eastAsia="en-GB"/>
        </w:rPr>
        <w:t>beam detection</w:t>
      </w:r>
      <w:r w:rsidRPr="007B2C7C">
        <w:rPr>
          <w:lang w:val="en-US" w:eastAsia="en-GB"/>
        </w:rPr>
        <w:t xml:space="preserve"> are actually transmitted within UE active DL BWP during the entire evaluation period specified in clause 8.5A.5.2, but occasionally may not be transmitted due to CCA operation.</w:t>
      </w:r>
    </w:p>
    <w:p w14:paraId="37FD760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B2C7C">
        <w:rPr>
          <w:rFonts w:ascii="Arial" w:eastAsia="?? ??" w:hAnsi="Arial"/>
          <w:sz w:val="24"/>
          <w:lang w:val="en-US" w:eastAsia="en-GB"/>
        </w:rPr>
        <w:t>8.5A.5.2</w:t>
      </w:r>
      <w:r w:rsidRPr="007B2C7C">
        <w:rPr>
          <w:rFonts w:ascii="Arial" w:eastAsia="?? ??" w:hAnsi="Arial"/>
          <w:sz w:val="24"/>
          <w:lang w:val="en-US" w:eastAsia="en-GB"/>
        </w:rPr>
        <w:tab/>
      </w:r>
      <w:r w:rsidRPr="007B2C7C">
        <w:rPr>
          <w:rFonts w:ascii="Arial" w:hAnsi="Arial"/>
          <w:sz w:val="24"/>
          <w:lang w:val="en-US" w:eastAsia="en-GB"/>
        </w:rPr>
        <w:t>Minimum requirement</w:t>
      </w:r>
    </w:p>
    <w:p w14:paraId="11A4EBD8"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Upon request the UE shall be able to evaluate whether the L1-RSRP measured on the configured CBD-RS SSB </w:t>
      </w:r>
      <w:r w:rsidRPr="007B2C7C">
        <w:rPr>
          <w:rFonts w:cs="Arial"/>
          <w:lang w:val="en-US" w:eastAsia="en-GB"/>
        </w:rPr>
        <w:t xml:space="preserve">resource in set </w:t>
      </w:r>
      <w:r w:rsidRPr="007B2C7C">
        <w:rPr>
          <w:noProof/>
          <w:position w:val="-10"/>
          <w:lang w:val="en-US" w:eastAsia="zh-CN"/>
        </w:rPr>
        <w:drawing>
          <wp:inline distT="0" distB="0" distL="0" distR="0" wp14:anchorId="1EC02401" wp14:editId="4C320059">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7B2C7C">
        <w:rPr>
          <w:lang w:val="en-US" w:eastAsia="en-GB"/>
        </w:rPr>
        <w:t xml:space="preserve"> estimated over the last T</w:t>
      </w:r>
      <w:r w:rsidRPr="007B2C7C">
        <w:rPr>
          <w:vertAlign w:val="subscript"/>
          <w:lang w:val="en-US" w:eastAsia="en-GB"/>
        </w:rPr>
        <w:t>Evaluate_CBD_SSB_CCA</w:t>
      </w:r>
      <w:r w:rsidRPr="007B2C7C">
        <w:rPr>
          <w:lang w:val="en-US" w:eastAsia="en-GB"/>
        </w:rPr>
        <w:t xml:space="preserve"> </w:t>
      </w:r>
      <w:del w:id="1590" w:author="BeammWave" w:date="2024-10-04T20:51:00Z" w16du:dateUtc="2024-10-04T18:51:00Z">
        <w:r w:rsidRPr="007B2C7C" w:rsidDel="00F20907">
          <w:rPr>
            <w:lang w:val="en-US" w:eastAsia="en-GB"/>
          </w:rPr>
          <w:delText xml:space="preserve">ms </w:delText>
        </w:r>
      </w:del>
      <w:r w:rsidRPr="007B2C7C">
        <w:rPr>
          <w:lang w:val="en-US" w:eastAsia="en-GB"/>
        </w:rPr>
        <w:t>period becomes better than the threshold Q</w:t>
      </w:r>
      <w:r w:rsidRPr="007B2C7C">
        <w:rPr>
          <w:vertAlign w:val="subscript"/>
          <w:lang w:val="en-US" w:eastAsia="en-GB"/>
        </w:rPr>
        <w:t xml:space="preserve">in_LR,CCA </w:t>
      </w:r>
      <w:r w:rsidRPr="007B2C7C">
        <w:rPr>
          <w:lang w:val="en-US" w:eastAsia="en-GB"/>
        </w:rPr>
        <w:t>provided SSB_RP and SSB Ês/Iot are according to Annex Table B.2.4.1 for a corresponding band.</w:t>
      </w:r>
    </w:p>
    <w:p w14:paraId="7EF86B06" w14:textId="77777777" w:rsidR="007B2C7C" w:rsidRPr="007B2C7C" w:rsidRDefault="007B2C7C" w:rsidP="007B2C7C">
      <w:pPr>
        <w:overflowPunct w:val="0"/>
        <w:autoSpaceDE w:val="0"/>
        <w:autoSpaceDN w:val="0"/>
        <w:adjustRightInd w:val="0"/>
        <w:textAlignment w:val="baseline"/>
        <w:rPr>
          <w:rFonts w:cs="v4.2.0"/>
          <w:lang w:val="en-US" w:eastAsia="en-GB"/>
        </w:rPr>
      </w:pPr>
      <w:r w:rsidRPr="007B2C7C">
        <w:rPr>
          <w:rFonts w:cs="v4.2.0"/>
          <w:lang w:val="en-US" w:eastAsia="en-GB"/>
        </w:rPr>
        <w:t>The UE shall monitor the configured SSB resources using the evaluation period in</w:t>
      </w:r>
      <w:del w:id="1591" w:author="BeammWave" w:date="2024-10-04T19:55:00Z" w16du:dateUtc="2024-10-04T17:55:00Z">
        <w:r w:rsidRPr="007B2C7C" w:rsidDel="00952518">
          <w:rPr>
            <w:rFonts w:cs="v4.2.0"/>
            <w:lang w:val="en-US" w:eastAsia="en-GB"/>
          </w:rPr>
          <w:delText xml:space="preserve"> table</w:delText>
        </w:r>
      </w:del>
      <w:ins w:id="1592" w:author="BeammWave" w:date="2024-10-04T19:55:00Z" w16du:dateUtc="2024-10-04T17:55:00Z">
        <w:r w:rsidRPr="007B2C7C">
          <w:rPr>
            <w:rFonts w:cs="v4.2.0"/>
            <w:lang w:val="en-US" w:eastAsia="en-GB"/>
          </w:rPr>
          <w:t xml:space="preserve"> Table</w:t>
        </w:r>
      </w:ins>
      <w:r w:rsidRPr="007B2C7C">
        <w:rPr>
          <w:rFonts w:cs="v4.2.0"/>
          <w:lang w:val="en-US" w:eastAsia="en-GB"/>
        </w:rPr>
        <w:t xml:space="preserve"> 8.5A.5.2-1 corresponding to the non-DRX mode, if the configured DRX cycle </w:t>
      </w:r>
      <w:r w:rsidRPr="007B2C7C">
        <w:rPr>
          <w:rFonts w:ascii="Arial" w:hAnsi="Arial" w:cs="Arial" w:hint="eastAsia"/>
          <w:sz w:val="18"/>
          <w:lang w:val="en-US" w:eastAsia="en-GB"/>
        </w:rPr>
        <w:t>≤</w:t>
      </w:r>
      <w:r w:rsidRPr="007B2C7C">
        <w:rPr>
          <w:rFonts w:cs="v4.2.0"/>
          <w:lang w:val="en-US" w:eastAsia="en-GB"/>
        </w:rPr>
        <w:t xml:space="preserve"> 320ms.</w:t>
      </w:r>
    </w:p>
    <w:p w14:paraId="1B2EAFCE" w14:textId="77777777" w:rsidR="007B2C7C" w:rsidRPr="007B2C7C" w:rsidRDefault="007B2C7C" w:rsidP="007B2C7C">
      <w:pPr>
        <w:overflowPunct w:val="0"/>
        <w:autoSpaceDE w:val="0"/>
        <w:autoSpaceDN w:val="0"/>
        <w:adjustRightInd w:val="0"/>
        <w:textAlignment w:val="baseline"/>
        <w:rPr>
          <w:rFonts w:eastAsia="Malgun Gothic"/>
          <w:lang w:val="en-US" w:eastAsia="en-GB"/>
        </w:rPr>
      </w:pPr>
      <w:bookmarkStart w:id="1593" w:name="_Hlk106379186"/>
      <w:r w:rsidRPr="007B2C7C">
        <w:rPr>
          <w:rFonts w:eastAsia="Malgun Gothic"/>
          <w:lang w:val="en-US" w:eastAsia="en-GB"/>
        </w:rPr>
        <w:t>The value of T</w:t>
      </w:r>
      <w:r w:rsidRPr="007B2C7C">
        <w:rPr>
          <w:rFonts w:eastAsia="Malgun Gothic"/>
          <w:vertAlign w:val="subscript"/>
          <w:lang w:val="en-US" w:eastAsia="en-GB"/>
        </w:rPr>
        <w:t>Evaluate_CBD_SSB_CCA</w:t>
      </w:r>
      <w:r w:rsidRPr="007B2C7C">
        <w:rPr>
          <w:rFonts w:eastAsia="Malgun Gothic"/>
          <w:lang w:val="en-US" w:eastAsia="en-GB"/>
        </w:rPr>
        <w:t xml:space="preserve"> is defined in Table 8.5A.5.2-1 for FR1.</w:t>
      </w:r>
    </w:p>
    <w:p w14:paraId="691B3798"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lang w:val="en-US" w:eastAsia="en-GB"/>
        </w:rPr>
        <w:t>The value of T</w:t>
      </w:r>
      <w:r w:rsidRPr="007B2C7C">
        <w:rPr>
          <w:rFonts w:eastAsia="Malgun Gothic"/>
          <w:vertAlign w:val="subscript"/>
          <w:lang w:val="en-US" w:eastAsia="en-GB"/>
        </w:rPr>
        <w:t>Evaluate_CBD_SSB_CCA</w:t>
      </w:r>
      <w:r w:rsidRPr="007B2C7C">
        <w:rPr>
          <w:rFonts w:eastAsia="Malgun Gothic"/>
          <w:lang w:val="en-US" w:eastAsia="en-GB"/>
        </w:rPr>
        <w:t xml:space="preserve"> is defined in Table 8.5A.5.2-2 for FR2-2 with scaling factor N=12.</w:t>
      </w:r>
    </w:p>
    <w:p w14:paraId="5430A02E"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hint="eastAsia"/>
          <w:lang w:val="en-US" w:eastAsia="en-GB"/>
        </w:rPr>
        <w:t>F</w:t>
      </w:r>
      <w:r w:rsidRPr="007B2C7C">
        <w:rPr>
          <w:rFonts w:eastAsia="Malgun Gothic"/>
          <w:lang w:val="en-US" w:eastAsia="en-GB"/>
        </w:rPr>
        <w:t>o</w:t>
      </w:r>
      <w:r w:rsidRPr="007B2C7C">
        <w:rPr>
          <w:rFonts w:eastAsia="Malgun Gothic" w:hint="eastAsia"/>
          <w:lang w:val="en-US" w:eastAsia="en-GB"/>
        </w:rPr>
        <w:t xml:space="preserve">r </w:t>
      </w:r>
      <w:r w:rsidRPr="007B2C7C">
        <w:rPr>
          <w:rFonts w:eastAsia="Malgun Gothic"/>
          <w:lang w:val="en-US" w:eastAsia="en-GB"/>
        </w:rPr>
        <w:t>FR1,</w:t>
      </w:r>
    </w:p>
    <w:bookmarkEnd w:id="1593"/>
    <w:p w14:paraId="687DD602"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lang w:eastAsia="en-GB"/>
        </w:rPr>
        <w:t>-</w:t>
      </w:r>
      <w:r w:rsidRPr="007B2C7C">
        <w:rPr>
          <w:lang w:eastAsia="en-GB"/>
        </w:rPr>
        <w:tab/>
        <w:t>F</w:t>
      </w:r>
      <w:r w:rsidRPr="007B2C7C">
        <w:rPr>
          <w:rFonts w:eastAsia="?? ??"/>
          <w:lang w:eastAsia="en-GB"/>
        </w:rPr>
        <w:t xml:space="preserve">or a UE </w:t>
      </w:r>
      <w:r w:rsidRPr="007B2C7C">
        <w:rPr>
          <w:lang w:eastAsia="en-GB"/>
        </w:rPr>
        <w:t xml:space="preserve">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w:t>
      </w:r>
      <w:r w:rsidRPr="007B2C7C">
        <w:rPr>
          <w:rFonts w:eastAsia="?? ??"/>
          <w:lang w:eastAsia="en-GB"/>
        </w:rPr>
        <w:t xml:space="preserve">supporting </w:t>
      </w:r>
      <w:r w:rsidRPr="007B2C7C">
        <w:rPr>
          <w:i/>
          <w:iCs/>
          <w:lang w:eastAsia="en-GB"/>
        </w:rPr>
        <w:t>concurrentMeasGap-r17</w:t>
      </w:r>
      <w:r w:rsidRPr="007B2C7C">
        <w:rPr>
          <w:rFonts w:eastAsia="?? ??"/>
          <w:lang w:eastAsia="en-GB"/>
        </w:rPr>
        <w:t xml:space="preserve"> and w</w:t>
      </w:r>
      <w:r w:rsidRPr="007B2C7C">
        <w:rPr>
          <w:lang w:eastAsia="en-GB"/>
        </w:rPr>
        <w:t xml:space="preserve">hen </w:t>
      </w:r>
      <w:r w:rsidRPr="007B2C7C">
        <w:rPr>
          <w:rFonts w:eastAsia="?? ??"/>
          <w:lang w:eastAsia="en-GB"/>
        </w:rPr>
        <w:t>concurrent gaps are configured,</w:t>
      </w:r>
    </w:p>
    <w:p w14:paraId="3E87E7A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 value for a CBD-RS resource to be measured is defined as N</w:t>
      </w:r>
      <w:r w:rsidRPr="007B2C7C">
        <w:rPr>
          <w:vertAlign w:val="subscript"/>
          <w:lang w:eastAsia="en-GB"/>
        </w:rPr>
        <w:t>total</w:t>
      </w:r>
      <w:r w:rsidRPr="007B2C7C">
        <w:rPr>
          <w:lang w:eastAsia="en-GB"/>
        </w:rPr>
        <w:t xml:space="preserve"> / N</w:t>
      </w:r>
      <w:r w:rsidRPr="007B2C7C">
        <w:rPr>
          <w:vertAlign w:val="subscript"/>
          <w:lang w:eastAsia="en-GB"/>
        </w:rPr>
        <w:t>outside_MG</w:t>
      </w:r>
    </w:p>
    <w:p w14:paraId="7ECE3B0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For a window W of duration max(T</w:t>
      </w:r>
      <w:r w:rsidRPr="007B2C7C">
        <w:rPr>
          <w:vertAlign w:val="subscript"/>
          <w:lang w:eastAsia="en-GB"/>
        </w:rPr>
        <w:t>L1</w:t>
      </w:r>
      <w:r w:rsidRPr="007B2C7C">
        <w:rPr>
          <w:lang w:eastAsia="en-GB"/>
        </w:rPr>
        <w:t xml:space="preserve">,  xRP_max), where xRP_max is the maximum xRP across all configured per-UE </w:t>
      </w:r>
      <w:r w:rsidRPr="007B2C7C">
        <w:rPr>
          <w:bCs/>
          <w:lang w:eastAsia="zh-CN"/>
        </w:rPr>
        <w:t>measurement gaps</w:t>
      </w:r>
      <w:r w:rsidRPr="007B2C7C">
        <w:rPr>
          <w:lang w:eastAsia="en-GB"/>
        </w:rPr>
        <w:t xml:space="preserve"> </w:t>
      </w:r>
      <w:r w:rsidRPr="007B2C7C">
        <w:rPr>
          <w:lang w:eastAsia="zh-CN"/>
        </w:rPr>
        <w:t>or NCSGs</w:t>
      </w:r>
      <w:r w:rsidRPr="007B2C7C">
        <w:rPr>
          <w:lang w:eastAsia="en-GB"/>
        </w:rPr>
        <w:t xml:space="preserve"> and per-FR </w:t>
      </w:r>
      <w:r w:rsidRPr="007B2C7C">
        <w:rPr>
          <w:bCs/>
          <w:lang w:eastAsia="zh-CN"/>
        </w:rPr>
        <w:t>measurement gaps</w:t>
      </w:r>
      <w:r w:rsidRPr="007B2C7C">
        <w:rPr>
          <w:lang w:eastAsia="en-GB"/>
        </w:rPr>
        <w:t xml:space="preserve"> </w:t>
      </w:r>
      <w:r w:rsidRPr="007B2C7C">
        <w:rPr>
          <w:lang w:eastAsia="zh-CN"/>
        </w:rPr>
        <w:t xml:space="preserve">or NCSGs, and, in case of Pre-MG, all activated per-UE measurement gaps and per-FR measurement gaps, </w:t>
      </w:r>
      <w:r w:rsidRPr="007B2C7C">
        <w:rPr>
          <w:lang w:eastAsia="en-GB"/>
        </w:rPr>
        <w:t>within the same FR as serving cell, and starting at the beginning of any CBD-RS resource occasion:</w:t>
      </w:r>
    </w:p>
    <w:p w14:paraId="48BC053D"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CBD-RS resource occasions within the window W, including those overlapped with </w:t>
      </w:r>
      <w:r w:rsidRPr="007B2C7C">
        <w:rPr>
          <w:bCs/>
          <w:lang w:eastAsia="zh-CN"/>
        </w:rPr>
        <w:t>GAP</w:t>
      </w:r>
      <w:r w:rsidRPr="007B2C7C">
        <w:rPr>
          <w:lang w:eastAsia="en-GB"/>
        </w:rPr>
        <w:t xml:space="preserve"> occasions within the window W, and</w:t>
      </w:r>
    </w:p>
    <w:p w14:paraId="7021D2E5"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CBD-RS resource occasions that are not overlapped with any </w:t>
      </w:r>
      <w:r w:rsidRPr="007B2C7C">
        <w:rPr>
          <w:bCs/>
          <w:lang w:eastAsia="zh-CN"/>
        </w:rPr>
        <w:t>GAP</w:t>
      </w:r>
      <w:r w:rsidRPr="007B2C7C">
        <w:rPr>
          <w:lang w:eastAsia="en-GB"/>
        </w:rPr>
        <w:t xml:space="preserve"> occasion within the window W</w:t>
      </w:r>
    </w:p>
    <w:p w14:paraId="5CA47DF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CN"/>
        </w:rPr>
        <w:t>-</w:t>
      </w:r>
      <w:r w:rsidRPr="007B2C7C">
        <w:rPr>
          <w:lang w:eastAsia="zh-CN"/>
        </w:rPr>
        <w:tab/>
        <w:t>xRP = MGRP when configured GAP is activated Pre-MG or MG, and xRP = VIRP when configured GAP is NCSG.</w:t>
      </w:r>
    </w:p>
    <w:p w14:paraId="2D80965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 xml:space="preserve">Otherwise, </w:t>
      </w:r>
      <w:r w:rsidRPr="007B2C7C">
        <w:rPr>
          <w:rFonts w:eastAsia="?? ??"/>
          <w:lang w:eastAsia="en-GB"/>
        </w:rPr>
        <w:t xml:space="preserve">for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and concurrent measurement gap(s) with NCSG(s)</w:t>
      </w:r>
      <w:r w:rsidRPr="007B2C7C">
        <w:rPr>
          <w:rFonts w:eastAsia="?? ??"/>
          <w:lang w:eastAsia="en-GB"/>
        </w:rPr>
        <w:t>,</w:t>
      </w:r>
    </w:p>
    <w:p w14:paraId="391450E3" w14:textId="77777777" w:rsidR="007B2C7C" w:rsidRPr="007B2C7C" w:rsidRDefault="007B2C7C" w:rsidP="007B2C7C">
      <w:pPr>
        <w:overflowPunct w:val="0"/>
        <w:autoSpaceDE w:val="0"/>
        <w:autoSpaceDN w:val="0"/>
        <w:adjustRightInd w:val="0"/>
        <w:ind w:leftChars="342" w:left="968" w:hanging="284"/>
        <w:textAlignment w:val="baseline"/>
        <w:rPr>
          <w:lang w:val="en-US" w:eastAsia="en-GB"/>
        </w:rPr>
      </w:pPr>
      <w:r w:rsidRPr="007B2C7C">
        <w:rPr>
          <w:lang w:val="en-US" w:eastAsia="en-GB"/>
        </w:rPr>
        <w:t>-</w:t>
      </w:r>
      <w:r w:rsidRPr="007B2C7C">
        <w:rPr>
          <w:lang w:val="en-US" w:eastAsia="en-GB"/>
        </w:rPr>
        <w:tab/>
      </w:r>
      <m:oMath>
        <m:r>
          <w:rPr>
            <w:rFonts w:ascii="Cambria Math" w:hAnsi="Cambria Math"/>
            <w:lang w:val="en-US" w:eastAsia="en-GB"/>
          </w:rPr>
          <m:t>P=</m:t>
        </m:r>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m:rPr>
                        <m:sty m:val="p"/>
                      </m:rPr>
                      <w:rPr>
                        <w:rFonts w:ascii="Cambria Math" w:hAnsi="Cambria Math"/>
                        <w:vertAlign w:val="subscript"/>
                        <w:lang w:val="en-US" w:eastAsia="en-GB"/>
                      </w:rPr>
                      <m:t>SSB</m:t>
                    </m:r>
                  </m:sub>
                </m:sSub>
              </m:num>
              <m:den>
                <m:r>
                  <w:rPr>
                    <w:rFonts w:ascii="Cambria Math" w:hAnsi="Cambria Math"/>
                    <w:lang w:val="en-US" w:eastAsia="en-GB"/>
                  </w:rPr>
                  <m:t>xRP</m:t>
                </m:r>
              </m:den>
            </m:f>
          </m:den>
        </m:f>
      </m:oMath>
      <w:r w:rsidRPr="007B2C7C">
        <w:rPr>
          <w:lang w:val="en-US" w:eastAsia="en-GB"/>
        </w:rPr>
        <w:t xml:space="preserve">, when in the monitored cell there are </w:t>
      </w:r>
      <w:r w:rsidRPr="007B2C7C">
        <w:rPr>
          <w:rFonts w:hint="eastAsia"/>
          <w:lang w:eastAsia="zh-TW"/>
        </w:rPr>
        <w:t>GAP</w:t>
      </w:r>
      <w:r w:rsidRPr="007B2C7C">
        <w:rPr>
          <w:lang w:eastAsia="en-GB"/>
        </w:rPr>
        <w:t>s</w:t>
      </w:r>
      <w:r w:rsidRPr="007B2C7C">
        <w:rPr>
          <w:lang w:val="en-US" w:eastAsia="en-GB"/>
        </w:rPr>
        <w:t xml:space="preserve"> configured for intra-frequency, inter-frequency or inter-RAT measurements, which are overlapping with some but not all occasions of the CBD-RS SSB,</w:t>
      </w:r>
    </w:p>
    <w:p w14:paraId="5B6FE0AA" w14:textId="77777777" w:rsidR="007B2C7C" w:rsidRPr="007B2C7C" w:rsidRDefault="007B2C7C" w:rsidP="007B2C7C">
      <w:pPr>
        <w:overflowPunct w:val="0"/>
        <w:autoSpaceDE w:val="0"/>
        <w:autoSpaceDN w:val="0"/>
        <w:adjustRightInd w:val="0"/>
        <w:ind w:leftChars="342" w:left="968" w:hanging="284"/>
        <w:textAlignment w:val="baseline"/>
        <w:rPr>
          <w:lang w:eastAsia="en-GB"/>
        </w:rPr>
      </w:pPr>
      <w:r w:rsidRPr="007B2C7C">
        <w:rPr>
          <w:lang w:val="en-US" w:eastAsia="en-GB"/>
        </w:rPr>
        <w:t>-</w:t>
      </w:r>
      <w:r w:rsidRPr="007B2C7C">
        <w:rPr>
          <w:lang w:val="en-US" w:eastAsia="en-GB"/>
        </w:rPr>
        <w:tab/>
        <w:t xml:space="preserve">P = 1 when in the monitored cell there are no </w:t>
      </w:r>
      <w:r w:rsidRPr="007B2C7C">
        <w:rPr>
          <w:rFonts w:hint="eastAsia"/>
          <w:lang w:eastAsia="zh-TW"/>
        </w:rPr>
        <w:t>GAP</w:t>
      </w:r>
      <w:r w:rsidRPr="007B2C7C">
        <w:rPr>
          <w:lang w:eastAsia="en-GB"/>
        </w:rPr>
        <w:t xml:space="preserve">s </w:t>
      </w:r>
      <w:r w:rsidRPr="007B2C7C">
        <w:rPr>
          <w:lang w:val="en-US" w:eastAsia="en-GB"/>
        </w:rPr>
        <w:t xml:space="preserve">overlapping with any occasion of the CBD-RS SSB. </w:t>
      </w:r>
    </w:p>
    <w:p w14:paraId="6E0ACF8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FR2-2,</w:t>
      </w:r>
    </w:p>
    <w:p w14:paraId="2FC8F604"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7B2C7C">
        <w:rPr>
          <w:rFonts w:eastAsia="Malgun Gothic"/>
          <w:lang w:eastAsia="en-GB"/>
        </w:rPr>
        <w:t>, when candidate beam detection RS is not overlapped with GAP and candidate beam detection RS is partially overlapped with SMTC occasion (T</w:t>
      </w:r>
      <w:r w:rsidRPr="007B2C7C">
        <w:rPr>
          <w:rFonts w:eastAsia="Malgun Gothic"/>
          <w:vertAlign w:val="subscript"/>
          <w:lang w:eastAsia="en-GB"/>
        </w:rPr>
        <w:t>SSB</w:t>
      </w:r>
      <w:r w:rsidRPr="007B2C7C">
        <w:rPr>
          <w:rFonts w:eastAsia="Malgun Gothic"/>
          <w:lang w:eastAsia="en-GB"/>
        </w:rPr>
        <w:t xml:space="preserve"> &lt; T</w:t>
      </w:r>
      <w:r w:rsidRPr="007B2C7C">
        <w:rPr>
          <w:rFonts w:eastAsia="Malgun Gothic"/>
          <w:vertAlign w:val="subscript"/>
          <w:lang w:eastAsia="en-GB"/>
        </w:rPr>
        <w:t>SMTCperiod</w:t>
      </w:r>
      <w:r w:rsidRPr="007B2C7C">
        <w:rPr>
          <w:rFonts w:eastAsia="Malgun Gothic"/>
          <w:lang w:eastAsia="en-GB"/>
        </w:rPr>
        <w:t>).</w:t>
      </w:r>
    </w:p>
    <w:p w14:paraId="4B92CE4B"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P is P</w:t>
      </w:r>
      <w:r w:rsidRPr="007B2C7C">
        <w:rPr>
          <w:rFonts w:eastAsia="Malgun Gothic"/>
          <w:vertAlign w:val="subscript"/>
          <w:lang w:eastAsia="en-GB"/>
        </w:rPr>
        <w:t>sharing factor</w:t>
      </w:r>
      <w:r w:rsidRPr="007B2C7C" w:rsidDel="00055F16">
        <w:rPr>
          <w:rFonts w:eastAsia="Malgun Gothic"/>
          <w:lang w:eastAsia="en-GB"/>
        </w:rPr>
        <w:t>,</w:t>
      </w:r>
      <w:r w:rsidRPr="007B2C7C">
        <w:rPr>
          <w:rFonts w:eastAsia="Malgun Gothic"/>
          <w:lang w:eastAsia="en-GB"/>
        </w:rPr>
        <w:t xml:space="preserve"> when candidate beam detection RS is not overlapped with GAP and candidate beam detection RS is fully overlapped with SMTC occasion (T</w:t>
      </w:r>
      <w:r w:rsidRPr="007B2C7C">
        <w:rPr>
          <w:rFonts w:eastAsia="Malgun Gothic"/>
          <w:vertAlign w:val="subscript"/>
          <w:lang w:eastAsia="en-GB"/>
        </w:rPr>
        <w:t>SSB</w:t>
      </w:r>
      <w:r w:rsidRPr="007B2C7C">
        <w:rPr>
          <w:rFonts w:eastAsia="Malgun Gothic"/>
          <w:lang w:eastAsia="en-GB"/>
        </w:rPr>
        <w:t xml:space="preserve"> = T</w:t>
      </w:r>
      <w:r w:rsidRPr="007B2C7C">
        <w:rPr>
          <w:rFonts w:eastAsia="Malgun Gothic"/>
          <w:vertAlign w:val="subscript"/>
          <w:lang w:eastAsia="en-GB"/>
        </w:rPr>
        <w:t>SMTCperiod</w:t>
      </w:r>
      <w:r w:rsidRPr="007B2C7C">
        <w:rPr>
          <w:rFonts w:eastAsia="Malgun Gothic"/>
          <w:lang w:eastAsia="en-GB"/>
        </w:rPr>
        <w:t>).</w:t>
      </w:r>
    </w:p>
    <w:p w14:paraId="5A010117"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r>
              <w:rPr>
                <w:rFonts w:ascii="Cambria Math" w:eastAsia="Malgun Gothic" w:hAnsi="Cambria Math"/>
                <w:lang w:eastAsia="en-GB"/>
              </w:rPr>
              <m:t xml:space="preserve"> - </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7B2C7C">
        <w:rPr>
          <w:rFonts w:eastAsia="Malgun Gothic"/>
          <w:lang w:eastAsia="en-GB"/>
        </w:rPr>
        <w:t>, when candidate beam detection RS is partially overlapped with GAP and candidate beam detection RS is partially overlapped with SMTC occasion (T</w:t>
      </w:r>
      <w:r w:rsidRPr="007B2C7C">
        <w:rPr>
          <w:rFonts w:eastAsia="Malgun Gothic"/>
          <w:vertAlign w:val="subscript"/>
          <w:lang w:eastAsia="en-GB"/>
        </w:rPr>
        <w:t>SSB</w:t>
      </w:r>
      <w:r w:rsidRPr="007B2C7C">
        <w:rPr>
          <w:rFonts w:eastAsia="Malgun Gothic"/>
          <w:lang w:eastAsia="en-GB"/>
        </w:rPr>
        <w:t xml:space="preserve"> &lt; T</w:t>
      </w:r>
      <w:r w:rsidRPr="007B2C7C">
        <w:rPr>
          <w:rFonts w:eastAsia="Malgun Gothic"/>
          <w:vertAlign w:val="subscript"/>
          <w:lang w:eastAsia="en-GB"/>
        </w:rPr>
        <w:t>SMTCperiod</w:t>
      </w:r>
      <w:r w:rsidRPr="007B2C7C">
        <w:rPr>
          <w:rFonts w:eastAsia="Malgun Gothic"/>
          <w:lang w:eastAsia="en-GB"/>
        </w:rPr>
        <w:t>) and SMTC occasion is not overlapped with GAP and</w:t>
      </w:r>
    </w:p>
    <w:p w14:paraId="7393B422"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SMTCperiod</w:t>
      </w:r>
      <w:r w:rsidRPr="007B2C7C">
        <w:rPr>
          <w:rFonts w:eastAsia="Malgun Gothic"/>
          <w:lang w:eastAsia="en-GB"/>
        </w:rPr>
        <w:t xml:space="preserve"> </w:t>
      </w:r>
      <w:r w:rsidRPr="007B2C7C">
        <w:rPr>
          <w:rFonts w:eastAsia="Malgun Gothic" w:hint="eastAsia"/>
          <w:lang w:eastAsia="en-GB"/>
        </w:rPr>
        <w:t>≠</w:t>
      </w:r>
      <w:r w:rsidRPr="007B2C7C">
        <w:rPr>
          <w:rFonts w:eastAsia="Malgun Gothic"/>
          <w:lang w:eastAsia="en-GB"/>
        </w:rPr>
        <w:t xml:space="preserve"> MGRP or</w:t>
      </w:r>
    </w:p>
    <w:p w14:paraId="047261F5"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SMTCperiod</w:t>
      </w:r>
      <w:r w:rsidRPr="007B2C7C">
        <w:rPr>
          <w:rFonts w:eastAsia="Malgun Gothic"/>
          <w:lang w:eastAsia="en-GB"/>
        </w:rPr>
        <w:t xml:space="preserve"> = MGRP and T</w:t>
      </w:r>
      <w:r w:rsidRPr="007B2C7C">
        <w:rPr>
          <w:rFonts w:eastAsia="Malgun Gothic"/>
          <w:vertAlign w:val="subscript"/>
          <w:lang w:eastAsia="en-GB"/>
        </w:rPr>
        <w:t>SSB</w:t>
      </w:r>
      <w:r w:rsidRPr="007B2C7C">
        <w:rPr>
          <w:rFonts w:eastAsia="Malgun Gothic"/>
          <w:lang w:eastAsia="en-GB"/>
        </w:rPr>
        <w:t xml:space="preserve"> &lt; 0.5 </w:t>
      </w:r>
      <w:r w:rsidRPr="007B2C7C">
        <w:rPr>
          <w:rFonts w:eastAsia="Malgun Gothic"/>
          <w:lang w:eastAsia="ko-KR"/>
        </w:rPr>
        <w:t xml:space="preserve">× </w:t>
      </w:r>
      <w:r w:rsidRPr="007B2C7C">
        <w:rPr>
          <w:rFonts w:eastAsia="Malgun Gothic"/>
          <w:lang w:eastAsia="en-GB"/>
        </w:rPr>
        <w:t>T</w:t>
      </w:r>
      <w:r w:rsidRPr="007B2C7C">
        <w:rPr>
          <w:rFonts w:eastAsia="Malgun Gothic"/>
          <w:vertAlign w:val="subscript"/>
          <w:lang w:eastAsia="en-GB"/>
        </w:rPr>
        <w:t>SMTCperiod</w:t>
      </w:r>
    </w:p>
    <w:p w14:paraId="3324B32B"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7B2C7C">
        <w:rPr>
          <w:rFonts w:eastAsia="Malgun Gothic"/>
          <w:lang w:eastAsia="en-GB"/>
        </w:rPr>
        <w:t>, when candidate beam detection RS is partially overlapped with GAP and candidate beam detection RS is partially overlapped with SMTC occasion (T</w:t>
      </w:r>
      <w:r w:rsidRPr="007B2C7C">
        <w:rPr>
          <w:rFonts w:eastAsia="Malgun Gothic"/>
          <w:vertAlign w:val="subscript"/>
          <w:lang w:eastAsia="en-GB"/>
        </w:rPr>
        <w:t>SSB</w:t>
      </w:r>
      <w:r w:rsidRPr="007B2C7C">
        <w:rPr>
          <w:rFonts w:eastAsia="Malgun Gothic"/>
          <w:lang w:eastAsia="en-GB"/>
        </w:rPr>
        <w:t xml:space="preserve"> &lt; T</w:t>
      </w:r>
      <w:r w:rsidRPr="007B2C7C">
        <w:rPr>
          <w:rFonts w:eastAsia="Malgun Gothic"/>
          <w:vertAlign w:val="subscript"/>
          <w:lang w:eastAsia="en-GB"/>
        </w:rPr>
        <w:t>SMTCperiod</w:t>
      </w:r>
      <w:r w:rsidRPr="007B2C7C">
        <w:rPr>
          <w:rFonts w:eastAsia="Malgun Gothic"/>
          <w:lang w:eastAsia="en-GB"/>
        </w:rPr>
        <w:t>) and SMTC occasion is not overlapped with GAP and T</w:t>
      </w:r>
      <w:r w:rsidRPr="007B2C7C">
        <w:rPr>
          <w:rFonts w:eastAsia="Malgun Gothic"/>
          <w:vertAlign w:val="subscript"/>
          <w:lang w:eastAsia="en-GB"/>
        </w:rPr>
        <w:t>SMTCperiod</w:t>
      </w:r>
      <w:r w:rsidRPr="007B2C7C">
        <w:rPr>
          <w:rFonts w:eastAsia="Malgun Gothic"/>
          <w:lang w:eastAsia="en-GB"/>
        </w:rPr>
        <w:t xml:space="preserve"> = MGRP and T</w:t>
      </w:r>
      <w:r w:rsidRPr="007B2C7C">
        <w:rPr>
          <w:rFonts w:eastAsia="Malgun Gothic"/>
          <w:vertAlign w:val="subscript"/>
          <w:lang w:eastAsia="en-GB"/>
        </w:rPr>
        <w:t>SSB</w:t>
      </w:r>
      <w:r w:rsidRPr="007B2C7C">
        <w:rPr>
          <w:rFonts w:eastAsia="Malgun Gothic"/>
          <w:lang w:eastAsia="en-GB"/>
        </w:rPr>
        <w:t xml:space="preserve"> = 0.5 </w:t>
      </w:r>
      <w:r w:rsidRPr="007B2C7C">
        <w:rPr>
          <w:rFonts w:eastAsia="Malgun Gothic"/>
          <w:lang w:eastAsia="ko-KR"/>
        </w:rPr>
        <w:t xml:space="preserve">× </w:t>
      </w:r>
      <w:r w:rsidRPr="007B2C7C">
        <w:rPr>
          <w:rFonts w:eastAsia="Malgun Gothic"/>
          <w:lang w:eastAsia="en-GB"/>
        </w:rPr>
        <w:t>T</w:t>
      </w:r>
      <w:r w:rsidRPr="007B2C7C">
        <w:rPr>
          <w:rFonts w:eastAsia="Malgun Gothic"/>
          <w:vertAlign w:val="subscript"/>
          <w:lang w:eastAsia="en-GB"/>
        </w:rPr>
        <w:t>SMTCperiod</w:t>
      </w:r>
    </w:p>
    <w:p w14:paraId="21FA572F"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r>
              <w:rPr>
                <w:rFonts w:ascii="Cambria Math" w:eastAsia="Malgun Gothic" w:hAnsi="Cambria Math"/>
                <w:lang w:eastAsia="en-GB"/>
              </w:rPr>
              <m:t>1</m:t>
            </m:r>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SMTCperiod</m:t>
                    </m:r>
                  </m:sub>
                </m:sSub>
              </m:den>
            </m:f>
          </m:den>
        </m:f>
      </m:oMath>
      <w:r w:rsidRPr="007B2C7C">
        <w:rPr>
          <w:rFonts w:eastAsia="Malgun Gothic"/>
          <w:lang w:eastAsia="en-GB"/>
        </w:rPr>
        <w:t>, when candidate beam detection RS is partially overlapped with GAP and candidate beam detection RS is partially overlapped with SMTC occasion (T</w:t>
      </w:r>
      <w:r w:rsidRPr="007B2C7C">
        <w:rPr>
          <w:rFonts w:eastAsia="Malgun Gothic"/>
          <w:vertAlign w:val="subscript"/>
          <w:lang w:eastAsia="en-GB"/>
        </w:rPr>
        <w:t>SSB</w:t>
      </w:r>
      <w:r w:rsidRPr="007B2C7C">
        <w:rPr>
          <w:rFonts w:eastAsia="Malgun Gothic"/>
          <w:lang w:eastAsia="en-GB"/>
        </w:rPr>
        <w:t xml:space="preserve"> &lt; T</w:t>
      </w:r>
      <w:r w:rsidRPr="007B2C7C">
        <w:rPr>
          <w:rFonts w:eastAsia="Malgun Gothic"/>
          <w:vertAlign w:val="subscript"/>
          <w:lang w:eastAsia="en-GB"/>
        </w:rPr>
        <w:t>SMTCperiod</w:t>
      </w:r>
      <w:r w:rsidRPr="007B2C7C">
        <w:rPr>
          <w:rFonts w:eastAsia="Malgun Gothic"/>
          <w:lang w:eastAsia="en-GB"/>
        </w:rPr>
        <w:t>) and SMTC occasion is partially or fully overlapped with GAP</w:t>
      </w:r>
    </w:p>
    <w:p w14:paraId="1BEF6265"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r>
      <m:oMath>
        <m:r>
          <w:rPr>
            <w:rFonts w:ascii="Cambria Math" w:eastAsia="Malgun Gothic" w:hAnsi="Cambria Math"/>
            <w:lang w:eastAsia="en-GB"/>
          </w:rPr>
          <m:t>P=</m:t>
        </m:r>
        <m:f>
          <m:fPr>
            <m:ctrlPr>
              <w:rPr>
                <w:rFonts w:ascii="Cambria Math" w:eastAsia="Malgun Gothic"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P</m:t>
                </m:r>
              </m:e>
              <m:sub>
                <m:r>
                  <w:rPr>
                    <w:rFonts w:ascii="Cambria Math" w:eastAsia="Malgun Gothic" w:hAnsi="Cambria Math"/>
                    <w:lang w:eastAsia="en-GB"/>
                  </w:rPr>
                  <m:t>sharing factor</m:t>
                </m:r>
              </m:sub>
            </m:sSub>
          </m:num>
          <m:den>
            <m:r>
              <w:rPr>
                <w:rFonts w:ascii="Cambria Math" w:eastAsia="Malgun Gothic" w:hAnsi="Cambria Math"/>
                <w:lang w:eastAsia="en-GB"/>
              </w:rPr>
              <m:t>1-</m:t>
            </m:r>
            <m:f>
              <m:fPr>
                <m:ctrlPr>
                  <w:rPr>
                    <w:rFonts w:ascii="Cambria Math" w:eastAsia="Malgun Gothic" w:hAnsi="Cambria Math"/>
                    <w:i/>
                    <w:lang w:eastAsia="en-GB"/>
                  </w:rPr>
                </m:ctrlPr>
              </m:fPr>
              <m:num>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vertAlign w:val="subscript"/>
                        <w:lang w:eastAsia="en-GB"/>
                      </w:rPr>
                      <m:t>SSB</m:t>
                    </m:r>
                  </m:sub>
                </m:sSub>
              </m:num>
              <m:den>
                <m:r>
                  <w:rPr>
                    <w:rFonts w:ascii="Cambria Math" w:eastAsia="Malgun Gothic" w:hAnsi="Cambria Math"/>
                    <w:lang w:eastAsia="en-GB"/>
                  </w:rPr>
                  <m:t>MGRP</m:t>
                </m:r>
              </m:den>
            </m:f>
          </m:den>
        </m:f>
      </m:oMath>
      <w:r w:rsidRPr="007B2C7C">
        <w:rPr>
          <w:rFonts w:eastAsia="Malgun Gothic"/>
          <w:lang w:eastAsia="en-GB"/>
        </w:rPr>
        <w:t>, when candidate beam detection RS is partially overlapped with GAP and candidate beam detection RS is fully overlapped with SMTC occasion (T</w:t>
      </w:r>
      <w:r w:rsidRPr="007B2C7C">
        <w:rPr>
          <w:rFonts w:eastAsia="Malgun Gothic"/>
          <w:vertAlign w:val="subscript"/>
          <w:lang w:eastAsia="en-GB"/>
        </w:rPr>
        <w:t>SSB</w:t>
      </w:r>
      <w:r w:rsidRPr="007B2C7C">
        <w:rPr>
          <w:rFonts w:eastAsia="Malgun Gothic"/>
          <w:lang w:eastAsia="en-GB"/>
        </w:rPr>
        <w:t xml:space="preserve"> = T</w:t>
      </w:r>
      <w:r w:rsidRPr="007B2C7C">
        <w:rPr>
          <w:rFonts w:eastAsia="Malgun Gothic"/>
          <w:vertAlign w:val="subscript"/>
          <w:lang w:eastAsia="en-GB"/>
        </w:rPr>
        <w:t>SMTCperiod</w:t>
      </w:r>
      <w:r w:rsidRPr="007B2C7C">
        <w:rPr>
          <w:rFonts w:eastAsia="Malgun Gothic"/>
          <w:lang w:eastAsia="en-GB"/>
        </w:rPr>
        <w:t>) and SMTC occasion is partially overlapped with GAP (T</w:t>
      </w:r>
      <w:r w:rsidRPr="007B2C7C">
        <w:rPr>
          <w:rFonts w:eastAsia="Malgun Gothic"/>
          <w:vertAlign w:val="subscript"/>
          <w:lang w:eastAsia="en-GB"/>
        </w:rPr>
        <w:t>SMTCperiod</w:t>
      </w:r>
      <w:r w:rsidRPr="007B2C7C">
        <w:rPr>
          <w:rFonts w:eastAsia="Malgun Gothic"/>
          <w:lang w:eastAsia="en-GB"/>
        </w:rPr>
        <w:t xml:space="preserve"> &lt; MGRP) </w:t>
      </w:r>
    </w:p>
    <w:p w14:paraId="499E78A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P</w:t>
      </w:r>
      <w:r w:rsidRPr="007B2C7C">
        <w:rPr>
          <w:rFonts w:eastAsia="Malgun Gothic"/>
          <w:vertAlign w:val="subscript"/>
          <w:lang w:eastAsia="en-GB"/>
        </w:rPr>
        <w:t>sharing factor</w:t>
      </w:r>
      <w:r w:rsidRPr="007B2C7C">
        <w:rPr>
          <w:rFonts w:eastAsia="Malgun Gothic"/>
          <w:lang w:eastAsia="en-GB"/>
        </w:rPr>
        <w:t xml:space="preserve"> = 1</w:t>
      </w:r>
      <w:r w:rsidRPr="007B2C7C">
        <w:rPr>
          <w:rFonts w:eastAsia="Malgun Gothic" w:hint="eastAsia"/>
          <w:lang w:eastAsia="zh-CN"/>
        </w:rPr>
        <w:t>,</w:t>
      </w:r>
      <w:r w:rsidRPr="007B2C7C">
        <w:rPr>
          <w:rFonts w:eastAsia="Malgun Gothic"/>
          <w:lang w:eastAsia="zh-CN"/>
        </w:rPr>
        <w:t xml:space="preserve"> if</w:t>
      </w:r>
      <w:r w:rsidRPr="007B2C7C">
        <w:rPr>
          <w:rFonts w:eastAsia="Malgun Gothic"/>
          <w:lang w:eastAsia="en-GB"/>
        </w:rPr>
        <w:t xml:space="preserve"> the candidate beam detection RS outside GAP is</w:t>
      </w:r>
    </w:p>
    <w:p w14:paraId="5F86C4AD"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 xml:space="preserve">not overlapped with the SSB symbols indicated by </w:t>
      </w:r>
      <w:r w:rsidRPr="007B2C7C">
        <w:rPr>
          <w:rFonts w:eastAsia="Malgun Gothic"/>
          <w:i/>
          <w:lang w:eastAsia="en-GB"/>
        </w:rPr>
        <w:t>SSB-ToMeasure</w:t>
      </w:r>
      <w:r w:rsidRPr="007B2C7C">
        <w:rPr>
          <w:rFonts w:eastAsia="Malgun Gothic"/>
          <w:lang w:eastAsia="en-GB"/>
        </w:rPr>
        <w:t xml:space="preserve"> and K data symbols before consecutive SSB symbols indicated by </w:t>
      </w:r>
      <w:r w:rsidRPr="007B2C7C">
        <w:rPr>
          <w:rFonts w:eastAsia="Malgun Gothic"/>
          <w:i/>
          <w:lang w:eastAsia="en-GB"/>
        </w:rPr>
        <w:t>SSB-ToMeasure</w:t>
      </w:r>
      <w:r w:rsidRPr="007B2C7C">
        <w:rPr>
          <w:rFonts w:eastAsia="Malgun Gothic"/>
          <w:lang w:eastAsia="en-GB"/>
        </w:rPr>
        <w:t xml:space="preserve"> and K data symbols after consecutive SSB symbols indicated by </w:t>
      </w:r>
      <w:r w:rsidRPr="007B2C7C">
        <w:rPr>
          <w:rFonts w:eastAsia="Malgun Gothic"/>
          <w:i/>
          <w:lang w:eastAsia="en-GB"/>
        </w:rPr>
        <w:t>SSB-ToMeasure</w:t>
      </w:r>
      <w:r w:rsidRPr="007B2C7C">
        <w:rPr>
          <w:rFonts w:eastAsia="Malgun Gothic"/>
          <w:lang w:eastAsia="en-GB"/>
        </w:rPr>
        <w:t xml:space="preserve">, given that </w:t>
      </w:r>
      <w:r w:rsidRPr="007B2C7C">
        <w:rPr>
          <w:rFonts w:eastAsia="Malgun Gothic"/>
          <w:i/>
          <w:lang w:eastAsia="en-GB"/>
        </w:rPr>
        <w:t>SSB-ToMeasure</w:t>
      </w:r>
      <w:r w:rsidRPr="007B2C7C">
        <w:rPr>
          <w:rFonts w:eastAsia="Malgun Gothic"/>
          <w:lang w:eastAsia="en-GB"/>
        </w:rPr>
        <w:t xml:space="preserve"> is configured, </w:t>
      </w:r>
      <w:r w:rsidRPr="007B2C7C">
        <w:rPr>
          <w:rFonts w:eastAsia="Malgun Gothic" w:hint="eastAsia"/>
          <w:lang w:eastAsia="zh-CN"/>
        </w:rPr>
        <w:t>where</w:t>
      </w:r>
      <w:r w:rsidRPr="007B2C7C">
        <w:rPr>
          <w:rFonts w:eastAsia="Malgun Gothic"/>
          <w:lang w:eastAsia="zh-CN"/>
        </w:rPr>
        <w:t xml:space="preserve"> </w:t>
      </w:r>
      <w:r w:rsidRPr="007B2C7C">
        <w:rPr>
          <w:rFonts w:eastAsia="Malgun Gothic" w:hint="eastAsia"/>
          <w:lang w:eastAsia="zh-CN"/>
        </w:rPr>
        <w:t xml:space="preserve">the </w:t>
      </w:r>
      <w:r w:rsidRPr="007B2C7C">
        <w:rPr>
          <w:rFonts w:eastAsia="Malgun Gothic"/>
          <w:i/>
          <w:lang w:eastAsia="en-GB"/>
        </w:rPr>
        <w:t>SSB-ToMeasure</w:t>
      </w:r>
      <w:r w:rsidRPr="007B2C7C">
        <w:rPr>
          <w:rFonts w:eastAsia="Malgun Gothic"/>
          <w:lang w:eastAsia="en-GB"/>
        </w:rPr>
        <w:t xml:space="preserve"> is </w:t>
      </w:r>
      <w:r w:rsidRPr="007B2C7C">
        <w:rPr>
          <w:lang w:eastAsia="en-GB"/>
        </w:rPr>
        <w:t xml:space="preserve">the union set of </w:t>
      </w:r>
      <w:r w:rsidRPr="007B2C7C">
        <w:rPr>
          <w:i/>
          <w:iCs/>
          <w:lang w:eastAsia="en-GB"/>
        </w:rPr>
        <w:t>SSB-ToMeasure</w:t>
      </w:r>
      <w:r w:rsidRPr="007B2C7C">
        <w:rPr>
          <w:lang w:eastAsia="en-GB"/>
        </w:rPr>
        <w:t xml:space="preserve"> from all the configured measurement objects merged on the same serving carrier, and where K is defined in clause 9.2.5.3.3, </w:t>
      </w:r>
      <w:r w:rsidRPr="007B2C7C">
        <w:rPr>
          <w:rFonts w:eastAsia="Malgun Gothic"/>
          <w:lang w:eastAsia="en-GB"/>
        </w:rPr>
        <w:t>and;</w:t>
      </w:r>
    </w:p>
    <w:p w14:paraId="50341B48"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 xml:space="preserve">not overlapped with the RSSI symbols indicated by </w:t>
      </w:r>
      <w:r w:rsidRPr="007B2C7C">
        <w:rPr>
          <w:rFonts w:eastAsia="Malgun Gothic"/>
          <w:i/>
          <w:lang w:eastAsia="en-GB"/>
        </w:rPr>
        <w:t>ss-RSSI-Measurement</w:t>
      </w:r>
      <w:r w:rsidRPr="007B2C7C">
        <w:rPr>
          <w:rFonts w:eastAsia="Malgun Gothic"/>
          <w:lang w:eastAsia="en-GB"/>
        </w:rPr>
        <w:t xml:space="preserve"> and K data symbols before each RSSI symbol indicated by </w:t>
      </w:r>
      <w:r w:rsidRPr="007B2C7C">
        <w:rPr>
          <w:rFonts w:eastAsia="Malgun Gothic"/>
          <w:i/>
          <w:lang w:eastAsia="en-GB"/>
        </w:rPr>
        <w:t>ss-RSSI-Measurement</w:t>
      </w:r>
      <w:r w:rsidRPr="007B2C7C">
        <w:rPr>
          <w:rFonts w:eastAsia="Malgun Gothic"/>
          <w:lang w:eastAsia="en-GB"/>
        </w:rPr>
        <w:t xml:space="preserve"> and K data symbols after each RSSI symbol indicated by </w:t>
      </w:r>
      <w:r w:rsidRPr="007B2C7C">
        <w:rPr>
          <w:rFonts w:eastAsia="Malgun Gothic"/>
          <w:i/>
          <w:lang w:eastAsia="en-GB"/>
        </w:rPr>
        <w:t>ss-RSSI-Measurement</w:t>
      </w:r>
      <w:r w:rsidRPr="007B2C7C">
        <w:rPr>
          <w:rFonts w:eastAsia="Malgun Gothic"/>
          <w:lang w:eastAsia="en-GB"/>
        </w:rPr>
        <w:t xml:space="preserve">, given that </w:t>
      </w:r>
      <w:r w:rsidRPr="007B2C7C">
        <w:rPr>
          <w:rFonts w:eastAsia="Malgun Gothic"/>
          <w:i/>
          <w:lang w:eastAsia="en-GB"/>
        </w:rPr>
        <w:t>ss-RSSI-Measurement</w:t>
      </w:r>
      <w:r w:rsidRPr="007B2C7C">
        <w:rPr>
          <w:rFonts w:eastAsia="Malgun Gothic"/>
          <w:lang w:eastAsia="en-GB"/>
        </w:rPr>
        <w:t xml:space="preserve"> is configured, and where K is defined in clause 9.2.5.3.3.</w:t>
      </w:r>
    </w:p>
    <w:p w14:paraId="7A076B59"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en-GB"/>
        </w:rPr>
      </w:pPr>
      <w:r w:rsidRPr="007B2C7C">
        <w:rPr>
          <w:rFonts w:eastAsia="Malgun Gothic"/>
          <w:lang w:eastAsia="en-GB"/>
        </w:rPr>
        <w:t>-</w:t>
      </w:r>
      <w:r w:rsidRPr="007B2C7C">
        <w:rPr>
          <w:rFonts w:eastAsia="Malgun Gothic"/>
          <w:lang w:eastAsia="en-GB"/>
        </w:rPr>
        <w:tab/>
        <w:t>P</w:t>
      </w:r>
      <w:r w:rsidRPr="007B2C7C">
        <w:rPr>
          <w:rFonts w:eastAsia="Malgun Gothic"/>
          <w:vertAlign w:val="subscript"/>
          <w:lang w:eastAsia="en-GB"/>
        </w:rPr>
        <w:t xml:space="preserve">sharing factor </w:t>
      </w:r>
      <w:r w:rsidRPr="007B2C7C">
        <w:rPr>
          <w:rFonts w:eastAsia="Malgun Gothic"/>
          <w:lang w:val="en-US" w:eastAsia="en-GB"/>
        </w:rPr>
        <w:t>= 3, otherwise.</w:t>
      </w:r>
    </w:p>
    <w:p w14:paraId="09AE3F81"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lang w:eastAsia="en-GB"/>
        </w:rPr>
        <w:t xml:space="preserve">where, </w:t>
      </w:r>
    </w:p>
    <w:p w14:paraId="7CC6E93D"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 xml:space="preserve">If the high layer in TS 38.331 [2] </w:t>
      </w:r>
      <w:del w:id="1594" w:author="BeammWave" w:date="2024-10-07T10:44:00Z" w16du:dateUtc="2024-10-07T08:44:00Z">
        <w:r w:rsidRPr="007B2C7C" w:rsidDel="00977776">
          <w:rPr>
            <w:rFonts w:eastAsia="Malgun Gothic"/>
            <w:lang w:eastAsia="en-GB"/>
          </w:rPr>
          <w:delText>signaling</w:delText>
        </w:r>
      </w:del>
      <w:ins w:id="1595" w:author="BeammWave" w:date="2024-10-07T10:44:00Z" w16du:dateUtc="2024-10-07T08:44:00Z">
        <w:r w:rsidRPr="007B2C7C">
          <w:rPr>
            <w:rFonts w:eastAsia="Malgun Gothic"/>
            <w:lang w:eastAsia="en-GB"/>
          </w:rPr>
          <w:t>signalling</w:t>
        </w:r>
      </w:ins>
      <w:r w:rsidRPr="007B2C7C">
        <w:rPr>
          <w:rFonts w:eastAsia="Malgun Gothic"/>
          <w:lang w:eastAsia="en-GB"/>
        </w:rPr>
        <w:t xml:space="preserve"> of </w:t>
      </w:r>
      <w:r w:rsidRPr="007B2C7C">
        <w:rPr>
          <w:rFonts w:eastAsia="Malgun Gothic"/>
          <w:i/>
          <w:lang w:eastAsia="en-GB"/>
        </w:rPr>
        <w:t>smtc2</w:t>
      </w:r>
      <w:r w:rsidRPr="007B2C7C">
        <w:rPr>
          <w:rFonts w:eastAsia="Malgun Gothic"/>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r w:rsidRPr="007B2C7C">
        <w:rPr>
          <w:rFonts w:eastAsia="Malgun Gothic"/>
          <w:i/>
          <w:lang w:eastAsia="en-GB"/>
        </w:rPr>
        <w:t xml:space="preserve"> </w:t>
      </w:r>
      <w:r w:rsidRPr="007B2C7C">
        <w:rPr>
          <w:rFonts w:eastAsia="Malgun Gothic"/>
          <w:lang w:eastAsia="en-GB"/>
        </w:rPr>
        <w:t>T</w:t>
      </w:r>
      <w:r w:rsidRPr="007B2C7C">
        <w:rPr>
          <w:rFonts w:eastAsia="Malgun Gothic"/>
          <w:vertAlign w:val="subscript"/>
          <w:lang w:eastAsia="en-GB"/>
        </w:rPr>
        <w:t>SMTCperiod</w:t>
      </w:r>
      <w:r w:rsidRPr="007B2C7C">
        <w:rPr>
          <w:rFonts w:eastAsia="Malgun Gothic"/>
          <w:lang w:eastAsia="en-GB"/>
        </w:rPr>
        <w:t xml:space="preserve"> is the shortest SMTC period among all CCs in the same FR2-2 band, provided the SMTC offset of all CCs in FR2-2 have the same offset. </w:t>
      </w:r>
    </w:p>
    <w:p w14:paraId="75EEBDE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62F7FA6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CBD-RS resource is considered to be overlapped with the GAP if it overlaps a GAP occasion, and </w:t>
      </w:r>
    </w:p>
    <w:p w14:paraId="5E4DC670"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68C2970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If the UE is configured with Pre-MG, a CBD-RS resource is only considered to be overlapped by the Pre-MG if the Pre-MG is activated.</w:t>
      </w:r>
    </w:p>
    <w:p w14:paraId="0C29717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hen NCSG only is configured,</w:t>
      </w:r>
    </w:p>
    <w:p w14:paraId="2CF2AE5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 CBD-RS resource is considered to be overlapped with the GAP if it overlaps the VIL1 or VIL2 of NCSG, and</w:t>
      </w:r>
    </w:p>
    <w:p w14:paraId="7517C7E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xRP = VIRP</w:t>
      </w:r>
    </w:p>
    <w:p w14:paraId="2C5BCF04"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lang w:eastAsia="en-GB"/>
        </w:rPr>
        <w:t>-</w:t>
      </w:r>
      <w:r w:rsidRPr="007B2C7C">
        <w:rPr>
          <w:lang w:eastAsia="en-GB"/>
        </w:rPr>
        <w:tab/>
        <w:t>When concurrent gaps or concurrent measurement gap(s) with Pre-MG(s) or concurrent measurement gap(s) with NCSG(s) are configured, a CBD-RS resource is not considered to be overlapped by a GAP occasion if the GAP occasion is dropped according to clause 9.1.8</w:t>
      </w:r>
      <w:r w:rsidRPr="007B2C7C">
        <w:rPr>
          <w:lang w:val="en-US" w:eastAsia="zh-TW"/>
        </w:rPr>
        <w:t xml:space="preserve">, clause 9.1.12, clause 9.1.13, </w:t>
      </w:r>
      <w:del w:id="1596" w:author="BeammWave" w:date="2024-10-07T11:58:00Z" w16du:dateUtc="2024-10-07T09:58:00Z">
        <w:r w:rsidRPr="007B2C7C" w:rsidDel="009B444D">
          <w:rPr>
            <w:lang w:val="en-US" w:eastAsia="zh-TW"/>
          </w:rPr>
          <w:delText>resepctively</w:delText>
        </w:r>
      </w:del>
      <w:ins w:id="1597" w:author="BeammWave" w:date="2024-10-07T11:58:00Z" w16du:dateUtc="2024-10-07T09:58:00Z">
        <w:r w:rsidRPr="007B2C7C">
          <w:rPr>
            <w:lang w:val="en-US" w:eastAsia="zh-TW"/>
          </w:rPr>
          <w:t>respectively</w:t>
        </w:r>
      </w:ins>
      <w:r w:rsidRPr="007B2C7C">
        <w:rPr>
          <w:lang w:eastAsia="en-GB"/>
        </w:rPr>
        <w:t>.</w:t>
      </w:r>
    </w:p>
    <w:p w14:paraId="5921A2FE" w14:textId="77777777" w:rsidR="007B2C7C" w:rsidRPr="007B2C7C" w:rsidRDefault="007B2C7C" w:rsidP="007B2C7C">
      <w:pPr>
        <w:overflowPunct w:val="0"/>
        <w:autoSpaceDE w:val="0"/>
        <w:autoSpaceDN w:val="0"/>
        <w:adjustRightInd w:val="0"/>
        <w:textAlignment w:val="baseline"/>
        <w:rPr>
          <w:rFonts w:eastAsia="?? ??"/>
          <w:lang w:val="en-US" w:eastAsia="en-GB"/>
        </w:rPr>
      </w:pPr>
    </w:p>
    <w:p w14:paraId="7A76E29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lang w:val="en-US" w:eastAsia="zh-CN"/>
        </w:rPr>
      </w:pPr>
      <w:r w:rsidRPr="007B2C7C">
        <w:rPr>
          <w:rFonts w:ascii="Arial" w:eastAsia="Malgun Gothic" w:hAnsi="Arial"/>
          <w:b/>
          <w:lang w:val="en-US" w:eastAsia="en-GB"/>
        </w:rPr>
        <w:t>Table 8.5A.5.2-1: Evaluation period T</w:t>
      </w:r>
      <w:r w:rsidRPr="007B2C7C">
        <w:rPr>
          <w:rFonts w:ascii="Arial" w:eastAsia="Malgun Gothic" w:hAnsi="Arial"/>
          <w:b/>
          <w:vertAlign w:val="subscript"/>
          <w:lang w:val="en-US" w:eastAsia="en-GB"/>
        </w:rPr>
        <w:t xml:space="preserve">Evaluate_CBD_SSB_CCA </w:t>
      </w:r>
      <w:r w:rsidRPr="007B2C7C">
        <w:rPr>
          <w:rFonts w:ascii="Arial" w:eastAsia="Malgun Gothic"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2C7C" w:rsidRPr="007B2C7C" w14:paraId="41F31A9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DE049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0734A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val="en-US" w:eastAsia="en-GB"/>
              </w:rPr>
            </w:pPr>
            <w:r w:rsidRPr="007B2C7C">
              <w:rPr>
                <w:rFonts w:ascii="Arial" w:hAnsi="Arial"/>
                <w:b/>
                <w:sz w:val="18"/>
                <w:lang w:val="en-US" w:eastAsia="en-GB"/>
              </w:rPr>
              <w:t>T</w:t>
            </w:r>
            <w:r w:rsidRPr="007B2C7C">
              <w:rPr>
                <w:rFonts w:ascii="Arial" w:hAnsi="Arial"/>
                <w:b/>
                <w:sz w:val="18"/>
                <w:vertAlign w:val="subscript"/>
                <w:lang w:val="en-US" w:eastAsia="en-GB"/>
              </w:rPr>
              <w:t>Evaluate_CBD_SSB_CCA</w:t>
            </w:r>
            <w:r w:rsidRPr="007B2C7C">
              <w:rPr>
                <w:rFonts w:ascii="Arial" w:hAnsi="Arial"/>
                <w:b/>
                <w:sz w:val="18"/>
                <w:lang w:val="en-US" w:eastAsia="en-GB"/>
              </w:rPr>
              <w:t xml:space="preserve"> (ms) </w:t>
            </w:r>
          </w:p>
        </w:tc>
      </w:tr>
      <w:tr w:rsidR="007B2C7C" w:rsidRPr="007B2C7C" w14:paraId="5473154F"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64EE6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3BEB7E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Max(25, </w:t>
            </w:r>
            <w:r w:rsidRPr="007B2C7C">
              <w:rPr>
                <w:rFonts w:ascii="Arial" w:hAnsi="Arial"/>
                <w:sz w:val="18"/>
                <w:lang w:val="fr-FR" w:eastAsia="en-GB"/>
              </w:rPr>
              <w:t>Ceil((3 + L</w:t>
            </w:r>
            <w:r w:rsidRPr="007B2C7C">
              <w:rPr>
                <w:rFonts w:ascii="Arial" w:hAnsi="Arial"/>
                <w:sz w:val="18"/>
                <w:vertAlign w:val="subscript"/>
                <w:lang w:val="fr-FR" w:eastAsia="en-GB"/>
              </w:rPr>
              <w:t>CBD</w:t>
            </w:r>
            <w:r w:rsidRPr="007B2C7C">
              <w:rPr>
                <w:rFonts w:ascii="Arial" w:hAnsi="Arial"/>
                <w:sz w:val="18"/>
                <w:lang w:val="fr-FR" w:eastAsia="en-GB"/>
              </w:rPr>
              <w:t xml:space="preserve">) </w:t>
            </w:r>
            <w:r w:rsidRPr="007B2C7C">
              <w:rPr>
                <w:rFonts w:ascii="Arial" w:hAnsi="Arial" w:cs="Arial"/>
                <w:sz w:val="18"/>
                <w:szCs w:val="18"/>
                <w:lang w:val="en-US"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en-US"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440E114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E0565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en-US" w:eastAsia="en-GB"/>
              </w:rPr>
            </w:pPr>
            <w:r w:rsidRPr="007B2C7C">
              <w:rPr>
                <w:rFonts w:ascii="Arial"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100FAA8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vertAlign w:val="subscript"/>
                <w:lang w:val="en-US" w:eastAsia="en-GB"/>
              </w:rPr>
            </w:pPr>
            <w:r w:rsidRPr="007B2C7C">
              <w:rPr>
                <w:rFonts w:ascii="Arial" w:hAnsi="Arial" w:cs="v4.2.0"/>
                <w:sz w:val="18"/>
                <w:lang w:val="en-US" w:eastAsia="en-GB"/>
              </w:rPr>
              <w:t>Ceil((3 + L</w:t>
            </w:r>
            <w:r w:rsidRPr="007B2C7C">
              <w:rPr>
                <w:rFonts w:ascii="Arial" w:hAnsi="Arial" w:cs="v4.2.0"/>
                <w:sz w:val="18"/>
                <w:vertAlign w:val="subscript"/>
                <w:lang w:val="en-US" w:eastAsia="en-GB"/>
              </w:rPr>
              <w:t>CBD</w:t>
            </w:r>
            <w:r w:rsidRPr="007B2C7C">
              <w:rPr>
                <w:rFonts w:ascii="Arial" w:hAnsi="Arial" w:cs="v4.2.0"/>
                <w:sz w:val="18"/>
                <w:lang w:val="en-US" w:eastAsia="en-GB"/>
              </w:rPr>
              <w:t xml:space="preserve">) </w:t>
            </w:r>
            <w:r w:rsidRPr="007B2C7C">
              <w:rPr>
                <w:rFonts w:ascii="Arial" w:hAnsi="Arial" w:cs="Arial"/>
                <w:sz w:val="18"/>
                <w:szCs w:val="18"/>
                <w:lang w:val="en-US" w:eastAsia="en-GB"/>
              </w:rPr>
              <w:sym w:font="Symbol" w:char="F0B4"/>
            </w:r>
            <w:r w:rsidRPr="007B2C7C">
              <w:rPr>
                <w:rFonts w:ascii="Arial" w:hAnsi="Arial" w:cs="Arial"/>
                <w:sz w:val="18"/>
                <w:szCs w:val="18"/>
                <w:lang w:val="en-US" w:eastAsia="en-GB"/>
              </w:rPr>
              <w:t xml:space="preserve"> </w:t>
            </w:r>
            <w:r w:rsidRPr="007B2C7C">
              <w:rPr>
                <w:rFonts w:ascii="Arial" w:hAnsi="Arial" w:cs="v4.2.0"/>
                <w:sz w:val="18"/>
                <w:lang w:val="en-US" w:eastAsia="en-GB"/>
              </w:rPr>
              <w:t xml:space="preserve">P) </w:t>
            </w:r>
            <w:r w:rsidRPr="007B2C7C">
              <w:rPr>
                <w:rFonts w:ascii="Arial" w:hAnsi="Arial" w:cs="Arial"/>
                <w:sz w:val="18"/>
                <w:szCs w:val="18"/>
                <w:lang w:val="en-US" w:eastAsia="en-GB"/>
              </w:rPr>
              <w:sym w:font="Symbol" w:char="F0B4"/>
            </w:r>
            <w:r w:rsidRPr="007B2C7C">
              <w:rPr>
                <w:rFonts w:ascii="Arial" w:hAnsi="Arial" w:cs="v4.2.0"/>
                <w:sz w:val="18"/>
                <w:lang w:val="en-US" w:eastAsia="en-GB"/>
              </w:rPr>
              <w:t xml:space="preserve"> T</w:t>
            </w:r>
            <w:r w:rsidRPr="007B2C7C">
              <w:rPr>
                <w:rFonts w:ascii="Arial" w:hAnsi="Arial" w:cs="v4.2.0"/>
                <w:sz w:val="18"/>
                <w:vertAlign w:val="subscript"/>
                <w:lang w:val="en-US" w:eastAsia="en-GB"/>
              </w:rPr>
              <w:t>DRX</w:t>
            </w:r>
          </w:p>
        </w:tc>
      </w:tr>
      <w:tr w:rsidR="007B2C7C" w:rsidRPr="007B2C7C" w14:paraId="46C37459" w14:textId="77777777" w:rsidTr="00895D16">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AB8A90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7B2C7C">
              <w:rPr>
                <w:rFonts w:ascii="Arial" w:hAnsi="Arial"/>
                <w:sz w:val="18"/>
                <w:lang w:val="en-US" w:eastAsia="en-GB"/>
              </w:rPr>
              <w:t>Note 1:</w:t>
            </w:r>
            <w:r w:rsidRPr="007B2C7C">
              <w:rPr>
                <w:rFonts w:ascii="Arial" w:hAnsi="Arial" w:cs="Arial"/>
                <w:sz w:val="18"/>
                <w:lang w:val="en-US" w:eastAsia="en-GB"/>
              </w:rPr>
              <w:tab/>
            </w:r>
            <w:r w:rsidRPr="007B2C7C">
              <w:rPr>
                <w:rFonts w:ascii="Arial" w:hAnsi="Arial" w:cs="v4.2.0"/>
                <w:sz w:val="18"/>
                <w:lang w:val="en-US" w:eastAsia="en-GB"/>
              </w:rPr>
              <w:t>T</w:t>
            </w:r>
            <w:r w:rsidRPr="007B2C7C">
              <w:rPr>
                <w:rFonts w:ascii="Arial" w:hAnsi="Arial" w:cs="v4.2.0"/>
                <w:sz w:val="18"/>
                <w:vertAlign w:val="subscript"/>
                <w:lang w:val="en-US" w:eastAsia="en-GB"/>
              </w:rPr>
              <w:t>SSB</w:t>
            </w:r>
            <w:r w:rsidRPr="007B2C7C">
              <w:rPr>
                <w:rFonts w:ascii="Arial" w:hAnsi="Arial"/>
                <w:sz w:val="18"/>
                <w:lang w:val="en-US" w:eastAsia="en-GB"/>
              </w:rPr>
              <w:t xml:space="preserve"> is the periodicity of SSB in the set</w:t>
            </w:r>
            <w:r w:rsidRPr="007B2C7C">
              <w:rPr>
                <w:rFonts w:ascii="Arial" w:hAnsi="Arial" w:cs="v5.0.0"/>
                <w:sz w:val="18"/>
                <w:lang w:val="en-US" w:eastAsia="en-GB"/>
              </w:rPr>
              <w:t xml:space="preserve"> </w:t>
            </w:r>
            <m:oMath>
              <m:sSub>
                <m:sSubPr>
                  <m:ctrlPr>
                    <w:rPr>
                      <w:rFonts w:ascii="Cambria Math" w:hAnsi="Cambria Math" w:cs="v5.0.0"/>
                      <w:i/>
                      <w:sz w:val="18"/>
                      <w:lang w:val="en-US" w:eastAsia="en-GB"/>
                    </w:rPr>
                  </m:ctrlPr>
                </m:sSubPr>
                <m:e>
                  <m:acc>
                    <m:accPr>
                      <m:chr m:val="̅"/>
                      <m:ctrlPr>
                        <w:rPr>
                          <w:rFonts w:ascii="Cambria Math" w:hAnsi="Cambria Math" w:cs="v5.0.0"/>
                          <w:sz w:val="18"/>
                          <w:lang w:val="en-US" w:eastAsia="en-GB"/>
                        </w:rPr>
                      </m:ctrlPr>
                    </m:accPr>
                    <m:e>
                      <m:r>
                        <w:rPr>
                          <w:rFonts w:ascii="Cambria Math" w:hAnsi="Cambria Math" w:cs="v5.0.0"/>
                          <w:sz w:val="18"/>
                          <w:lang w:val="en-US" w:eastAsia="en-GB"/>
                        </w:rPr>
                        <m:t>q</m:t>
                      </m:r>
                      <m:ctrlPr>
                        <w:rPr>
                          <w:rFonts w:ascii="Cambria Math" w:hAnsi="Cambria Math" w:cs="v5.0.0"/>
                          <w:i/>
                          <w:sz w:val="18"/>
                          <w:lang w:val="en-US" w:eastAsia="en-GB"/>
                        </w:rPr>
                      </m:ctrlPr>
                    </m:e>
                  </m:acc>
                </m:e>
                <m:sub>
                  <m:r>
                    <w:rPr>
                      <w:rFonts w:ascii="Cambria Math" w:hAnsi="Cambria Math" w:cs="v5.0.0"/>
                      <w:sz w:val="18"/>
                      <w:lang w:val="en-US" w:eastAsia="en-GB"/>
                    </w:rPr>
                    <m:t>1</m:t>
                  </m:r>
                </m:sub>
              </m:sSub>
            </m:oMath>
            <w:r w:rsidRPr="007B2C7C">
              <w:rPr>
                <w:rFonts w:ascii="Arial" w:hAnsi="Arial"/>
                <w:sz w:val="18"/>
                <w:lang w:val="en-US" w:eastAsia="en-GB"/>
              </w:rPr>
              <w:t>.</w:t>
            </w:r>
            <w:r w:rsidRPr="007B2C7C">
              <w:rPr>
                <w:rFonts w:ascii="Arial" w:hAnsi="Arial" w:cs="v4.2.0"/>
                <w:sz w:val="18"/>
                <w:lang w:val="en-US" w:eastAsia="en-GB"/>
              </w:rPr>
              <w:t xml:space="preserve"> T</w:t>
            </w:r>
            <w:r w:rsidRPr="007B2C7C">
              <w:rPr>
                <w:rFonts w:ascii="Arial" w:hAnsi="Arial" w:cs="v4.2.0"/>
                <w:sz w:val="18"/>
                <w:vertAlign w:val="subscript"/>
                <w:lang w:val="en-US" w:eastAsia="en-GB"/>
              </w:rPr>
              <w:t>DRX</w:t>
            </w:r>
            <w:r w:rsidRPr="007B2C7C">
              <w:rPr>
                <w:rFonts w:ascii="Arial" w:hAnsi="Arial"/>
                <w:sz w:val="18"/>
                <w:lang w:val="en-US" w:eastAsia="en-GB"/>
              </w:rPr>
              <w:t xml:space="preserve"> is the DRX cycle length.</w:t>
            </w:r>
          </w:p>
          <w:p w14:paraId="4939572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Arial"/>
                <w:sz w:val="18"/>
                <w:lang w:val="en-US" w:eastAsia="en-GB"/>
              </w:rPr>
            </w:pPr>
            <w:r w:rsidRPr="007B2C7C">
              <w:rPr>
                <w:rFonts w:ascii="Arial" w:hAnsi="Arial"/>
                <w:sz w:val="18"/>
                <w:lang w:val="en-US" w:eastAsia="en-GB"/>
              </w:rPr>
              <w:t>Note 2:</w:t>
            </w:r>
            <w:r w:rsidRPr="007B2C7C">
              <w:rPr>
                <w:rFonts w:ascii="Arial" w:hAnsi="Arial"/>
                <w:sz w:val="18"/>
                <w:lang w:val="en-US" w:eastAsia="en-GB"/>
              </w:rPr>
              <w:tab/>
              <w:t>When DRX is not configured, L</w:t>
            </w:r>
            <w:r w:rsidRPr="007B2C7C">
              <w:rPr>
                <w:rFonts w:ascii="Arial" w:hAnsi="Arial"/>
                <w:sz w:val="18"/>
                <w:vertAlign w:val="subscript"/>
                <w:lang w:val="en-US" w:eastAsia="en-GB"/>
              </w:rPr>
              <w:t>CBD</w:t>
            </w:r>
            <w:r w:rsidRPr="007B2C7C">
              <w:rPr>
                <w:rFonts w:ascii="Arial" w:hAnsi="Arial"/>
                <w:sz w:val="18"/>
                <w:lang w:val="en-US" w:eastAsia="en-GB"/>
              </w:rPr>
              <w:t xml:space="preserve"> is the number of CBD-RS SSB occasions not available at the UE during T</w:t>
            </w:r>
            <w:r w:rsidRPr="007B2C7C">
              <w:rPr>
                <w:rFonts w:ascii="Arial" w:hAnsi="Arial"/>
                <w:sz w:val="18"/>
                <w:vertAlign w:val="subscript"/>
                <w:lang w:val="en-US" w:eastAsia="en-GB"/>
              </w:rPr>
              <w:t>Evaluate_CBD_SSB_CCA</w:t>
            </w:r>
            <w:r w:rsidRPr="007B2C7C">
              <w:rPr>
                <w:rFonts w:ascii="Arial" w:hAnsi="Arial"/>
                <w:sz w:val="18"/>
                <w:lang w:val="en-US" w:eastAsia="en-GB"/>
              </w:rPr>
              <w:t xml:space="preserve"> where L</w:t>
            </w:r>
            <w:r w:rsidRPr="007B2C7C">
              <w:rPr>
                <w:rFonts w:ascii="Arial" w:hAnsi="Arial"/>
                <w:sz w:val="18"/>
                <w:vertAlign w:val="subscript"/>
                <w:lang w:val="en-US" w:eastAsia="en-GB"/>
              </w:rPr>
              <w:t>CBD</w:t>
            </w:r>
            <w:r w:rsidRPr="007B2C7C">
              <w:rPr>
                <w:rFonts w:ascii="Arial" w:hAnsi="Arial"/>
                <w:sz w:val="18"/>
                <w:lang w:val="en-US" w:eastAsia="en-GB"/>
              </w:rPr>
              <w:t xml:space="preserve"> </w:t>
            </w:r>
            <w:r w:rsidRPr="007B2C7C">
              <w:rPr>
                <w:rFonts w:ascii="Arial" w:hAnsi="Arial" w:cs="Arial"/>
                <w:sz w:val="18"/>
                <w:lang w:val="en-US" w:eastAsia="en-GB"/>
              </w:rPr>
              <w:t>≤ L</w:t>
            </w:r>
            <w:r w:rsidRPr="007B2C7C">
              <w:rPr>
                <w:rFonts w:ascii="Arial" w:hAnsi="Arial" w:cs="Arial"/>
                <w:sz w:val="18"/>
                <w:vertAlign w:val="subscript"/>
                <w:lang w:val="en-US" w:eastAsia="en-GB"/>
              </w:rPr>
              <w:t>CBD,max</w:t>
            </w:r>
            <w:r w:rsidRPr="007B2C7C">
              <w:rPr>
                <w:rFonts w:ascii="Arial" w:hAnsi="Arial" w:cs="Arial"/>
                <w:sz w:val="18"/>
                <w:lang w:val="en-US" w:eastAsia="en-GB"/>
              </w:rPr>
              <w:t xml:space="preserve">. When DRX is configured, </w:t>
            </w:r>
            <w:r w:rsidRPr="007B2C7C">
              <w:rPr>
                <w:rFonts w:ascii="Arial" w:hAnsi="Arial"/>
                <w:sz w:val="18"/>
                <w:lang w:val="en-US" w:eastAsia="en-GB"/>
              </w:rPr>
              <w:t>L</w:t>
            </w:r>
            <w:r w:rsidRPr="007B2C7C">
              <w:rPr>
                <w:rFonts w:ascii="Arial" w:hAnsi="Arial"/>
                <w:sz w:val="18"/>
                <w:vertAlign w:val="subscript"/>
                <w:lang w:val="en-US" w:eastAsia="en-GB"/>
              </w:rPr>
              <w:t>CBD</w:t>
            </w:r>
            <w:r w:rsidRPr="007B2C7C">
              <w:rPr>
                <w:rFonts w:ascii="Arial" w:hAnsi="Arial"/>
                <w:sz w:val="18"/>
                <w:lang w:val="en-US" w:eastAsia="en-GB"/>
              </w:rPr>
              <w:t xml:space="preserve"> is the number of DRX cycles in which at least one of the CBD-RS SSB occasions not available at the UE during T</w:t>
            </w:r>
            <w:r w:rsidRPr="007B2C7C">
              <w:rPr>
                <w:rFonts w:ascii="Arial" w:hAnsi="Arial"/>
                <w:sz w:val="18"/>
                <w:vertAlign w:val="subscript"/>
                <w:lang w:val="en-US" w:eastAsia="en-GB"/>
              </w:rPr>
              <w:t>Evaluate_CBD_SSB_CCA</w:t>
            </w:r>
            <w:r w:rsidRPr="007B2C7C">
              <w:rPr>
                <w:rFonts w:ascii="Arial" w:hAnsi="Arial"/>
                <w:sz w:val="18"/>
                <w:lang w:val="en-US" w:eastAsia="en-GB"/>
              </w:rPr>
              <w:t xml:space="preserve"> where L</w:t>
            </w:r>
            <w:r w:rsidRPr="007B2C7C">
              <w:rPr>
                <w:rFonts w:ascii="Arial" w:hAnsi="Arial"/>
                <w:sz w:val="18"/>
                <w:vertAlign w:val="subscript"/>
                <w:lang w:val="en-US" w:eastAsia="en-GB"/>
              </w:rPr>
              <w:t>CBD</w:t>
            </w:r>
            <w:r w:rsidRPr="007B2C7C">
              <w:rPr>
                <w:rFonts w:ascii="Arial" w:hAnsi="Arial"/>
                <w:sz w:val="18"/>
                <w:lang w:val="en-US" w:eastAsia="en-GB"/>
              </w:rPr>
              <w:t xml:space="preserve"> </w:t>
            </w:r>
            <w:r w:rsidRPr="007B2C7C">
              <w:rPr>
                <w:rFonts w:ascii="Arial" w:hAnsi="Arial" w:cs="Arial"/>
                <w:sz w:val="18"/>
                <w:lang w:val="en-US" w:eastAsia="en-GB"/>
              </w:rPr>
              <w:t>≤ L</w:t>
            </w:r>
            <w:r w:rsidRPr="007B2C7C">
              <w:rPr>
                <w:rFonts w:ascii="Arial" w:hAnsi="Arial" w:cs="Arial"/>
                <w:sz w:val="18"/>
                <w:vertAlign w:val="subscript"/>
                <w:lang w:val="en-US" w:eastAsia="en-GB"/>
              </w:rPr>
              <w:t>CBD,max</w:t>
            </w:r>
            <w:r w:rsidRPr="007B2C7C">
              <w:rPr>
                <w:rFonts w:ascii="Arial" w:hAnsi="Arial" w:cs="Arial"/>
                <w:sz w:val="18"/>
                <w:lang w:val="en-US" w:eastAsia="en-GB"/>
              </w:rPr>
              <w:t xml:space="preserve">. The UE, which is configured with DRX, is not required to determine the availability of SSB occasions more frequent than </w:t>
            </w:r>
            <w:r w:rsidRPr="007B2C7C">
              <w:rPr>
                <w:rFonts w:ascii="Arial" w:hAnsi="Arial" w:cs="Arial"/>
                <w:sz w:val="18"/>
                <w:lang w:val="en-US" w:eastAsia="en-GB"/>
              </w:rPr>
              <w:br/>
              <w:t>Once per Max(25ms, P * T</w:t>
            </w:r>
            <w:r w:rsidRPr="007B2C7C">
              <w:rPr>
                <w:rFonts w:ascii="Arial" w:hAnsi="Arial" w:cs="Arial"/>
                <w:sz w:val="18"/>
                <w:vertAlign w:val="subscript"/>
                <w:lang w:val="en-US" w:eastAsia="en-GB"/>
              </w:rPr>
              <w:t>SSB</w:t>
            </w:r>
            <w:r w:rsidRPr="007B2C7C">
              <w:rPr>
                <w:rFonts w:ascii="Arial" w:hAnsi="Arial" w:cs="Arial"/>
                <w:sz w:val="18"/>
                <w:lang w:val="en-US" w:eastAsia="en-GB"/>
              </w:rPr>
              <w:t xml:space="preserve">) </w:t>
            </w:r>
            <w:r w:rsidRPr="007B2C7C">
              <w:rPr>
                <w:rFonts w:ascii="Arial" w:hAnsi="Arial"/>
                <w:sz w:val="18"/>
                <w:lang w:eastAsia="en-GB"/>
              </w:rPr>
              <w:t xml:space="preserve">if DRX cycle </w:t>
            </w:r>
            <w:r w:rsidRPr="007B2C7C">
              <w:rPr>
                <w:rFonts w:ascii="Arial" w:hAnsi="Arial" w:hint="eastAsia"/>
                <w:sz w:val="18"/>
                <w:lang w:val="en-US" w:eastAsia="en-GB"/>
              </w:rPr>
              <w:t>≤</w:t>
            </w:r>
            <w:r w:rsidRPr="007B2C7C">
              <w:rPr>
                <w:rFonts w:ascii="Arial" w:hAnsi="Arial"/>
                <w:sz w:val="18"/>
                <w:lang w:val="en-US" w:eastAsia="en-GB"/>
              </w:rPr>
              <w:t xml:space="preserve"> </w:t>
            </w:r>
            <w:r w:rsidRPr="007B2C7C">
              <w:rPr>
                <w:rFonts w:ascii="Arial" w:hAnsi="Arial"/>
                <w:sz w:val="18"/>
                <w:lang w:eastAsia="en-GB"/>
              </w:rPr>
              <w:t xml:space="preserve">320ms, </w:t>
            </w:r>
            <w:r w:rsidRPr="007B2C7C">
              <w:rPr>
                <w:rFonts w:ascii="Arial" w:hAnsi="Arial"/>
                <w:sz w:val="18"/>
                <w:lang w:eastAsia="en-GB"/>
              </w:rPr>
              <w:br/>
              <w:t>Once per P * T</w:t>
            </w:r>
            <w:r w:rsidRPr="007B2C7C">
              <w:rPr>
                <w:rFonts w:ascii="Arial" w:hAnsi="Arial"/>
                <w:sz w:val="18"/>
                <w:vertAlign w:val="subscript"/>
                <w:lang w:eastAsia="en-GB"/>
              </w:rPr>
              <w:t>DRX</w:t>
            </w:r>
            <w:r w:rsidRPr="007B2C7C">
              <w:rPr>
                <w:rFonts w:ascii="Arial" w:hAnsi="Arial"/>
                <w:sz w:val="18"/>
                <w:lang w:eastAsia="en-GB"/>
              </w:rPr>
              <w:t xml:space="preserve"> if DRX cycle </w:t>
            </w:r>
            <w:r w:rsidRPr="007B2C7C">
              <w:rPr>
                <w:rFonts w:ascii="Arial" w:hAnsi="Arial"/>
                <w:sz w:val="18"/>
                <w:lang w:val="en-US" w:eastAsia="en-GB"/>
              </w:rPr>
              <w:t xml:space="preserve">&gt; </w:t>
            </w:r>
            <w:r w:rsidRPr="007B2C7C">
              <w:rPr>
                <w:rFonts w:ascii="Arial" w:hAnsi="Arial"/>
                <w:sz w:val="18"/>
                <w:lang w:eastAsia="en-GB"/>
              </w:rPr>
              <w:t>320ms.</w:t>
            </w:r>
          </w:p>
          <w:p w14:paraId="37D10BF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Arial"/>
                <w:sz w:val="18"/>
                <w:lang w:val="en-US" w:eastAsia="en-GB"/>
              </w:rPr>
            </w:pPr>
            <w:r w:rsidRPr="007B2C7C">
              <w:rPr>
                <w:rFonts w:ascii="Arial" w:hAnsi="Arial" w:cs="Arial"/>
                <w:sz w:val="18"/>
                <w:lang w:val="en-US" w:eastAsia="en-GB"/>
              </w:rPr>
              <w:t>Note 3:</w:t>
            </w:r>
            <w:r w:rsidRPr="007B2C7C">
              <w:rPr>
                <w:rFonts w:ascii="Arial" w:hAnsi="Arial" w:cs="Arial"/>
                <w:sz w:val="18"/>
                <w:lang w:val="en-US" w:eastAsia="en-GB"/>
              </w:rPr>
              <w:tab/>
              <w:t>L</w:t>
            </w:r>
            <w:r w:rsidRPr="007B2C7C">
              <w:rPr>
                <w:rFonts w:ascii="Arial" w:hAnsi="Arial" w:cs="Arial"/>
                <w:sz w:val="18"/>
                <w:vertAlign w:val="subscript"/>
                <w:lang w:val="en-US" w:eastAsia="en-GB"/>
              </w:rPr>
              <w:t>CBD,max</w:t>
            </w:r>
            <w:r w:rsidRPr="007B2C7C">
              <w:rPr>
                <w:rFonts w:ascii="Arial" w:hAnsi="Arial" w:cs="Arial"/>
                <w:sz w:val="18"/>
                <w:lang w:val="en-US" w:eastAsia="en-GB"/>
              </w:rPr>
              <w:t>=7 for Max(T</w:t>
            </w:r>
            <w:r w:rsidRPr="007B2C7C">
              <w:rPr>
                <w:rFonts w:ascii="Arial" w:hAnsi="Arial" w:cs="Arial"/>
                <w:sz w:val="18"/>
                <w:vertAlign w:val="subscript"/>
                <w:lang w:val="en-US" w:eastAsia="en-GB"/>
              </w:rPr>
              <w:t>DRX</w:t>
            </w:r>
            <w:r w:rsidRPr="007B2C7C">
              <w:rPr>
                <w:rFonts w:ascii="Arial" w:hAnsi="Arial" w:cs="Arial"/>
                <w:sz w:val="18"/>
                <w:lang w:val="en-US" w:eastAsia="en-GB"/>
              </w:rPr>
              <w:t>, T</w:t>
            </w:r>
            <w:r w:rsidRPr="007B2C7C">
              <w:rPr>
                <w:rFonts w:ascii="Arial" w:hAnsi="Arial" w:cs="Arial"/>
                <w:sz w:val="18"/>
                <w:vertAlign w:val="subscript"/>
                <w:lang w:val="en-US" w:eastAsia="en-GB"/>
              </w:rPr>
              <w:t>SSB</w:t>
            </w:r>
            <w:r w:rsidRPr="007B2C7C">
              <w:rPr>
                <w:rFonts w:ascii="Arial" w:hAnsi="Arial" w:cs="Arial"/>
                <w:sz w:val="18"/>
                <w:lang w:val="en-US" w:eastAsia="en-GB"/>
              </w:rPr>
              <w:t>) ≤ 40 assuming T</w:t>
            </w:r>
            <w:r w:rsidRPr="007B2C7C">
              <w:rPr>
                <w:rFonts w:ascii="Arial" w:hAnsi="Arial" w:cs="Arial"/>
                <w:sz w:val="18"/>
                <w:vertAlign w:val="subscript"/>
                <w:lang w:val="en-US" w:eastAsia="en-GB"/>
              </w:rPr>
              <w:t>DRX</w:t>
            </w:r>
            <w:r w:rsidRPr="007B2C7C">
              <w:rPr>
                <w:rFonts w:ascii="Arial" w:hAnsi="Arial" w:cs="Arial"/>
                <w:sz w:val="18"/>
                <w:lang w:val="en-US" w:eastAsia="en-GB"/>
              </w:rPr>
              <w:t xml:space="preserve">=0 for non-DRX, </w:t>
            </w:r>
            <w:r w:rsidRPr="007B2C7C">
              <w:rPr>
                <w:rFonts w:ascii="Arial" w:hAnsi="Arial" w:cs="Arial"/>
                <w:sz w:val="18"/>
                <w:lang w:val="en-US" w:eastAsia="en-GB"/>
              </w:rPr>
              <w:br/>
              <w:t>L</w:t>
            </w:r>
            <w:r w:rsidRPr="007B2C7C">
              <w:rPr>
                <w:rFonts w:ascii="Arial" w:hAnsi="Arial" w:cs="Arial"/>
                <w:sz w:val="18"/>
                <w:vertAlign w:val="subscript"/>
                <w:lang w:val="en-US" w:eastAsia="en-GB"/>
              </w:rPr>
              <w:t>CBD,max</w:t>
            </w:r>
            <w:r w:rsidRPr="007B2C7C">
              <w:rPr>
                <w:rFonts w:ascii="Arial" w:hAnsi="Arial" w:cs="Arial"/>
                <w:sz w:val="18"/>
                <w:lang w:val="en-US" w:eastAsia="en-GB"/>
              </w:rPr>
              <w:t>=5 for 40 &lt; Max(T</w:t>
            </w:r>
            <w:r w:rsidRPr="007B2C7C">
              <w:rPr>
                <w:rFonts w:ascii="Arial" w:hAnsi="Arial" w:cs="Arial"/>
                <w:sz w:val="18"/>
                <w:vertAlign w:val="subscript"/>
                <w:lang w:val="en-US" w:eastAsia="en-GB"/>
              </w:rPr>
              <w:t>DRX</w:t>
            </w:r>
            <w:r w:rsidRPr="007B2C7C">
              <w:rPr>
                <w:rFonts w:ascii="Arial" w:hAnsi="Arial" w:cs="Arial"/>
                <w:sz w:val="18"/>
                <w:lang w:val="en-US" w:eastAsia="en-GB"/>
              </w:rPr>
              <w:t>, T</w:t>
            </w:r>
            <w:r w:rsidRPr="007B2C7C">
              <w:rPr>
                <w:rFonts w:ascii="Arial" w:hAnsi="Arial" w:cs="Arial"/>
                <w:sz w:val="18"/>
                <w:vertAlign w:val="subscript"/>
                <w:lang w:val="en-US" w:eastAsia="en-GB"/>
              </w:rPr>
              <w:t>SSB</w:t>
            </w:r>
            <w:r w:rsidRPr="007B2C7C">
              <w:rPr>
                <w:rFonts w:ascii="Arial" w:hAnsi="Arial" w:cs="Arial"/>
                <w:sz w:val="18"/>
                <w:lang w:val="en-US" w:eastAsia="en-GB"/>
              </w:rPr>
              <w:t xml:space="preserve">) ≤ 320, </w:t>
            </w:r>
            <w:r w:rsidRPr="007B2C7C">
              <w:rPr>
                <w:rFonts w:ascii="Arial" w:hAnsi="Arial" w:cs="Arial"/>
                <w:sz w:val="18"/>
                <w:lang w:val="en-US" w:eastAsia="en-GB"/>
              </w:rPr>
              <w:br/>
              <w:t>L</w:t>
            </w:r>
            <w:r w:rsidRPr="007B2C7C">
              <w:rPr>
                <w:rFonts w:ascii="Arial" w:hAnsi="Arial" w:cs="Arial"/>
                <w:sz w:val="18"/>
                <w:vertAlign w:val="subscript"/>
                <w:lang w:val="en-US" w:eastAsia="en-GB"/>
              </w:rPr>
              <w:t>CBD,max</w:t>
            </w:r>
            <w:r w:rsidRPr="007B2C7C">
              <w:rPr>
                <w:rFonts w:ascii="Arial" w:hAnsi="Arial" w:cs="Arial"/>
                <w:sz w:val="18"/>
                <w:lang w:val="en-US" w:eastAsia="en-GB"/>
              </w:rPr>
              <w:t>=3 for T</w:t>
            </w:r>
            <w:r w:rsidRPr="007B2C7C">
              <w:rPr>
                <w:rFonts w:ascii="Arial" w:hAnsi="Arial" w:cs="Arial"/>
                <w:sz w:val="18"/>
                <w:vertAlign w:val="subscript"/>
                <w:lang w:val="en-US" w:eastAsia="en-GB"/>
              </w:rPr>
              <w:t>DRX</w:t>
            </w:r>
            <w:r w:rsidRPr="007B2C7C">
              <w:rPr>
                <w:rFonts w:ascii="Arial" w:hAnsi="Arial" w:cs="Arial"/>
                <w:sz w:val="18"/>
                <w:lang w:val="en-US" w:eastAsia="en-GB"/>
              </w:rPr>
              <w:t xml:space="preserve"> &gt; 320.</w:t>
            </w:r>
          </w:p>
          <w:p w14:paraId="69C507A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val="en-US" w:eastAsia="en-GB"/>
              </w:rPr>
            </w:pPr>
            <w:r w:rsidRPr="007B2C7C">
              <w:rPr>
                <w:rFonts w:ascii="Arial" w:hAnsi="Arial" w:cs="v4.2.0"/>
                <w:sz w:val="18"/>
                <w:lang w:val="en-US" w:eastAsia="en-GB"/>
              </w:rPr>
              <w:t>Note 4</w:t>
            </w:r>
            <w:r w:rsidRPr="007B2C7C">
              <w:rPr>
                <w:rFonts w:ascii="Arial" w:hAnsi="Arial" w:cs="v4.2.0"/>
                <w:sz w:val="18"/>
                <w:lang w:val="en-US" w:eastAsia="en-GB"/>
              </w:rPr>
              <w:tab/>
              <w:t>If L</w:t>
            </w:r>
            <w:r w:rsidRPr="007B2C7C">
              <w:rPr>
                <w:rFonts w:ascii="Arial" w:hAnsi="Arial" w:cs="v4.2.0"/>
                <w:sz w:val="18"/>
                <w:vertAlign w:val="subscript"/>
                <w:lang w:val="en-US" w:eastAsia="en-GB"/>
              </w:rPr>
              <w:t>CBD</w:t>
            </w:r>
            <w:r w:rsidRPr="007B2C7C">
              <w:rPr>
                <w:rFonts w:ascii="Arial" w:hAnsi="Arial" w:cs="v4.2.0"/>
                <w:sz w:val="18"/>
                <w:lang w:val="en-US" w:eastAsia="en-GB"/>
              </w:rPr>
              <w:t>&gt;L</w:t>
            </w:r>
            <w:r w:rsidRPr="007B2C7C">
              <w:rPr>
                <w:rFonts w:ascii="Arial" w:hAnsi="Arial" w:cs="v4.2.0"/>
                <w:sz w:val="18"/>
                <w:vertAlign w:val="subscript"/>
                <w:lang w:val="en-US" w:eastAsia="en-GB"/>
              </w:rPr>
              <w:t>CBD,max</w:t>
            </w:r>
            <w:r w:rsidRPr="007B2C7C">
              <w:rPr>
                <w:rFonts w:ascii="Arial" w:hAnsi="Arial" w:cs="v4.2.0"/>
                <w:sz w:val="18"/>
                <w:lang w:val="en-US" w:eastAsia="en-GB"/>
              </w:rPr>
              <w:t>, the UE shall assume no new candidate beams are found for this evaluation period.</w:t>
            </w:r>
          </w:p>
        </w:tc>
      </w:tr>
    </w:tbl>
    <w:p w14:paraId="53535CA3" w14:textId="77777777" w:rsidR="007B2C7C" w:rsidRPr="007B2C7C" w:rsidRDefault="007B2C7C" w:rsidP="007B2C7C">
      <w:pPr>
        <w:overflowPunct w:val="0"/>
        <w:autoSpaceDE w:val="0"/>
        <w:autoSpaceDN w:val="0"/>
        <w:adjustRightInd w:val="0"/>
        <w:textAlignment w:val="baseline"/>
        <w:rPr>
          <w:rFonts w:eastAsia="Malgun Gothic"/>
          <w:lang w:val="en-US" w:eastAsia="zh-CN"/>
        </w:rPr>
      </w:pPr>
    </w:p>
    <w:p w14:paraId="4015BF0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7B2C7C">
        <w:rPr>
          <w:rFonts w:ascii="Arial" w:eastAsia="Malgun Gothic" w:hAnsi="Arial"/>
          <w:b/>
          <w:lang w:val="en-US" w:eastAsia="en-GB"/>
        </w:rPr>
        <w:lastRenderedPageBreak/>
        <w:t>Table 8.5A.5.2-2: Evaluation period T</w:t>
      </w:r>
      <w:r w:rsidRPr="007B2C7C">
        <w:rPr>
          <w:rFonts w:ascii="Arial" w:eastAsia="Malgun Gothic" w:hAnsi="Arial"/>
          <w:b/>
          <w:vertAlign w:val="subscript"/>
          <w:lang w:val="en-US" w:eastAsia="en-GB"/>
        </w:rPr>
        <w:t>Evaluate_CBD_SSB_CCA</w:t>
      </w:r>
      <w:r w:rsidRPr="007B2C7C">
        <w:rPr>
          <w:rFonts w:ascii="Arial" w:eastAsia="Malgun Gothic" w:hAnsi="Arial"/>
          <w:b/>
          <w:lang w:val="en-US" w:eastAsia="en-GB"/>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2C7C" w:rsidRPr="007B2C7C" w14:paraId="56B8CB51"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D4EDD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7B2C7C">
              <w:rPr>
                <w:rFonts w:ascii="Arial" w:eastAsia="Malgun Gothic" w:hAnsi="Arial"/>
                <w:b/>
                <w:sz w:val="18"/>
                <w:lang w:val="en-US"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7583A7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7B2C7C">
              <w:rPr>
                <w:rFonts w:ascii="Arial" w:eastAsia="Malgun Gothic" w:hAnsi="Arial"/>
                <w:b/>
                <w:sz w:val="18"/>
                <w:lang w:val="en-US" w:eastAsia="en-GB"/>
              </w:rPr>
              <w:t>T</w:t>
            </w:r>
            <w:r w:rsidRPr="007B2C7C">
              <w:rPr>
                <w:rFonts w:ascii="Arial" w:eastAsia="Malgun Gothic" w:hAnsi="Arial"/>
                <w:b/>
                <w:sz w:val="18"/>
                <w:vertAlign w:val="subscript"/>
                <w:lang w:val="en-US" w:eastAsia="en-GB"/>
              </w:rPr>
              <w:t>Evaluate_CBD_SSB_CCA</w:t>
            </w:r>
            <w:r w:rsidRPr="007B2C7C">
              <w:rPr>
                <w:rFonts w:ascii="Arial" w:eastAsia="Malgun Gothic" w:hAnsi="Arial"/>
                <w:b/>
                <w:sz w:val="18"/>
                <w:lang w:val="en-US" w:eastAsia="en-GB"/>
              </w:rPr>
              <w:t xml:space="preserve"> (ms) </w:t>
            </w:r>
          </w:p>
        </w:tc>
      </w:tr>
      <w:tr w:rsidR="007B2C7C" w:rsidRPr="007B2C7C" w14:paraId="2AAAFD54"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A5CBA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7B2C7C">
              <w:rPr>
                <w:rFonts w:ascii="Arial" w:eastAsia="Malgun Gothic" w:hAnsi="Arial"/>
                <w:sz w:val="18"/>
                <w:lang w:val="fr-FR" w:eastAsia="en-GB"/>
              </w:rPr>
              <w:t xml:space="preserve">non-DRX, DRX cycle </w:t>
            </w:r>
            <w:r w:rsidRPr="007B2C7C">
              <w:rPr>
                <w:rFonts w:ascii="Arial" w:eastAsia="Malgun Gothic" w:hAnsi="Arial" w:cs="Arial" w:hint="eastAsia"/>
                <w:sz w:val="18"/>
                <w:lang w:val="fr-FR" w:eastAsia="en-GB"/>
              </w:rPr>
              <w:t>≤</w:t>
            </w:r>
            <w:r w:rsidRPr="007B2C7C">
              <w:rPr>
                <w:rFonts w:ascii="Arial" w:eastAsia="Malgun Gothic" w:hAnsi="Arial" w:cs="Arial"/>
                <w:sz w:val="18"/>
                <w:lang w:val="fr-FR" w:eastAsia="en-GB"/>
              </w:rPr>
              <w:t xml:space="preserve"> </w:t>
            </w:r>
            <w:r w:rsidRPr="007B2C7C">
              <w:rPr>
                <w:rFonts w:ascii="Arial" w:eastAsia="Malgun Gothic" w:hAnsi="Arial"/>
                <w:sz w:val="18"/>
                <w:lang w:val="fr-FR" w:eastAsia="en-GB"/>
              </w:rPr>
              <w:t>320ms</w:t>
            </w:r>
          </w:p>
        </w:tc>
        <w:tc>
          <w:tcPr>
            <w:tcW w:w="5190" w:type="dxa"/>
            <w:tcBorders>
              <w:top w:val="single" w:sz="4" w:space="0" w:color="auto"/>
              <w:left w:val="single" w:sz="4" w:space="0" w:color="auto"/>
              <w:bottom w:val="single" w:sz="4" w:space="0" w:color="auto"/>
              <w:right w:val="single" w:sz="4" w:space="0" w:color="auto"/>
            </w:tcBorders>
            <w:hideMark/>
          </w:tcPr>
          <w:p w14:paraId="225ED20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r w:rsidRPr="007B2C7C">
              <w:rPr>
                <w:rFonts w:ascii="Arial" w:eastAsia="Malgun Gothic" w:hAnsi="Arial" w:cs="v4.2.0"/>
                <w:sz w:val="18"/>
                <w:lang w:val="fr-FR" w:eastAsia="en-GB"/>
              </w:rPr>
              <w:t xml:space="preserve">Max(25, </w:t>
            </w:r>
            <w:r w:rsidRPr="007B2C7C">
              <w:rPr>
                <w:rFonts w:ascii="Arial" w:eastAsia="Malgun Gothic" w:hAnsi="Arial"/>
                <w:sz w:val="18"/>
                <w:lang w:val="fr-FR" w:eastAsia="en-GB"/>
              </w:rPr>
              <w:t>Ceil((3 + L</w:t>
            </w:r>
            <w:r w:rsidRPr="007B2C7C">
              <w:rPr>
                <w:rFonts w:ascii="Arial" w:eastAsia="Malgun Gothic" w:hAnsi="Arial"/>
                <w:sz w:val="18"/>
                <w:vertAlign w:val="subscript"/>
                <w:lang w:val="fr-FR" w:eastAsia="en-GB"/>
              </w:rPr>
              <w:t>CBD</w:t>
            </w:r>
            <w:r w:rsidRPr="007B2C7C">
              <w:rPr>
                <w:rFonts w:ascii="Arial" w:eastAsia="Malgun Gothic" w:hAnsi="Arial"/>
                <w:sz w:val="18"/>
                <w:lang w:val="fr-FR" w:eastAsia="en-GB"/>
              </w:rPr>
              <w:t xml:space="preserve">) </w:t>
            </w:r>
            <w:r w:rsidRPr="007B2C7C">
              <w:rPr>
                <w:rFonts w:ascii="Arial" w:eastAsia="Malgun Gothic" w:hAnsi="Arial" w:cs="Arial"/>
                <w:sz w:val="18"/>
                <w:szCs w:val="18"/>
                <w:lang w:val="en-US" w:eastAsia="en-GB"/>
              </w:rPr>
              <w:sym w:font="Symbol" w:char="F0B4"/>
            </w:r>
            <w:r w:rsidRPr="007B2C7C">
              <w:rPr>
                <w:rFonts w:ascii="Arial" w:eastAsia="Malgun Gothic" w:hAnsi="Arial" w:cs="Arial"/>
                <w:sz w:val="18"/>
                <w:szCs w:val="18"/>
                <w:lang w:val="fr-FR" w:eastAsia="en-GB"/>
              </w:rPr>
              <w:t xml:space="preserve"> </w:t>
            </w:r>
            <w:r w:rsidRPr="007B2C7C">
              <w:rPr>
                <w:rFonts w:ascii="Arial" w:eastAsia="Malgun Gothic" w:hAnsi="Arial"/>
                <w:sz w:val="18"/>
                <w:lang w:val="fr-FR" w:eastAsia="en-GB"/>
              </w:rPr>
              <w:t>P</w:t>
            </w:r>
            <w:r w:rsidRPr="007B2C7C">
              <w:rPr>
                <w:rFonts w:ascii="Arial" w:eastAsia="Malgun Gothic" w:hAnsi="Arial" w:cs="Arial"/>
                <w:sz w:val="18"/>
                <w:szCs w:val="18"/>
                <w:lang w:val="en-US" w:eastAsia="en-GB"/>
              </w:rPr>
              <w:sym w:font="Symbol" w:char="F0B4"/>
            </w:r>
            <w:r w:rsidRPr="007B2C7C">
              <w:rPr>
                <w:rFonts w:ascii="Arial" w:eastAsia="Malgun Gothic" w:hAnsi="Arial" w:cs="Arial"/>
                <w:sz w:val="18"/>
                <w:szCs w:val="18"/>
                <w:lang w:val="fr-FR" w:eastAsia="en-GB"/>
              </w:rPr>
              <w:t xml:space="preserve"> N</w:t>
            </w:r>
            <w:r w:rsidRPr="007B2C7C">
              <w:rPr>
                <w:rFonts w:ascii="Arial" w:eastAsia="Malgun Gothic" w:hAnsi="Arial"/>
                <w:sz w:val="18"/>
                <w:lang w:val="fr-FR" w:eastAsia="en-GB"/>
              </w:rPr>
              <w:t xml:space="preserve">) </w:t>
            </w:r>
            <w:r w:rsidRPr="007B2C7C">
              <w:rPr>
                <w:rFonts w:ascii="Arial" w:eastAsia="Malgun Gothic" w:hAnsi="Arial" w:cs="Arial"/>
                <w:sz w:val="18"/>
                <w:szCs w:val="18"/>
                <w:lang w:val="en-US" w:eastAsia="en-GB"/>
              </w:rPr>
              <w:sym w:font="Symbol" w:char="F0B4"/>
            </w:r>
            <w:r w:rsidRPr="007B2C7C">
              <w:rPr>
                <w:rFonts w:ascii="Arial" w:eastAsia="Malgun Gothic" w:hAnsi="Arial"/>
                <w:sz w:val="18"/>
                <w:lang w:val="fr-FR" w:eastAsia="en-GB"/>
              </w:rPr>
              <w:t xml:space="preserve"> T</w:t>
            </w:r>
            <w:r w:rsidRPr="007B2C7C">
              <w:rPr>
                <w:rFonts w:ascii="Arial" w:eastAsia="Malgun Gothic" w:hAnsi="Arial"/>
                <w:sz w:val="18"/>
                <w:vertAlign w:val="subscript"/>
                <w:lang w:val="fr-FR" w:eastAsia="en-GB"/>
              </w:rPr>
              <w:t>SSB</w:t>
            </w:r>
            <w:r w:rsidRPr="007B2C7C">
              <w:rPr>
                <w:rFonts w:ascii="Arial" w:eastAsia="Malgun Gothic" w:hAnsi="Arial" w:cs="v4.2.0"/>
                <w:sz w:val="18"/>
                <w:lang w:val="fr-FR" w:eastAsia="en-GB"/>
              </w:rPr>
              <w:t>)</w:t>
            </w:r>
          </w:p>
        </w:tc>
      </w:tr>
      <w:tr w:rsidR="007B2C7C" w:rsidRPr="007B2C7C" w14:paraId="5E80DEA7"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CC543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7B2C7C">
              <w:rPr>
                <w:rFonts w:ascii="Arial" w:eastAsia="Malgun Gothic" w:hAnsi="Arial"/>
                <w:sz w:val="18"/>
                <w:lang w:val="en-US" w:eastAsia="en-GB"/>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36B1CF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Malgun Gothic" w:hAnsi="Arial" w:cs="v4.2.0"/>
                <w:sz w:val="18"/>
                <w:vertAlign w:val="subscript"/>
                <w:lang w:val="en-US" w:eastAsia="en-GB"/>
              </w:rPr>
            </w:pPr>
            <w:r w:rsidRPr="007B2C7C">
              <w:rPr>
                <w:rFonts w:ascii="Arial" w:eastAsia="Malgun Gothic" w:hAnsi="Arial" w:cs="v4.2.0"/>
                <w:sz w:val="18"/>
                <w:lang w:val="en-US" w:eastAsia="en-GB"/>
              </w:rPr>
              <w:t>Ceil((3 + L</w:t>
            </w:r>
            <w:r w:rsidRPr="007B2C7C">
              <w:rPr>
                <w:rFonts w:ascii="Arial" w:eastAsia="Malgun Gothic" w:hAnsi="Arial" w:cs="v4.2.0"/>
                <w:sz w:val="18"/>
                <w:vertAlign w:val="subscript"/>
                <w:lang w:val="en-US" w:eastAsia="en-GB"/>
              </w:rPr>
              <w:t>CBD</w:t>
            </w:r>
            <w:r w:rsidRPr="007B2C7C">
              <w:rPr>
                <w:rFonts w:ascii="Arial" w:eastAsia="Malgun Gothic" w:hAnsi="Arial" w:cs="v4.2.0"/>
                <w:sz w:val="18"/>
                <w:lang w:val="en-US" w:eastAsia="en-GB"/>
              </w:rPr>
              <w:t xml:space="preserve">) </w:t>
            </w:r>
            <w:r w:rsidRPr="007B2C7C">
              <w:rPr>
                <w:rFonts w:ascii="Arial" w:eastAsia="Malgun Gothic" w:hAnsi="Arial" w:cs="Arial"/>
                <w:sz w:val="18"/>
                <w:szCs w:val="18"/>
                <w:lang w:val="en-US" w:eastAsia="en-GB"/>
              </w:rPr>
              <w:sym w:font="Symbol" w:char="F0B4"/>
            </w:r>
            <w:r w:rsidRPr="007B2C7C">
              <w:rPr>
                <w:rFonts w:ascii="Arial" w:eastAsia="Malgun Gothic" w:hAnsi="Arial" w:cs="Arial"/>
                <w:sz w:val="18"/>
                <w:szCs w:val="18"/>
                <w:lang w:val="en-US" w:eastAsia="en-GB"/>
              </w:rPr>
              <w:t xml:space="preserve"> </w:t>
            </w:r>
            <w:r w:rsidRPr="007B2C7C">
              <w:rPr>
                <w:rFonts w:ascii="Arial" w:eastAsia="Malgun Gothic" w:hAnsi="Arial" w:cs="v4.2.0"/>
                <w:sz w:val="18"/>
                <w:lang w:val="en-US" w:eastAsia="en-GB"/>
              </w:rPr>
              <w:t xml:space="preserve">P </w:t>
            </w:r>
            <w:r w:rsidRPr="007B2C7C">
              <w:rPr>
                <w:rFonts w:ascii="Arial" w:eastAsia="Malgun Gothic" w:hAnsi="Arial" w:cs="Arial"/>
                <w:sz w:val="18"/>
                <w:szCs w:val="18"/>
                <w:lang w:val="en-US" w:eastAsia="en-GB"/>
              </w:rPr>
              <w:sym w:font="Symbol" w:char="F0B4"/>
            </w:r>
            <w:r w:rsidRPr="007B2C7C">
              <w:rPr>
                <w:rFonts w:ascii="Arial" w:eastAsia="Malgun Gothic" w:hAnsi="Arial" w:cs="Arial"/>
                <w:sz w:val="18"/>
                <w:szCs w:val="18"/>
                <w:lang w:val="fr-FR" w:eastAsia="en-GB"/>
              </w:rPr>
              <w:t xml:space="preserve"> N</w:t>
            </w:r>
            <w:r w:rsidRPr="007B2C7C">
              <w:rPr>
                <w:rFonts w:ascii="Arial" w:eastAsia="Malgun Gothic" w:hAnsi="Arial" w:cs="v4.2.0"/>
                <w:sz w:val="18"/>
                <w:lang w:val="en-US" w:eastAsia="en-GB"/>
              </w:rPr>
              <w:t xml:space="preserve">) </w:t>
            </w:r>
            <w:r w:rsidRPr="007B2C7C">
              <w:rPr>
                <w:rFonts w:ascii="Arial" w:eastAsia="Malgun Gothic" w:hAnsi="Arial" w:cs="Arial"/>
                <w:sz w:val="18"/>
                <w:szCs w:val="18"/>
                <w:lang w:val="en-US" w:eastAsia="en-GB"/>
              </w:rPr>
              <w:sym w:font="Symbol" w:char="F0B4"/>
            </w:r>
            <w:r w:rsidRPr="007B2C7C">
              <w:rPr>
                <w:rFonts w:ascii="Arial" w:eastAsia="Malgun Gothic" w:hAnsi="Arial" w:cs="v4.2.0"/>
                <w:sz w:val="18"/>
                <w:lang w:val="en-US" w:eastAsia="en-GB"/>
              </w:rPr>
              <w:t xml:space="preserve"> T</w:t>
            </w:r>
            <w:r w:rsidRPr="007B2C7C">
              <w:rPr>
                <w:rFonts w:ascii="Arial" w:eastAsia="Malgun Gothic" w:hAnsi="Arial" w:cs="v4.2.0"/>
                <w:sz w:val="18"/>
                <w:vertAlign w:val="subscript"/>
                <w:lang w:val="en-US" w:eastAsia="en-GB"/>
              </w:rPr>
              <w:t>DRX</w:t>
            </w:r>
          </w:p>
        </w:tc>
      </w:tr>
      <w:tr w:rsidR="007B2C7C" w:rsidRPr="007B2C7C" w14:paraId="06899577" w14:textId="77777777" w:rsidTr="00895D16">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0EA866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Malgun Gothic" w:hAnsi="Arial"/>
                <w:sz w:val="18"/>
                <w:lang w:val="en-US" w:eastAsia="en-GB"/>
              </w:rPr>
            </w:pPr>
            <w:r w:rsidRPr="007B2C7C">
              <w:rPr>
                <w:rFonts w:ascii="Arial" w:eastAsia="Malgun Gothic" w:hAnsi="Arial"/>
                <w:sz w:val="18"/>
                <w:lang w:val="en-US" w:eastAsia="en-GB"/>
              </w:rPr>
              <w:t>Note 1:</w:t>
            </w:r>
            <w:r w:rsidRPr="007B2C7C">
              <w:rPr>
                <w:rFonts w:ascii="Arial" w:eastAsia="Malgun Gothic" w:hAnsi="Arial" w:cs="Arial"/>
                <w:sz w:val="18"/>
                <w:lang w:val="en-US" w:eastAsia="en-GB"/>
              </w:rPr>
              <w:tab/>
            </w:r>
            <w:r w:rsidRPr="007B2C7C">
              <w:rPr>
                <w:rFonts w:ascii="Arial" w:eastAsia="Malgun Gothic" w:hAnsi="Arial" w:cs="v4.2.0"/>
                <w:sz w:val="18"/>
                <w:lang w:val="en-US" w:eastAsia="en-GB"/>
              </w:rPr>
              <w:t>T</w:t>
            </w:r>
            <w:r w:rsidRPr="007B2C7C">
              <w:rPr>
                <w:rFonts w:ascii="Arial" w:eastAsia="Malgun Gothic" w:hAnsi="Arial" w:cs="v4.2.0"/>
                <w:sz w:val="18"/>
                <w:vertAlign w:val="subscript"/>
                <w:lang w:val="en-US" w:eastAsia="en-GB"/>
              </w:rPr>
              <w:t>SSB</w:t>
            </w:r>
            <w:r w:rsidRPr="007B2C7C">
              <w:rPr>
                <w:rFonts w:ascii="Arial" w:eastAsia="Malgun Gothic" w:hAnsi="Arial"/>
                <w:sz w:val="18"/>
                <w:lang w:val="en-US" w:eastAsia="en-GB"/>
              </w:rPr>
              <w:t xml:space="preserve"> is the periodicity of SSB in the set</w:t>
            </w:r>
            <w:r w:rsidRPr="007B2C7C">
              <w:rPr>
                <w:rFonts w:ascii="Arial" w:eastAsia="Malgun Gothic" w:hAnsi="Arial" w:cs="v5.0.0"/>
                <w:sz w:val="18"/>
                <w:lang w:val="en-US" w:eastAsia="en-GB"/>
              </w:rPr>
              <w:t xml:space="preserve"> </w:t>
            </w:r>
            <m:oMath>
              <m:sSub>
                <m:sSubPr>
                  <m:ctrlPr>
                    <w:rPr>
                      <w:rFonts w:ascii="Cambria Math" w:eastAsia="Malgun Gothic" w:hAnsi="Cambria Math" w:cs="v5.0.0"/>
                      <w:i/>
                      <w:sz w:val="18"/>
                      <w:lang w:val="en-US" w:eastAsia="en-GB"/>
                    </w:rPr>
                  </m:ctrlPr>
                </m:sSubPr>
                <m:e>
                  <m:acc>
                    <m:accPr>
                      <m:chr m:val="̅"/>
                      <m:ctrlPr>
                        <w:rPr>
                          <w:rFonts w:ascii="Cambria Math" w:eastAsia="Malgun Gothic" w:hAnsi="Cambria Math" w:cs="v5.0.0"/>
                          <w:sz w:val="18"/>
                          <w:lang w:val="en-US" w:eastAsia="en-GB"/>
                        </w:rPr>
                      </m:ctrlPr>
                    </m:accPr>
                    <m:e>
                      <m:r>
                        <w:rPr>
                          <w:rFonts w:ascii="Cambria Math" w:eastAsia="Malgun Gothic" w:hAnsi="Cambria Math" w:cs="v5.0.0"/>
                          <w:sz w:val="18"/>
                          <w:lang w:val="en-US" w:eastAsia="en-GB"/>
                        </w:rPr>
                        <m:t>q</m:t>
                      </m:r>
                      <m:ctrlPr>
                        <w:rPr>
                          <w:rFonts w:ascii="Cambria Math" w:eastAsia="Malgun Gothic" w:hAnsi="Cambria Math" w:cs="v5.0.0"/>
                          <w:i/>
                          <w:sz w:val="18"/>
                          <w:lang w:val="en-US" w:eastAsia="en-GB"/>
                        </w:rPr>
                      </m:ctrlPr>
                    </m:e>
                  </m:acc>
                </m:e>
                <m:sub>
                  <m:r>
                    <w:rPr>
                      <w:rFonts w:ascii="Cambria Math" w:eastAsia="Malgun Gothic" w:hAnsi="Cambria Math" w:cs="v5.0.0"/>
                      <w:sz w:val="18"/>
                      <w:lang w:val="en-US" w:eastAsia="en-GB"/>
                    </w:rPr>
                    <m:t>1</m:t>
                  </m:r>
                </m:sub>
              </m:sSub>
            </m:oMath>
            <w:r w:rsidRPr="007B2C7C">
              <w:rPr>
                <w:rFonts w:ascii="Arial" w:eastAsia="Malgun Gothic" w:hAnsi="Arial"/>
                <w:sz w:val="18"/>
                <w:lang w:val="en-US" w:eastAsia="en-GB"/>
              </w:rPr>
              <w:t>.</w:t>
            </w:r>
            <w:r w:rsidRPr="007B2C7C">
              <w:rPr>
                <w:rFonts w:ascii="Arial" w:eastAsia="Malgun Gothic" w:hAnsi="Arial" w:cs="v4.2.0"/>
                <w:sz w:val="18"/>
                <w:lang w:val="en-US" w:eastAsia="en-GB"/>
              </w:rPr>
              <w:t xml:space="preserve"> T</w:t>
            </w:r>
            <w:r w:rsidRPr="007B2C7C">
              <w:rPr>
                <w:rFonts w:ascii="Arial" w:eastAsia="Malgun Gothic" w:hAnsi="Arial" w:cs="v4.2.0"/>
                <w:sz w:val="18"/>
                <w:vertAlign w:val="subscript"/>
                <w:lang w:val="en-US" w:eastAsia="en-GB"/>
              </w:rPr>
              <w:t>DRX</w:t>
            </w:r>
            <w:r w:rsidRPr="007B2C7C">
              <w:rPr>
                <w:rFonts w:ascii="Arial" w:eastAsia="Malgun Gothic" w:hAnsi="Arial"/>
                <w:sz w:val="18"/>
                <w:lang w:val="en-US" w:eastAsia="en-GB"/>
              </w:rPr>
              <w:t xml:space="preserve"> is the DRX cycle length.</w:t>
            </w:r>
          </w:p>
          <w:p w14:paraId="10341B0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7B2C7C">
              <w:rPr>
                <w:rFonts w:ascii="Arial" w:eastAsia="Malgun Gothic" w:hAnsi="Arial"/>
                <w:sz w:val="18"/>
                <w:lang w:val="en-US" w:eastAsia="en-GB"/>
              </w:rPr>
              <w:t>Note 2:</w:t>
            </w:r>
            <w:r w:rsidRPr="007B2C7C">
              <w:rPr>
                <w:rFonts w:ascii="Arial" w:eastAsia="Malgun Gothic" w:hAnsi="Arial"/>
                <w:sz w:val="18"/>
                <w:lang w:val="en-US" w:eastAsia="en-GB"/>
              </w:rPr>
              <w:tab/>
            </w:r>
            <w:r w:rsidRPr="007B2C7C">
              <w:rPr>
                <w:rFonts w:ascii="Arial" w:eastAsia="?? ??" w:hAnsi="Arial"/>
                <w:sz w:val="18"/>
                <w:lang w:eastAsia="en-GB"/>
              </w:rPr>
              <w:t xml:space="preserve">When DRX is not configured, </w:t>
            </w:r>
            <w:r w:rsidRPr="007B2C7C">
              <w:rPr>
                <w:rFonts w:ascii="Arial" w:eastAsia="Malgun Gothic" w:hAnsi="Arial"/>
                <w:sz w:val="18"/>
                <w:lang w:eastAsia="en-GB"/>
              </w:rPr>
              <w:t>L</w:t>
            </w:r>
            <w:r w:rsidRPr="007B2C7C">
              <w:rPr>
                <w:rFonts w:ascii="Arial" w:eastAsia="Malgun Gothic" w:hAnsi="Arial"/>
                <w:sz w:val="18"/>
                <w:vertAlign w:val="subscript"/>
                <w:lang w:eastAsia="en-GB"/>
              </w:rPr>
              <w:t>in</w:t>
            </w:r>
            <w:r w:rsidRPr="007B2C7C">
              <w:rPr>
                <w:rFonts w:ascii="Arial" w:eastAsia="Malgun Gothic" w:hAnsi="Arial"/>
                <w:sz w:val="18"/>
                <w:lang w:eastAsia="en-GB"/>
              </w:rPr>
              <w:t xml:space="preserve"> is the number of CBD-RS SSB occasions group which are not available at the UE during T</w:t>
            </w:r>
            <w:r w:rsidRPr="007B2C7C">
              <w:rPr>
                <w:rFonts w:ascii="Arial" w:eastAsia="Malgun Gothic" w:hAnsi="Arial"/>
                <w:sz w:val="18"/>
                <w:vertAlign w:val="subscript"/>
                <w:lang w:eastAsia="en-GB"/>
              </w:rPr>
              <w:t>Evaluate_CBD_SSB,CCA</w:t>
            </w:r>
            <w:r w:rsidRPr="007B2C7C">
              <w:rPr>
                <w:rFonts w:ascii="Arial" w:eastAsia="Malgun Gothic" w:hAnsi="Arial"/>
                <w:sz w:val="18"/>
                <w:lang w:eastAsia="en-GB"/>
              </w:rPr>
              <w:t>, where L</w:t>
            </w:r>
            <w:r w:rsidRPr="007B2C7C">
              <w:rPr>
                <w:rFonts w:ascii="Arial" w:eastAsia="Malgun Gothic" w:hAnsi="Arial"/>
                <w:sz w:val="18"/>
                <w:vertAlign w:val="subscript"/>
                <w:lang w:eastAsia="en-GB"/>
              </w:rPr>
              <w:t>CBD</w:t>
            </w:r>
            <w:r w:rsidRPr="007B2C7C">
              <w:rPr>
                <w:rFonts w:ascii="Arial" w:eastAsia="Malgun Gothic" w:hAnsi="Arial" w:cs="Arial"/>
                <w:sz w:val="18"/>
                <w:lang w:eastAsia="en-GB"/>
              </w:rPr>
              <w:t xml:space="preserve"> ≤</w:t>
            </w:r>
            <w:r w:rsidRPr="007B2C7C">
              <w:rPr>
                <w:rFonts w:ascii="Arial" w:eastAsia="Malgun Gothic" w:hAnsi="Arial"/>
                <w:sz w:val="18"/>
                <w:lang w:eastAsia="en-GB"/>
              </w:rPr>
              <w:t xml:space="preserve"> L</w:t>
            </w:r>
            <w:r w:rsidRPr="007B2C7C">
              <w:rPr>
                <w:rFonts w:ascii="Arial" w:eastAsia="Malgun Gothic" w:hAnsi="Arial"/>
                <w:sz w:val="18"/>
                <w:vertAlign w:val="subscript"/>
                <w:lang w:eastAsia="en-GB"/>
              </w:rPr>
              <w:t>CBD,max</w:t>
            </w:r>
            <w:r w:rsidRPr="007B2C7C">
              <w:rPr>
                <w:rFonts w:ascii="Arial" w:eastAsia="Malgun Gothic" w:hAnsi="Arial"/>
                <w:sz w:val="18"/>
                <w:lang w:eastAsia="en-GB"/>
              </w:rPr>
              <w:t>. A CBD-RS SSB occasions group consists of N consecutive CBD-RS SSB occasions, and the CBD-RS SSB occasions group is not available at the UE when at least one CBD-SSB occasion in the group is not transmitted by the gNB. When DRX is configured, L</w:t>
            </w:r>
            <w:r w:rsidRPr="007B2C7C">
              <w:rPr>
                <w:rFonts w:ascii="Arial" w:eastAsia="Malgun Gothic" w:hAnsi="Arial"/>
                <w:sz w:val="18"/>
                <w:vertAlign w:val="subscript"/>
                <w:lang w:eastAsia="en-GB"/>
              </w:rPr>
              <w:t>in</w:t>
            </w:r>
            <w:r w:rsidRPr="007B2C7C">
              <w:rPr>
                <w:rFonts w:ascii="Arial" w:eastAsia="Malgun Gothic" w:hAnsi="Arial"/>
                <w:sz w:val="18"/>
                <w:lang w:eastAsia="en-GB"/>
              </w:rPr>
              <w:t xml:space="preserve"> is the number of DRX cycles groups which are not available at the UE during T</w:t>
            </w:r>
            <w:r w:rsidRPr="007B2C7C">
              <w:rPr>
                <w:rFonts w:ascii="Arial" w:eastAsia="Malgun Gothic" w:hAnsi="Arial"/>
                <w:sz w:val="18"/>
                <w:vertAlign w:val="subscript"/>
                <w:lang w:eastAsia="en-GB"/>
              </w:rPr>
              <w:t>Evaluate_CBD_SSB,CCA</w:t>
            </w:r>
            <w:r w:rsidRPr="007B2C7C">
              <w:rPr>
                <w:rFonts w:ascii="Arial" w:eastAsia="Malgun Gothic" w:hAnsi="Arial"/>
                <w:sz w:val="18"/>
                <w:lang w:eastAsia="en-GB"/>
              </w:rPr>
              <w:t>, where L</w:t>
            </w:r>
            <w:r w:rsidRPr="007B2C7C">
              <w:rPr>
                <w:rFonts w:ascii="Arial" w:eastAsia="Malgun Gothic" w:hAnsi="Arial"/>
                <w:sz w:val="18"/>
                <w:vertAlign w:val="subscript"/>
                <w:lang w:eastAsia="en-GB"/>
              </w:rPr>
              <w:t>in</w:t>
            </w:r>
            <w:r w:rsidRPr="007B2C7C">
              <w:rPr>
                <w:rFonts w:ascii="Arial" w:eastAsia="Malgun Gothic" w:hAnsi="Arial" w:cs="Arial"/>
                <w:sz w:val="18"/>
                <w:lang w:eastAsia="en-GB"/>
              </w:rPr>
              <w:t xml:space="preserve"> ≤</w:t>
            </w:r>
            <w:r w:rsidRPr="007B2C7C">
              <w:rPr>
                <w:rFonts w:ascii="Arial" w:eastAsia="Malgun Gothic" w:hAnsi="Arial"/>
                <w:sz w:val="18"/>
                <w:lang w:eastAsia="en-GB"/>
              </w:rPr>
              <w:t xml:space="preserve"> L</w:t>
            </w:r>
            <w:r w:rsidRPr="007B2C7C">
              <w:rPr>
                <w:rFonts w:ascii="Arial" w:eastAsia="Malgun Gothic" w:hAnsi="Arial"/>
                <w:sz w:val="18"/>
                <w:vertAlign w:val="subscript"/>
                <w:lang w:eastAsia="en-GB"/>
              </w:rPr>
              <w:t>CBD,max</w:t>
            </w:r>
            <w:r w:rsidRPr="007B2C7C">
              <w:rPr>
                <w:rFonts w:ascii="Arial" w:eastAsia="Malgun Gothic" w:hAnsi="Arial"/>
                <w:sz w:val="18"/>
                <w:lang w:eastAsia="en-GB"/>
              </w:rPr>
              <w:t xml:space="preserve">. A DRX group consists of N DRX cycles, and the DRX group is not available when there is </w:t>
            </w:r>
            <w:r w:rsidRPr="007B2C7C">
              <w:rPr>
                <w:rFonts w:ascii="Arial" w:eastAsia="Malgun Gothic" w:hAnsi="Arial" w:hint="eastAsia"/>
                <w:sz w:val="18"/>
                <w:lang w:eastAsia="en-GB"/>
              </w:rPr>
              <w:t xml:space="preserve">at least one DRX </w:t>
            </w:r>
            <w:r w:rsidRPr="007B2C7C">
              <w:rPr>
                <w:rFonts w:ascii="Arial" w:eastAsia="Malgun Gothic" w:hAnsi="Arial"/>
                <w:sz w:val="18"/>
                <w:lang w:eastAsia="en-GB"/>
              </w:rPr>
              <w:t>in which at least one CBD-RS SSB occasion is not available.</w:t>
            </w:r>
            <w:r w:rsidRPr="007B2C7C">
              <w:rPr>
                <w:rFonts w:ascii="Arial" w:eastAsia="Malgun Gothic" w:hAnsi="Arial" w:hint="eastAsia"/>
                <w:sz w:val="18"/>
                <w:lang w:eastAsia="en-GB"/>
              </w:rPr>
              <w:t xml:space="preserve"> </w:t>
            </w:r>
            <w:r w:rsidRPr="007B2C7C">
              <w:rPr>
                <w:rFonts w:ascii="Arial" w:eastAsia="Malgun Gothic" w:hAnsi="Arial"/>
                <w:sz w:val="18"/>
                <w:lang w:eastAsia="en-GB"/>
              </w:rPr>
              <w:t>The UE is not required to determine the availability of SSB occasions more frequent than once per DRX cycle length, when configured with DRX.</w:t>
            </w:r>
          </w:p>
          <w:p w14:paraId="39FDB90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Malgun Gothic" w:hAnsi="Arial" w:cs="Arial"/>
                <w:sz w:val="18"/>
                <w:lang w:val="en-US" w:eastAsia="en-GB"/>
              </w:rPr>
            </w:pPr>
            <w:r w:rsidRPr="007B2C7C">
              <w:rPr>
                <w:rFonts w:ascii="Arial" w:eastAsia="Malgun Gothic" w:hAnsi="Arial" w:cs="Arial"/>
                <w:sz w:val="18"/>
                <w:lang w:val="en-US" w:eastAsia="en-GB"/>
              </w:rPr>
              <w:t>Note 3:</w:t>
            </w:r>
            <w:r w:rsidRPr="007B2C7C">
              <w:rPr>
                <w:rFonts w:ascii="Arial" w:eastAsia="Malgun Gothic" w:hAnsi="Arial" w:cs="Arial"/>
                <w:sz w:val="18"/>
                <w:lang w:val="en-US" w:eastAsia="en-GB"/>
              </w:rPr>
              <w:tab/>
              <w:t>L</w:t>
            </w:r>
            <w:r w:rsidRPr="007B2C7C">
              <w:rPr>
                <w:rFonts w:ascii="Arial" w:eastAsia="Malgun Gothic" w:hAnsi="Arial" w:cs="Arial"/>
                <w:sz w:val="18"/>
                <w:vertAlign w:val="subscript"/>
                <w:lang w:val="en-US" w:eastAsia="en-GB"/>
              </w:rPr>
              <w:t>CBD,max</w:t>
            </w:r>
            <w:r w:rsidRPr="007B2C7C">
              <w:rPr>
                <w:rFonts w:ascii="Arial" w:eastAsia="Malgun Gothic" w:hAnsi="Arial" w:cs="Arial"/>
                <w:sz w:val="18"/>
                <w:lang w:val="en-US" w:eastAsia="en-GB"/>
              </w:rPr>
              <w:t>=7 for Max(T</w:t>
            </w:r>
            <w:r w:rsidRPr="007B2C7C">
              <w:rPr>
                <w:rFonts w:ascii="Arial" w:eastAsia="Malgun Gothic" w:hAnsi="Arial" w:cs="Arial"/>
                <w:sz w:val="18"/>
                <w:vertAlign w:val="subscript"/>
                <w:lang w:val="en-US" w:eastAsia="en-GB"/>
              </w:rPr>
              <w:t>DRX</w:t>
            </w:r>
            <w:r w:rsidRPr="007B2C7C">
              <w:rPr>
                <w:rFonts w:ascii="Arial" w:eastAsia="Malgun Gothic" w:hAnsi="Arial" w:cs="Arial"/>
                <w:sz w:val="18"/>
                <w:lang w:val="en-US" w:eastAsia="en-GB"/>
              </w:rPr>
              <w:t>, T</w:t>
            </w:r>
            <w:r w:rsidRPr="007B2C7C">
              <w:rPr>
                <w:rFonts w:ascii="Arial" w:eastAsia="Malgun Gothic" w:hAnsi="Arial" w:cs="Arial"/>
                <w:sz w:val="18"/>
                <w:vertAlign w:val="subscript"/>
                <w:lang w:val="en-US" w:eastAsia="en-GB"/>
              </w:rPr>
              <w:t>SSB</w:t>
            </w:r>
            <w:r w:rsidRPr="007B2C7C">
              <w:rPr>
                <w:rFonts w:ascii="Arial" w:eastAsia="Malgun Gothic" w:hAnsi="Arial" w:cs="Arial"/>
                <w:sz w:val="18"/>
                <w:lang w:val="en-US" w:eastAsia="en-GB"/>
              </w:rPr>
              <w:t>) ≤ 40 assuming T</w:t>
            </w:r>
            <w:r w:rsidRPr="007B2C7C">
              <w:rPr>
                <w:rFonts w:ascii="Arial" w:eastAsia="Malgun Gothic" w:hAnsi="Arial" w:cs="Arial"/>
                <w:sz w:val="18"/>
                <w:vertAlign w:val="subscript"/>
                <w:lang w:val="en-US" w:eastAsia="en-GB"/>
              </w:rPr>
              <w:t>DRX</w:t>
            </w:r>
            <w:r w:rsidRPr="007B2C7C">
              <w:rPr>
                <w:rFonts w:ascii="Arial" w:eastAsia="Malgun Gothic" w:hAnsi="Arial" w:cs="Arial"/>
                <w:sz w:val="18"/>
                <w:lang w:val="en-US" w:eastAsia="en-GB"/>
              </w:rPr>
              <w:t xml:space="preserve">=0 for non-DRX, </w:t>
            </w:r>
            <w:r w:rsidRPr="007B2C7C">
              <w:rPr>
                <w:rFonts w:ascii="Arial" w:eastAsia="Malgun Gothic" w:hAnsi="Arial" w:cs="Arial"/>
                <w:sz w:val="18"/>
                <w:lang w:val="en-US" w:eastAsia="en-GB"/>
              </w:rPr>
              <w:br/>
              <w:t>L</w:t>
            </w:r>
            <w:r w:rsidRPr="007B2C7C">
              <w:rPr>
                <w:rFonts w:ascii="Arial" w:eastAsia="Malgun Gothic" w:hAnsi="Arial" w:cs="Arial"/>
                <w:sz w:val="18"/>
                <w:vertAlign w:val="subscript"/>
                <w:lang w:val="en-US" w:eastAsia="en-GB"/>
              </w:rPr>
              <w:t>CBD,max</w:t>
            </w:r>
            <w:r w:rsidRPr="007B2C7C">
              <w:rPr>
                <w:rFonts w:ascii="Arial" w:eastAsia="Malgun Gothic" w:hAnsi="Arial" w:cs="Arial"/>
                <w:sz w:val="18"/>
                <w:lang w:val="en-US" w:eastAsia="en-GB"/>
              </w:rPr>
              <w:t>=5 for 40 &lt; Max(T</w:t>
            </w:r>
            <w:r w:rsidRPr="007B2C7C">
              <w:rPr>
                <w:rFonts w:ascii="Arial" w:eastAsia="Malgun Gothic" w:hAnsi="Arial" w:cs="Arial"/>
                <w:sz w:val="18"/>
                <w:vertAlign w:val="subscript"/>
                <w:lang w:val="en-US" w:eastAsia="en-GB"/>
              </w:rPr>
              <w:t>DRX</w:t>
            </w:r>
            <w:r w:rsidRPr="007B2C7C">
              <w:rPr>
                <w:rFonts w:ascii="Arial" w:eastAsia="Malgun Gothic" w:hAnsi="Arial" w:cs="Arial"/>
                <w:sz w:val="18"/>
                <w:lang w:val="en-US" w:eastAsia="en-GB"/>
              </w:rPr>
              <w:t>, T</w:t>
            </w:r>
            <w:r w:rsidRPr="007B2C7C">
              <w:rPr>
                <w:rFonts w:ascii="Arial" w:eastAsia="Malgun Gothic" w:hAnsi="Arial" w:cs="Arial"/>
                <w:sz w:val="18"/>
                <w:vertAlign w:val="subscript"/>
                <w:lang w:val="en-US" w:eastAsia="en-GB"/>
              </w:rPr>
              <w:t>SSB</w:t>
            </w:r>
            <w:r w:rsidRPr="007B2C7C">
              <w:rPr>
                <w:rFonts w:ascii="Arial" w:eastAsia="Malgun Gothic" w:hAnsi="Arial" w:cs="Arial"/>
                <w:sz w:val="18"/>
                <w:lang w:val="en-US" w:eastAsia="en-GB"/>
              </w:rPr>
              <w:t xml:space="preserve">) ≤ 320, </w:t>
            </w:r>
            <w:r w:rsidRPr="007B2C7C">
              <w:rPr>
                <w:rFonts w:ascii="Arial" w:eastAsia="Malgun Gothic" w:hAnsi="Arial" w:cs="Arial"/>
                <w:sz w:val="18"/>
                <w:lang w:val="en-US" w:eastAsia="en-GB"/>
              </w:rPr>
              <w:br/>
              <w:t>L</w:t>
            </w:r>
            <w:r w:rsidRPr="007B2C7C">
              <w:rPr>
                <w:rFonts w:ascii="Arial" w:eastAsia="Malgun Gothic" w:hAnsi="Arial" w:cs="Arial"/>
                <w:sz w:val="18"/>
                <w:vertAlign w:val="subscript"/>
                <w:lang w:val="en-US" w:eastAsia="en-GB"/>
              </w:rPr>
              <w:t>CBD,max</w:t>
            </w:r>
            <w:r w:rsidRPr="007B2C7C">
              <w:rPr>
                <w:rFonts w:ascii="Arial" w:eastAsia="Malgun Gothic" w:hAnsi="Arial" w:cs="Arial"/>
                <w:sz w:val="18"/>
                <w:lang w:val="en-US" w:eastAsia="en-GB"/>
              </w:rPr>
              <w:t>=3 for T</w:t>
            </w:r>
            <w:r w:rsidRPr="007B2C7C">
              <w:rPr>
                <w:rFonts w:ascii="Arial" w:eastAsia="Malgun Gothic" w:hAnsi="Arial" w:cs="Arial"/>
                <w:sz w:val="18"/>
                <w:vertAlign w:val="subscript"/>
                <w:lang w:val="en-US" w:eastAsia="en-GB"/>
              </w:rPr>
              <w:t>DRX</w:t>
            </w:r>
            <w:r w:rsidRPr="007B2C7C">
              <w:rPr>
                <w:rFonts w:ascii="Arial" w:eastAsia="Malgun Gothic" w:hAnsi="Arial" w:cs="Arial"/>
                <w:sz w:val="18"/>
                <w:lang w:val="en-US" w:eastAsia="en-GB"/>
              </w:rPr>
              <w:t xml:space="preserve"> &gt; 320.</w:t>
            </w:r>
          </w:p>
          <w:p w14:paraId="55B11BE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Malgun Gothic" w:hAnsi="Arial" w:cs="v4.2.0"/>
                <w:sz w:val="18"/>
                <w:lang w:val="en-US" w:eastAsia="en-GB"/>
              </w:rPr>
            </w:pPr>
            <w:r w:rsidRPr="007B2C7C">
              <w:rPr>
                <w:rFonts w:ascii="Arial" w:eastAsia="Malgun Gothic" w:hAnsi="Arial" w:cs="v4.2.0"/>
                <w:sz w:val="18"/>
                <w:lang w:val="en-US" w:eastAsia="en-GB"/>
              </w:rPr>
              <w:t>Note 4:</w:t>
            </w:r>
            <w:r w:rsidRPr="007B2C7C">
              <w:rPr>
                <w:rFonts w:ascii="Arial" w:eastAsia="Malgun Gothic" w:hAnsi="Arial" w:cs="v4.2.0"/>
                <w:sz w:val="18"/>
                <w:lang w:val="en-US" w:eastAsia="en-GB"/>
              </w:rPr>
              <w:tab/>
              <w:t>If L</w:t>
            </w:r>
            <w:r w:rsidRPr="007B2C7C">
              <w:rPr>
                <w:rFonts w:ascii="Arial" w:eastAsia="Malgun Gothic" w:hAnsi="Arial" w:cs="v4.2.0"/>
                <w:sz w:val="18"/>
                <w:vertAlign w:val="subscript"/>
                <w:lang w:val="en-US" w:eastAsia="en-GB"/>
              </w:rPr>
              <w:t>CBD</w:t>
            </w:r>
            <w:r w:rsidRPr="007B2C7C">
              <w:rPr>
                <w:rFonts w:ascii="Arial" w:eastAsia="Malgun Gothic" w:hAnsi="Arial" w:cs="v4.2.0"/>
                <w:sz w:val="18"/>
                <w:lang w:val="en-US" w:eastAsia="en-GB"/>
              </w:rPr>
              <w:t>&gt;L</w:t>
            </w:r>
            <w:r w:rsidRPr="007B2C7C">
              <w:rPr>
                <w:rFonts w:ascii="Arial" w:eastAsia="Malgun Gothic" w:hAnsi="Arial" w:cs="v4.2.0"/>
                <w:sz w:val="18"/>
                <w:vertAlign w:val="subscript"/>
                <w:lang w:val="en-US" w:eastAsia="en-GB"/>
              </w:rPr>
              <w:t>CBD,max</w:t>
            </w:r>
            <w:r w:rsidRPr="007B2C7C">
              <w:rPr>
                <w:rFonts w:ascii="Arial" w:eastAsia="Malgun Gothic" w:hAnsi="Arial" w:cs="v4.2.0"/>
                <w:sz w:val="18"/>
                <w:lang w:val="en-US" w:eastAsia="en-GB"/>
              </w:rPr>
              <w:t>, the UE shall assume no new candidate beams are found for this evaluation period.</w:t>
            </w:r>
          </w:p>
        </w:tc>
      </w:tr>
    </w:tbl>
    <w:p w14:paraId="6737B073" w14:textId="77777777" w:rsidR="007B2C7C" w:rsidRPr="007B2C7C" w:rsidRDefault="007B2C7C" w:rsidP="007B2C7C">
      <w:pPr>
        <w:overflowPunct w:val="0"/>
        <w:autoSpaceDE w:val="0"/>
        <w:autoSpaceDN w:val="0"/>
        <w:adjustRightInd w:val="0"/>
        <w:textAlignment w:val="baseline"/>
        <w:rPr>
          <w:rFonts w:eastAsia="Malgun Gothic"/>
          <w:lang w:eastAsia="zh-CN"/>
        </w:rPr>
      </w:pPr>
    </w:p>
    <w:p w14:paraId="5E790AC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B2C7C">
        <w:rPr>
          <w:rFonts w:ascii="Arial" w:hAnsi="Arial"/>
          <w:sz w:val="24"/>
          <w:lang w:val="en-US" w:eastAsia="en-GB"/>
        </w:rPr>
        <w:t>8.5A.5.3</w:t>
      </w:r>
      <w:r w:rsidRPr="007B2C7C">
        <w:rPr>
          <w:rFonts w:ascii="Arial" w:hAnsi="Arial"/>
          <w:sz w:val="24"/>
          <w:lang w:val="en-US" w:eastAsia="en-GB"/>
        </w:rPr>
        <w:tab/>
        <w:t>Measurement restriction for SSB based candidate beam detection</w:t>
      </w:r>
    </w:p>
    <w:p w14:paraId="649FA725"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lang w:val="en-US" w:eastAsia="en-GB"/>
        </w:rPr>
        <w:t>For FR1, when the SSB for CBD measurement is in the same OFDM symbol as CSI-RS for BFD, CBD or L1-RSRP measurement,</w:t>
      </w:r>
    </w:p>
    <w:p w14:paraId="5BDC2662"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If SSB and CSI-RS have same SCS, UE shall be able to measure the SSB for CBD measurement without any restrictions;</w:t>
      </w:r>
    </w:p>
    <w:p w14:paraId="27B965AE"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If SSB and CSI-RS have different SCS-es,</w:t>
      </w:r>
    </w:p>
    <w:p w14:paraId="0E7E8327"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If UE supports </w:t>
      </w:r>
      <w:r w:rsidRPr="007B2C7C">
        <w:rPr>
          <w:i/>
          <w:lang w:val="en-US" w:eastAsia="en-GB"/>
        </w:rPr>
        <w:t>simultaneousRxDataSSB-DiffNumerology</w:t>
      </w:r>
      <w:r w:rsidRPr="007B2C7C">
        <w:rPr>
          <w:lang w:val="en-US" w:eastAsia="en-GB"/>
        </w:rPr>
        <w:t>, UE shall be able to measure the SSB for CBD measurement without any restriction;</w:t>
      </w:r>
    </w:p>
    <w:p w14:paraId="267A38D3"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val="en-US" w:eastAsia="en-GB"/>
        </w:rPr>
        <w:t>-</w:t>
      </w:r>
      <w:r w:rsidRPr="007B2C7C">
        <w:rPr>
          <w:lang w:val="en-US" w:eastAsia="en-GB"/>
        </w:rPr>
        <w:tab/>
        <w:t xml:space="preserve">If UE does not support </w:t>
      </w:r>
      <w:r w:rsidRPr="007B2C7C">
        <w:rPr>
          <w:i/>
          <w:lang w:val="en-US" w:eastAsia="en-GB"/>
        </w:rPr>
        <w:t>simultaneousRxDataSSB-DiffNumerology</w:t>
      </w:r>
      <w:r w:rsidRPr="007B2C7C">
        <w:rPr>
          <w:lang w:val="en-US" w:eastAsia="en-GB"/>
        </w:rPr>
        <w:t>, UE is required to measure SSB for CBD measurement.</w:t>
      </w:r>
    </w:p>
    <w:p w14:paraId="39E2BF55"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 xml:space="preserve">For FR2-2, when the SSB for CBD measurement </w:t>
      </w:r>
      <w:r w:rsidRPr="007B2C7C">
        <w:rPr>
          <w:rFonts w:eastAsia="Malgun Gothic"/>
          <w:lang w:eastAsia="ja-JP"/>
        </w:rPr>
        <w:t xml:space="preserve">on one CC </w:t>
      </w:r>
      <w:r w:rsidRPr="007B2C7C">
        <w:rPr>
          <w:rFonts w:eastAsia="Malgun Gothic"/>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rFonts w:eastAsia="Malgun Gothic"/>
          <w:lang w:eastAsia="en-GB"/>
        </w:rPr>
        <w:t xml:space="preserve">, UE is required to measure one of but not both SSB for CBD measurement and CSI-RS. Longer measurement period for SSB based CBD measurement is expected, and </w:t>
      </w:r>
      <w:r w:rsidRPr="007B2C7C">
        <w:rPr>
          <w:rFonts w:eastAsia="Malgun Gothic"/>
          <w:lang w:val="en-US" w:eastAsia="en-GB"/>
        </w:rPr>
        <w:t>no requirements are defined</w:t>
      </w:r>
      <w:r w:rsidRPr="007B2C7C">
        <w:rPr>
          <w:rFonts w:eastAsia="Malgun Gothic"/>
          <w:lang w:eastAsia="en-GB"/>
        </w:rPr>
        <w:t>.</w:t>
      </w:r>
    </w:p>
    <w:p w14:paraId="4AD30110" w14:textId="77777777" w:rsidR="007B2C7C" w:rsidRPr="007B2C7C" w:rsidRDefault="007B2C7C" w:rsidP="007B2C7C">
      <w:pPr>
        <w:overflowPunct w:val="0"/>
        <w:autoSpaceDE w:val="0"/>
        <w:autoSpaceDN w:val="0"/>
        <w:adjustRightInd w:val="0"/>
        <w:textAlignment w:val="baseline"/>
        <w:rPr>
          <w:lang w:val="en-US" w:eastAsia="en-GB"/>
        </w:rPr>
      </w:pPr>
    </w:p>
    <w:p w14:paraId="1BDC8CD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8.5A.6</w:t>
      </w:r>
      <w:r w:rsidRPr="007B2C7C">
        <w:rPr>
          <w:rFonts w:ascii="Arial" w:hAnsi="Arial"/>
          <w:sz w:val="28"/>
          <w:lang w:val="en-US" w:eastAsia="en-GB"/>
        </w:rPr>
        <w:tab/>
        <w:t>Void</w:t>
      </w:r>
    </w:p>
    <w:p w14:paraId="7713FFA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8.5A.7</w:t>
      </w:r>
      <w:r w:rsidRPr="007B2C7C">
        <w:rPr>
          <w:rFonts w:ascii="Arial" w:hAnsi="Arial"/>
          <w:sz w:val="28"/>
          <w:lang w:val="en-US" w:eastAsia="en-GB"/>
        </w:rPr>
        <w:tab/>
        <w:t>Scheduling availability of UE during beam failure detection</w:t>
      </w:r>
    </w:p>
    <w:p w14:paraId="5542901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Scheduling availability restrictions when the UE is performing beam failure detection are described in the following clauses.</w:t>
      </w:r>
    </w:p>
    <w:p w14:paraId="759DA83A"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B2C7C">
        <w:rPr>
          <w:rFonts w:ascii="Arial" w:hAnsi="Arial"/>
          <w:sz w:val="24"/>
          <w:lang w:val="en-US" w:eastAsia="en-GB"/>
        </w:rPr>
        <w:t>8.5A.</w:t>
      </w:r>
      <w:r w:rsidRPr="007B2C7C">
        <w:rPr>
          <w:rFonts w:ascii="Arial" w:hAnsi="Arial"/>
          <w:sz w:val="24"/>
          <w:lang w:val="en-US" w:eastAsia="ja-JP"/>
        </w:rPr>
        <w:t>7</w:t>
      </w:r>
      <w:r w:rsidRPr="007B2C7C">
        <w:rPr>
          <w:rFonts w:ascii="Arial" w:hAnsi="Arial"/>
          <w:sz w:val="24"/>
          <w:lang w:val="en-US" w:eastAsia="en-GB"/>
        </w:rPr>
        <w:t>.1</w:t>
      </w:r>
      <w:r w:rsidRPr="007B2C7C">
        <w:rPr>
          <w:rFonts w:ascii="Arial" w:hAnsi="Arial"/>
          <w:sz w:val="24"/>
          <w:lang w:val="en-US" w:eastAsia="en-GB"/>
        </w:rPr>
        <w:tab/>
        <w:t>Scheduling availability of UE performing beam failure detection with a same subcarrier spacing as PDSCH/PDCCH</w:t>
      </w:r>
    </w:p>
    <w:p w14:paraId="3C4BA0EC"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In this clause, the same requirements apply as in </w:t>
      </w:r>
      <w:del w:id="1598" w:author="BeammWave" w:date="2024-10-04T20:02:00Z" w16du:dateUtc="2024-10-04T18:02:00Z">
        <w:r w:rsidRPr="007B2C7C" w:rsidDel="000F69DC">
          <w:rPr>
            <w:lang w:val="en-US" w:eastAsia="en-GB"/>
          </w:rPr>
          <w:delText>Clause</w:delText>
        </w:r>
      </w:del>
      <w:ins w:id="1599" w:author="BeammWave" w:date="2024-10-04T20:02:00Z" w16du:dateUtc="2024-10-04T18:02:00Z">
        <w:r w:rsidRPr="007B2C7C">
          <w:rPr>
            <w:lang w:val="en-US" w:eastAsia="en-GB"/>
          </w:rPr>
          <w:t>clause</w:t>
        </w:r>
      </w:ins>
      <w:r w:rsidRPr="007B2C7C">
        <w:rPr>
          <w:lang w:val="en-US" w:eastAsia="en-GB"/>
        </w:rPr>
        <w:t xml:space="preserve"> 8.5.7.1.</w:t>
      </w:r>
    </w:p>
    <w:p w14:paraId="3C694E4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B2C7C">
        <w:rPr>
          <w:rFonts w:ascii="Arial" w:hAnsi="Arial"/>
          <w:sz w:val="24"/>
          <w:lang w:val="en-US" w:eastAsia="en-GB"/>
        </w:rPr>
        <w:t>8.5A.</w:t>
      </w:r>
      <w:r w:rsidRPr="007B2C7C">
        <w:rPr>
          <w:rFonts w:ascii="Arial" w:hAnsi="Arial"/>
          <w:sz w:val="24"/>
          <w:lang w:val="en-US" w:eastAsia="ja-JP"/>
        </w:rPr>
        <w:t>7</w:t>
      </w:r>
      <w:r w:rsidRPr="007B2C7C">
        <w:rPr>
          <w:rFonts w:ascii="Arial" w:hAnsi="Arial"/>
          <w:sz w:val="24"/>
          <w:lang w:val="en-US" w:eastAsia="en-GB"/>
        </w:rPr>
        <w:t>.2</w:t>
      </w:r>
      <w:r w:rsidRPr="007B2C7C">
        <w:rPr>
          <w:rFonts w:ascii="Arial" w:hAnsi="Arial"/>
          <w:sz w:val="24"/>
          <w:lang w:val="en-US" w:eastAsia="en-GB"/>
        </w:rPr>
        <w:tab/>
        <w:t>Scheduling availability of UE performing beam failure detection with a different subcarrier spacing than PDSCH/PDCCH</w:t>
      </w:r>
    </w:p>
    <w:p w14:paraId="2EED041D"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In this clause, the same requirements apply as in </w:t>
      </w:r>
      <w:del w:id="1600" w:author="BeammWave" w:date="2024-10-04T20:02:00Z" w16du:dateUtc="2024-10-04T18:02:00Z">
        <w:r w:rsidRPr="007B2C7C" w:rsidDel="000F69DC">
          <w:rPr>
            <w:lang w:val="en-US" w:eastAsia="en-GB"/>
          </w:rPr>
          <w:delText>Clause</w:delText>
        </w:r>
      </w:del>
      <w:ins w:id="1601" w:author="BeammWave" w:date="2024-10-04T20:02:00Z" w16du:dateUtc="2024-10-04T18:02:00Z">
        <w:r w:rsidRPr="007B2C7C">
          <w:rPr>
            <w:lang w:val="en-US" w:eastAsia="en-GB"/>
          </w:rPr>
          <w:t>clause</w:t>
        </w:r>
      </w:ins>
      <w:r w:rsidRPr="007B2C7C">
        <w:rPr>
          <w:lang w:val="en-US" w:eastAsia="en-GB"/>
        </w:rPr>
        <w:t xml:space="preserve"> 8.5.7.2.</w:t>
      </w:r>
    </w:p>
    <w:p w14:paraId="55C38BD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7B2C7C">
        <w:rPr>
          <w:rFonts w:ascii="Arial" w:eastAsia="Malgun Gothic" w:hAnsi="Arial"/>
          <w:sz w:val="24"/>
          <w:lang w:eastAsia="en-GB"/>
        </w:rPr>
        <w:lastRenderedPageBreak/>
        <w:t>8.5A.</w:t>
      </w:r>
      <w:r w:rsidRPr="007B2C7C">
        <w:rPr>
          <w:rFonts w:ascii="Arial" w:eastAsia="Malgun Gothic" w:hAnsi="Arial"/>
          <w:sz w:val="24"/>
          <w:lang w:eastAsia="ja-JP"/>
        </w:rPr>
        <w:t>7</w:t>
      </w:r>
      <w:r w:rsidRPr="007B2C7C">
        <w:rPr>
          <w:rFonts w:ascii="Arial" w:eastAsia="Malgun Gothic" w:hAnsi="Arial"/>
          <w:sz w:val="24"/>
          <w:lang w:eastAsia="en-GB"/>
        </w:rPr>
        <w:t>.3</w:t>
      </w:r>
      <w:r w:rsidRPr="007B2C7C">
        <w:rPr>
          <w:rFonts w:ascii="Arial" w:eastAsia="Malgun Gothic" w:hAnsi="Arial"/>
          <w:sz w:val="24"/>
          <w:lang w:eastAsia="en-GB"/>
        </w:rPr>
        <w:tab/>
        <w:t>Scheduling availability of UE performing beam failure detection on FR2-2</w:t>
      </w:r>
    </w:p>
    <w:p w14:paraId="49D8F054"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lang w:val="en-US" w:eastAsia="en-GB"/>
        </w:rPr>
        <w:t xml:space="preserve">In this clause, the same requirements apply as in </w:t>
      </w:r>
      <w:del w:id="1602" w:author="BeammWave" w:date="2024-10-04T20:02:00Z" w16du:dateUtc="2024-10-04T18:02:00Z">
        <w:r w:rsidRPr="007B2C7C" w:rsidDel="000F69DC">
          <w:rPr>
            <w:rFonts w:eastAsia="Malgun Gothic"/>
            <w:lang w:val="en-US" w:eastAsia="en-GB"/>
          </w:rPr>
          <w:delText>Clause</w:delText>
        </w:r>
      </w:del>
      <w:ins w:id="1603" w:author="BeammWave" w:date="2024-10-04T20:02:00Z" w16du:dateUtc="2024-10-04T18:02:00Z">
        <w:r w:rsidRPr="007B2C7C">
          <w:rPr>
            <w:rFonts w:eastAsia="Malgun Gothic"/>
            <w:lang w:val="en-US" w:eastAsia="en-GB"/>
          </w:rPr>
          <w:t>clause</w:t>
        </w:r>
      </w:ins>
      <w:r w:rsidRPr="007B2C7C">
        <w:rPr>
          <w:rFonts w:eastAsia="Malgun Gothic"/>
          <w:lang w:val="en-US" w:eastAsia="en-GB"/>
        </w:rPr>
        <w:t xml:space="preserve"> 8.5.7.3.</w:t>
      </w:r>
    </w:p>
    <w:p w14:paraId="2288A0F5"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7B2C7C">
        <w:rPr>
          <w:rFonts w:ascii="Arial" w:eastAsia="Malgun Gothic" w:hAnsi="Arial"/>
          <w:sz w:val="24"/>
          <w:lang w:eastAsia="en-GB"/>
        </w:rPr>
        <w:t>8.5A.</w:t>
      </w:r>
      <w:r w:rsidRPr="007B2C7C">
        <w:rPr>
          <w:rFonts w:ascii="Arial" w:eastAsia="Malgun Gothic" w:hAnsi="Arial"/>
          <w:sz w:val="24"/>
          <w:lang w:eastAsia="ja-JP"/>
        </w:rPr>
        <w:t>7</w:t>
      </w:r>
      <w:r w:rsidRPr="007B2C7C">
        <w:rPr>
          <w:rFonts w:ascii="Arial" w:eastAsia="Malgun Gothic" w:hAnsi="Arial"/>
          <w:sz w:val="24"/>
          <w:lang w:eastAsia="en-GB"/>
        </w:rPr>
        <w:t>.4</w:t>
      </w:r>
      <w:r w:rsidRPr="007B2C7C">
        <w:rPr>
          <w:rFonts w:ascii="Arial" w:eastAsia="Malgun Gothic" w:hAnsi="Arial"/>
          <w:sz w:val="24"/>
          <w:lang w:eastAsia="en-GB"/>
        </w:rPr>
        <w:tab/>
        <w:t>Scheduling availability of UE performing beam failure detection on FR1 or FR2-2 in case of FR1-FR2-2 inter-band CA</w:t>
      </w:r>
      <w:r w:rsidRPr="007B2C7C">
        <w:rPr>
          <w:rFonts w:ascii="Arial" w:eastAsia="Malgun Gothic" w:hAnsi="Arial"/>
          <w:sz w:val="24"/>
          <w:lang w:eastAsia="zh-CN"/>
        </w:rPr>
        <w:t xml:space="preserve"> and </w:t>
      </w:r>
      <w:del w:id="1604" w:author="BeammWave" w:date="2024-10-04T15:34:00Z" w16du:dateUtc="2024-10-04T13:34:00Z">
        <w:r w:rsidRPr="007B2C7C" w:rsidDel="00600B01">
          <w:rPr>
            <w:rFonts w:ascii="Arial" w:eastAsia="Malgun Gothic" w:hAnsi="Arial"/>
            <w:sz w:val="24"/>
            <w:lang w:eastAsia="zh-CN"/>
          </w:rPr>
          <w:delText>NR DC</w:delText>
        </w:r>
      </w:del>
      <w:ins w:id="1605" w:author="BeammWave" w:date="2024-10-04T15:34:00Z" w16du:dateUtc="2024-10-04T13:34:00Z">
        <w:r w:rsidRPr="007B2C7C">
          <w:rPr>
            <w:rFonts w:ascii="Arial" w:eastAsia="Malgun Gothic" w:hAnsi="Arial"/>
            <w:sz w:val="24"/>
            <w:lang w:eastAsia="zh-CN"/>
          </w:rPr>
          <w:t>NR-DC</w:t>
        </w:r>
      </w:ins>
    </w:p>
    <w:p w14:paraId="6E9393B1"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lang w:val="en-US" w:eastAsia="en-GB"/>
        </w:rPr>
        <w:t xml:space="preserve">In this clause, the same requirements apply as in </w:t>
      </w:r>
      <w:del w:id="1606" w:author="BeammWave" w:date="2024-10-04T20:02:00Z" w16du:dateUtc="2024-10-04T18:02:00Z">
        <w:r w:rsidRPr="007B2C7C" w:rsidDel="000F69DC">
          <w:rPr>
            <w:rFonts w:eastAsia="Malgun Gothic"/>
            <w:lang w:val="en-US" w:eastAsia="en-GB"/>
          </w:rPr>
          <w:delText>Clause</w:delText>
        </w:r>
      </w:del>
      <w:ins w:id="1607" w:author="BeammWave" w:date="2024-10-04T20:02:00Z" w16du:dateUtc="2024-10-04T18:02:00Z">
        <w:r w:rsidRPr="007B2C7C">
          <w:rPr>
            <w:rFonts w:eastAsia="Malgun Gothic"/>
            <w:lang w:val="en-US" w:eastAsia="en-GB"/>
          </w:rPr>
          <w:t>clause</w:t>
        </w:r>
      </w:ins>
      <w:r w:rsidRPr="007B2C7C">
        <w:rPr>
          <w:rFonts w:eastAsia="Malgun Gothic"/>
          <w:lang w:val="en-US" w:eastAsia="en-GB"/>
        </w:rPr>
        <w:t xml:space="preserve"> 8.5.7.4.</w:t>
      </w:r>
    </w:p>
    <w:p w14:paraId="2E95F27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8.5A.8</w:t>
      </w:r>
      <w:r w:rsidRPr="007B2C7C">
        <w:rPr>
          <w:rFonts w:ascii="Arial" w:hAnsi="Arial"/>
          <w:sz w:val="28"/>
          <w:lang w:val="en-US" w:eastAsia="en-GB"/>
        </w:rPr>
        <w:tab/>
        <w:t>Scheduling availability of UE during candidate beam detection</w:t>
      </w:r>
    </w:p>
    <w:p w14:paraId="4982F713"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Scheduling availability restrictions when the UE is performing L1-RSRP measurement for candidate beam detection are described in the following clauses.</w:t>
      </w:r>
    </w:p>
    <w:p w14:paraId="404D70D0"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val="en-US" w:eastAsia="en-GB"/>
        </w:rPr>
      </w:pPr>
      <w:r w:rsidRPr="007B2C7C">
        <w:rPr>
          <w:rFonts w:ascii="Arial" w:eastAsia="Malgun Gothic" w:hAnsi="Arial"/>
          <w:sz w:val="24"/>
          <w:lang w:val="en-US" w:eastAsia="en-GB"/>
        </w:rPr>
        <w:t>8.5A.8.1</w:t>
      </w:r>
      <w:r w:rsidRPr="007B2C7C">
        <w:rPr>
          <w:rFonts w:ascii="Arial" w:eastAsia="Malgun Gothic" w:hAnsi="Arial"/>
          <w:sz w:val="24"/>
          <w:lang w:val="en-US" w:eastAsia="en-GB"/>
        </w:rPr>
        <w:tab/>
        <w:t>Scheduling availability of UE performing L1-RSRP measurement with a same subcarrier spacing as PDSCH/PDCCH on FR1</w:t>
      </w:r>
    </w:p>
    <w:p w14:paraId="75EDBE64"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In this clause, the same requirements apply as in </w:t>
      </w:r>
      <w:del w:id="1608" w:author="BeammWave" w:date="2024-10-04T20:02:00Z" w16du:dateUtc="2024-10-04T18:02:00Z">
        <w:r w:rsidRPr="007B2C7C" w:rsidDel="000F69DC">
          <w:rPr>
            <w:lang w:val="en-US" w:eastAsia="en-GB"/>
          </w:rPr>
          <w:delText>Clause</w:delText>
        </w:r>
      </w:del>
      <w:ins w:id="1609" w:author="BeammWave" w:date="2024-10-04T20:02:00Z" w16du:dateUtc="2024-10-04T18:02:00Z">
        <w:r w:rsidRPr="007B2C7C">
          <w:rPr>
            <w:lang w:val="en-US" w:eastAsia="en-GB"/>
          </w:rPr>
          <w:t>clause</w:t>
        </w:r>
      </w:ins>
      <w:r w:rsidRPr="007B2C7C">
        <w:rPr>
          <w:lang w:val="en-US" w:eastAsia="en-GB"/>
        </w:rPr>
        <w:t xml:space="preserve"> 8.5.8.1.</w:t>
      </w:r>
    </w:p>
    <w:p w14:paraId="3CADF29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val="en-US" w:eastAsia="en-GB"/>
        </w:rPr>
      </w:pPr>
      <w:r w:rsidRPr="007B2C7C">
        <w:rPr>
          <w:rFonts w:ascii="Arial" w:eastAsia="Malgun Gothic" w:hAnsi="Arial"/>
          <w:sz w:val="24"/>
          <w:lang w:val="en-US" w:eastAsia="en-GB"/>
        </w:rPr>
        <w:t>8.5A.8.2</w:t>
      </w:r>
      <w:r w:rsidRPr="007B2C7C">
        <w:rPr>
          <w:rFonts w:ascii="Arial" w:eastAsia="Malgun Gothic" w:hAnsi="Arial"/>
          <w:sz w:val="24"/>
          <w:lang w:val="en-US" w:eastAsia="en-GB"/>
        </w:rPr>
        <w:tab/>
        <w:t>Scheduling availability of UE performing L1-RSRP measurement with a different subcarrier spacing than PDSCH/PDCCH on FR1</w:t>
      </w:r>
    </w:p>
    <w:p w14:paraId="783FA8C5" w14:textId="77777777" w:rsidR="007B2C7C" w:rsidRPr="007B2C7C" w:rsidRDefault="007B2C7C" w:rsidP="007B2C7C">
      <w:pPr>
        <w:overflowPunct w:val="0"/>
        <w:autoSpaceDE w:val="0"/>
        <w:autoSpaceDN w:val="0"/>
        <w:adjustRightInd w:val="0"/>
        <w:textAlignment w:val="baseline"/>
        <w:rPr>
          <w:lang w:val="en-US" w:eastAsia="en-GB"/>
        </w:rPr>
      </w:pPr>
      <w:r w:rsidRPr="007B2C7C">
        <w:rPr>
          <w:lang w:val="en-US" w:eastAsia="en-GB"/>
        </w:rPr>
        <w:t xml:space="preserve">In this clause, the same requirements apply as in </w:t>
      </w:r>
      <w:del w:id="1610" w:author="BeammWave" w:date="2024-10-04T20:02:00Z" w16du:dateUtc="2024-10-04T18:02:00Z">
        <w:r w:rsidRPr="007B2C7C" w:rsidDel="000F69DC">
          <w:rPr>
            <w:lang w:val="en-US" w:eastAsia="en-GB"/>
          </w:rPr>
          <w:delText>Clause</w:delText>
        </w:r>
      </w:del>
      <w:ins w:id="1611" w:author="BeammWave" w:date="2024-10-04T20:02:00Z" w16du:dateUtc="2024-10-04T18:02:00Z">
        <w:r w:rsidRPr="007B2C7C">
          <w:rPr>
            <w:lang w:val="en-US" w:eastAsia="en-GB"/>
          </w:rPr>
          <w:t>clause</w:t>
        </w:r>
      </w:ins>
      <w:r w:rsidRPr="007B2C7C">
        <w:rPr>
          <w:lang w:val="en-US" w:eastAsia="en-GB"/>
        </w:rPr>
        <w:t xml:space="preserve"> 8.5.8.2.</w:t>
      </w:r>
    </w:p>
    <w:p w14:paraId="3D3A96B0"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7B2C7C">
        <w:rPr>
          <w:rFonts w:ascii="Arial" w:eastAsia="Malgun Gothic" w:hAnsi="Arial"/>
          <w:sz w:val="24"/>
          <w:lang w:eastAsia="en-GB"/>
        </w:rPr>
        <w:t>8.5A.8.3</w:t>
      </w:r>
      <w:r w:rsidRPr="007B2C7C">
        <w:rPr>
          <w:rFonts w:ascii="Arial" w:eastAsia="Malgun Gothic" w:hAnsi="Arial"/>
          <w:sz w:val="24"/>
          <w:lang w:eastAsia="en-GB"/>
        </w:rPr>
        <w:tab/>
        <w:t>Scheduling availability of UE performing L1-RSRP measurement on FR2-2</w:t>
      </w:r>
    </w:p>
    <w:p w14:paraId="0BB3A100"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lang w:val="en-US" w:eastAsia="en-GB"/>
        </w:rPr>
        <w:t xml:space="preserve">In this clause, the same requirements apply as in </w:t>
      </w:r>
      <w:del w:id="1612" w:author="BeammWave" w:date="2024-10-04T20:02:00Z" w16du:dateUtc="2024-10-04T18:02:00Z">
        <w:r w:rsidRPr="007B2C7C" w:rsidDel="000F69DC">
          <w:rPr>
            <w:rFonts w:eastAsia="Malgun Gothic"/>
            <w:lang w:val="en-US" w:eastAsia="en-GB"/>
          </w:rPr>
          <w:delText>Clause</w:delText>
        </w:r>
      </w:del>
      <w:ins w:id="1613" w:author="BeammWave" w:date="2024-10-04T20:02:00Z" w16du:dateUtc="2024-10-04T18:02:00Z">
        <w:r w:rsidRPr="007B2C7C">
          <w:rPr>
            <w:rFonts w:eastAsia="Malgun Gothic"/>
            <w:lang w:val="en-US" w:eastAsia="en-GB"/>
          </w:rPr>
          <w:t>clause</w:t>
        </w:r>
      </w:ins>
      <w:r w:rsidRPr="007B2C7C">
        <w:rPr>
          <w:rFonts w:eastAsia="Malgun Gothic"/>
          <w:lang w:val="en-US" w:eastAsia="en-GB"/>
        </w:rPr>
        <w:t xml:space="preserve"> 8.5.8.3.</w:t>
      </w:r>
    </w:p>
    <w:p w14:paraId="0534464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7B2C7C">
        <w:rPr>
          <w:rFonts w:ascii="Arial" w:eastAsia="Malgun Gothic" w:hAnsi="Arial"/>
          <w:sz w:val="24"/>
          <w:lang w:eastAsia="en-GB"/>
        </w:rPr>
        <w:t>8.5.8A.4</w:t>
      </w:r>
      <w:r w:rsidRPr="007B2C7C">
        <w:rPr>
          <w:rFonts w:ascii="Arial" w:eastAsia="Malgun Gothic" w:hAnsi="Arial"/>
          <w:sz w:val="24"/>
          <w:lang w:eastAsia="en-GB"/>
        </w:rPr>
        <w:tab/>
        <w:t>Scheduling availability of UE performing L1-RSRP measurement on FR1 or FR2-2 in case of FR1-FR2-2 inter-band CA</w:t>
      </w:r>
      <w:r w:rsidRPr="007B2C7C">
        <w:rPr>
          <w:rFonts w:ascii="Arial" w:eastAsia="Malgun Gothic" w:hAnsi="Arial"/>
          <w:sz w:val="24"/>
          <w:lang w:eastAsia="zh-CN"/>
        </w:rPr>
        <w:t xml:space="preserve"> and NR-DC</w:t>
      </w:r>
    </w:p>
    <w:p w14:paraId="4179045C"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rFonts w:eastAsia="Malgun Gothic"/>
          <w:lang w:val="en-US" w:eastAsia="en-GB"/>
        </w:rPr>
        <w:t xml:space="preserve">In this clause, the same requirements apply as in </w:t>
      </w:r>
      <w:del w:id="1614" w:author="BeammWave" w:date="2024-10-04T20:02:00Z" w16du:dateUtc="2024-10-04T18:02:00Z">
        <w:r w:rsidRPr="007B2C7C" w:rsidDel="000F69DC">
          <w:rPr>
            <w:rFonts w:eastAsia="Malgun Gothic"/>
            <w:lang w:val="en-US" w:eastAsia="en-GB"/>
          </w:rPr>
          <w:delText>Clause</w:delText>
        </w:r>
      </w:del>
      <w:ins w:id="1615" w:author="BeammWave" w:date="2024-10-04T20:02:00Z" w16du:dateUtc="2024-10-04T18:02:00Z">
        <w:r w:rsidRPr="007B2C7C">
          <w:rPr>
            <w:rFonts w:eastAsia="Malgun Gothic"/>
            <w:lang w:val="en-US" w:eastAsia="en-GB"/>
          </w:rPr>
          <w:t>clause</w:t>
        </w:r>
      </w:ins>
      <w:r w:rsidRPr="007B2C7C">
        <w:rPr>
          <w:rFonts w:eastAsia="Malgun Gothic"/>
          <w:lang w:val="en-US" w:eastAsia="en-GB"/>
        </w:rPr>
        <w:t xml:space="preserve"> 8.5.8.4.</w:t>
      </w:r>
    </w:p>
    <w:p w14:paraId="5AA90CD8" w14:textId="77777777" w:rsidR="007B2C7C" w:rsidRPr="007B2C7C" w:rsidRDefault="007B2C7C" w:rsidP="007B2C7C">
      <w:pPr>
        <w:overflowPunct w:val="0"/>
        <w:autoSpaceDE w:val="0"/>
        <w:autoSpaceDN w:val="0"/>
        <w:adjustRightInd w:val="0"/>
        <w:textAlignment w:val="baseline"/>
        <w:rPr>
          <w:lang w:val="en-US" w:eastAsia="en-GB"/>
        </w:rPr>
      </w:pPr>
    </w:p>
    <w:p w14:paraId="225EA8FD"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8.5B</w:t>
      </w:r>
      <w:r w:rsidRPr="007B2C7C">
        <w:rPr>
          <w:rFonts w:ascii="Arial" w:hAnsi="Arial"/>
          <w:sz w:val="32"/>
          <w:lang w:eastAsia="en-GB"/>
        </w:rPr>
        <w:tab/>
        <w:t>Link Recovery Procedures for Redcap</w:t>
      </w:r>
    </w:p>
    <w:p w14:paraId="2485C8A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8.5B.1</w:t>
      </w:r>
      <w:r w:rsidRPr="007B2C7C">
        <w:rPr>
          <w:rFonts w:ascii="Arial" w:hAnsi="Arial"/>
          <w:sz w:val="28"/>
          <w:lang w:eastAsia="en-GB"/>
        </w:rPr>
        <w:tab/>
        <w:t>Introduction</w:t>
      </w:r>
    </w:p>
    <w:p w14:paraId="3B707BBA" w14:textId="77777777" w:rsidR="007B2C7C" w:rsidRPr="007B2C7C" w:rsidRDefault="007B2C7C" w:rsidP="007B2C7C">
      <w:pPr>
        <w:overflowPunct w:val="0"/>
        <w:autoSpaceDE w:val="0"/>
        <w:autoSpaceDN w:val="0"/>
        <w:adjustRightInd w:val="0"/>
        <w:textAlignment w:val="baseline"/>
        <w:rPr>
          <w:lang w:val="fr-FR" w:eastAsia="en-GB"/>
        </w:rPr>
      </w:pPr>
      <w:r w:rsidRPr="007B2C7C">
        <w:rPr>
          <w:rFonts w:cs="v5.0.0"/>
          <w:lang w:eastAsia="en-GB"/>
        </w:rPr>
        <w:t xml:space="preserve">The Redcap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w:r w:rsidRPr="007B2C7C">
        <w:rPr>
          <w:iCs/>
          <w:position w:val="-10"/>
          <w:lang w:eastAsia="en-GB"/>
        </w:rPr>
        <w:object w:dxaOrig="240" w:dyaOrig="315" w14:anchorId="62433337">
          <v:shape id="_x0000_i1057" type="#_x0000_t75" style="width:10.8pt;height:20.8pt" o:ole="">
            <v:imagedata r:id="rId27" o:title=""/>
          </v:shape>
          <o:OLEObject Type="Embed" ProgID="Equation.3" ShapeID="_x0000_i1057" DrawAspect="Content" ObjectID="_1789825291" r:id="rId54"/>
        </w:object>
      </w:r>
      <w:r w:rsidRPr="007B2C7C">
        <w:rPr>
          <w:rFonts w:cs="v5.0.0"/>
          <w:lang w:eastAsia="en-GB"/>
        </w:rPr>
        <w:t xml:space="preserve"> as specified in TS 38.213 [3] in order to detect beam failure on </w:t>
      </w:r>
      <w:r w:rsidRPr="007B2C7C">
        <w:rPr>
          <w:lang w:eastAsia="en-GB"/>
        </w:rPr>
        <w:t>PCell in SA. The SSB and SMTC in this section applies for both CD-SSB and NCD-SSB if it is not additional specified.</w:t>
      </w:r>
    </w:p>
    <w:p w14:paraId="6547511B"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The RS resource configurations in the set </w:t>
      </w:r>
      <w:r w:rsidRPr="007B2C7C">
        <w:rPr>
          <w:iCs/>
          <w:position w:val="-10"/>
          <w:lang w:eastAsia="en-GB"/>
        </w:rPr>
        <w:object w:dxaOrig="240" w:dyaOrig="315" w14:anchorId="4710B7D8">
          <v:shape id="_x0000_i1058" type="#_x0000_t75" style="width:10.8pt;height:20.8pt" o:ole="">
            <v:imagedata r:id="rId27" o:title=""/>
          </v:shape>
          <o:OLEObject Type="Embed" ProgID="Equation.3" ShapeID="_x0000_i1058" DrawAspect="Content" ObjectID="_1789825292" r:id="rId55"/>
        </w:object>
      </w:r>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8.5B.2 </w:t>
      </w:r>
      <w:r w:rsidRPr="007B2C7C">
        <w:rPr>
          <w:rFonts w:cs="v5.0.0"/>
          <w:lang w:eastAsia="zh-CN"/>
        </w:rPr>
        <w:t>and 8.5B.3</w:t>
      </w:r>
      <w:r w:rsidRPr="007B2C7C">
        <w:rPr>
          <w:rFonts w:cs="v5.0.0"/>
          <w:lang w:eastAsia="en-GB"/>
        </w:rPr>
        <w:t xml:space="preserve"> if UE does not have </w:t>
      </w:r>
      <w:r w:rsidRPr="007B2C7C">
        <w:rPr>
          <w:lang w:eastAsia="en-GB"/>
        </w:rPr>
        <w:t xml:space="preserve">set </w:t>
      </w:r>
      <w:r w:rsidRPr="007B2C7C">
        <w:rPr>
          <w:iCs/>
          <w:position w:val="-10"/>
          <w:lang w:eastAsia="en-GB"/>
        </w:rPr>
        <w:object w:dxaOrig="240" w:dyaOrig="315" w14:anchorId="6769C4C4">
          <v:shape id="_x0000_i1059" type="#_x0000_t75" style="width:10.8pt;height:20.8pt" o:ole="">
            <v:imagedata r:id="rId27" o:title=""/>
          </v:shape>
          <o:OLEObject Type="Embed" ProgID="Equation.3" ShapeID="_x0000_i1059" DrawAspect="Content" ObjectID="_1789825293" r:id="rId56"/>
        </w:object>
      </w:r>
      <w:r w:rsidRPr="007B2C7C">
        <w:rPr>
          <w:rFonts w:cs="v5.0.0"/>
          <w:lang w:eastAsia="en-GB"/>
        </w:rPr>
        <w:t>.</w:t>
      </w:r>
      <w:r w:rsidRPr="007B2C7C">
        <w:rPr>
          <w:iCs/>
          <w:lang w:eastAsia="en-GB"/>
        </w:rPr>
        <w:t xml:space="preserve"> </w:t>
      </w:r>
    </w:p>
    <w:p w14:paraId="7BFF5E09"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w:r w:rsidRPr="007B2C7C">
        <w:rPr>
          <w:iCs/>
          <w:position w:val="-10"/>
          <w:lang w:eastAsia="en-GB"/>
        </w:rPr>
        <w:object w:dxaOrig="240" w:dyaOrig="315" w14:anchorId="5FAE713D">
          <v:shape id="_x0000_i1060" type="#_x0000_t75" style="width:10.8pt;height:20.8pt" o:ole="">
            <v:imagedata r:id="rId27" o:title=""/>
          </v:shape>
          <o:OLEObject Type="Embed" ProgID="Equation.3" ShapeID="_x0000_i1060" DrawAspect="Content" ObjectID="_1789825294" r:id="rId57"/>
        </w:object>
      </w:r>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0EC76853"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is defined as the level at which the downlink radio level link of a given resource configuration on set </w:t>
      </w:r>
      <w:r w:rsidRPr="007B2C7C">
        <w:rPr>
          <w:iCs/>
          <w:position w:val="-10"/>
          <w:lang w:eastAsia="en-GB"/>
        </w:rPr>
        <w:object w:dxaOrig="240" w:dyaOrig="315" w14:anchorId="423B096D">
          <v:shape id="_x0000_i1061" type="#_x0000_t75" style="width:10.8pt;height:20.8pt" o:ole="">
            <v:imagedata r:id="rId27" o:title=""/>
          </v:shape>
          <o:OLEObject Type="Embed" ProgID="Equation.3" ShapeID="_x0000_i1061" DrawAspect="Content" ObjectID="_1789825295" r:id="rId58"/>
        </w:object>
      </w:r>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Table 8.5B.2.1-1.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Table 8.5B.3.1-1.</w:t>
      </w:r>
    </w:p>
    <w:p w14:paraId="12F9DEBE"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Upon request the UE shall deliver configuration indexes from the </w:t>
      </w:r>
      <w:r w:rsidRPr="007B2C7C">
        <w:rPr>
          <w:lang w:eastAsia="en-GB"/>
        </w:rPr>
        <w:t xml:space="preserve">set </w:t>
      </w:r>
      <w:r w:rsidRPr="007B2C7C">
        <w:rPr>
          <w:iCs/>
          <w:position w:val="-10"/>
          <w:lang w:eastAsia="en-GB"/>
        </w:rPr>
        <w:object w:dxaOrig="210" w:dyaOrig="315" w14:anchorId="6DE57363">
          <v:shape id="_x0000_i1062" type="#_x0000_t75" style="width:10.8pt;height:20.8pt" o:ole="">
            <v:imagedata r:id="rId34" o:title=""/>
          </v:shape>
          <o:OLEObject Type="Embed" ProgID="Equation.3" ShapeID="_x0000_i1062" DrawAspect="Content" ObjectID="_1789825296" r:id="rId59"/>
        </w:object>
      </w:r>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w:t>
      </w:r>
      <w:r w:rsidRPr="007B2C7C">
        <w:rPr>
          <w:rFonts w:cs="v5.0.0"/>
          <w:lang w:eastAsia="en-GB"/>
        </w:rPr>
        <w:lastRenderedPageBreak/>
        <w:t xml:space="preserve">threshold </w:t>
      </w:r>
      <w:r w:rsidRPr="007B2C7C">
        <w:rPr>
          <w:lang w:eastAsia="en-GB"/>
        </w:rPr>
        <w:t>Q</w:t>
      </w:r>
      <w:r w:rsidRPr="007B2C7C">
        <w:rPr>
          <w:vertAlign w:val="subscript"/>
          <w:lang w:eastAsia="en-GB"/>
        </w:rPr>
        <w:t>in_LR_RedCap</w:t>
      </w:r>
      <w:r w:rsidRPr="007B2C7C">
        <w:rPr>
          <w:lang w:eastAsia="en-GB"/>
        </w:rPr>
        <w:t xml:space="preserve"> </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 xml:space="preserve">in_LR_RedCap </w:t>
      </w:r>
      <w:r w:rsidRPr="007B2C7C">
        <w:rPr>
          <w:lang w:eastAsia="en-GB"/>
        </w:rPr>
        <w:t xml:space="preserve"> threshold to the L1-RSRP measurement obtained from an SSB. The UE applies the Q</w:t>
      </w:r>
      <w:r w:rsidRPr="007B2C7C">
        <w:rPr>
          <w:vertAlign w:val="subscript"/>
          <w:lang w:eastAsia="en-GB"/>
        </w:rPr>
        <w:t>in_LR_RedCap</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w:r w:rsidRPr="007B2C7C">
        <w:rPr>
          <w:iCs/>
          <w:position w:val="-10"/>
          <w:lang w:eastAsia="en-GB"/>
        </w:rPr>
        <w:object w:dxaOrig="210" w:dyaOrig="315" w14:anchorId="1688802C">
          <v:shape id="_x0000_i1063" type="#_x0000_t75" style="width:10.8pt;height:20.8pt" o:ole="">
            <v:imagedata r:id="rId34" o:title=""/>
          </v:shape>
          <o:OLEObject Type="Embed" ProgID="Equation.3" ShapeID="_x0000_i1063" DrawAspect="Content" ObjectID="_1789825297" r:id="rId60"/>
        </w:object>
      </w:r>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xml:space="preserve">. UE is not required to perform candidate beam detection outside the active DL BWP. </w:t>
      </w:r>
    </w:p>
    <w:p w14:paraId="16E2E76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8.5B.2</w:t>
      </w:r>
      <w:r w:rsidRPr="007B2C7C">
        <w:rPr>
          <w:rFonts w:ascii="Arial" w:hAnsi="Arial"/>
          <w:sz w:val="28"/>
          <w:lang w:eastAsia="en-GB"/>
        </w:rPr>
        <w:tab/>
        <w:t>Requirements for SSB based beam failure detection for Redcap</w:t>
      </w:r>
    </w:p>
    <w:p w14:paraId="19D4461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w:t>
      </w:r>
      <w:r w:rsidRPr="007B2C7C">
        <w:rPr>
          <w:rFonts w:ascii="Arial" w:hAnsi="Arial"/>
          <w:sz w:val="24"/>
          <w:lang w:eastAsia="en-GB"/>
        </w:rPr>
        <w:t>B</w:t>
      </w:r>
      <w:r w:rsidRPr="007B2C7C">
        <w:rPr>
          <w:rFonts w:ascii="Arial" w:eastAsia="?? ??" w:hAnsi="Arial"/>
          <w:sz w:val="24"/>
          <w:lang w:eastAsia="en-GB"/>
        </w:rPr>
        <w:t>.2.1</w:t>
      </w:r>
      <w:r w:rsidRPr="007B2C7C">
        <w:rPr>
          <w:rFonts w:ascii="Arial" w:eastAsia="?? ??" w:hAnsi="Arial"/>
          <w:sz w:val="24"/>
          <w:lang w:eastAsia="en-GB"/>
        </w:rPr>
        <w:tab/>
      </w:r>
      <w:r w:rsidRPr="007B2C7C">
        <w:rPr>
          <w:rFonts w:ascii="Arial" w:hAnsi="Arial"/>
          <w:sz w:val="24"/>
          <w:lang w:eastAsia="en-GB"/>
        </w:rPr>
        <w:t>Introduction</w:t>
      </w:r>
    </w:p>
    <w:p w14:paraId="7F91BAD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w:r w:rsidRPr="007B2C7C">
        <w:rPr>
          <w:iCs/>
          <w:position w:val="-10"/>
          <w:lang w:eastAsia="en-GB"/>
        </w:rPr>
        <w:object w:dxaOrig="240" w:dyaOrig="315" w14:anchorId="0DA9DE58">
          <v:shape id="_x0000_i1064" type="#_x0000_t75" style="width:10.8pt;height:20.8pt" o:ole="">
            <v:imagedata r:id="rId27" o:title=""/>
          </v:shape>
          <o:OLEObject Type="Embed" ProgID="Equation.3" ShapeID="_x0000_i1064" DrawAspect="Content" ObjectID="_1789825298" r:id="rId61"/>
        </w:object>
      </w:r>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8.5B.2.2.</w:t>
      </w:r>
    </w:p>
    <w:p w14:paraId="14BAC0AD" w14:textId="77777777" w:rsidR="007B2C7C" w:rsidRPr="007B2C7C" w:rsidRDefault="007B2C7C" w:rsidP="007B2C7C">
      <w:pPr>
        <w:overflowPunct w:val="0"/>
        <w:autoSpaceDE w:val="0"/>
        <w:autoSpaceDN w:val="0"/>
        <w:adjustRightInd w:val="0"/>
        <w:textAlignment w:val="baseline"/>
        <w:rPr>
          <w:lang w:eastAsia="en-GB"/>
        </w:rPr>
      </w:pPr>
    </w:p>
    <w:p w14:paraId="5B7E613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4AE2B7A7"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A64A0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1656B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w:t>
            </w:r>
          </w:p>
        </w:tc>
      </w:tr>
      <w:tr w:rsidR="007B2C7C" w:rsidRPr="007B2C7C" w14:paraId="3D85E25B"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AC6FE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4D38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75BBDB5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498C0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8DF9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64B88A5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D970B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C50E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16 for 1 Rx UE; 8 for 2 Rx UE</w:t>
            </w:r>
          </w:p>
        </w:tc>
      </w:tr>
      <w:tr w:rsidR="007B2C7C" w:rsidRPr="007B2C7C" w14:paraId="119D69C2"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A1383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F5E6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4C5EB283"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EF04F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9DD7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7D8B596D"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328B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6E38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48 for 1 Rx UE; 24 for 2 Rx UE</w:t>
            </w:r>
          </w:p>
        </w:tc>
      </w:tr>
      <w:tr w:rsidR="007B2C7C" w:rsidRPr="007B2C7C" w14:paraId="67932D7C"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F2AFB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4D03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Same as the SCS of RMSI CORESET</w:t>
            </w:r>
          </w:p>
        </w:tc>
      </w:tr>
      <w:tr w:rsidR="007B2C7C" w:rsidRPr="007B2C7C" w14:paraId="49C6B7FC"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44D0E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0E11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130D12E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8D135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2CC8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1C6AB9EE"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9C0FF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1CAE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31757E3C"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6B8F9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6F78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r w:rsidR="007B2C7C" w:rsidRPr="007B2C7C" w14:paraId="40FFF908" w14:textId="77777777" w:rsidTr="00895D16">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0378812B"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zh-CN"/>
              </w:rPr>
            </w:pPr>
            <w:r w:rsidRPr="007B2C7C">
              <w:rPr>
                <w:rFonts w:ascii="Arial" w:hAnsi="Arial"/>
                <w:sz w:val="18"/>
                <w:lang w:eastAsia="en-GB"/>
              </w:rPr>
              <w:t xml:space="preserve">Note </w:t>
            </w:r>
            <w:r w:rsidRPr="007B2C7C">
              <w:rPr>
                <w:rFonts w:ascii="Arial" w:hAnsi="Arial" w:hint="eastAsia"/>
                <w:sz w:val="18"/>
                <w:lang w:eastAsia="zh-CN"/>
              </w:rPr>
              <w:t>1</w:t>
            </w:r>
            <w:r w:rsidRPr="007B2C7C">
              <w:rPr>
                <w:rFonts w:ascii="MS Gothic" w:eastAsia="MS Gothic" w:hAnsi="MS Gothic" w:cs="MS Gothic" w:hint="eastAsia"/>
                <w:sz w:val="18"/>
                <w:lang w:eastAsia="zh-CN"/>
              </w:rPr>
              <w:t>：</w:t>
            </w:r>
            <w:r w:rsidRPr="007B2C7C">
              <w:rPr>
                <w:rFonts w:ascii="Arial" w:eastAsia="Malgun Gothic" w:hAnsi="Arial" w:cs="v4.2.0"/>
                <w:sz w:val="18"/>
                <w:lang w:val="en-US" w:eastAsia="en-GB"/>
              </w:rPr>
              <w:tab/>
            </w:r>
            <w:r w:rsidRPr="007B2C7C">
              <w:rPr>
                <w:rFonts w:ascii="Arial" w:hAnsi="Arial"/>
                <w:sz w:val="18"/>
                <w:lang w:val="en-US" w:eastAsia="en-GB"/>
              </w:rPr>
              <w:t>Note: SCS=60kHz is not applicable for FR1</w:t>
            </w:r>
          </w:p>
        </w:tc>
      </w:tr>
    </w:tbl>
    <w:p w14:paraId="37017A67" w14:textId="77777777" w:rsidR="007B2C7C" w:rsidRPr="007B2C7C" w:rsidRDefault="007B2C7C" w:rsidP="007B2C7C">
      <w:pPr>
        <w:overflowPunct w:val="0"/>
        <w:autoSpaceDE w:val="0"/>
        <w:autoSpaceDN w:val="0"/>
        <w:adjustRightInd w:val="0"/>
        <w:textAlignment w:val="baseline"/>
        <w:rPr>
          <w:lang w:eastAsia="en-GB"/>
        </w:rPr>
      </w:pPr>
    </w:p>
    <w:p w14:paraId="4EC19AB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w:t>
      </w:r>
      <w:r w:rsidRPr="007B2C7C">
        <w:rPr>
          <w:rFonts w:ascii="Arial" w:hAnsi="Arial"/>
          <w:sz w:val="24"/>
          <w:lang w:eastAsia="en-GB"/>
        </w:rPr>
        <w:t>5B</w:t>
      </w:r>
      <w:r w:rsidRPr="007B2C7C">
        <w:rPr>
          <w:rFonts w:ascii="Arial" w:eastAsia="?? ??" w:hAnsi="Arial"/>
          <w:sz w:val="24"/>
          <w:lang w:eastAsia="en-GB"/>
        </w:rPr>
        <w:t>.2.2</w:t>
      </w:r>
      <w:r w:rsidRPr="007B2C7C">
        <w:rPr>
          <w:rFonts w:ascii="Arial" w:eastAsia="?? ??" w:hAnsi="Arial"/>
          <w:sz w:val="24"/>
          <w:lang w:eastAsia="en-GB"/>
        </w:rPr>
        <w:tab/>
      </w:r>
      <w:r w:rsidRPr="007B2C7C">
        <w:rPr>
          <w:rFonts w:ascii="Arial" w:hAnsi="Arial"/>
          <w:sz w:val="24"/>
          <w:lang w:eastAsia="en-GB"/>
        </w:rPr>
        <w:t>Minimum requirement</w:t>
      </w:r>
    </w:p>
    <w:p w14:paraId="7459E58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w:r w:rsidRPr="007B2C7C">
        <w:rPr>
          <w:iCs/>
          <w:position w:val="-10"/>
          <w:lang w:eastAsia="en-GB"/>
        </w:rPr>
        <w:object w:dxaOrig="240" w:dyaOrig="315" w14:anchorId="48C39EF3">
          <v:shape id="_x0000_i1065" type="#_x0000_t75" style="width:10.8pt;height:20.8pt" o:ole="">
            <v:imagedata r:id="rId27" o:title=""/>
          </v:shape>
          <o:OLEObject Type="Embed" ProgID="Equation.3" ShapeID="_x0000_i1065" DrawAspect="Content" ObjectID="_1789825299" r:id="rId62"/>
        </w:objec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w:t>
      </w:r>
      <w:del w:id="1616" w:author="BeammWave" w:date="2024-10-04T20:52:00Z" w16du:dateUtc="2024-10-04T18:52: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Evaluate_BFD_SSB_</w:t>
      </w:r>
      <w:r w:rsidRPr="007B2C7C">
        <w:rPr>
          <w:rFonts w:cs="v4.2.0"/>
          <w:vertAlign w:val="subscript"/>
          <w:lang w:eastAsia="en-GB"/>
        </w:rPr>
        <w:t>Redcap</w:t>
      </w:r>
      <w:r w:rsidRPr="007B2C7C">
        <w:rPr>
          <w:rFonts w:eastAsia="?? ??"/>
          <w:lang w:eastAsia="en-GB"/>
        </w:rPr>
        <w:t xml:space="preserve"> </w:t>
      </w:r>
      <w:del w:id="1617" w:author="BeammWave" w:date="2024-10-04T20:52:00Z" w16du:dateUtc="2024-10-04T18:52:00Z">
        <w:r w:rsidRPr="007B2C7C" w:rsidDel="00F20907">
          <w:rPr>
            <w:rFonts w:eastAsia="?? ??"/>
            <w:lang w:eastAsia="en-GB"/>
          </w:rPr>
          <w:delText xml:space="preserve">ms </w:delText>
        </w:r>
      </w:del>
      <w:r w:rsidRPr="007B2C7C">
        <w:rPr>
          <w:rFonts w:eastAsia="?? ??"/>
          <w:lang w:eastAsia="en-GB"/>
        </w:rPr>
        <w:t>period.</w:t>
      </w:r>
    </w:p>
    <w:p w14:paraId="37C8487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Table 8.5B.2.2-1 for FR1.</w:t>
      </w:r>
    </w:p>
    <w:p w14:paraId="1990A29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Table 8.5B.2.2-2 for FR2 with scaling factor N=8</w:t>
      </w:r>
    </w:p>
    <w:p w14:paraId="5CBB79B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1F3A288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SSB.</w:t>
      </w:r>
    </w:p>
    <w:p w14:paraId="1532310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P=1 when in the monitored cell there are no measurement gaps overlapping with any occasion of the SSB.</w:t>
      </w:r>
    </w:p>
    <w:p w14:paraId="418F3C1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2F01562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BFD-RS resource is not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61533CE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P = P</w:t>
      </w:r>
      <w:r w:rsidRPr="007B2C7C">
        <w:rPr>
          <w:vertAlign w:val="subscript"/>
          <w:lang w:eastAsia="en-GB"/>
        </w:rPr>
        <w:t>sharing factor</w:t>
      </w:r>
      <w:r w:rsidRPr="007B2C7C">
        <w:rPr>
          <w:lang w:eastAsia="en-GB"/>
        </w:rPr>
        <w:t>, when the BFD-RS resource is not overlapped with measurement gap and the BFD-RS resource is fully overlapped with SMTC period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515389B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0CD6DC4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29CCEBA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357A36E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0.5*T</w:t>
      </w:r>
      <w:r w:rsidRPr="007B2C7C">
        <w:rPr>
          <w:vertAlign w:val="subscript"/>
          <w:lang w:eastAsia="en-GB"/>
        </w:rPr>
        <w:t>SMTCperiod</w:t>
      </w:r>
    </w:p>
    <w:p w14:paraId="2C99C4D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(T</w:t>
      </w:r>
      <w:r w:rsidRPr="007B2C7C">
        <w:rPr>
          <w:vertAlign w:val="subscript"/>
          <w:lang w:eastAsia="en-GB"/>
        </w:rPr>
        <w:t>SSB</w:t>
      </w:r>
      <w:r w:rsidRPr="007B2C7C">
        <w:rPr>
          <w:lang w:eastAsia="en-GB"/>
        </w:rPr>
        <w:t xml:space="preserve"> &lt;MGRP)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222236E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15A186A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 if the BFD-RS resource outside measurement gap is</w:t>
      </w:r>
    </w:p>
    <w:p w14:paraId="70B8624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6C9E356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not overlapped with the RSSI symbols indicated by ss-RSSI-Measurement and 1 data symbol before each RSSI symbol indicated by ss-RSSI-Measurement and 1 data symbol after each RSSI symbol indicated by ss-RSSI-Measurement, given that ss-RSSI-Measurement is configured.-</w:t>
      </w:r>
      <w:r w:rsidRPr="007B2C7C">
        <w:rPr>
          <w:lang w:eastAsia="en-GB"/>
        </w:rPr>
        <w:tab/>
        <w:t>Psharing factor = 3, otherwise.</w:t>
      </w:r>
    </w:p>
    <w:p w14:paraId="0C7459F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 xml:space="preserve">where, </w:t>
      </w:r>
    </w:p>
    <w:p w14:paraId="66ABF13B" w14:textId="77777777" w:rsidR="007B2C7C" w:rsidRPr="007B2C7C" w:rsidRDefault="007B2C7C" w:rsidP="007B2C7C">
      <w:pPr>
        <w:overflowPunct w:val="0"/>
        <w:autoSpaceDE w:val="0"/>
        <w:autoSpaceDN w:val="0"/>
        <w:adjustRightInd w:val="0"/>
        <w:ind w:left="568"/>
        <w:textAlignment w:val="baseline"/>
        <w:rPr>
          <w:lang w:eastAsia="en-GB"/>
        </w:rPr>
      </w:pPr>
      <w:r w:rsidRPr="007B2C7C">
        <w:rPr>
          <w:lang w:eastAsia="en-GB"/>
        </w:rPr>
        <w:t xml:space="preserve">If the high layer in TS 38.331 [2] </w:t>
      </w:r>
      <w:del w:id="1618" w:author="BeammWave" w:date="2024-10-07T10:44:00Z" w16du:dateUtc="2024-10-07T08:44:00Z">
        <w:r w:rsidRPr="007B2C7C" w:rsidDel="00977776">
          <w:rPr>
            <w:lang w:eastAsia="en-GB"/>
          </w:rPr>
          <w:delText>signaling</w:delText>
        </w:r>
      </w:del>
      <w:ins w:id="1619"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xml:space="preserve">. </w:t>
      </w:r>
    </w:p>
    <w:p w14:paraId="6D524D7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BFD-RS resource, SMTC occasion and measurement gap configurations does not meet previous conditions.</w:t>
      </w:r>
    </w:p>
    <w:p w14:paraId="09735AD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297117B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72A79BF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8.5B.2.2-1: Evaluation period T</w:t>
      </w:r>
      <w:r w:rsidRPr="007B2C7C">
        <w:rPr>
          <w:rFonts w:ascii="Arial" w:hAnsi="Arial"/>
          <w:b/>
          <w:vertAlign w:val="subscript"/>
          <w:lang w:eastAsia="en-GB"/>
        </w:rPr>
        <w:t>Evaluate_BFD_SSB</w:t>
      </w:r>
      <w:r w:rsidRPr="007B2C7C">
        <w:rPr>
          <w:rFonts w:ascii="Arial" w:hAnsi="Arial" w:cs="v4.2.0"/>
          <w:b/>
          <w:vertAlign w:val="subscript"/>
          <w:lang w:eastAsia="en-GB"/>
        </w:rPr>
        <w:t>_Redcap</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7B2C7C" w:rsidRPr="007B2C7C" w14:paraId="4801AF7C" w14:textId="77777777" w:rsidTr="00895D16">
        <w:trPr>
          <w:jc w:val="center"/>
        </w:trPr>
        <w:tc>
          <w:tcPr>
            <w:tcW w:w="1805" w:type="dxa"/>
            <w:tcBorders>
              <w:top w:val="single" w:sz="4" w:space="0" w:color="auto"/>
              <w:left w:val="single" w:sz="4" w:space="0" w:color="auto"/>
              <w:bottom w:val="single" w:sz="4" w:space="0" w:color="auto"/>
              <w:right w:val="single" w:sz="4" w:space="0" w:color="auto"/>
            </w:tcBorders>
            <w:hideMark/>
          </w:tcPr>
          <w:p w14:paraId="231881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475" w:type="dxa"/>
            <w:tcBorders>
              <w:top w:val="single" w:sz="4" w:space="0" w:color="auto"/>
              <w:left w:val="single" w:sz="4" w:space="0" w:color="auto"/>
              <w:bottom w:val="single" w:sz="4" w:space="0" w:color="auto"/>
              <w:right w:val="single" w:sz="4" w:space="0" w:color="auto"/>
            </w:tcBorders>
            <w:hideMark/>
          </w:tcPr>
          <w:p w14:paraId="7E3262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cs="v4.2.0"/>
                <w:b/>
                <w:sz w:val="18"/>
                <w:vertAlign w:val="subscript"/>
                <w:lang w:eastAsia="en-GB"/>
              </w:rPr>
              <w:t>_Redcap</w:t>
            </w:r>
            <w:r w:rsidRPr="007B2C7C">
              <w:rPr>
                <w:rFonts w:ascii="Arial" w:hAnsi="Arial"/>
                <w:b/>
                <w:sz w:val="18"/>
                <w:lang w:eastAsia="en-GB"/>
              </w:rPr>
              <w:t xml:space="preserve"> (ms) for Redcap UE with 2 Rx</w:t>
            </w:r>
          </w:p>
        </w:tc>
        <w:tc>
          <w:tcPr>
            <w:tcW w:w="3016" w:type="dxa"/>
            <w:tcBorders>
              <w:top w:val="single" w:sz="4" w:space="0" w:color="auto"/>
              <w:left w:val="single" w:sz="4" w:space="0" w:color="auto"/>
              <w:bottom w:val="single" w:sz="4" w:space="0" w:color="auto"/>
              <w:right w:val="single" w:sz="4" w:space="0" w:color="auto"/>
            </w:tcBorders>
          </w:tcPr>
          <w:p w14:paraId="6DEA13A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cs="v4.2.0"/>
                <w:b/>
                <w:sz w:val="18"/>
                <w:vertAlign w:val="subscript"/>
                <w:lang w:eastAsia="en-GB"/>
              </w:rPr>
              <w:t>_Redcap</w:t>
            </w:r>
            <w:r w:rsidRPr="007B2C7C">
              <w:rPr>
                <w:rFonts w:ascii="Arial" w:hAnsi="Arial"/>
                <w:b/>
                <w:sz w:val="18"/>
                <w:lang w:eastAsia="en-GB"/>
              </w:rPr>
              <w:t xml:space="preserve"> (ms) for 1 Rx Redcap</w:t>
            </w:r>
          </w:p>
        </w:tc>
      </w:tr>
      <w:tr w:rsidR="007B2C7C" w:rsidRPr="007B2C7C" w14:paraId="46F56C85" w14:textId="77777777" w:rsidTr="00895D16">
        <w:trPr>
          <w:jc w:val="center"/>
        </w:trPr>
        <w:tc>
          <w:tcPr>
            <w:tcW w:w="1805" w:type="dxa"/>
            <w:tcBorders>
              <w:top w:val="single" w:sz="4" w:space="0" w:color="auto"/>
              <w:left w:val="single" w:sz="4" w:space="0" w:color="auto"/>
              <w:bottom w:val="single" w:sz="4" w:space="0" w:color="auto"/>
              <w:right w:val="single" w:sz="4" w:space="0" w:color="auto"/>
            </w:tcBorders>
            <w:hideMark/>
          </w:tcPr>
          <w:p w14:paraId="03B607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475" w:type="dxa"/>
            <w:tcBorders>
              <w:top w:val="single" w:sz="4" w:space="0" w:color="auto"/>
              <w:left w:val="single" w:sz="4" w:space="0" w:color="auto"/>
              <w:bottom w:val="single" w:sz="4" w:space="0" w:color="auto"/>
              <w:right w:val="single" w:sz="4" w:space="0" w:color="auto"/>
            </w:tcBorders>
            <w:hideMark/>
          </w:tcPr>
          <w:p w14:paraId="794DA9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cs="v4.2.0"/>
                <w:sz w:val="18"/>
                <w:lang w:eastAsia="en-GB"/>
              </w:rPr>
              <w:t>)</w:t>
            </w:r>
          </w:p>
        </w:tc>
        <w:tc>
          <w:tcPr>
            <w:tcW w:w="3016" w:type="dxa"/>
            <w:tcBorders>
              <w:top w:val="single" w:sz="4" w:space="0" w:color="auto"/>
              <w:left w:val="single" w:sz="4" w:space="0" w:color="auto"/>
              <w:bottom w:val="single" w:sz="4" w:space="0" w:color="auto"/>
              <w:right w:val="single" w:sz="4" w:space="0" w:color="auto"/>
            </w:tcBorders>
          </w:tcPr>
          <w:p w14:paraId="33650E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 Max(50, 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cs="v4.2.0"/>
                <w:sz w:val="18"/>
                <w:lang w:eastAsia="en-GB"/>
              </w:rPr>
              <w:t>)]</w:t>
            </w:r>
          </w:p>
        </w:tc>
      </w:tr>
      <w:tr w:rsidR="007B2C7C" w:rsidRPr="007B2C7C" w14:paraId="6E3B8F8D" w14:textId="77777777" w:rsidTr="00895D16">
        <w:trPr>
          <w:jc w:val="center"/>
        </w:trPr>
        <w:tc>
          <w:tcPr>
            <w:tcW w:w="1805" w:type="dxa"/>
            <w:tcBorders>
              <w:top w:val="single" w:sz="4" w:space="0" w:color="auto"/>
              <w:left w:val="single" w:sz="4" w:space="0" w:color="auto"/>
              <w:bottom w:val="single" w:sz="4" w:space="0" w:color="auto"/>
              <w:right w:val="single" w:sz="4" w:space="0" w:color="auto"/>
            </w:tcBorders>
            <w:hideMark/>
          </w:tcPr>
          <w:p w14:paraId="5050FD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475" w:type="dxa"/>
            <w:tcBorders>
              <w:top w:val="single" w:sz="4" w:space="0" w:color="auto"/>
              <w:left w:val="single" w:sz="4" w:space="0" w:color="auto"/>
              <w:bottom w:val="single" w:sz="4" w:space="0" w:color="auto"/>
              <w:right w:val="single" w:sz="4" w:space="0" w:color="auto"/>
            </w:tcBorders>
            <w:hideMark/>
          </w:tcPr>
          <w:p w14:paraId="4E2AAE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w:t>
            </w:r>
          </w:p>
        </w:tc>
        <w:tc>
          <w:tcPr>
            <w:tcW w:w="3016" w:type="dxa"/>
            <w:tcBorders>
              <w:top w:val="single" w:sz="4" w:space="0" w:color="auto"/>
              <w:left w:val="single" w:sz="4" w:space="0" w:color="auto"/>
              <w:bottom w:val="single" w:sz="4" w:space="0" w:color="auto"/>
              <w:right w:val="single" w:sz="4" w:space="0" w:color="auto"/>
            </w:tcBorders>
          </w:tcPr>
          <w:p w14:paraId="568603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val="fr-FR" w:eastAsia="en-GB"/>
              </w:rPr>
            </w:pPr>
            <w:r w:rsidRPr="007B2C7C">
              <w:rPr>
                <w:rFonts w:ascii="Arial" w:hAnsi="Arial" w:cs="v4.2.0"/>
                <w:sz w:val="18"/>
                <w:lang w:val="fr-FR" w:eastAsia="en-GB"/>
              </w:rPr>
              <w:t xml:space="preserve">[ Max(50,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 ]</w:t>
            </w:r>
          </w:p>
        </w:tc>
      </w:tr>
      <w:tr w:rsidR="007B2C7C" w:rsidRPr="007B2C7C" w14:paraId="16CBABF1" w14:textId="77777777" w:rsidTr="00895D16">
        <w:trPr>
          <w:jc w:val="center"/>
        </w:trPr>
        <w:tc>
          <w:tcPr>
            <w:tcW w:w="1805" w:type="dxa"/>
            <w:tcBorders>
              <w:top w:val="single" w:sz="4" w:space="0" w:color="auto"/>
              <w:left w:val="single" w:sz="4" w:space="0" w:color="auto"/>
              <w:bottom w:val="single" w:sz="4" w:space="0" w:color="auto"/>
              <w:right w:val="single" w:sz="4" w:space="0" w:color="auto"/>
            </w:tcBorders>
            <w:hideMark/>
          </w:tcPr>
          <w:p w14:paraId="7DFEF7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39727C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016" w:type="dxa"/>
            <w:tcBorders>
              <w:top w:val="single" w:sz="4" w:space="0" w:color="auto"/>
              <w:left w:val="single" w:sz="4" w:space="0" w:color="auto"/>
              <w:bottom w:val="single" w:sz="4" w:space="0" w:color="auto"/>
              <w:right w:val="single" w:sz="4" w:space="0" w:color="auto"/>
            </w:tcBorders>
          </w:tcPr>
          <w:p w14:paraId="782AA3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 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r w:rsidRPr="007B2C7C">
              <w:rPr>
                <w:rFonts w:ascii="Arial" w:hAnsi="Arial" w:cs="v4.2.0"/>
                <w:sz w:val="18"/>
                <w:lang w:eastAsia="en-GB"/>
              </w:rPr>
              <w:t>]</w:t>
            </w:r>
          </w:p>
        </w:tc>
      </w:tr>
      <w:tr w:rsidR="007B2C7C" w:rsidRPr="007B2C7C" w14:paraId="16EBE0B2" w14:textId="77777777" w:rsidTr="00895D16">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1E900A6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iCs/>
                <w:noProof/>
                <w:position w:val="-10"/>
                <w:sz w:val="18"/>
                <w:lang w:val="en-US" w:eastAsia="zh-CN"/>
              </w:rPr>
              <w:drawing>
                <wp:inline distT="0" distB="0" distL="0" distR="0" wp14:anchorId="354422D6" wp14:editId="11F930AE">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7217C6E1" w14:textId="77777777" w:rsidR="007B2C7C" w:rsidRPr="007B2C7C" w:rsidRDefault="007B2C7C" w:rsidP="007B2C7C">
      <w:pPr>
        <w:overflowPunct w:val="0"/>
        <w:autoSpaceDE w:val="0"/>
        <w:autoSpaceDN w:val="0"/>
        <w:adjustRightInd w:val="0"/>
        <w:textAlignment w:val="baseline"/>
        <w:rPr>
          <w:rFonts w:eastAsia="?? ??"/>
          <w:lang w:eastAsia="en-GB"/>
        </w:rPr>
      </w:pPr>
    </w:p>
    <w:p w14:paraId="1535AB1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8.5B.2.2-2: Evaluation period T</w:t>
      </w:r>
      <w:r w:rsidRPr="007B2C7C">
        <w:rPr>
          <w:rFonts w:ascii="Arial" w:hAnsi="Arial"/>
          <w:b/>
          <w:vertAlign w:val="subscript"/>
          <w:lang w:eastAsia="en-GB"/>
        </w:rPr>
        <w:t>Evaluate_BFD_SSB</w:t>
      </w:r>
      <w:r w:rsidRPr="007B2C7C">
        <w:rPr>
          <w:rFonts w:ascii="Arial" w:hAnsi="Arial" w:cs="v4.2.0"/>
          <w:b/>
          <w:vertAlign w:val="subscript"/>
          <w:lang w:eastAsia="en-GB"/>
        </w:rPr>
        <w:t>_Redcap</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1F125F4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6F237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5404E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cs="v4.2.0"/>
                <w:b/>
                <w:sz w:val="18"/>
                <w:vertAlign w:val="subscript"/>
                <w:lang w:eastAsia="en-GB"/>
              </w:rPr>
              <w:t>_Redcap</w:t>
            </w:r>
            <w:r w:rsidRPr="007B2C7C">
              <w:rPr>
                <w:rFonts w:ascii="Arial" w:hAnsi="Arial"/>
                <w:b/>
                <w:sz w:val="18"/>
                <w:lang w:eastAsia="en-GB"/>
              </w:rPr>
              <w:t xml:space="preserve"> (ms) </w:t>
            </w:r>
          </w:p>
        </w:tc>
      </w:tr>
      <w:tr w:rsidR="007B2C7C" w:rsidRPr="007B2C7C" w14:paraId="43B0D77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EDECB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44199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4D30902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245C4D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99E69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1D4995B6"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B171B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7AAC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64466C50"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B0119C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iCs/>
                <w:noProof/>
                <w:position w:val="-10"/>
                <w:sz w:val="18"/>
                <w:lang w:val="en-US" w:eastAsia="zh-CN"/>
              </w:rPr>
              <w:drawing>
                <wp:inline distT="0" distB="0" distL="0" distR="0" wp14:anchorId="1FCD3AE3" wp14:editId="1F58C85F">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7CB6196B" w14:textId="77777777" w:rsidR="007B2C7C" w:rsidRPr="007B2C7C" w:rsidRDefault="007B2C7C" w:rsidP="007B2C7C">
      <w:pPr>
        <w:overflowPunct w:val="0"/>
        <w:autoSpaceDE w:val="0"/>
        <w:autoSpaceDN w:val="0"/>
        <w:adjustRightInd w:val="0"/>
        <w:textAlignment w:val="baseline"/>
        <w:rPr>
          <w:rFonts w:eastAsia="?? ??"/>
          <w:lang w:eastAsia="en-GB"/>
        </w:rPr>
      </w:pPr>
    </w:p>
    <w:p w14:paraId="70FA0E5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8.5B.2.3</w:t>
      </w:r>
      <w:r w:rsidRPr="007B2C7C">
        <w:rPr>
          <w:rFonts w:ascii="Arial" w:hAnsi="Arial"/>
          <w:sz w:val="24"/>
          <w:lang w:eastAsia="en-GB"/>
        </w:rPr>
        <w:tab/>
        <w:t>Measurement restriction for SSB based beam failure detection</w:t>
      </w:r>
    </w:p>
    <w:p w14:paraId="4404EBCF"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BFD without measurement gaps. T</w:t>
      </w:r>
      <w:r w:rsidRPr="007B2C7C">
        <w:rPr>
          <w:lang w:eastAsia="en-GB"/>
        </w:rPr>
        <w:t>he UE is required to perform the SSB measurements with measurement restrictions as described in the following scenarios.</w:t>
      </w:r>
    </w:p>
    <w:p w14:paraId="0BD733B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when the SSB for BFD measurement is in the same OFDM symbol as CSI-RS for RLM, BFD, CBD or L1-RSRP measurement, </w:t>
      </w:r>
    </w:p>
    <w:p w14:paraId="59E7292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BFD measurement without any restriction;</w:t>
      </w:r>
    </w:p>
    <w:p w14:paraId="14228FD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p>
    <w:p w14:paraId="0CF405D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BFD measurement without any restriction;</w:t>
      </w:r>
    </w:p>
    <w:p w14:paraId="088FE1F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BFD measurement and CSI-RS. Longer measurement period for SSB based BFD measurement is expected, and </w:t>
      </w:r>
      <w:r w:rsidRPr="007B2C7C">
        <w:rPr>
          <w:lang w:val="en-US" w:eastAsia="en-GB"/>
        </w:rPr>
        <w:t>no requirements are defined.</w:t>
      </w:r>
    </w:p>
    <w:p w14:paraId="12DBAB2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BFD measurement </w:t>
      </w:r>
      <w:r w:rsidRPr="007B2C7C">
        <w:rPr>
          <w:rFonts w:eastAsia="Malgun Gothic"/>
          <w:lang w:eastAsia="ja-JP"/>
        </w:rPr>
        <w:t xml:space="preserve">on one CC </w:t>
      </w:r>
      <w:r w:rsidRPr="007B2C7C">
        <w:rPr>
          <w:lang w:eastAsia="en-GB"/>
        </w:rPr>
        <w:t xml:space="preserve">is in the same OFDM symbol as CSI-RS for RLM, BFD, CBD or L1-RSRP measurement </w:t>
      </w:r>
      <w:r w:rsidRPr="007B2C7C">
        <w:rPr>
          <w:rFonts w:eastAsia="Malgun Gothic"/>
          <w:lang w:eastAsia="ja-JP"/>
        </w:rPr>
        <w:t>on the same CC</w:t>
      </w:r>
      <w:r w:rsidRPr="007B2C7C">
        <w:rPr>
          <w:lang w:eastAsia="en-GB"/>
        </w:rPr>
        <w:t>, UE is required to measure one of but not both SSB for BFD measurement and CSI-RS. Longer measurement period for SSB based BFD measurement is expected, and no requirements are defined.</w:t>
      </w:r>
    </w:p>
    <w:p w14:paraId="1042A1E9" w14:textId="77777777" w:rsidR="007B2C7C" w:rsidRPr="007B2C7C" w:rsidRDefault="007B2C7C" w:rsidP="007B2C7C">
      <w:pPr>
        <w:overflowPunct w:val="0"/>
        <w:autoSpaceDE w:val="0"/>
        <w:autoSpaceDN w:val="0"/>
        <w:adjustRightInd w:val="0"/>
        <w:textAlignment w:val="baseline"/>
        <w:rPr>
          <w:lang w:eastAsia="en-GB"/>
        </w:rPr>
      </w:pPr>
    </w:p>
    <w:p w14:paraId="674A22D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8.5B.3</w:t>
      </w:r>
      <w:r w:rsidRPr="007B2C7C">
        <w:rPr>
          <w:rFonts w:ascii="Arial" w:hAnsi="Arial"/>
          <w:sz w:val="28"/>
          <w:lang w:eastAsia="en-GB"/>
        </w:rPr>
        <w:tab/>
        <w:t>Requirements for CSI-RS based beam failure detection for Redcap</w:t>
      </w:r>
    </w:p>
    <w:p w14:paraId="2227589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8.5B.3.1</w:t>
      </w:r>
      <w:r w:rsidRPr="007B2C7C">
        <w:rPr>
          <w:rFonts w:ascii="Arial" w:eastAsia="?? ??" w:hAnsi="Arial"/>
          <w:sz w:val="24"/>
          <w:lang w:eastAsia="en-GB"/>
        </w:rPr>
        <w:tab/>
      </w:r>
      <w:r w:rsidRPr="007B2C7C">
        <w:rPr>
          <w:rFonts w:ascii="Arial" w:hAnsi="Arial"/>
          <w:sz w:val="24"/>
          <w:lang w:eastAsia="en-GB"/>
        </w:rPr>
        <w:t>Introduction</w:t>
      </w:r>
    </w:p>
    <w:p w14:paraId="5A7F55F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w:r w:rsidRPr="007B2C7C">
        <w:rPr>
          <w:iCs/>
          <w:noProof/>
          <w:position w:val="-10"/>
          <w:lang w:val="en-US" w:eastAsia="zh-CN"/>
        </w:rPr>
        <w:drawing>
          <wp:inline distT="0" distB="0" distL="0" distR="0" wp14:anchorId="2C0B96F1" wp14:editId="53AA5864">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of resource configurations for a serving cell, provided that the CSI-RS resource(s) in set </w:t>
      </w:r>
      <w:r w:rsidRPr="007B2C7C">
        <w:rPr>
          <w:iCs/>
          <w:noProof/>
          <w:position w:val="-10"/>
          <w:lang w:val="en-US" w:eastAsia="zh-CN"/>
        </w:rPr>
        <w:drawing>
          <wp:inline distT="0" distB="0" distL="0" distR="0" wp14:anchorId="490DE10D" wp14:editId="347F78B4">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 </w:t>
      </w:r>
    </w:p>
    <w:p w14:paraId="6211401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8.5B.3.1-1: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488D2E2F"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AD493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818C0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w:t>
            </w:r>
          </w:p>
        </w:tc>
      </w:tr>
      <w:tr w:rsidR="007B2C7C" w:rsidRPr="007B2C7C" w14:paraId="736C3FED"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B318B07"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AF70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4F072F9E"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DD66E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C267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3AC9837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BAAADF"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3A0B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16 for 1 Rx UE; 8 for 2 Rx UE</w:t>
            </w:r>
          </w:p>
        </w:tc>
      </w:tr>
      <w:tr w:rsidR="007B2C7C" w:rsidRPr="007B2C7C" w14:paraId="7B8590B4"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C673C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5589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795063C6"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0D4A7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EF9C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4700649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10980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A5B4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48 for 1 Rx UE; 24 for 2 Rx UE</w:t>
            </w:r>
          </w:p>
        </w:tc>
      </w:tr>
      <w:tr w:rsidR="007B2C7C" w:rsidRPr="007B2C7C" w14:paraId="3F2E1CB3"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21072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1BF9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2852DFA7"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0FC29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A9D4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308B2351"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5ADBB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ABD1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2164DE17"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D6A80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F9DB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159E2E36"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A8CFE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3BB51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r w:rsidR="007B2C7C" w:rsidRPr="007B2C7C" w14:paraId="1C32D885" w14:textId="77777777" w:rsidTr="00895D16">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705F89B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 xml:space="preserve">Note </w:t>
            </w:r>
            <w:r w:rsidRPr="007B2C7C">
              <w:rPr>
                <w:rFonts w:ascii="Arial" w:hAnsi="Arial" w:hint="eastAsia"/>
                <w:sz w:val="18"/>
                <w:lang w:eastAsia="zh-CN"/>
              </w:rPr>
              <w:t>1</w:t>
            </w:r>
            <w:r w:rsidRPr="007B2C7C">
              <w:rPr>
                <w:rFonts w:ascii="MS Gothic" w:eastAsia="MS Gothic" w:hAnsi="MS Gothic" w:cs="MS Gothic" w:hint="eastAsia"/>
                <w:sz w:val="18"/>
                <w:lang w:eastAsia="zh-CN"/>
              </w:rPr>
              <w:t>：</w:t>
            </w:r>
            <w:r w:rsidRPr="007B2C7C">
              <w:rPr>
                <w:rFonts w:ascii="Arial" w:eastAsia="Malgun Gothic" w:hAnsi="Arial" w:cs="v4.2.0"/>
                <w:sz w:val="18"/>
                <w:lang w:val="en-US" w:eastAsia="en-GB"/>
              </w:rPr>
              <w:tab/>
            </w:r>
            <w:r w:rsidRPr="007B2C7C">
              <w:rPr>
                <w:rFonts w:ascii="Arial" w:hAnsi="Arial"/>
                <w:sz w:val="18"/>
                <w:lang w:val="en-US" w:eastAsia="en-GB"/>
              </w:rPr>
              <w:t>Note: SCS=60kHz is not applicable for FR1</w:t>
            </w:r>
          </w:p>
        </w:tc>
      </w:tr>
    </w:tbl>
    <w:p w14:paraId="65A93237" w14:textId="77777777" w:rsidR="007B2C7C" w:rsidRPr="007B2C7C" w:rsidRDefault="007B2C7C" w:rsidP="007B2C7C">
      <w:pPr>
        <w:overflowPunct w:val="0"/>
        <w:autoSpaceDE w:val="0"/>
        <w:autoSpaceDN w:val="0"/>
        <w:adjustRightInd w:val="0"/>
        <w:textAlignment w:val="baseline"/>
        <w:rPr>
          <w:lang w:eastAsia="en-GB"/>
        </w:rPr>
      </w:pPr>
    </w:p>
    <w:p w14:paraId="26F8684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8.5B.3.2</w:t>
      </w:r>
      <w:r w:rsidRPr="007B2C7C">
        <w:rPr>
          <w:rFonts w:ascii="Arial" w:eastAsia="?? ??" w:hAnsi="Arial"/>
          <w:sz w:val="24"/>
          <w:lang w:eastAsia="en-GB"/>
        </w:rPr>
        <w:tab/>
      </w:r>
      <w:r w:rsidRPr="007B2C7C">
        <w:rPr>
          <w:rFonts w:ascii="Arial" w:hAnsi="Arial"/>
          <w:sz w:val="24"/>
          <w:lang w:eastAsia="en-GB"/>
        </w:rPr>
        <w:t>Minimum requirement</w:t>
      </w:r>
    </w:p>
    <w:p w14:paraId="22C4849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w:r w:rsidRPr="007B2C7C">
        <w:rPr>
          <w:iCs/>
          <w:position w:val="-10"/>
          <w:lang w:eastAsia="en-GB"/>
        </w:rPr>
        <w:object w:dxaOrig="240" w:dyaOrig="315" w14:anchorId="13B5A6F9">
          <v:shape id="_x0000_i1066" type="#_x0000_t75" style="width:10.8pt;height:20.8pt" o:ole="">
            <v:imagedata r:id="rId27" o:title=""/>
          </v:shape>
          <o:OLEObject Type="Embed" ProgID="Equation.3" ShapeID="_x0000_i1066" DrawAspect="Content" ObjectID="_1789825300" r:id="rId63"/>
        </w:objec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w:t>
      </w:r>
      <w:del w:id="1620" w:author="BeammWave" w:date="2024-10-04T20:52:00Z" w16du:dateUtc="2024-10-04T18:52: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w:t>
      </w:r>
      <w:del w:id="1621" w:author="BeammWave" w:date="2024-10-04T20:52:00Z" w16du:dateUtc="2024-10-04T18:52:00Z">
        <w:r w:rsidRPr="007B2C7C" w:rsidDel="00F20907">
          <w:rPr>
            <w:rFonts w:eastAsia="?? ??"/>
            <w:lang w:eastAsia="en-GB"/>
          </w:rPr>
          <w:delText xml:space="preserve">ms </w:delText>
        </w:r>
      </w:del>
      <w:r w:rsidRPr="007B2C7C">
        <w:rPr>
          <w:rFonts w:eastAsia="?? ??"/>
          <w:lang w:eastAsia="en-GB"/>
        </w:rPr>
        <w:t>period.</w:t>
      </w:r>
    </w:p>
    <w:p w14:paraId="682076A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is defined in Table 8.5B.3.2-1 for FR1.</w:t>
      </w:r>
    </w:p>
    <w:p w14:paraId="40754CB9"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is defined in Table 8.5B.3.2-2 for FR2 with N=1. </w:t>
      </w:r>
      <w:r w:rsidRPr="007B2C7C">
        <w:rPr>
          <w:lang w:eastAsia="en-GB"/>
        </w:rPr>
        <w:t>The requirements of T</w:t>
      </w:r>
      <w:r w:rsidRPr="007B2C7C">
        <w:rPr>
          <w:vertAlign w:val="subscript"/>
          <w:lang w:eastAsia="en-GB"/>
        </w:rPr>
        <w:t>Evaluate_BFD_CSI-RS</w:t>
      </w:r>
      <w:r w:rsidRPr="007B2C7C">
        <w:rPr>
          <w:rFonts w:cs="v4.2.0"/>
          <w:vertAlign w:val="subscript"/>
          <w:lang w:eastAsia="en-GB"/>
        </w:rPr>
        <w:t>_Redcap</w:t>
      </w:r>
      <w:r w:rsidRPr="007B2C7C">
        <w:rPr>
          <w:lang w:eastAsia="en-GB"/>
        </w:rPr>
        <w:t xml:space="preserve"> apply provided that the CSI-RS for BFD is not in a resource set configured with repetition ON. </w:t>
      </w:r>
      <w:r w:rsidRPr="007B2C7C">
        <w:rPr>
          <w:rFonts w:eastAsia="PMingLiU" w:hint="eastAsia"/>
          <w:lang w:eastAsia="zh-TW"/>
        </w:rPr>
        <w:t>T</w:t>
      </w:r>
      <w:r w:rsidRPr="007B2C7C">
        <w:rPr>
          <w:rFonts w:eastAsia="PMingLiU"/>
          <w:lang w:eastAsia="zh-TW"/>
        </w:rPr>
        <w:t>he requirements shall not apply when the CSI-RS resource in the active TCI state of CORESET is the same CSI-RS resource for BFD</w:t>
      </w:r>
      <w:r w:rsidRPr="007B2C7C">
        <w:rPr>
          <w:rFonts w:eastAsia="PMingLiU" w:hint="eastAsia"/>
          <w:lang w:eastAsia="zh-TW"/>
        </w:rPr>
        <w:t xml:space="preserve"> </w:t>
      </w:r>
      <w:r w:rsidRPr="007B2C7C">
        <w:rPr>
          <w:rFonts w:eastAsia="PMingLiU"/>
          <w:lang w:eastAsia="zh-TW"/>
        </w:rPr>
        <w:t>and the TCI state information of the CSI-RS resource is not given, wherein the TCI state information means QCL Type-D to SSB for L1-RSRP or CSI-RS with repetition ON.</w:t>
      </w:r>
    </w:p>
    <w:p w14:paraId="6F0D1D6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652F2F6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CSI-RS.</w:t>
      </w:r>
    </w:p>
    <w:p w14:paraId="5E3B251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1E09C70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782641A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the BFD-RS resource is not overlapped with measurement gap and also not overlapped with SMTC occasion.</w:t>
      </w:r>
    </w:p>
    <w:p w14:paraId="6EB2384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not overlapped with SMTC occasion (T</w:t>
      </w:r>
      <w:r w:rsidRPr="007B2C7C">
        <w:rPr>
          <w:vertAlign w:val="subscript"/>
          <w:lang w:eastAsia="en-GB"/>
        </w:rPr>
        <w:t>CSI-RS</w:t>
      </w:r>
      <w:r w:rsidRPr="007B2C7C">
        <w:rPr>
          <w:lang w:eastAsia="en-GB"/>
        </w:rPr>
        <w:t xml:space="preserve"> &lt; MGRP)</w:t>
      </w:r>
    </w:p>
    <w:p w14:paraId="4626D3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not overlapped with measurement gap and the BFD-RS resource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5A8C437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measurement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5204288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 xml:space="preserve">CSI-RS </w:t>
      </w:r>
      <w:r w:rsidRPr="007B2C7C">
        <w:rPr>
          <w:lang w:eastAsia="en-GB"/>
        </w:rPr>
        <w:t>&lt; T</w:t>
      </w:r>
      <w:r w:rsidRPr="007B2C7C">
        <w:rPr>
          <w:vertAlign w:val="subscript"/>
          <w:lang w:eastAsia="en-GB"/>
        </w:rPr>
        <w:t>SMTCperiod</w:t>
      </w:r>
      <w:r w:rsidRPr="007B2C7C">
        <w:rPr>
          <w:lang w:eastAsia="en-GB"/>
        </w:rPr>
        <w:t>) and SMTC occasion is not overlapped with measurement gap and</w:t>
      </w:r>
    </w:p>
    <w:p w14:paraId="0492D0A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0F5A7C5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1D60026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0747D34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w:t>
      </w:r>
      <w:r w:rsidRPr="007B2C7C">
        <w:rPr>
          <w:rFonts w:eastAsia="?? ??"/>
          <w:lang w:eastAsia="en-GB"/>
        </w:rPr>
        <w:t>T</w:t>
      </w:r>
      <w:r w:rsidRPr="007B2C7C">
        <w:rPr>
          <w:rFonts w:eastAsia="?? ??"/>
          <w:vertAlign w:val="subscript"/>
          <w:lang w:eastAsia="en-GB"/>
        </w:rPr>
        <w:t>CSI-RS</w:t>
      </w:r>
      <w:r w:rsidRPr="007B2C7C">
        <w:rPr>
          <w:lang w:eastAsia="en-GB"/>
        </w:rPr>
        <w:t xml:space="preserve"> &lt; MGRP)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6980F95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13E9B747" w14:textId="77777777" w:rsidR="007B2C7C" w:rsidRPr="007B2C7C" w:rsidRDefault="007B2C7C" w:rsidP="007B2C7C">
      <w:pPr>
        <w:overflowPunct w:val="0"/>
        <w:autoSpaceDE w:val="0"/>
        <w:autoSpaceDN w:val="0"/>
        <w:adjustRightInd w:val="0"/>
        <w:ind w:left="568" w:hanging="284"/>
        <w:textAlignment w:val="baseline"/>
        <w:rPr>
          <w:b/>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 if the BFD-RS resource outside measurement gap is</w:t>
      </w:r>
    </w:p>
    <w:p w14:paraId="0828D54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218A6D9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569A21A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720AC70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 xml:space="preserve">where, </w:t>
      </w:r>
    </w:p>
    <w:p w14:paraId="228362C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If the high layer in TS 38.331 [2] </w:t>
      </w:r>
      <w:del w:id="1622" w:author="BeammWave" w:date="2024-10-07T10:44:00Z" w16du:dateUtc="2024-10-07T08:44:00Z">
        <w:r w:rsidRPr="007B2C7C" w:rsidDel="00977776">
          <w:rPr>
            <w:lang w:eastAsia="en-GB"/>
          </w:rPr>
          <w:delText>signaling</w:delText>
        </w:r>
      </w:del>
      <w:ins w:id="1623"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xml:space="preserve">. </w:t>
      </w:r>
    </w:p>
    <w:p w14:paraId="2571BF38" w14:textId="77777777" w:rsidR="007B2C7C" w:rsidRPr="007B2C7C" w:rsidRDefault="007B2C7C" w:rsidP="007B2C7C">
      <w:pPr>
        <w:keepLines/>
        <w:overflowPunct w:val="0"/>
        <w:autoSpaceDE w:val="0"/>
        <w:autoSpaceDN w:val="0"/>
        <w:adjustRightInd w:val="0"/>
        <w:ind w:left="1135" w:hanging="851"/>
        <w:textAlignment w:val="baseline"/>
        <w:rPr>
          <w:i/>
          <w:lang w:eastAsia="en-GB"/>
        </w:rPr>
      </w:pPr>
      <w:r w:rsidRPr="007B2C7C">
        <w:rPr>
          <w:lang w:eastAsia="en-GB"/>
        </w:rPr>
        <w:t>Note:</w:t>
      </w:r>
      <w:r w:rsidRPr="007B2C7C">
        <w:rPr>
          <w:lang w:eastAsia="en-GB"/>
        </w:rPr>
        <w:tab/>
        <w:t>The overlap between CSI-RS for BFD and SMTC means that CSI-RS for BFD is within the SMTC window duration.</w:t>
      </w:r>
    </w:p>
    <w:p w14:paraId="17C1870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BFD-RS resource, SMTC occasion and measurement gap configurations does not meet previous conditions.</w:t>
      </w:r>
    </w:p>
    <w:p w14:paraId="766626E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7EE71E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2195C2C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BFD</w:t>
      </w:r>
      <w:r w:rsidRPr="007B2C7C">
        <w:rPr>
          <w:rFonts w:eastAsia="?? ??"/>
          <w:lang w:eastAsia="en-GB"/>
        </w:rPr>
        <w:t xml:space="preserve"> used in Table 8.5B.3.2-1 and Table 8.5B.3.2-2 are defined as</w:t>
      </w:r>
    </w:p>
    <w:p w14:paraId="095D334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w:r w:rsidRPr="007B2C7C">
        <w:rPr>
          <w:iCs/>
          <w:noProof/>
          <w:position w:val="-10"/>
          <w:lang w:val="en-US" w:eastAsia="zh-CN"/>
        </w:rPr>
        <w:drawing>
          <wp:inline distT="0" distB="0" distL="0" distR="0" wp14:anchorId="19466816" wp14:editId="3D13CD8A">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57857B2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Table 8.5B.3.2-1 and Table 8.5B.3.2-2 are defined as</w:t>
      </w:r>
    </w:p>
    <w:p w14:paraId="36D2FFE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w:r w:rsidRPr="007B2C7C">
        <w:rPr>
          <w:iCs/>
          <w:noProof/>
          <w:position w:val="-10"/>
          <w:lang w:val="en-US" w:eastAsia="zh-CN"/>
        </w:rPr>
        <w:drawing>
          <wp:inline distT="0" distB="0" distL="0" distR="0" wp14:anchorId="3BC0EDCA" wp14:editId="736F433C">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configured for PCell </w:t>
      </w:r>
    </w:p>
    <w:p w14:paraId="57B1291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1.</w:t>
      </w:r>
    </w:p>
    <w:p w14:paraId="4282838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8.5B.3.2-1: Evaluation period T</w:t>
      </w:r>
      <w:r w:rsidRPr="007B2C7C">
        <w:rPr>
          <w:rFonts w:ascii="Arial" w:hAnsi="Arial"/>
          <w:b/>
          <w:vertAlign w:val="subscript"/>
          <w:lang w:eastAsia="en-GB"/>
        </w:rPr>
        <w:t>Evaluate_BFD_CSI-RS</w:t>
      </w:r>
      <w:r w:rsidRPr="007B2C7C">
        <w:rPr>
          <w:rFonts w:ascii="Arial" w:hAnsi="Arial" w:cs="v4.2.0"/>
          <w:b/>
          <w:vertAlign w:val="subscript"/>
          <w:lang w:eastAsia="en-GB"/>
        </w:rPr>
        <w:t>_Redcap</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7B2C7C" w:rsidRPr="007B2C7C" w14:paraId="3226290C" w14:textId="77777777" w:rsidTr="00895D16">
        <w:trPr>
          <w:jc w:val="center"/>
        </w:trPr>
        <w:tc>
          <w:tcPr>
            <w:tcW w:w="1721" w:type="dxa"/>
            <w:tcBorders>
              <w:top w:val="single" w:sz="4" w:space="0" w:color="auto"/>
              <w:left w:val="single" w:sz="4" w:space="0" w:color="auto"/>
              <w:bottom w:val="single" w:sz="4" w:space="0" w:color="auto"/>
              <w:right w:val="single" w:sz="4" w:space="0" w:color="auto"/>
            </w:tcBorders>
            <w:hideMark/>
          </w:tcPr>
          <w:p w14:paraId="23FD2E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036" w:type="dxa"/>
            <w:tcBorders>
              <w:top w:val="single" w:sz="4" w:space="0" w:color="auto"/>
              <w:left w:val="single" w:sz="4" w:space="0" w:color="auto"/>
              <w:bottom w:val="single" w:sz="4" w:space="0" w:color="auto"/>
              <w:right w:val="single" w:sz="4" w:space="0" w:color="auto"/>
            </w:tcBorders>
            <w:hideMark/>
          </w:tcPr>
          <w:p w14:paraId="42F5AC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cs="v4.2.0"/>
                <w:b/>
                <w:sz w:val="18"/>
                <w:vertAlign w:val="subscript"/>
                <w:lang w:eastAsia="en-GB"/>
              </w:rPr>
              <w:t>_Redcap</w:t>
            </w:r>
            <w:r w:rsidRPr="007B2C7C">
              <w:rPr>
                <w:rFonts w:ascii="Arial" w:hAnsi="Arial"/>
                <w:b/>
                <w:sz w:val="18"/>
                <w:lang w:eastAsia="en-GB"/>
              </w:rPr>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65F990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cs="v4.2.0"/>
                <w:b/>
                <w:sz w:val="18"/>
                <w:vertAlign w:val="subscript"/>
                <w:lang w:eastAsia="en-GB"/>
              </w:rPr>
              <w:t>_Redcap</w:t>
            </w:r>
            <w:r w:rsidRPr="007B2C7C">
              <w:rPr>
                <w:rFonts w:ascii="Arial" w:hAnsi="Arial"/>
                <w:b/>
                <w:sz w:val="18"/>
                <w:lang w:eastAsia="en-GB"/>
              </w:rPr>
              <w:t xml:space="preserve"> (ms) for 1 Rx Redcap</w:t>
            </w:r>
          </w:p>
        </w:tc>
      </w:tr>
      <w:tr w:rsidR="007B2C7C" w:rsidRPr="007B2C7C" w14:paraId="5A9E68AF" w14:textId="77777777" w:rsidTr="00895D16">
        <w:trPr>
          <w:jc w:val="center"/>
        </w:trPr>
        <w:tc>
          <w:tcPr>
            <w:tcW w:w="1721" w:type="dxa"/>
            <w:tcBorders>
              <w:top w:val="single" w:sz="4" w:space="0" w:color="auto"/>
              <w:left w:val="single" w:sz="4" w:space="0" w:color="auto"/>
              <w:bottom w:val="single" w:sz="4" w:space="0" w:color="auto"/>
              <w:right w:val="single" w:sz="4" w:space="0" w:color="auto"/>
            </w:tcBorders>
            <w:hideMark/>
          </w:tcPr>
          <w:p w14:paraId="7D0172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036" w:type="dxa"/>
            <w:tcBorders>
              <w:top w:val="single" w:sz="4" w:space="0" w:color="auto"/>
              <w:left w:val="single" w:sz="4" w:space="0" w:color="auto"/>
              <w:bottom w:val="single" w:sz="4" w:space="0" w:color="auto"/>
              <w:right w:val="single" w:sz="4" w:space="0" w:color="auto"/>
            </w:tcBorders>
            <w:hideMark/>
          </w:tcPr>
          <w:p w14:paraId="3B915F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c>
          <w:tcPr>
            <w:tcW w:w="2436" w:type="dxa"/>
            <w:tcBorders>
              <w:top w:val="single" w:sz="4" w:space="0" w:color="auto"/>
              <w:left w:val="single" w:sz="4" w:space="0" w:color="auto"/>
              <w:bottom w:val="single" w:sz="4" w:space="0" w:color="auto"/>
              <w:right w:val="single" w:sz="4" w:space="0" w:color="auto"/>
            </w:tcBorders>
          </w:tcPr>
          <w:p w14:paraId="5317FE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Max(50, Ceil(2</w:t>
            </w:r>
            <w:r w:rsidRPr="007B2C7C">
              <w:rPr>
                <w:rFonts w:ascii="Arial" w:hAnsi="Arial" w:cs="Arial"/>
                <w:sz w:val="18"/>
                <w:szCs w:val="18"/>
                <w:lang w:eastAsia="en-GB"/>
              </w:rPr>
              <w:sym w:font="Symbol" w:char="F0B4"/>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17506D0B" w14:textId="77777777" w:rsidTr="00895D16">
        <w:trPr>
          <w:jc w:val="center"/>
        </w:trPr>
        <w:tc>
          <w:tcPr>
            <w:tcW w:w="1721" w:type="dxa"/>
            <w:tcBorders>
              <w:top w:val="single" w:sz="4" w:space="0" w:color="auto"/>
              <w:left w:val="single" w:sz="4" w:space="0" w:color="auto"/>
              <w:bottom w:val="single" w:sz="4" w:space="0" w:color="auto"/>
              <w:right w:val="single" w:sz="4" w:space="0" w:color="auto"/>
            </w:tcBorders>
            <w:hideMark/>
          </w:tcPr>
          <w:p w14:paraId="0A22D8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036" w:type="dxa"/>
            <w:tcBorders>
              <w:top w:val="single" w:sz="4" w:space="0" w:color="auto"/>
              <w:left w:val="single" w:sz="4" w:space="0" w:color="auto"/>
              <w:bottom w:val="single" w:sz="4" w:space="0" w:color="auto"/>
              <w:right w:val="single" w:sz="4" w:space="0" w:color="auto"/>
            </w:tcBorders>
            <w:hideMark/>
          </w:tcPr>
          <w:p w14:paraId="75DB08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c>
          <w:tcPr>
            <w:tcW w:w="2436" w:type="dxa"/>
            <w:tcBorders>
              <w:top w:val="single" w:sz="4" w:space="0" w:color="auto"/>
              <w:left w:val="single" w:sz="4" w:space="0" w:color="auto"/>
              <w:bottom w:val="single" w:sz="4" w:space="0" w:color="auto"/>
              <w:right w:val="single" w:sz="4" w:space="0" w:color="auto"/>
            </w:tcBorders>
          </w:tcPr>
          <w:p w14:paraId="6ED25D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Max(50, Ceil(2</w:t>
            </w:r>
            <w:r w:rsidRPr="007B2C7C">
              <w:rPr>
                <w:rFonts w:ascii="Arial" w:hAnsi="Arial" w:cs="Arial"/>
                <w:sz w:val="18"/>
                <w:szCs w:val="18"/>
                <w:lang w:eastAsia="en-GB"/>
              </w:rPr>
              <w:sym w:font="Symbol" w:char="F0B4"/>
            </w:r>
            <w:r w:rsidRPr="007B2C7C">
              <w:rPr>
                <w:rFonts w:ascii="Arial" w:hAnsi="Arial" w:cs="v4.2.0"/>
                <w:sz w:val="18"/>
                <w:lang w:eastAsia="en-GB"/>
              </w:rPr>
              <w:t xml:space="preserve">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051B5F99" w14:textId="77777777" w:rsidTr="00895D16">
        <w:trPr>
          <w:jc w:val="center"/>
        </w:trPr>
        <w:tc>
          <w:tcPr>
            <w:tcW w:w="1721" w:type="dxa"/>
            <w:tcBorders>
              <w:top w:val="single" w:sz="4" w:space="0" w:color="auto"/>
              <w:left w:val="single" w:sz="4" w:space="0" w:color="auto"/>
              <w:bottom w:val="single" w:sz="4" w:space="0" w:color="auto"/>
              <w:right w:val="single" w:sz="4" w:space="0" w:color="auto"/>
            </w:tcBorders>
            <w:hideMark/>
          </w:tcPr>
          <w:p w14:paraId="0373FE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13EA497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c>
          <w:tcPr>
            <w:tcW w:w="2436" w:type="dxa"/>
            <w:tcBorders>
              <w:top w:val="single" w:sz="4" w:space="0" w:color="auto"/>
              <w:left w:val="single" w:sz="4" w:space="0" w:color="auto"/>
              <w:bottom w:val="single" w:sz="4" w:space="0" w:color="auto"/>
              <w:right w:val="single" w:sz="4" w:space="0" w:color="auto"/>
            </w:tcBorders>
          </w:tcPr>
          <w:p w14:paraId="1E10C9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Ceil(2</w:t>
            </w:r>
            <w:r w:rsidRPr="007B2C7C">
              <w:rPr>
                <w:rFonts w:ascii="Arial" w:hAnsi="Arial" w:cs="Arial"/>
                <w:sz w:val="18"/>
                <w:szCs w:val="18"/>
                <w:lang w:eastAsia="en-GB"/>
              </w:rPr>
              <w:sym w:font="Symbol" w:char="F0B4"/>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5B53106D" w14:textId="77777777" w:rsidTr="00895D16">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062F300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 xml:space="preserve"> </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iCs/>
                <w:noProof/>
                <w:position w:val="-10"/>
                <w:sz w:val="18"/>
                <w:lang w:val="en-US" w:eastAsia="zh-CN"/>
              </w:rPr>
              <w:drawing>
                <wp:inline distT="0" distB="0" distL="0" distR="0" wp14:anchorId="0E73415F" wp14:editId="769F94A1">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CAA1E29" w14:textId="77777777" w:rsidR="007B2C7C" w:rsidRPr="007B2C7C" w:rsidRDefault="007B2C7C" w:rsidP="007B2C7C">
      <w:pPr>
        <w:overflowPunct w:val="0"/>
        <w:autoSpaceDE w:val="0"/>
        <w:autoSpaceDN w:val="0"/>
        <w:adjustRightInd w:val="0"/>
        <w:textAlignment w:val="baseline"/>
        <w:rPr>
          <w:rFonts w:eastAsia="?? ??"/>
          <w:lang w:eastAsia="en-GB"/>
        </w:rPr>
      </w:pPr>
    </w:p>
    <w:p w14:paraId="4553C85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8.5B.3.2-2: Evaluation period T</w:t>
      </w:r>
      <w:r w:rsidRPr="007B2C7C">
        <w:rPr>
          <w:rFonts w:ascii="Arial" w:hAnsi="Arial"/>
          <w:b/>
          <w:vertAlign w:val="subscript"/>
          <w:lang w:eastAsia="en-GB"/>
        </w:rPr>
        <w:t>Evaluate_BFD_CSI-RS</w:t>
      </w:r>
      <w:r w:rsidRPr="007B2C7C">
        <w:rPr>
          <w:rFonts w:ascii="Arial" w:hAnsi="Arial" w:cs="v4.2.0"/>
          <w:b/>
          <w:vertAlign w:val="subscript"/>
          <w:lang w:eastAsia="en-GB"/>
        </w:rPr>
        <w:t>_Redcap</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07CD66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A3962F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972B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cs="v4.2.0"/>
                <w:b/>
                <w:sz w:val="18"/>
                <w:vertAlign w:val="subscript"/>
                <w:lang w:eastAsia="en-GB"/>
              </w:rPr>
              <w:t>_Redcap</w:t>
            </w:r>
            <w:r w:rsidRPr="007B2C7C">
              <w:rPr>
                <w:rFonts w:ascii="Arial" w:hAnsi="Arial"/>
                <w:b/>
                <w:sz w:val="18"/>
                <w:lang w:eastAsia="en-GB"/>
              </w:rPr>
              <w:t xml:space="preserve"> (ms) </w:t>
            </w:r>
          </w:p>
        </w:tc>
      </w:tr>
      <w:tr w:rsidR="007B2C7C" w:rsidRPr="007B2C7C" w14:paraId="08D0A412"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03AD7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C63B9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7E90EC4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732F2F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8A0094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1459893F"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8C5CA9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FAF3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0922CD1D"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F2F80C"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 xml:space="preserve"> </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iCs/>
                <w:noProof/>
                <w:position w:val="-10"/>
                <w:sz w:val="18"/>
                <w:lang w:val="en-US" w:eastAsia="zh-CN"/>
              </w:rPr>
              <w:drawing>
                <wp:inline distT="0" distB="0" distL="0" distR="0" wp14:anchorId="6315CA64" wp14:editId="5602395D">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7238277" w14:textId="77777777" w:rsidR="007B2C7C" w:rsidRPr="007B2C7C" w:rsidRDefault="007B2C7C" w:rsidP="007B2C7C">
      <w:pPr>
        <w:overflowPunct w:val="0"/>
        <w:autoSpaceDE w:val="0"/>
        <w:autoSpaceDN w:val="0"/>
        <w:adjustRightInd w:val="0"/>
        <w:textAlignment w:val="baseline"/>
        <w:rPr>
          <w:lang w:eastAsia="zh-CN"/>
        </w:rPr>
      </w:pPr>
    </w:p>
    <w:p w14:paraId="4850DA2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8.5B.3.3</w:t>
      </w:r>
      <w:r w:rsidRPr="007B2C7C">
        <w:rPr>
          <w:rFonts w:ascii="Arial" w:eastAsia="?? ??" w:hAnsi="Arial"/>
          <w:sz w:val="24"/>
          <w:lang w:eastAsia="en-GB"/>
        </w:rPr>
        <w:tab/>
      </w:r>
      <w:r w:rsidRPr="007B2C7C">
        <w:rPr>
          <w:rFonts w:ascii="Arial" w:hAnsi="Arial"/>
          <w:sz w:val="24"/>
          <w:lang w:eastAsia="en-GB"/>
        </w:rPr>
        <w:t>Measurement restrictions for CSI-RS beam failure detection</w:t>
      </w:r>
    </w:p>
    <w:p w14:paraId="60CE22F2"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BFD without measurement gaps. T</w:t>
      </w:r>
      <w:r w:rsidRPr="007B2C7C">
        <w:rPr>
          <w:lang w:eastAsia="en-GB"/>
        </w:rPr>
        <w:t>he UE is required to perform the CSI-RS measurements with measurement restrictions as described in the following scenarios.</w:t>
      </w:r>
    </w:p>
    <w:p w14:paraId="5F1F85C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both FR1 and FR2, when the CSI-RS for BFD measurement is in the same OFDM symbol as SSB for RLM, BFD, CBD or L1-RSRP measurement, UE is not required to receive CSI-RS for BFD measurement in the PRBs that overlap with an SSB.</w:t>
      </w:r>
    </w:p>
    <w:p w14:paraId="575B809A"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w:t>
      </w:r>
      <w:r w:rsidRPr="007B2C7C">
        <w:rPr>
          <w:lang w:eastAsia="en-GB"/>
        </w:rPr>
        <w:t>BFD</w:t>
      </w:r>
      <w:r w:rsidRPr="007B2C7C">
        <w:rPr>
          <w:lang w:eastAsia="zh-CN"/>
        </w:rPr>
        <w:t xml:space="preserve"> measurement, t</w:t>
      </w:r>
      <w:r w:rsidRPr="007B2C7C">
        <w:rPr>
          <w:lang w:eastAsia="en-GB"/>
        </w:rPr>
        <w:t>he UE shall be able to perform CSI-RS measurement without restrictions.</w:t>
      </w:r>
    </w:p>
    <w:p w14:paraId="6C6169F6"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different SCS than CSI-RS for BFD measurement, t</w:t>
      </w:r>
      <w:r w:rsidRPr="007B2C7C">
        <w:rPr>
          <w:lang w:val="en-US" w:eastAsia="zh-CN"/>
        </w:rPr>
        <w:t xml:space="preserve">he UE shall be able to perform CSI-RS </w:t>
      </w:r>
      <w:r w:rsidRPr="007B2C7C">
        <w:rPr>
          <w:lang w:eastAsia="en-GB"/>
        </w:rPr>
        <w:t>measurement with restrictions according to its capabilities:</w:t>
      </w:r>
    </w:p>
    <w:p w14:paraId="702AF04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measurement without restrictions.</w:t>
      </w:r>
    </w:p>
    <w:p w14:paraId="3A510C5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BFD measurement and SSB. Longer measurement period for CSI-RS based BFD measurement is expected, and </w:t>
      </w:r>
      <w:r w:rsidRPr="007B2C7C">
        <w:rPr>
          <w:lang w:val="en-US" w:eastAsia="en-GB"/>
        </w:rPr>
        <w:t>no requirements are defined.</w:t>
      </w:r>
    </w:p>
    <w:p w14:paraId="52534E2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BFD measurement is in the same OFDM symbol as another CSI-RS for RLM, BFD, CBD or L1-RSRP measurement, UE shall be able to measure the CSI-RS for BFD measurement without any restriction.</w:t>
      </w:r>
    </w:p>
    <w:p w14:paraId="60E930B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6CFF99F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lang w:eastAsia="en-GB"/>
        </w:rPr>
        <w:t>,</w:t>
      </w:r>
    </w:p>
    <w:p w14:paraId="24C1F09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the following cases, UE is required to measure one of but not both CSI-RS for BFD measurement and the other CSI-RS. Longer measurement period for CSI-RS based BFD measurement is expected, and no requirements are defined.</w:t>
      </w:r>
    </w:p>
    <w:p w14:paraId="3F36DD1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 xml:space="preserve">The CSI-RS for BFD measurement or the other CSI-RS in a resource set configured with repetition ON, or </w:t>
      </w:r>
    </w:p>
    <w:p w14:paraId="36CCA33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other CSI-RS is configured in set </w:t>
      </w:r>
      <w:r w:rsidRPr="007B2C7C">
        <w:rPr>
          <w:iCs/>
          <w:noProof/>
          <w:position w:val="-10"/>
          <w:lang w:val="en-US" w:eastAsia="zh-CN"/>
        </w:rPr>
        <w:drawing>
          <wp:inline distT="0" distB="0" distL="0" distR="0" wp14:anchorId="2E5F993A" wp14:editId="248603E3">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and beam failure is detected, or</w:t>
      </w:r>
    </w:p>
    <w:p w14:paraId="639DF8A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two CSI-RS-es are not QCL-ed w.r.t. QCL-TypeD, or the QCL information is not known to UE,</w:t>
      </w:r>
    </w:p>
    <w:p w14:paraId="3E58F4B0"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Otherwise, UE shall be able to measure the CSI-RS for BFD measurement without any restriction.</w:t>
      </w:r>
    </w:p>
    <w:p w14:paraId="75AFCB7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8.5B.4</w:t>
      </w:r>
      <w:r w:rsidRPr="007B2C7C">
        <w:rPr>
          <w:rFonts w:ascii="Arial" w:hAnsi="Arial"/>
          <w:sz w:val="28"/>
          <w:lang w:eastAsia="en-GB"/>
        </w:rPr>
        <w:tab/>
        <w:t>Minimum requirement for L1 indication for Redcap</w:t>
      </w:r>
    </w:p>
    <w:p w14:paraId="741E8C84"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When the radio link quality on all the RS resources </w:t>
      </w:r>
      <w:r w:rsidRPr="007B2C7C">
        <w:rPr>
          <w:lang w:eastAsia="en-GB"/>
        </w:rPr>
        <w:t xml:space="preserve">in set </w:t>
      </w:r>
      <w:r w:rsidRPr="007B2C7C">
        <w:rPr>
          <w:iCs/>
          <w:position w:val="-10"/>
          <w:lang w:eastAsia="en-GB"/>
        </w:rPr>
        <w:object w:dxaOrig="240" w:dyaOrig="315" w14:anchorId="3AD35801">
          <v:shape id="_x0000_i1067" type="#_x0000_t75" style="width:10.8pt;height:20.8pt" o:ole="">
            <v:imagedata r:id="rId27" o:title=""/>
          </v:shape>
          <o:OLEObject Type="Embed" ProgID="Equation.3" ShapeID="_x0000_i1067" DrawAspect="Content" ObjectID="_1789825301" r:id="rId64"/>
        </w:object>
      </w:r>
      <w:r w:rsidRPr="007B2C7C">
        <w:rPr>
          <w:iCs/>
          <w:lang w:eastAsia="en-GB"/>
        </w:rPr>
        <w:t xml:space="preserve"> </w:t>
      </w:r>
      <w:r w:rsidRPr="007B2C7C">
        <w:rPr>
          <w:rFonts w:cs="v4.2.0"/>
          <w:lang w:eastAsia="en-GB"/>
        </w:rPr>
        <w:t>is worse than Q</w:t>
      </w:r>
      <w:r w:rsidRPr="007B2C7C">
        <w:rPr>
          <w:rFonts w:cs="v4.2.0"/>
          <w:vertAlign w:val="subscript"/>
          <w:lang w:eastAsia="en-GB"/>
        </w:rPr>
        <w:t>out_LR_Redcap</w:t>
      </w:r>
      <w:r w:rsidRPr="007B2C7C">
        <w:rPr>
          <w:rFonts w:cs="v4.2.0"/>
          <w:lang w:eastAsia="en-GB"/>
        </w:rPr>
        <w:t>, layer 1 of the UE shall send a beam failure instance indication to the higher layers</w:t>
      </w:r>
    </w:p>
    <w:p w14:paraId="5301ABF2"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w:r w:rsidRPr="007B2C7C">
        <w:rPr>
          <w:iCs/>
          <w:position w:val="-10"/>
          <w:lang w:eastAsia="en-GB"/>
        </w:rPr>
        <w:object w:dxaOrig="240" w:dyaOrig="315" w14:anchorId="58E3E505">
          <v:shape id="_x0000_i1068" type="#_x0000_t75" style="width:10.8pt;height:20.8pt" o:ole="">
            <v:imagedata r:id="rId27" o:title=""/>
          </v:shape>
          <o:OLEObject Type="Embed" ProgID="Equation.3" ShapeID="_x0000_i1068" DrawAspect="Content" ObjectID="_1789825302" r:id="rId65"/>
        </w:object>
      </w:r>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Indication_interval_BFD_Redcap</w:t>
      </w:r>
      <w:r w:rsidRPr="007B2C7C">
        <w:rPr>
          <w:rFonts w:cs="v4.2.0"/>
          <w:lang w:eastAsia="en-GB"/>
        </w:rPr>
        <w:t>.</w:t>
      </w:r>
    </w:p>
    <w:p w14:paraId="022E56D5"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not used, T</w:t>
      </w:r>
      <w:r w:rsidRPr="007B2C7C">
        <w:rPr>
          <w:rFonts w:cs="v4.2.0"/>
          <w:vertAlign w:val="subscript"/>
          <w:lang w:eastAsia="en-GB"/>
        </w:rPr>
        <w:t>Indication_interval_BFD_Redcap</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w:r w:rsidRPr="007B2C7C">
        <w:rPr>
          <w:iCs/>
          <w:position w:val="-10"/>
          <w:lang w:eastAsia="en-GB"/>
        </w:rPr>
        <w:object w:dxaOrig="240" w:dyaOrig="315" w14:anchorId="39D5D5AC">
          <v:shape id="_x0000_i1069" type="#_x0000_t75" style="width:10.8pt;height:20.8pt" o:ole="">
            <v:imagedata r:id="rId27" o:title=""/>
          </v:shape>
          <o:OLEObject Type="Embed" ProgID="Equation.3" ShapeID="_x0000_i1069" DrawAspect="Content" ObjectID="_1789825303" r:id="rId66"/>
        </w:object>
      </w:r>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w:r w:rsidRPr="007B2C7C">
        <w:rPr>
          <w:iCs/>
          <w:position w:val="-10"/>
          <w:lang w:eastAsia="en-GB"/>
        </w:rPr>
        <w:object w:dxaOrig="240" w:dyaOrig="315" w14:anchorId="5B72EDB1">
          <v:shape id="_x0000_i1070" type="#_x0000_t75" style="width:10.8pt;height:20.8pt" o:ole="">
            <v:imagedata r:id="rId27" o:title=""/>
          </v:shape>
          <o:OLEObject Type="Embed" ProgID="Equation.3" ShapeID="_x0000_i1070" DrawAspect="Content" ObjectID="_1789825304" r:id="rId67"/>
        </w:object>
      </w:r>
      <w:r w:rsidRPr="007B2C7C">
        <w:rPr>
          <w:iCs/>
          <w:lang w:eastAsia="en-GB"/>
        </w:rPr>
        <w:t xml:space="preserve"> </w:t>
      </w:r>
      <w:r w:rsidRPr="007B2C7C">
        <w:rPr>
          <w:rFonts w:cs="v4.2.0"/>
          <w:lang w:eastAsia="en-GB"/>
        </w:rPr>
        <w:t>or CSI-RS resource</w:t>
      </w:r>
      <w:r w:rsidRPr="007B2C7C">
        <w:rPr>
          <w:lang w:eastAsia="en-GB"/>
        </w:rPr>
        <w:t xml:space="preserve"> in the set </w:t>
      </w:r>
      <w:r w:rsidRPr="007B2C7C">
        <w:rPr>
          <w:iCs/>
          <w:position w:val="-10"/>
          <w:lang w:eastAsia="en-GB"/>
        </w:rPr>
        <w:object w:dxaOrig="240" w:dyaOrig="315" w14:anchorId="631580B5">
          <v:shape id="_x0000_i1071" type="#_x0000_t75" style="width:10.8pt;height:20.8pt" o:ole="">
            <v:imagedata r:id="rId27" o:title=""/>
          </v:shape>
          <o:OLEObject Type="Embed" ProgID="Equation.3" ShapeID="_x0000_i1071" DrawAspect="Content" ObjectID="_1789825305" r:id="rId68"/>
        </w:object>
      </w:r>
      <w:r w:rsidRPr="007B2C7C">
        <w:rPr>
          <w:rFonts w:cs="v4.2.0"/>
          <w:lang w:eastAsia="en-GB"/>
        </w:rPr>
        <w:t>.</w:t>
      </w:r>
    </w:p>
    <w:p w14:paraId="46C5DCC8"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used, for SSB based link quality measurement,</w:t>
      </w:r>
    </w:p>
    <w:p w14:paraId="2FB3AF5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rFonts w:cs="v4.2.0"/>
          <w:vertAlign w:val="subscript"/>
          <w:lang w:eastAsia="en-GB"/>
        </w:rPr>
        <w:t>_Redcap</w:t>
      </w:r>
      <w:r w:rsidRPr="007B2C7C">
        <w:rPr>
          <w:lang w:eastAsia="en-GB"/>
        </w:rPr>
        <w:t xml:space="preserve"> = Max(1.5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SSB-RS,M</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1B5B50F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rFonts w:cs="v4.2.0"/>
          <w:vertAlign w:val="subscript"/>
          <w:lang w:eastAsia="en-GB"/>
        </w:rPr>
        <w:t>_Redcap</w:t>
      </w:r>
      <w:r w:rsidRPr="007B2C7C">
        <w:rPr>
          <w:lang w:eastAsia="en-GB"/>
        </w:rPr>
        <w:t xml:space="preserve"> = DRX_cycle_length, if DRX_cycle_length &gt; 320ms.</w:t>
      </w:r>
    </w:p>
    <w:p w14:paraId="193CCBF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DRX is used, for CSI-RS based link quality measurement,</w:t>
      </w:r>
    </w:p>
    <w:p w14:paraId="4C69DF8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rFonts w:cs="v4.2.0"/>
          <w:vertAlign w:val="subscript"/>
          <w:lang w:eastAsia="en-GB"/>
        </w:rPr>
        <w:t>_Redcap</w:t>
      </w:r>
      <w:r w:rsidRPr="007B2C7C">
        <w:rPr>
          <w:lang w:eastAsia="en-GB"/>
        </w:rPr>
        <w:t xml:space="preserve"> = Max(1.5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CSI-RS,M</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14B22B1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rFonts w:cs="v4.2.0"/>
          <w:vertAlign w:val="subscript"/>
          <w:lang w:eastAsia="en-GB"/>
        </w:rPr>
        <w:t>_Redcap</w:t>
      </w:r>
      <w:r w:rsidRPr="007B2C7C">
        <w:rPr>
          <w:lang w:eastAsia="en-GB"/>
        </w:rPr>
        <w:t xml:space="preserve"> = DRX_cycle_length, if DRX_cycle_length &gt; 320ms.</w:t>
      </w:r>
    </w:p>
    <w:p w14:paraId="122C0FC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HD-FDD UE, the above conditions and requirements T</w:t>
      </w:r>
      <w:r w:rsidRPr="007B2C7C">
        <w:rPr>
          <w:vertAlign w:val="subscript"/>
          <w:lang w:eastAsia="en-GB"/>
        </w:rPr>
        <w:t>Indication_interval_BFD</w:t>
      </w:r>
      <w:r w:rsidRPr="007B2C7C">
        <w:rPr>
          <w:rFonts w:cs="v4.2.0"/>
          <w:vertAlign w:val="subscript"/>
          <w:lang w:eastAsia="en-GB"/>
        </w:rPr>
        <w:t>_Redcap</w:t>
      </w:r>
      <w:r w:rsidRPr="007B2C7C">
        <w:rPr>
          <w:lang w:eastAsia="en-GB"/>
        </w:rPr>
        <w:t xml:space="preserve"> apply given that for each BFD-RS configuration, at least one BFD-RS sample must fall with DL occasion within an indication perio</w:t>
      </w:r>
    </w:p>
    <w:p w14:paraId="3F656FBA" w14:textId="77777777" w:rsidR="007B2C7C" w:rsidRPr="007B2C7C" w:rsidRDefault="007B2C7C" w:rsidP="007B2C7C">
      <w:pPr>
        <w:overflowPunct w:val="0"/>
        <w:autoSpaceDE w:val="0"/>
        <w:autoSpaceDN w:val="0"/>
        <w:adjustRightInd w:val="0"/>
        <w:textAlignment w:val="baseline"/>
        <w:rPr>
          <w:lang w:eastAsia="en-GB"/>
        </w:rPr>
      </w:pPr>
    </w:p>
    <w:p w14:paraId="317BFBC7"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8.5B.5</w:t>
      </w:r>
      <w:r w:rsidRPr="007B2C7C">
        <w:rPr>
          <w:rFonts w:ascii="Arial" w:hAnsi="Arial"/>
          <w:sz w:val="28"/>
          <w:lang w:eastAsia="en-GB"/>
        </w:rPr>
        <w:tab/>
        <w:t>Requirements for SSB based candidate beam detection for Redcap</w:t>
      </w:r>
    </w:p>
    <w:p w14:paraId="7C76C68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8.5B.5.1</w:t>
      </w:r>
      <w:r w:rsidRPr="007B2C7C">
        <w:rPr>
          <w:rFonts w:ascii="Arial" w:eastAsia="?? ??" w:hAnsi="Arial"/>
          <w:sz w:val="24"/>
          <w:lang w:eastAsia="en-GB"/>
        </w:rPr>
        <w:tab/>
      </w:r>
      <w:r w:rsidRPr="007B2C7C">
        <w:rPr>
          <w:rFonts w:ascii="Arial" w:hAnsi="Arial"/>
          <w:sz w:val="24"/>
          <w:lang w:eastAsia="en-GB"/>
        </w:rPr>
        <w:t>Introduction</w:t>
      </w:r>
    </w:p>
    <w:p w14:paraId="73AAFC9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w:r w:rsidRPr="007B2C7C">
        <w:rPr>
          <w:iCs/>
          <w:noProof/>
          <w:position w:val="-10"/>
          <w:lang w:val="en-US" w:eastAsia="zh-CN"/>
        </w:rPr>
        <w:drawing>
          <wp:inline distT="0" distB="0" distL="0" distR="0" wp14:anchorId="444FEFAF" wp14:editId="49AAECB5">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 </w:t>
      </w:r>
    </w:p>
    <w:p w14:paraId="01A8F4B7"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8.5B.5.2</w:t>
      </w:r>
      <w:r w:rsidRPr="007B2C7C">
        <w:rPr>
          <w:rFonts w:ascii="Arial" w:eastAsia="?? ??" w:hAnsi="Arial"/>
          <w:sz w:val="24"/>
          <w:lang w:eastAsia="en-GB"/>
        </w:rPr>
        <w:tab/>
      </w:r>
      <w:r w:rsidRPr="007B2C7C">
        <w:rPr>
          <w:rFonts w:ascii="Arial" w:hAnsi="Arial"/>
          <w:sz w:val="24"/>
          <w:lang w:eastAsia="en-GB"/>
        </w:rPr>
        <w:t>Minimum requirement</w:t>
      </w:r>
    </w:p>
    <w:p w14:paraId="49C0CB7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w:r w:rsidRPr="007B2C7C">
        <w:rPr>
          <w:noProof/>
          <w:position w:val="-10"/>
          <w:lang w:val="en-US" w:eastAsia="zh-CN"/>
        </w:rPr>
        <w:drawing>
          <wp:inline distT="0" distB="0" distL="0" distR="0" wp14:anchorId="3D47B751" wp14:editId="035076EC">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w:t>
      </w:r>
      <w:del w:id="1624" w:author="BeammWave" w:date="2024-10-04T20:53:00Z" w16du:dateUtc="2024-10-04T18:53: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in_LR_RedCap</w:t>
      </w:r>
      <w:del w:id="1625" w:author="BeammWave" w:date="2024-10-07T14:30:00Z" w16du:dateUtc="2024-10-07T12:30:00Z">
        <w:r w:rsidRPr="007B2C7C" w:rsidDel="00B32AE3">
          <w:rPr>
            <w:rFonts w:eastAsia="?? ??"/>
            <w:lang w:eastAsia="en-GB"/>
          </w:rPr>
          <w:delText xml:space="preserve"> </w:delText>
        </w:r>
      </w:del>
      <w:r w:rsidRPr="007B2C7C">
        <w:rPr>
          <w:rFonts w:eastAsia="?? ??"/>
          <w:vertAlign w:val="subscript"/>
          <w:lang w:eastAsia="en-GB"/>
        </w:rPr>
        <w:t xml:space="preserve">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Annex Table B.2.4.1 for a corresponding band</w:t>
      </w:r>
      <w:r w:rsidRPr="007B2C7C">
        <w:rPr>
          <w:rFonts w:eastAsia="?? ??"/>
          <w:lang w:eastAsia="en-GB"/>
        </w:rPr>
        <w:t>.</w:t>
      </w:r>
    </w:p>
    <w:p w14:paraId="0449D2C0"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The UE shall monitor the configured SSB resources using the evaluation period in</w:t>
      </w:r>
      <w:del w:id="1626" w:author="BeammWave" w:date="2024-10-04T19:55:00Z" w16du:dateUtc="2024-10-04T17:55:00Z">
        <w:r w:rsidRPr="007B2C7C" w:rsidDel="00952518">
          <w:rPr>
            <w:rFonts w:cs="v4.2.0"/>
            <w:lang w:eastAsia="en-GB"/>
          </w:rPr>
          <w:delText xml:space="preserve"> table</w:delText>
        </w:r>
      </w:del>
      <w:ins w:id="1627" w:author="BeammWave" w:date="2024-10-04T19:55:00Z" w16du:dateUtc="2024-10-04T17:55:00Z">
        <w:r w:rsidRPr="007B2C7C">
          <w:rPr>
            <w:rFonts w:cs="v4.2.0"/>
            <w:lang w:eastAsia="en-GB"/>
          </w:rPr>
          <w:t xml:space="preserve"> Table</w:t>
        </w:r>
      </w:ins>
      <w:r w:rsidRPr="007B2C7C">
        <w:rPr>
          <w:rFonts w:cs="v4.2.0"/>
          <w:lang w:eastAsia="en-GB"/>
        </w:rPr>
        <w:t xml:space="preserve"> 8.5B.5.2-1 and 8.5B.5.2-2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1F26B1C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cs="v4.2.0"/>
          <w:vertAlign w:val="subscript"/>
          <w:lang w:eastAsia="en-GB"/>
        </w:rPr>
        <w:t>_Redcap</w:t>
      </w:r>
      <w:r w:rsidRPr="007B2C7C">
        <w:rPr>
          <w:rFonts w:eastAsia="?? ??"/>
          <w:lang w:eastAsia="en-GB"/>
        </w:rPr>
        <w:t xml:space="preserve"> is defined in Table 8.5B.5.2-1 for FR1.</w:t>
      </w:r>
    </w:p>
    <w:p w14:paraId="2A7E97E0" w14:textId="77777777" w:rsidR="007B2C7C" w:rsidRPr="007B2C7C" w:rsidDel="0029018F" w:rsidRDefault="007B2C7C" w:rsidP="007B2C7C">
      <w:pPr>
        <w:overflowPunct w:val="0"/>
        <w:autoSpaceDE w:val="0"/>
        <w:autoSpaceDN w:val="0"/>
        <w:adjustRightInd w:val="0"/>
        <w:textAlignment w:val="baseline"/>
        <w:rPr>
          <w:del w:id="1628" w:author="BeammWave" w:date="2024-10-07T14:33:00Z" w16du:dateUtc="2024-10-07T12:33:00Z"/>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cs="v4.2.0"/>
          <w:vertAlign w:val="subscript"/>
          <w:lang w:eastAsia="en-GB"/>
        </w:rPr>
        <w:t>_Redcap</w:t>
      </w:r>
      <w:r w:rsidRPr="007B2C7C">
        <w:rPr>
          <w:rFonts w:eastAsia="?? ??"/>
          <w:lang w:eastAsia="en-GB"/>
        </w:rPr>
        <w:t xml:space="preserve"> is defined in Table 8.5B.5.2-2 for FR2 with scaling factor N=8.</w:t>
      </w:r>
    </w:p>
    <w:p w14:paraId="559546E3" w14:textId="77777777" w:rsidR="007B2C7C" w:rsidRPr="007B2C7C" w:rsidRDefault="007B2C7C" w:rsidP="007B2C7C">
      <w:pPr>
        <w:overflowPunct w:val="0"/>
        <w:autoSpaceDE w:val="0"/>
        <w:autoSpaceDN w:val="0"/>
        <w:adjustRightInd w:val="0"/>
        <w:textAlignment w:val="baseline"/>
        <w:rPr>
          <w:rFonts w:eastAsia="?? ??"/>
          <w:lang w:eastAsia="en-GB"/>
        </w:rPr>
      </w:pPr>
      <w:del w:id="1629" w:author="BeammWave" w:date="2024-10-07T14:33:00Z" w16du:dateUtc="2024-10-07T12:33:00Z">
        <w:r w:rsidRPr="007B2C7C" w:rsidDel="0029018F">
          <w:rPr>
            <w:rFonts w:eastAsia="?? ??"/>
            <w:lang w:eastAsia="en-GB"/>
          </w:rPr>
          <w:delText>where,</w:delText>
        </w:r>
      </w:del>
    </w:p>
    <w:p w14:paraId="5ACD5C7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1362021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SSB,</w:t>
      </w:r>
    </w:p>
    <w:p w14:paraId="31F6648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SSB.</w:t>
      </w:r>
    </w:p>
    <w:p w14:paraId="547A54E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7418B41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72C1550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sidDel="00055F16">
        <w:rPr>
          <w:lang w:eastAsia="en-GB"/>
        </w:rPr>
        <w:t>,</w:t>
      </w:r>
      <w:r w:rsidRPr="007B2C7C">
        <w:rPr>
          <w:lang w:eastAsia="en-GB"/>
        </w:rPr>
        <w:t xml:space="preserve"> when candidate beam detection RS is not overlapped with measurement gap and candidate beam detection RS is fully overlapped with SMTC period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7DE6FD5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2193290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2599298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7FDB579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1CBD22F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1EF40E9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 </w:t>
      </w:r>
    </w:p>
    <w:p w14:paraId="13E17A8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if</w:t>
      </w:r>
      <w:r w:rsidRPr="007B2C7C">
        <w:rPr>
          <w:lang w:eastAsia="en-GB"/>
        </w:rPr>
        <w:t xml:space="preserve"> the candidate beam detection RS outside measurement gap is</w:t>
      </w:r>
    </w:p>
    <w:p w14:paraId="4C271AB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1338876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7AAEE7E8"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en-GB"/>
        </w:rPr>
      </w:pPr>
      <w:r w:rsidRPr="007B2C7C">
        <w:rPr>
          <w:lang w:eastAsia="en-GB"/>
        </w:rPr>
        <w:t>-</w:t>
      </w:r>
      <w:r w:rsidRPr="007B2C7C">
        <w:rPr>
          <w:lang w:eastAsia="en-GB"/>
        </w:rPr>
        <w:tab/>
        <w:t>P</w:t>
      </w:r>
      <w:r w:rsidRPr="007B2C7C">
        <w:rPr>
          <w:vertAlign w:val="subscript"/>
          <w:lang w:eastAsia="en-GB"/>
        </w:rPr>
        <w:t xml:space="preserve">sharing factor </w:t>
      </w:r>
      <w:r w:rsidRPr="007B2C7C">
        <w:rPr>
          <w:rFonts w:eastAsia="Malgun Gothic"/>
          <w:lang w:val="en-US" w:eastAsia="en-GB"/>
        </w:rPr>
        <w:t>= 3, otherwise.</w:t>
      </w:r>
    </w:p>
    <w:p w14:paraId="2303B4A8" w14:textId="77777777" w:rsidR="007B2C7C" w:rsidRPr="007B2C7C" w:rsidRDefault="007B2C7C" w:rsidP="007B2C7C">
      <w:pPr>
        <w:overflowPunct w:val="0"/>
        <w:autoSpaceDE w:val="0"/>
        <w:autoSpaceDN w:val="0"/>
        <w:adjustRightInd w:val="0"/>
        <w:textAlignment w:val="baseline"/>
        <w:rPr>
          <w:rFonts w:eastAsia="Malgun Gothic"/>
          <w:lang w:val="en-US" w:eastAsia="en-GB"/>
        </w:rPr>
      </w:pPr>
      <w:r w:rsidRPr="007B2C7C">
        <w:rPr>
          <w:lang w:eastAsia="en-GB"/>
        </w:rPr>
        <w:t xml:space="preserve">where, </w:t>
      </w:r>
    </w:p>
    <w:p w14:paraId="603650C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If the high layer in TS 38.331 [2] </w:t>
      </w:r>
      <w:del w:id="1630" w:author="BeammWave" w:date="2024-10-07T10:44:00Z" w16du:dateUtc="2024-10-07T08:44:00Z">
        <w:r w:rsidRPr="007B2C7C" w:rsidDel="00977776">
          <w:rPr>
            <w:lang w:eastAsia="en-GB"/>
          </w:rPr>
          <w:delText>signaling</w:delText>
        </w:r>
      </w:del>
      <w:ins w:id="1631"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p>
    <w:p w14:paraId="1EC66BB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3D1E270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8CB836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427C835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Table 8.5.5.2-1 and Table 8.5.5.2-2 are defined as</w:t>
      </w:r>
      <w:ins w:id="1632" w:author="BeammWave" w:date="2024-10-07T14:34:00Z" w16du:dateUtc="2024-10-07T12:34:00Z">
        <w:r w:rsidRPr="007B2C7C">
          <w:rPr>
            <w:rFonts w:eastAsia="?? ??"/>
            <w:lang w:eastAsia="en-GB"/>
          </w:rPr>
          <w:t>:</w:t>
        </w:r>
      </w:ins>
    </w:p>
    <w:p w14:paraId="3DC7B60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SSB resource in the set </w:t>
      </w:r>
      <w:r w:rsidRPr="007B2C7C">
        <w:rPr>
          <w:iCs/>
          <w:noProof/>
          <w:position w:val="-10"/>
          <w:lang w:val="en-US" w:eastAsia="zh-CN"/>
        </w:rPr>
        <w:drawing>
          <wp:inline distT="0" distB="0" distL="0" distR="0" wp14:anchorId="40EEDCB4" wp14:editId="2695BC3D">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PCell </w:t>
      </w:r>
    </w:p>
    <w:p w14:paraId="319E724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2692B17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8.5B.5.2-1: Evaluation period T</w:t>
      </w:r>
      <w:r w:rsidRPr="007B2C7C">
        <w:rPr>
          <w:rFonts w:ascii="Arial" w:hAnsi="Arial"/>
          <w:b/>
          <w:vertAlign w:val="subscript"/>
          <w:lang w:eastAsia="en-GB"/>
        </w:rPr>
        <w:t>Evaluate_CBD_SSB</w:t>
      </w:r>
      <w:r w:rsidRPr="007B2C7C">
        <w:rPr>
          <w:rFonts w:ascii="Arial" w:hAnsi="Arial" w:cs="v4.2.0"/>
          <w:b/>
          <w:vertAlign w:val="subscript"/>
          <w:lang w:eastAsia="en-GB"/>
        </w:rPr>
        <w:t>_Redcap</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0E01CF2B" w14:textId="77777777" w:rsidTr="00895D16">
        <w:trPr>
          <w:jc w:val="center"/>
        </w:trPr>
        <w:tc>
          <w:tcPr>
            <w:tcW w:w="2035" w:type="dxa"/>
            <w:shd w:val="clear" w:color="auto" w:fill="auto"/>
          </w:tcPr>
          <w:p w14:paraId="64AEC1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1F2FF6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Evaluate_CBD_SSB</w:t>
            </w:r>
            <w:r w:rsidRPr="007B2C7C">
              <w:rPr>
                <w:rFonts w:cs="v4.2.0"/>
                <w:vertAlign w:val="subscript"/>
                <w:lang w:eastAsia="en-GB"/>
              </w:rPr>
              <w:t>_Redcap</w:t>
            </w:r>
            <w:r w:rsidRPr="007B2C7C">
              <w:rPr>
                <w:rFonts w:ascii="Arial" w:hAnsi="Arial"/>
                <w:b/>
                <w:sz w:val="18"/>
                <w:lang w:eastAsia="en-GB"/>
              </w:rPr>
              <w:t xml:space="preserve"> (ms) </w:t>
            </w:r>
          </w:p>
        </w:tc>
      </w:tr>
      <w:tr w:rsidR="007B2C7C" w:rsidRPr="007B2C7C" w14:paraId="1FEE9778" w14:textId="77777777" w:rsidTr="00895D16">
        <w:trPr>
          <w:jc w:val="center"/>
        </w:trPr>
        <w:tc>
          <w:tcPr>
            <w:tcW w:w="2035" w:type="dxa"/>
            <w:shd w:val="clear" w:color="auto" w:fill="auto"/>
          </w:tcPr>
          <w:p w14:paraId="7675582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0EC468A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Max(25, </w:t>
            </w:r>
            <w:r w:rsidRPr="007B2C7C">
              <w:rPr>
                <w:rFonts w:ascii="Arial" w:hAnsi="Arial"/>
                <w:sz w:val="18"/>
                <w:lang w:val="fr-FR" w:eastAsia="en-GB"/>
              </w:rPr>
              <w:t xml:space="preserve">Ceil(3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3A617342" w14:textId="77777777" w:rsidTr="00895D16">
        <w:trPr>
          <w:jc w:val="center"/>
        </w:trPr>
        <w:tc>
          <w:tcPr>
            <w:tcW w:w="2035" w:type="dxa"/>
            <w:shd w:val="clear" w:color="auto" w:fill="auto"/>
          </w:tcPr>
          <w:p w14:paraId="1F35AC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691A8B5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r w:rsidRPr="007B2C7C">
              <w:rPr>
                <w:rFonts w:ascii="Arial" w:hAnsi="Arial" w:cs="v4.2.0"/>
                <w:sz w:val="18"/>
                <w:lang w:eastAsia="en-GB"/>
              </w:rPr>
              <w:t xml:space="preserve">Ceil(3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68B60E49" w14:textId="77777777" w:rsidTr="00895D16">
        <w:trPr>
          <w:jc w:val="center"/>
        </w:trPr>
        <w:tc>
          <w:tcPr>
            <w:tcW w:w="6617" w:type="dxa"/>
            <w:gridSpan w:val="2"/>
            <w:shd w:val="clear" w:color="auto" w:fill="auto"/>
          </w:tcPr>
          <w:p w14:paraId="478F8A36"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noProof/>
                <w:position w:val="-10"/>
                <w:sz w:val="18"/>
                <w:lang w:val="en-US" w:eastAsia="zh-CN"/>
              </w:rPr>
              <w:drawing>
                <wp:inline distT="0" distB="0" distL="0" distR="0" wp14:anchorId="59632848" wp14:editId="4C0D2DDE">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2B4EEA1A" w14:textId="77777777" w:rsidR="007B2C7C" w:rsidRPr="007B2C7C" w:rsidRDefault="007B2C7C" w:rsidP="007B2C7C">
      <w:pPr>
        <w:overflowPunct w:val="0"/>
        <w:autoSpaceDE w:val="0"/>
        <w:autoSpaceDN w:val="0"/>
        <w:adjustRightInd w:val="0"/>
        <w:textAlignment w:val="baseline"/>
        <w:rPr>
          <w:rFonts w:eastAsia="?? ??"/>
          <w:lang w:eastAsia="en-GB"/>
        </w:rPr>
      </w:pPr>
    </w:p>
    <w:p w14:paraId="0D77AA4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8.5B.5.2-2: Evaluation period T</w:t>
      </w:r>
      <w:r w:rsidRPr="007B2C7C">
        <w:rPr>
          <w:rFonts w:ascii="Arial" w:hAnsi="Arial"/>
          <w:b/>
          <w:vertAlign w:val="subscript"/>
          <w:lang w:eastAsia="en-GB"/>
        </w:rPr>
        <w:t>Evaluate_CBD_SSB</w:t>
      </w:r>
      <w:r w:rsidRPr="007B2C7C">
        <w:rPr>
          <w:rFonts w:ascii="Arial" w:hAnsi="Arial" w:cs="v4.2.0"/>
          <w:b/>
          <w:vertAlign w:val="subscript"/>
          <w:lang w:eastAsia="en-GB"/>
        </w:rPr>
        <w:t>_Redcap</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F2BDBC6" w14:textId="77777777" w:rsidTr="00895D16">
        <w:trPr>
          <w:jc w:val="center"/>
        </w:trPr>
        <w:tc>
          <w:tcPr>
            <w:tcW w:w="2035" w:type="dxa"/>
            <w:shd w:val="clear" w:color="auto" w:fill="auto"/>
          </w:tcPr>
          <w:p w14:paraId="42CC66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369437C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Evaluate_CBD_SSB</w:t>
            </w:r>
            <w:r w:rsidRPr="007B2C7C">
              <w:rPr>
                <w:rFonts w:cs="v4.2.0"/>
                <w:vertAlign w:val="subscript"/>
                <w:lang w:eastAsia="en-GB"/>
              </w:rPr>
              <w:t>_Redcap</w:t>
            </w:r>
            <w:r w:rsidRPr="007B2C7C">
              <w:rPr>
                <w:rFonts w:ascii="Arial" w:hAnsi="Arial"/>
                <w:b/>
                <w:sz w:val="18"/>
                <w:lang w:eastAsia="en-GB"/>
              </w:rPr>
              <w:t xml:space="preserve"> (ms) </w:t>
            </w:r>
          </w:p>
        </w:tc>
      </w:tr>
      <w:tr w:rsidR="007B2C7C" w:rsidRPr="007B2C7C" w14:paraId="469AC8F5" w14:textId="77777777" w:rsidTr="00895D16">
        <w:trPr>
          <w:jc w:val="center"/>
        </w:trPr>
        <w:tc>
          <w:tcPr>
            <w:tcW w:w="2035" w:type="dxa"/>
            <w:shd w:val="clear" w:color="auto" w:fill="auto"/>
          </w:tcPr>
          <w:p w14:paraId="009B340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5D2745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Max(25, </w:t>
            </w:r>
            <w:r w:rsidRPr="007B2C7C">
              <w:rPr>
                <w:rFonts w:ascii="Arial" w:hAnsi="Arial"/>
                <w:sz w:val="18"/>
                <w:lang w:val="fr-FR" w:eastAsia="en-GB"/>
              </w:rPr>
              <w:t xml:space="preserve">Ceil(3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49BD20A4" w14:textId="77777777" w:rsidTr="00895D16">
        <w:trPr>
          <w:jc w:val="center"/>
        </w:trPr>
        <w:tc>
          <w:tcPr>
            <w:tcW w:w="2035" w:type="dxa"/>
            <w:shd w:val="clear" w:color="auto" w:fill="auto"/>
          </w:tcPr>
          <w:p w14:paraId="3B1C3B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4522239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Ceil(3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N</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DRX</w:t>
            </w:r>
          </w:p>
        </w:tc>
      </w:tr>
      <w:tr w:rsidR="007B2C7C" w:rsidRPr="007B2C7C" w14:paraId="6C3B10F4" w14:textId="77777777" w:rsidTr="00895D16">
        <w:trPr>
          <w:jc w:val="center"/>
        </w:trPr>
        <w:tc>
          <w:tcPr>
            <w:tcW w:w="6617" w:type="dxa"/>
            <w:gridSpan w:val="2"/>
            <w:shd w:val="clear" w:color="auto" w:fill="auto"/>
          </w:tcPr>
          <w:p w14:paraId="779A0EE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noProof/>
                <w:position w:val="-10"/>
                <w:sz w:val="18"/>
                <w:lang w:val="en-US" w:eastAsia="zh-CN"/>
              </w:rPr>
              <w:drawing>
                <wp:inline distT="0" distB="0" distL="0" distR="0" wp14:anchorId="30A58414" wp14:editId="58C8B25B">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31065ADA" w14:textId="77777777" w:rsidR="007B2C7C" w:rsidRPr="007B2C7C" w:rsidRDefault="007B2C7C" w:rsidP="007B2C7C">
      <w:pPr>
        <w:overflowPunct w:val="0"/>
        <w:autoSpaceDE w:val="0"/>
        <w:autoSpaceDN w:val="0"/>
        <w:adjustRightInd w:val="0"/>
        <w:textAlignment w:val="baseline"/>
        <w:rPr>
          <w:lang w:eastAsia="zh-CN"/>
        </w:rPr>
      </w:pPr>
    </w:p>
    <w:p w14:paraId="5BD81A8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8.5B.5.3</w:t>
      </w:r>
      <w:r w:rsidRPr="007B2C7C">
        <w:rPr>
          <w:rFonts w:ascii="Arial" w:hAnsi="Arial"/>
          <w:sz w:val="24"/>
          <w:lang w:eastAsia="en-GB"/>
        </w:rPr>
        <w:tab/>
        <w:t>Measurement restriction for SSB based candidate beam detection</w:t>
      </w:r>
    </w:p>
    <w:p w14:paraId="0C7FD71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when the SSB for CBD measurement is in the same OFDM symbol as CSI-RS for RLM, BFD, CBD or L1-RSRP measurement, </w:t>
      </w:r>
    </w:p>
    <w:p w14:paraId="1F6B397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CBD measurement without any restrictions;</w:t>
      </w:r>
    </w:p>
    <w:p w14:paraId="6F8949B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SCS-es,</w:t>
      </w:r>
    </w:p>
    <w:p w14:paraId="00DE2BD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CBD measurement without any restriction;</w:t>
      </w:r>
    </w:p>
    <w:p w14:paraId="664433F6"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CBD measurement and CSI-RS. Longer measurement period for SSB based CBD measurement is expected, and </w:t>
      </w:r>
      <w:r w:rsidRPr="007B2C7C">
        <w:rPr>
          <w:lang w:val="en-US" w:eastAsia="en-GB"/>
        </w:rPr>
        <w:t>no requirements are defined.</w:t>
      </w:r>
    </w:p>
    <w:p w14:paraId="618A5D4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CBD measurement </w:t>
      </w:r>
      <w:r w:rsidRPr="007B2C7C">
        <w:rPr>
          <w:rFonts w:eastAsia="Malgun Gothic"/>
          <w:lang w:eastAsia="ja-JP"/>
        </w:rPr>
        <w:t xml:space="preserve">on one CC </w:t>
      </w:r>
      <w:r w:rsidRPr="007B2C7C">
        <w:rPr>
          <w:lang w:eastAsia="en-GB"/>
        </w:rPr>
        <w:t xml:space="preserve">is in the same OFDM symbol as CSI-RS for RLM, BFD, CBD or L1-RSRP measurement </w:t>
      </w:r>
      <w:r w:rsidRPr="007B2C7C">
        <w:rPr>
          <w:rFonts w:eastAsia="Malgun Gothic"/>
          <w:lang w:eastAsia="ja-JP"/>
        </w:rPr>
        <w:t>on the same CC</w:t>
      </w:r>
      <w:r w:rsidRPr="007B2C7C">
        <w:rPr>
          <w:lang w:eastAsia="en-GB"/>
        </w:rPr>
        <w:t>, UE is required to measure one of but not both SSB for CBD measurement and CSI-RS. Longer measurement period for SSB based CBD measurement is expected, and no requirements are defined.</w:t>
      </w:r>
    </w:p>
    <w:p w14:paraId="142A3EB9" w14:textId="77777777" w:rsidR="007B2C7C" w:rsidRPr="007B2C7C" w:rsidRDefault="007B2C7C" w:rsidP="007B2C7C">
      <w:pPr>
        <w:overflowPunct w:val="0"/>
        <w:autoSpaceDE w:val="0"/>
        <w:autoSpaceDN w:val="0"/>
        <w:adjustRightInd w:val="0"/>
        <w:textAlignment w:val="baseline"/>
        <w:rPr>
          <w:lang w:eastAsia="en-GB"/>
        </w:rPr>
      </w:pPr>
    </w:p>
    <w:p w14:paraId="33B4FA5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en-GB"/>
        </w:rPr>
        <w:t>8.5B.6</w:t>
      </w:r>
      <w:r w:rsidRPr="007B2C7C">
        <w:rPr>
          <w:rFonts w:ascii="Arial" w:hAnsi="Arial"/>
          <w:sz w:val="28"/>
          <w:lang w:eastAsia="en-GB"/>
        </w:rPr>
        <w:tab/>
        <w:t>Requirements for CSI-RS based candidate beam detection for Redcap</w:t>
      </w:r>
    </w:p>
    <w:p w14:paraId="40F4280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8.5B.6.1</w:t>
      </w:r>
      <w:r w:rsidRPr="007B2C7C">
        <w:rPr>
          <w:rFonts w:ascii="Arial" w:eastAsia="?? ??" w:hAnsi="Arial"/>
          <w:sz w:val="24"/>
          <w:lang w:eastAsia="en-GB"/>
        </w:rPr>
        <w:tab/>
      </w:r>
      <w:r w:rsidRPr="007B2C7C">
        <w:rPr>
          <w:rFonts w:ascii="Arial" w:hAnsi="Arial"/>
          <w:sz w:val="24"/>
          <w:lang w:eastAsia="en-GB"/>
        </w:rPr>
        <w:t>Introduction</w:t>
      </w:r>
    </w:p>
    <w:p w14:paraId="71B17C1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w:r w:rsidRPr="007B2C7C">
        <w:rPr>
          <w:iCs/>
          <w:noProof/>
          <w:position w:val="-10"/>
          <w:lang w:val="en-US" w:eastAsia="zh-CN"/>
        </w:rPr>
        <w:drawing>
          <wp:inline distT="0" distB="0" distL="0" distR="0" wp14:anchorId="266F24A7" wp14:editId="10DDDB1C">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8.5B.6.2.</w:t>
      </w:r>
    </w:p>
    <w:p w14:paraId="40F3A5B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lastRenderedPageBreak/>
        <w:t>8.5B.6.2</w:t>
      </w:r>
      <w:r w:rsidRPr="007B2C7C">
        <w:rPr>
          <w:rFonts w:ascii="Arial" w:eastAsia="?? ??" w:hAnsi="Arial"/>
          <w:sz w:val="24"/>
          <w:lang w:eastAsia="en-GB"/>
        </w:rPr>
        <w:tab/>
      </w:r>
      <w:r w:rsidRPr="007B2C7C">
        <w:rPr>
          <w:rFonts w:ascii="Arial" w:hAnsi="Arial"/>
          <w:sz w:val="24"/>
          <w:lang w:eastAsia="en-GB"/>
        </w:rPr>
        <w:t>Minimum requirement</w:t>
      </w:r>
    </w:p>
    <w:p w14:paraId="5E28A85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w:r w:rsidRPr="007B2C7C">
        <w:rPr>
          <w:noProof/>
          <w:position w:val="-10"/>
          <w:lang w:val="en-US" w:eastAsia="zh-CN"/>
        </w:rPr>
        <w:drawing>
          <wp:inline distT="0" distB="0" distL="0" distR="0" wp14:anchorId="2A2B7CBE" wp14:editId="615D4802">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w:t>
      </w:r>
      <w:del w:id="1633" w:author="BeammWave" w:date="2024-10-04T20:38:00Z" w16du:dateUtc="2024-10-04T18:38: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in_LR_RedCap</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w:t>
      </w:r>
      <w:del w:id="1634" w:author="BeammWave" w:date="2024-10-04T20:38:00Z" w16du:dateUtc="2024-10-04T18:38:00Z">
        <w:r w:rsidRPr="007B2C7C" w:rsidDel="00C633E6">
          <w:rPr>
            <w:rFonts w:eastAsia="?? ??"/>
            <w:lang w:eastAsia="en-GB"/>
          </w:rPr>
          <w:delText xml:space="preserve">[ms] </w:delText>
        </w:r>
      </w:del>
      <w:r w:rsidRPr="007B2C7C">
        <w:rPr>
          <w:rFonts w:eastAsia="?? ??"/>
          <w:lang w:eastAsia="en-GB"/>
        </w:rPr>
        <w:t xml:space="preserve">period provided CSI-RS </w:t>
      </w:r>
      <w:r w:rsidRPr="007B2C7C">
        <w:rPr>
          <w:lang w:val="en-US" w:eastAsia="en-GB"/>
        </w:rPr>
        <w:t>Ês/Iot</w:t>
      </w:r>
      <w:r w:rsidRPr="007B2C7C">
        <w:rPr>
          <w:lang w:eastAsia="en-GB"/>
        </w:rPr>
        <w:t xml:space="preserve"> is according to Annex Table B.2.4.2 for a corresponding band</w:t>
      </w:r>
      <w:r w:rsidRPr="007B2C7C">
        <w:rPr>
          <w:rFonts w:eastAsia="?? ??"/>
          <w:lang w:eastAsia="en-GB"/>
        </w:rPr>
        <w:t>.</w:t>
      </w:r>
    </w:p>
    <w:p w14:paraId="58CF8D37"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The UE shall monitor the configured CSI-RS resources using the evaluation period in</w:t>
      </w:r>
      <w:del w:id="1635" w:author="BeammWave" w:date="2024-10-04T19:55:00Z" w16du:dateUtc="2024-10-04T17:55:00Z">
        <w:r w:rsidRPr="007B2C7C" w:rsidDel="00952518">
          <w:rPr>
            <w:rFonts w:cs="v4.2.0"/>
            <w:lang w:eastAsia="en-GB"/>
          </w:rPr>
          <w:delText xml:space="preserve"> table</w:delText>
        </w:r>
      </w:del>
      <w:ins w:id="1636" w:author="BeammWave" w:date="2024-10-04T19:55:00Z" w16du:dateUtc="2024-10-04T17:55:00Z">
        <w:r w:rsidRPr="007B2C7C">
          <w:rPr>
            <w:rFonts w:cs="v4.2.0"/>
            <w:lang w:eastAsia="en-GB"/>
          </w:rPr>
          <w:t xml:space="preserve"> Table</w:t>
        </w:r>
      </w:ins>
      <w:r w:rsidRPr="007B2C7C">
        <w:rPr>
          <w:rFonts w:cs="v4.2.0"/>
          <w:lang w:eastAsia="en-GB"/>
        </w:rPr>
        <w:t xml:space="preserve"> 8.5B.6.2-1 and 8.5B.6.2-2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2D694ED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is defined in Table 8.5B.6.2-1 for FR1.</w:t>
      </w:r>
    </w:p>
    <w:p w14:paraId="3C039D5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is defined in Table 8.5B.6.2-2 for FR2 with scaling factor N=8.</w:t>
      </w:r>
    </w:p>
    <w:p w14:paraId="71B74A9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1FB5BA6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CSI-RS; and</w:t>
      </w:r>
    </w:p>
    <w:p w14:paraId="19BDE8B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2594F39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5E51DC8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candidate beam detection RS is not overlapped with measurement gap and also not overlapped with SMTC occasion.</w:t>
      </w:r>
    </w:p>
    <w:p w14:paraId="0585AD0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xml:space="preserve"> when candidate beam detection RS is partially overlapped with measurement gap and candidate beam detection RS is not overlapped with SMTC occasion (T</w:t>
      </w:r>
      <w:r w:rsidRPr="007B2C7C">
        <w:rPr>
          <w:vertAlign w:val="subscript"/>
          <w:lang w:eastAsia="en-GB"/>
        </w:rPr>
        <w:t>CSI-RS</w:t>
      </w:r>
      <w:r w:rsidRPr="007B2C7C">
        <w:rPr>
          <w:lang w:eastAsia="en-GB"/>
        </w:rPr>
        <w:t xml:space="preserve"> &lt; MGRP)</w:t>
      </w:r>
    </w:p>
    <w:p w14:paraId="744C207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measurement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27873CA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=P</w:t>
      </w:r>
      <w:r w:rsidRPr="007B2C7C">
        <w:rPr>
          <w:vertAlign w:val="subscript"/>
          <w:lang w:eastAsia="en-GB"/>
        </w:rPr>
        <w:t>sharing factor</w:t>
      </w:r>
      <w:r w:rsidRPr="007B2C7C">
        <w:rPr>
          <w:lang w:eastAsia="en-GB"/>
        </w:rPr>
        <w:t>, when candidate beam detection RS is not overlapped with measurement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0A2F3D4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514E4F0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443B1DB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w:t>
      </w:r>
      <w:r w:rsidRPr="007B2C7C">
        <w:rPr>
          <w:lang w:eastAsia="en-GB"/>
        </w:rPr>
        <w:t xml:space="preserve"> T</w:t>
      </w:r>
      <w:r w:rsidRPr="007B2C7C">
        <w:rPr>
          <w:vertAlign w:val="subscript"/>
          <w:lang w:eastAsia="en-GB"/>
        </w:rPr>
        <w:t>SMTCperiod</w:t>
      </w:r>
    </w:p>
    <w:p w14:paraId="2AEF71E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3EF0CFB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measurement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375E109A"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2EAFAB5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if</w:t>
      </w:r>
      <w:r w:rsidRPr="007B2C7C">
        <w:rPr>
          <w:lang w:eastAsia="en-GB"/>
        </w:rPr>
        <w:t xml:space="preserve"> the candidate beam detection RS outside measurement gap </w:t>
      </w:r>
      <w:r w:rsidRPr="007B2C7C">
        <w:rPr>
          <w:rFonts w:hint="eastAsia"/>
          <w:lang w:eastAsia="zh-CN"/>
        </w:rPr>
        <w:t>is</w:t>
      </w:r>
      <w:r w:rsidRPr="007B2C7C">
        <w:rPr>
          <w:lang w:eastAsia="zh-CN"/>
        </w:rPr>
        <w:t xml:space="preserve"> </w:t>
      </w:r>
    </w:p>
    <w:p w14:paraId="244D798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4B3B339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3936E6A5"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lang w:eastAsia="en-GB"/>
        </w:rPr>
        <w:t>-</w:t>
      </w:r>
      <w:r w:rsidRPr="007B2C7C">
        <w:rPr>
          <w:lang w:eastAsia="en-GB"/>
        </w:rPr>
        <w:tab/>
        <w:t>P</w:t>
      </w:r>
      <w:r w:rsidRPr="007B2C7C">
        <w:rPr>
          <w:vertAlign w:val="subscript"/>
          <w:lang w:eastAsia="en-GB"/>
        </w:rPr>
        <w:t xml:space="preserve">sharing factor </w:t>
      </w:r>
      <w:r w:rsidRPr="007B2C7C">
        <w:rPr>
          <w:rFonts w:eastAsia="Malgun Gothic"/>
          <w:lang w:val="en-US" w:eastAsia="en-GB"/>
        </w:rPr>
        <w:t>= 3, otherwise.</w:t>
      </w:r>
    </w:p>
    <w:p w14:paraId="0A3B2A0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1AC7F91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If the high layer in TS 38.331 [2] </w:t>
      </w:r>
      <w:del w:id="1637" w:author="BeammWave" w:date="2024-10-07T10:44:00Z" w16du:dateUtc="2024-10-07T08:44:00Z">
        <w:r w:rsidRPr="007B2C7C" w:rsidDel="00977776">
          <w:rPr>
            <w:lang w:eastAsia="en-GB"/>
          </w:rPr>
          <w:delText>signaling</w:delText>
        </w:r>
      </w:del>
      <w:ins w:id="1638"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present, T</w:t>
      </w:r>
      <w:r w:rsidRPr="007B2C7C">
        <w:rPr>
          <w:vertAlign w:val="subscript"/>
          <w:lang w:eastAsia="en-GB"/>
        </w:rPr>
        <w:t>SMTCperiod</w:t>
      </w:r>
      <w:r w:rsidRPr="007B2C7C">
        <w:rPr>
          <w:lang w:eastAsia="en-GB"/>
        </w:rPr>
        <w:t xml:space="preserve"> 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r w:rsidRPr="007B2C7C">
        <w:rPr>
          <w:lang w:eastAsia="en-GB"/>
        </w:rPr>
        <w:t xml:space="preserve">. </w:t>
      </w:r>
    </w:p>
    <w:p w14:paraId="04AC3AE2"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5E5B9AC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7B4EE59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CSI-RS is on the same OFDM symbols with RLM, BFD, BM-RS, or other CBD-RS, according to the measurement restrictions defined in clause 8.5.6.3</w:t>
      </w:r>
      <w:r w:rsidRPr="007B2C7C">
        <w:rPr>
          <w:rFonts w:eastAsia="?? ??"/>
          <w:lang w:eastAsia="en-GB"/>
        </w:rPr>
        <w:t>.</w:t>
      </w:r>
    </w:p>
    <w:p w14:paraId="1CC9DAD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06DE65C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1CF2F85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Table 8.5B.6.2-1 and Table 8.5B.6.2-2 are defined as</w:t>
      </w:r>
    </w:p>
    <w:p w14:paraId="302E80F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w:t>
      </w:r>
      <w:del w:id="1639" w:author="BeammWave" w:date="2024-10-07T14:35:00Z" w16du:dateUtc="2024-10-07T12:35:00Z">
        <w:r w:rsidRPr="007B2C7C" w:rsidDel="0029018F">
          <w:rPr>
            <w:lang w:eastAsia="en-GB"/>
          </w:rPr>
          <w:delText xml:space="preserve"> </w:delText>
        </w:r>
      </w:del>
      <w:r w:rsidRPr="007B2C7C">
        <w:rPr>
          <w:noProof/>
          <w:position w:val="-10"/>
          <w:lang w:val="en-US" w:eastAsia="zh-CN"/>
        </w:rPr>
        <w:drawing>
          <wp:inline distT="0" distB="0" distL="0" distR="0" wp14:anchorId="52A05D67" wp14:editId="6D2C08BD">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3166FA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Table 8.5B.6.2-1 and Table 8.5B.6.2-2 are defined as</w:t>
      </w:r>
    </w:p>
    <w:p w14:paraId="0EC53C8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w:r w:rsidRPr="007B2C7C">
        <w:rPr>
          <w:iCs/>
          <w:noProof/>
          <w:position w:val="-10"/>
          <w:lang w:val="en-US" w:eastAsia="zh-CN"/>
        </w:rPr>
        <w:drawing>
          <wp:inline distT="0" distB="0" distL="0" distR="0" wp14:anchorId="4D583013" wp14:editId="4B3914A8">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PCell </w:t>
      </w:r>
    </w:p>
    <w:p w14:paraId="3FB07E2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70E4B75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8.5B.6.2-1: Evaluation period T</w:t>
      </w:r>
      <w:r w:rsidRPr="007B2C7C">
        <w:rPr>
          <w:rFonts w:ascii="Arial" w:hAnsi="Arial"/>
          <w:b/>
          <w:vertAlign w:val="subscript"/>
          <w:lang w:eastAsia="en-GB"/>
        </w:rPr>
        <w:t>Evaluate_CBD_CSI-RS</w:t>
      </w:r>
      <w:r w:rsidRPr="007B2C7C">
        <w:rPr>
          <w:rFonts w:ascii="Arial" w:hAnsi="Arial" w:cs="v4.2.0"/>
          <w:b/>
          <w:vertAlign w:val="subscript"/>
          <w:lang w:eastAsia="en-GB"/>
        </w:rPr>
        <w:t>_Redcap</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CF2BED8" w14:textId="77777777" w:rsidTr="00895D16">
        <w:trPr>
          <w:trHeight w:val="187"/>
          <w:jc w:val="center"/>
        </w:trPr>
        <w:tc>
          <w:tcPr>
            <w:tcW w:w="2035" w:type="dxa"/>
            <w:shd w:val="clear" w:color="auto" w:fill="auto"/>
          </w:tcPr>
          <w:p w14:paraId="1159A9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37B9C6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EvaluateC_CBD_CSI-RS</w:t>
            </w:r>
            <w:r w:rsidRPr="007B2C7C">
              <w:rPr>
                <w:rFonts w:cs="v4.2.0"/>
                <w:vertAlign w:val="subscript"/>
                <w:lang w:eastAsia="en-GB"/>
              </w:rPr>
              <w:t>_Redcap</w:t>
            </w:r>
            <w:r w:rsidRPr="007B2C7C">
              <w:rPr>
                <w:rFonts w:ascii="Arial" w:hAnsi="Arial"/>
                <w:b/>
                <w:sz w:val="18"/>
                <w:lang w:eastAsia="en-GB"/>
              </w:rPr>
              <w:t xml:space="preserve"> (ms) </w:t>
            </w:r>
          </w:p>
        </w:tc>
      </w:tr>
      <w:tr w:rsidR="007B2C7C" w:rsidRPr="007B2C7C" w14:paraId="0ED05A33" w14:textId="77777777" w:rsidTr="00895D16">
        <w:trPr>
          <w:trHeight w:val="187"/>
          <w:jc w:val="center"/>
        </w:trPr>
        <w:tc>
          <w:tcPr>
            <w:tcW w:w="2035" w:type="dxa"/>
            <w:shd w:val="clear" w:color="auto" w:fill="auto"/>
          </w:tcPr>
          <w:p w14:paraId="379063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3933AF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Max(25, 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P</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3EB68FAB" w14:textId="77777777" w:rsidTr="00895D16">
        <w:trPr>
          <w:trHeight w:val="187"/>
          <w:jc w:val="center"/>
        </w:trPr>
        <w:tc>
          <w:tcPr>
            <w:tcW w:w="2035" w:type="dxa"/>
            <w:shd w:val="clear" w:color="auto" w:fill="auto"/>
          </w:tcPr>
          <w:p w14:paraId="6A21186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12B1813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ascii="Arial" w:hAnsi="Arial"/>
                <w:sz w:val="18"/>
                <w:lang w:eastAsia="en-GB"/>
              </w:rPr>
              <w:t xml:space="preserve"> </w:t>
            </w:r>
            <w:r w:rsidRPr="007B2C7C">
              <w:rPr>
                <w:rFonts w:ascii="Arial" w:hAnsi="Arial" w:cs="Arial"/>
                <w:sz w:val="18"/>
                <w:szCs w:val="18"/>
                <w:lang w:val="fr-FR" w:eastAsia="en-GB"/>
              </w:rPr>
              <w:sym w:font="Symbol" w:char="F0B4"/>
            </w:r>
            <w:r w:rsidRPr="007B2C7C">
              <w:rPr>
                <w:rFonts w:ascii="Arial" w:hAnsi="Arial"/>
                <w:sz w:val="18"/>
                <w:lang w:eastAsia="en-GB"/>
              </w:rPr>
              <w:t xml:space="preserve"> P</w:t>
            </w:r>
            <w:r w:rsidRPr="007B2C7C">
              <w:rPr>
                <w:rFonts w:ascii="Arial" w:hAnsi="Arial"/>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6195675C" w14:textId="77777777" w:rsidTr="00895D16">
        <w:trPr>
          <w:trHeight w:val="187"/>
          <w:jc w:val="center"/>
        </w:trPr>
        <w:tc>
          <w:tcPr>
            <w:tcW w:w="6617" w:type="dxa"/>
            <w:gridSpan w:val="2"/>
            <w:shd w:val="clear" w:color="auto" w:fill="auto"/>
          </w:tcPr>
          <w:p w14:paraId="7CB25C8C"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noProof/>
                <w:position w:val="-10"/>
                <w:sz w:val="18"/>
                <w:lang w:val="en-US" w:eastAsia="zh-CN"/>
              </w:rPr>
              <w:drawing>
                <wp:inline distT="0" distB="0" distL="0" distR="0" wp14:anchorId="67DA3D02" wp14:editId="3A63569C">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3BAB220B" w14:textId="77777777" w:rsidR="007B2C7C" w:rsidRPr="007B2C7C" w:rsidRDefault="007B2C7C" w:rsidP="007B2C7C">
      <w:pPr>
        <w:overflowPunct w:val="0"/>
        <w:autoSpaceDE w:val="0"/>
        <w:autoSpaceDN w:val="0"/>
        <w:adjustRightInd w:val="0"/>
        <w:textAlignment w:val="baseline"/>
        <w:rPr>
          <w:rFonts w:eastAsia="?? ??"/>
          <w:lang w:eastAsia="en-GB"/>
        </w:rPr>
      </w:pPr>
    </w:p>
    <w:p w14:paraId="2F45CFD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8.5B.6.2-2: Evaluation period T</w:t>
      </w:r>
      <w:r w:rsidRPr="007B2C7C">
        <w:rPr>
          <w:rFonts w:ascii="Arial" w:hAnsi="Arial"/>
          <w:b/>
          <w:vertAlign w:val="subscript"/>
          <w:lang w:eastAsia="en-GB"/>
        </w:rPr>
        <w:t>Evaluate_CBD_CSI-RS</w:t>
      </w:r>
      <w:r w:rsidRPr="007B2C7C">
        <w:rPr>
          <w:rFonts w:ascii="Arial" w:hAnsi="Arial" w:cs="v4.2.0"/>
          <w:b/>
          <w:vertAlign w:val="subscript"/>
          <w:lang w:eastAsia="en-GB"/>
        </w:rPr>
        <w:t>_Redcap</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17601D0" w14:textId="77777777" w:rsidTr="00895D16">
        <w:trPr>
          <w:trHeight w:val="187"/>
          <w:jc w:val="center"/>
        </w:trPr>
        <w:tc>
          <w:tcPr>
            <w:tcW w:w="2035" w:type="dxa"/>
            <w:shd w:val="clear" w:color="auto" w:fill="auto"/>
          </w:tcPr>
          <w:p w14:paraId="244469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6F9490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Evaluate_CBD_CSI-RS</w:t>
            </w:r>
            <w:r w:rsidRPr="007B2C7C">
              <w:rPr>
                <w:rFonts w:cs="v4.2.0"/>
                <w:vertAlign w:val="subscript"/>
                <w:lang w:eastAsia="en-GB"/>
              </w:rPr>
              <w:t>_Redcap</w:t>
            </w:r>
            <w:r w:rsidRPr="007B2C7C">
              <w:rPr>
                <w:rFonts w:ascii="Arial" w:hAnsi="Arial"/>
                <w:b/>
                <w:sz w:val="18"/>
                <w:lang w:eastAsia="en-GB"/>
              </w:rPr>
              <w:t xml:space="preserve"> (ms) </w:t>
            </w:r>
          </w:p>
        </w:tc>
      </w:tr>
      <w:tr w:rsidR="007B2C7C" w:rsidRPr="007B2C7C" w14:paraId="3B4FC37E" w14:textId="77777777" w:rsidTr="00895D16">
        <w:trPr>
          <w:trHeight w:val="187"/>
          <w:jc w:val="center"/>
        </w:trPr>
        <w:tc>
          <w:tcPr>
            <w:tcW w:w="2035" w:type="dxa"/>
            <w:shd w:val="clear" w:color="auto" w:fill="auto"/>
          </w:tcPr>
          <w:p w14:paraId="17305C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3555E57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Max(25, 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N</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4677C9EB" w14:textId="77777777" w:rsidTr="00895D16">
        <w:trPr>
          <w:trHeight w:val="187"/>
          <w:jc w:val="center"/>
        </w:trPr>
        <w:tc>
          <w:tcPr>
            <w:tcW w:w="2035" w:type="dxa"/>
            <w:shd w:val="clear" w:color="auto" w:fill="auto"/>
          </w:tcPr>
          <w:p w14:paraId="7E0B8F6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1C88C84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N</w:t>
            </w:r>
            <w:r w:rsidRPr="007B2C7C">
              <w:rPr>
                <w:rFonts w:ascii="Arial" w:hAnsi="Arial"/>
                <w:sz w:val="18"/>
                <w:lang w:eastAsia="en-GB"/>
              </w:rPr>
              <w:t xml:space="preserve"> </w:t>
            </w:r>
            <w:r w:rsidRPr="007B2C7C">
              <w:rPr>
                <w:rFonts w:ascii="Arial" w:hAnsi="Arial" w:cs="Arial"/>
                <w:sz w:val="18"/>
                <w:szCs w:val="18"/>
                <w:lang w:val="fr-FR" w:eastAsia="en-GB"/>
              </w:rPr>
              <w:sym w:font="Symbol" w:char="F0B4"/>
            </w:r>
            <w:r w:rsidRPr="007B2C7C">
              <w:rPr>
                <w:rFonts w:ascii="Arial" w:hAnsi="Arial"/>
                <w:sz w:val="18"/>
                <w:lang w:eastAsia="en-GB"/>
              </w:rPr>
              <w:t xml:space="preserve"> P</w:t>
            </w:r>
            <w:r w:rsidRPr="007B2C7C">
              <w:rPr>
                <w:rFonts w:ascii="Arial" w:hAnsi="Arial"/>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5B2668E5" w14:textId="77777777" w:rsidTr="00895D16">
        <w:trPr>
          <w:trHeight w:val="187"/>
          <w:jc w:val="center"/>
        </w:trPr>
        <w:tc>
          <w:tcPr>
            <w:tcW w:w="6617" w:type="dxa"/>
            <w:gridSpan w:val="2"/>
            <w:shd w:val="clear" w:color="auto" w:fill="auto"/>
          </w:tcPr>
          <w:p w14:paraId="7C8A27D1"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eastAsia="Malgun Gothic" w:hAnsi="Arial" w:cs="v4.2.0"/>
                <w:sz w:val="18"/>
                <w:lang w:val="en-US"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noProof/>
                <w:position w:val="-10"/>
                <w:sz w:val="18"/>
                <w:lang w:val="en-US" w:eastAsia="zh-CN"/>
              </w:rPr>
              <w:drawing>
                <wp:inline distT="0" distB="0" distL="0" distR="0" wp14:anchorId="0FFE7332" wp14:editId="2F95F472">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6B930FA7" w14:textId="77777777" w:rsidR="007B2C7C" w:rsidRPr="007B2C7C" w:rsidRDefault="007B2C7C" w:rsidP="007B2C7C">
      <w:pPr>
        <w:overflowPunct w:val="0"/>
        <w:autoSpaceDE w:val="0"/>
        <w:autoSpaceDN w:val="0"/>
        <w:adjustRightInd w:val="0"/>
        <w:textAlignment w:val="baseline"/>
        <w:rPr>
          <w:rFonts w:eastAsia="?? ??"/>
          <w:lang w:eastAsia="en-GB"/>
        </w:rPr>
      </w:pPr>
    </w:p>
    <w:p w14:paraId="03CC5A2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lastRenderedPageBreak/>
        <w:t>8.5B.6.3</w:t>
      </w:r>
      <w:r w:rsidRPr="007B2C7C">
        <w:rPr>
          <w:rFonts w:ascii="Arial" w:hAnsi="Arial"/>
          <w:sz w:val="24"/>
          <w:lang w:eastAsia="en-GB"/>
        </w:rPr>
        <w:tab/>
        <w:t>Measurement restriction for CSI-RS based candidate beam detection</w:t>
      </w:r>
    </w:p>
    <w:p w14:paraId="51AC486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both FR1 and FR2, when the CSI-RS for CBD measurement is in the same OFDM symbol as SSB for RLM, BFD, CBD or L1-RSRP measurement, UE is not required to receive CSI-RS for CBD measurement in the PRBs that overlap with an SSB.</w:t>
      </w:r>
    </w:p>
    <w:p w14:paraId="5961E836"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CBD measurement, t</w:t>
      </w:r>
      <w:r w:rsidRPr="007B2C7C">
        <w:rPr>
          <w:lang w:eastAsia="en-GB"/>
        </w:rPr>
        <w:t>he UE shall be able to perform CSI-RS based CBD measurement without restrictions.</w:t>
      </w:r>
    </w:p>
    <w:p w14:paraId="1C164F3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t>
      </w:r>
      <w:r w:rsidRPr="007B2C7C">
        <w:rPr>
          <w:lang w:eastAsia="zh-CN"/>
        </w:rPr>
        <w:t xml:space="preserve">when the SSB </w:t>
      </w:r>
      <w:r w:rsidRPr="007B2C7C">
        <w:rPr>
          <w:lang w:eastAsia="en-GB"/>
        </w:rPr>
        <w:t>for RLM, BFD, CBD or L1-RSRP measurement</w:t>
      </w:r>
      <w:r w:rsidRPr="007B2C7C">
        <w:rPr>
          <w:lang w:eastAsia="zh-CN"/>
        </w:rPr>
        <w:t xml:space="preserve"> is within the active BWP and has different SCS than CSI-RS for CBD measurement, t</w:t>
      </w:r>
      <w:r w:rsidRPr="007B2C7C">
        <w:rPr>
          <w:lang w:val="en-US" w:eastAsia="zh-CN"/>
        </w:rPr>
        <w:t xml:space="preserve">he UE shall be able to perform CSI-RS </w:t>
      </w:r>
      <w:r w:rsidRPr="007B2C7C">
        <w:rPr>
          <w:lang w:eastAsia="en-GB"/>
        </w:rPr>
        <w:t>based CBD measurement with restrictions according to its capabilities:</w:t>
      </w:r>
    </w:p>
    <w:p w14:paraId="1EE8A9A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based CBD measurement for without restrictions.</w:t>
      </w:r>
    </w:p>
    <w:p w14:paraId="5EC1FF0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CBD measurement and SSB. Longer measurement period for CSI-RS based CBD measurement is expected, and </w:t>
      </w:r>
      <w:r w:rsidRPr="007B2C7C">
        <w:rPr>
          <w:lang w:val="en-US" w:eastAsia="en-GB"/>
        </w:rPr>
        <w:t>no requirements are defined.</w:t>
      </w:r>
    </w:p>
    <w:p w14:paraId="53619DB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CBD measurement is in the same OFDM symbol as another CSI-RS for RLM, BFD, CBD or L1-RSRP measurement, UE shall be able to measure the CSI-RS for CBD measurement without any restriction.</w:t>
      </w:r>
    </w:p>
    <w:p w14:paraId="62EB433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UE is required to measure one of but not both CSI-RS for CBD measurement and SSB. Longer evaluation period for CSI-RS based CBD measurement is expected, and no requirements are defined.</w:t>
      </w:r>
    </w:p>
    <w:p w14:paraId="767EDD3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lang w:eastAsia="en-GB"/>
        </w:rPr>
        <w:t>, UE is required to measure one of but not both CSI-RS for CBD measurement and the other CSI-RS. Longer evaluation period for CSI-RS based CBD measurement is expected, and no requirements are defined.</w:t>
      </w:r>
    </w:p>
    <w:p w14:paraId="7BF8617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8.5B.7</w:t>
      </w:r>
      <w:r w:rsidRPr="007B2C7C">
        <w:rPr>
          <w:rFonts w:ascii="Arial" w:hAnsi="Arial"/>
          <w:sz w:val="28"/>
          <w:lang w:eastAsia="en-GB"/>
        </w:rPr>
        <w:tab/>
        <w:t>Scheduling availability of UE during beam failure detection for Redcap</w:t>
      </w:r>
    </w:p>
    <w:p w14:paraId="02BFE2C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Scheduling availability restrictions when the UE is performing beam failure detection are described in the following clauses.</w:t>
      </w:r>
    </w:p>
    <w:p w14:paraId="166BD05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8.5B.</w:t>
      </w:r>
      <w:r w:rsidRPr="007B2C7C">
        <w:rPr>
          <w:rFonts w:ascii="Arial" w:eastAsia="?? ??" w:hAnsi="Arial"/>
          <w:sz w:val="24"/>
          <w:lang w:eastAsia="ja-JP"/>
        </w:rPr>
        <w:t>7</w:t>
      </w:r>
      <w:r w:rsidRPr="007B2C7C">
        <w:rPr>
          <w:rFonts w:ascii="Arial" w:eastAsia="?? ??" w:hAnsi="Arial"/>
          <w:sz w:val="24"/>
          <w:lang w:eastAsia="en-GB"/>
        </w:rPr>
        <w:t>.1</w:t>
      </w:r>
      <w:r w:rsidRPr="007B2C7C">
        <w:rPr>
          <w:rFonts w:ascii="Arial" w:eastAsia="?? ??" w:hAnsi="Arial"/>
          <w:sz w:val="24"/>
          <w:lang w:eastAsia="en-GB"/>
        </w:rPr>
        <w:tab/>
        <w:t>Scheduling availability of UE performing beam failure detection with a same subcarrier spacing as PDSCH/PDCCH on FR1</w:t>
      </w:r>
    </w:p>
    <w:p w14:paraId="4123C67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due to </w:t>
      </w:r>
      <w:r w:rsidRPr="007B2C7C">
        <w:rPr>
          <w:rFonts w:eastAsia="MS Mincho"/>
          <w:lang w:eastAsia="ja-JP"/>
        </w:rPr>
        <w:t>beam failure detection</w:t>
      </w:r>
      <w:r w:rsidRPr="007B2C7C">
        <w:rPr>
          <w:lang w:eastAsia="en-GB"/>
        </w:rPr>
        <w:t xml:space="preserve"> performed on SSB and CSI-RS configured for BFD with the same SCS as PDSCH or PDCCH in FR1.</w:t>
      </w:r>
    </w:p>
    <w:p w14:paraId="14808FB5"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8.5B.</w:t>
      </w:r>
      <w:r w:rsidRPr="007B2C7C">
        <w:rPr>
          <w:rFonts w:ascii="Arial" w:hAnsi="Arial"/>
          <w:sz w:val="24"/>
          <w:lang w:eastAsia="ja-JP"/>
        </w:rPr>
        <w:t>7</w:t>
      </w:r>
      <w:r w:rsidRPr="007B2C7C">
        <w:rPr>
          <w:rFonts w:ascii="Arial" w:hAnsi="Arial"/>
          <w:sz w:val="24"/>
          <w:lang w:eastAsia="en-GB"/>
        </w:rPr>
        <w:t>.2</w:t>
      </w:r>
      <w:r w:rsidRPr="007B2C7C">
        <w:rPr>
          <w:rFonts w:ascii="Arial" w:hAnsi="Arial"/>
          <w:sz w:val="24"/>
          <w:lang w:eastAsia="en-GB"/>
        </w:rPr>
        <w:tab/>
        <w:t>Scheduling availability of UE performing beam failure detection with a different subcarrier spacing than PDSCH/PDCCH on FR1</w:t>
      </w:r>
    </w:p>
    <w:p w14:paraId="2315BE24"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beam failure detection when SSB is configured as BFD</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beam failure detection when SSB is configured as BFD.</w:t>
      </w:r>
    </w:p>
    <w:p w14:paraId="142C2513" w14:textId="77777777" w:rsidR="007B2C7C" w:rsidRPr="007B2C7C" w:rsidRDefault="007B2C7C" w:rsidP="007B2C7C">
      <w:pPr>
        <w:overflowPunct w:val="0"/>
        <w:autoSpaceDE w:val="0"/>
        <w:autoSpaceDN w:val="0"/>
        <w:adjustRightInd w:val="0"/>
        <w:ind w:left="568" w:hanging="284"/>
        <w:textAlignment w:val="baseline"/>
        <w:rPr>
          <w:rFonts w:eastAsia="MS Mincho"/>
          <w:lang w:eastAsia="ja-JP"/>
        </w:rPr>
      </w:pPr>
      <w:r w:rsidRPr="007B2C7C">
        <w:rPr>
          <w:lang w:eastAsia="zh-CN"/>
        </w:rPr>
        <w:t>-</w:t>
      </w:r>
      <w:r w:rsidRPr="007B2C7C">
        <w:rPr>
          <w:lang w:eastAsia="zh-CN"/>
        </w:rPr>
        <w:tab/>
      </w:r>
      <w:r w:rsidRPr="007B2C7C">
        <w:rPr>
          <w:rFonts w:eastAsia="MS Mincho"/>
          <w:lang w:eastAsia="ja-JP"/>
        </w:rPr>
        <w:t>T</w:t>
      </w:r>
      <w:r w:rsidRPr="007B2C7C">
        <w:rPr>
          <w:lang w:eastAsia="zh-CN"/>
        </w:rPr>
        <w:t>he UE is not expected to transmit PUCCH, PUSCH or SRS or receive PDCCH, PDSCH or CSI-RS for tracking or CSI-RS for CQI on SSB symbols to be measured</w:t>
      </w:r>
      <w:r w:rsidRPr="007B2C7C">
        <w:rPr>
          <w:rFonts w:eastAsia="MS Mincho"/>
          <w:lang w:eastAsia="ja-JP"/>
        </w:rPr>
        <w:t xml:space="preserve"> for beam failure detection.</w:t>
      </w:r>
    </w:p>
    <w:p w14:paraId="7C97140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8.5B.</w:t>
      </w:r>
      <w:r w:rsidRPr="007B2C7C">
        <w:rPr>
          <w:rFonts w:ascii="Arial" w:hAnsi="Arial"/>
          <w:sz w:val="24"/>
          <w:lang w:eastAsia="ja-JP"/>
        </w:rPr>
        <w:t>7</w:t>
      </w:r>
      <w:r w:rsidRPr="007B2C7C">
        <w:rPr>
          <w:rFonts w:ascii="Arial" w:hAnsi="Arial"/>
          <w:sz w:val="24"/>
          <w:lang w:eastAsia="en-GB"/>
        </w:rPr>
        <w:t>.3</w:t>
      </w:r>
      <w:r w:rsidRPr="007B2C7C">
        <w:rPr>
          <w:rFonts w:ascii="Arial" w:hAnsi="Arial"/>
          <w:sz w:val="24"/>
          <w:lang w:eastAsia="en-GB"/>
        </w:rPr>
        <w:tab/>
        <w:t>Scheduling availability of UE performing beam failure detection on FR2</w:t>
      </w:r>
    </w:p>
    <w:p w14:paraId="4AE75CDA"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 xml:space="preserve">The following scheduling restriction applies due to </w:t>
      </w:r>
      <w:r w:rsidRPr="007B2C7C">
        <w:rPr>
          <w:rFonts w:eastAsia="MS Mincho"/>
          <w:lang w:eastAsia="ja-JP"/>
        </w:rPr>
        <w:t>beam failure detection.</w:t>
      </w:r>
    </w:p>
    <w:p w14:paraId="28E20604"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lastRenderedPageBreak/>
        <w:t>-</w:t>
      </w:r>
      <w:r w:rsidRPr="007B2C7C">
        <w:rPr>
          <w:lang w:eastAsia="zh-CN"/>
        </w:rPr>
        <w:tab/>
        <w:t xml:space="preserve">For the case where no RSs are provided for </w:t>
      </w:r>
      <w:r w:rsidRPr="007B2C7C">
        <w:rPr>
          <w:rFonts w:eastAsia="MS Mincho"/>
          <w:lang w:eastAsia="ja-JP"/>
        </w:rPr>
        <w:t>BFD</w:t>
      </w:r>
      <w:r w:rsidRPr="007B2C7C">
        <w:rPr>
          <w:lang w:eastAsia="zh-CN"/>
        </w:rPr>
        <w:t xml:space="preserve">, or when CSI-RS is configured for </w:t>
      </w:r>
      <w:r w:rsidRPr="007B2C7C">
        <w:rPr>
          <w:rFonts w:eastAsia="MS Mincho"/>
          <w:lang w:eastAsia="ja-JP"/>
        </w:rPr>
        <w:t>BFD</w:t>
      </w:r>
      <w:r w:rsidRPr="007B2C7C">
        <w:rPr>
          <w:lang w:eastAsia="zh-CN"/>
        </w:rPr>
        <w:t xml:space="preserve"> is explicitly configured and is type-D QCLed with active TCI state for PDCCH or PDSCH, and the CSI-RS is</w:t>
      </w:r>
      <w:r w:rsidRPr="007B2C7C">
        <w:rPr>
          <w:lang w:val="en-US" w:eastAsia="zh-CN"/>
        </w:rPr>
        <w:t xml:space="preserve"> not in a CSI-RS resource set with repetition ON</w:t>
      </w:r>
    </w:p>
    <w:p w14:paraId="020D93BC" w14:textId="77777777" w:rsidR="007B2C7C" w:rsidRPr="007B2C7C" w:rsidRDefault="007B2C7C" w:rsidP="007B2C7C">
      <w:pPr>
        <w:overflowPunct w:val="0"/>
        <w:autoSpaceDE w:val="0"/>
        <w:autoSpaceDN w:val="0"/>
        <w:adjustRightInd w:val="0"/>
        <w:ind w:left="851" w:hanging="284"/>
        <w:textAlignment w:val="baseline"/>
        <w:rPr>
          <w:lang w:eastAsia="ja-JP"/>
        </w:rPr>
      </w:pPr>
      <w:r w:rsidRPr="007B2C7C">
        <w:rPr>
          <w:lang w:eastAsia="zh-CN"/>
        </w:rPr>
        <w:t>-</w:t>
      </w:r>
      <w:r w:rsidRPr="007B2C7C">
        <w:rPr>
          <w:lang w:eastAsia="zh-CN"/>
        </w:rPr>
        <w:tab/>
      </w:r>
      <w:r w:rsidRPr="007B2C7C">
        <w:rPr>
          <w:lang w:eastAsia="ja-JP"/>
        </w:rPr>
        <w:t xml:space="preserve">There are no scheduling restrictions due to </w:t>
      </w:r>
      <w:r w:rsidRPr="007B2C7C">
        <w:rPr>
          <w:rFonts w:eastAsia="MS Mincho"/>
          <w:lang w:eastAsia="ja-JP"/>
        </w:rPr>
        <w:t>beam failure detection</w:t>
      </w:r>
      <w:r w:rsidRPr="007B2C7C">
        <w:rPr>
          <w:lang w:eastAsia="ja-JP"/>
        </w:rPr>
        <w:t xml:space="preserve"> performed based on the CSI-RS.</w:t>
      </w:r>
    </w:p>
    <w:p w14:paraId="5DE9435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Otherwise</w:t>
      </w:r>
    </w:p>
    <w:p w14:paraId="58C8B18D" w14:textId="77777777" w:rsidR="007B2C7C" w:rsidRPr="007B2C7C" w:rsidRDefault="007B2C7C" w:rsidP="007B2C7C">
      <w:pPr>
        <w:overflowPunct w:val="0"/>
        <w:autoSpaceDE w:val="0"/>
        <w:autoSpaceDN w:val="0"/>
        <w:adjustRightInd w:val="0"/>
        <w:ind w:left="851" w:hanging="284"/>
        <w:textAlignment w:val="baseline"/>
        <w:rPr>
          <w:lang w:eastAsia="ja-JP"/>
        </w:rPr>
      </w:pPr>
      <w:r w:rsidRPr="007B2C7C">
        <w:rPr>
          <w:lang w:eastAsia="zh-CN"/>
        </w:rPr>
        <w:t>-</w:t>
      </w:r>
      <w:r w:rsidRPr="007B2C7C">
        <w:rPr>
          <w:lang w:eastAsia="zh-CN"/>
        </w:rPr>
        <w:tab/>
      </w:r>
      <w:r w:rsidRPr="007B2C7C">
        <w:rPr>
          <w:lang w:eastAsia="ja-JP"/>
        </w:rPr>
        <w:t xml:space="preserve">The UE is not expected to transmit PUCCH, PUSCH or SRS or receive PDCCH, PDSCH or </w:t>
      </w:r>
      <w:r w:rsidRPr="007B2C7C">
        <w:rPr>
          <w:lang w:eastAsia="zh-CN"/>
        </w:rPr>
        <w:t>CSI-RS for tracking or CSI-RS for CQI</w:t>
      </w:r>
      <w:r w:rsidRPr="007B2C7C">
        <w:rPr>
          <w:lang w:eastAsia="ja-JP"/>
        </w:rPr>
        <w:t xml:space="preserve"> on </w:t>
      </w:r>
      <w:r w:rsidRPr="007B2C7C">
        <w:rPr>
          <w:rFonts w:eastAsia="MS Mincho"/>
          <w:lang w:eastAsia="ja-JP"/>
        </w:rPr>
        <w:t>BFD</w:t>
      </w:r>
      <w:r w:rsidRPr="007B2C7C">
        <w:rPr>
          <w:lang w:eastAsia="ja-JP"/>
        </w:rPr>
        <w:t>-RS resource symbols to be measured for beam failure detection.</w:t>
      </w:r>
    </w:p>
    <w:p w14:paraId="26505C5E"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w:t>
      </w:r>
      <w:r w:rsidRPr="007B2C7C">
        <w:rPr>
          <w:rFonts w:hint="eastAsia"/>
          <w:lang w:eastAsia="zh-CN"/>
        </w:rPr>
        <w:t xml:space="preserve"> FR2, </w:t>
      </w:r>
      <w:r w:rsidRPr="007B2C7C">
        <w:rPr>
          <w:rFonts w:eastAsia="MS Mincho"/>
          <w:lang w:eastAsia="ja-JP"/>
        </w:rPr>
        <w:t>if following conditions are met,</w:t>
      </w:r>
    </w:p>
    <w:p w14:paraId="73F45C6F"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rFonts w:eastAsia="Yu Mincho" w:hint="eastAsia"/>
          <w:lang w:eastAsia="ja-JP"/>
        </w:rPr>
        <w:t>-</w:t>
      </w:r>
      <w:r w:rsidRPr="007B2C7C">
        <w:rPr>
          <w:rFonts w:eastAsia="Yu Mincho"/>
          <w:lang w:eastAsia="ja-JP"/>
        </w:rPr>
        <w:tab/>
      </w:r>
      <w:r w:rsidRPr="007B2C7C">
        <w:rPr>
          <w:lang w:eastAsia="ja-JP"/>
        </w:rPr>
        <w:t>UE has been notified about system information update through paging,</w:t>
      </w:r>
    </w:p>
    <w:p w14:paraId="008B09CF"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rFonts w:eastAsia="Yu Mincho" w:hint="eastAsia"/>
          <w:lang w:eastAsia="ja-JP"/>
        </w:rPr>
        <w:t>-</w:t>
      </w:r>
      <w:r w:rsidRPr="007B2C7C">
        <w:rPr>
          <w:rFonts w:eastAsia="Yu Mincho"/>
          <w:lang w:eastAsia="ja-JP"/>
        </w:rPr>
        <w:tab/>
      </w:r>
      <w:r w:rsidRPr="007B2C7C">
        <w:rPr>
          <w:lang w:eastAsia="ja-JP"/>
        </w:rPr>
        <w:t>The gap between UE’s reception of PDCCH that UE monitors in the Type2-PDCCH CSS set and that notifies system information update, and the PDCCH that UE monitors in the Type0-PDCCH CSS set, is greater than 2 slots,</w:t>
      </w:r>
    </w:p>
    <w:p w14:paraId="71040ADC"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432190C2"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9BB4B0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8.5B.8</w:t>
      </w:r>
      <w:r w:rsidRPr="007B2C7C">
        <w:rPr>
          <w:rFonts w:ascii="Arial" w:hAnsi="Arial"/>
          <w:sz w:val="28"/>
          <w:lang w:eastAsia="en-GB"/>
        </w:rPr>
        <w:tab/>
        <w:t>Scheduling availability of UE during candidate beam detection for Redcap</w:t>
      </w:r>
    </w:p>
    <w:p w14:paraId="213927C1"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Scheduling availability restrictions when the UE is performing L1-RSRP measurement for candidate beam detection are described in the following clauses.</w:t>
      </w:r>
    </w:p>
    <w:p w14:paraId="28B6C83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8.5B.8.1</w:t>
      </w:r>
      <w:r w:rsidRPr="007B2C7C">
        <w:rPr>
          <w:rFonts w:ascii="Arial" w:hAnsi="Arial"/>
          <w:sz w:val="24"/>
          <w:lang w:eastAsia="en-GB"/>
        </w:rPr>
        <w:tab/>
        <w:t>Scheduling availability of UE performing L1-RSRP measurement with a same subcarrier spacing as PDSCH/PDCCH on FR1</w:t>
      </w:r>
    </w:p>
    <w:p w14:paraId="072AD8A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due to </w:t>
      </w:r>
      <w:r w:rsidRPr="007B2C7C">
        <w:rPr>
          <w:rFonts w:eastAsia="MS Mincho"/>
          <w:lang w:eastAsia="ja-JP"/>
        </w:rPr>
        <w:t>L1-RSRP measurement</w:t>
      </w:r>
      <w:r w:rsidRPr="007B2C7C">
        <w:rPr>
          <w:lang w:eastAsia="en-GB"/>
        </w:rPr>
        <w:t xml:space="preserve"> performed on SSB and CSI-RS configured as link recovery detection resource with the same SCS as PDSCH or PDCCH in FR1.</w:t>
      </w:r>
    </w:p>
    <w:p w14:paraId="11C6DBE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8.5B.8.2</w:t>
      </w:r>
      <w:r w:rsidRPr="007B2C7C">
        <w:rPr>
          <w:rFonts w:ascii="Arial" w:hAnsi="Arial"/>
          <w:sz w:val="24"/>
          <w:lang w:eastAsia="en-GB"/>
        </w:rPr>
        <w:tab/>
        <w:t>Scheduling availability of UE performing L1-RSRP measurement with a different subcarrier spacing than PDSCH/PDCCH on FR1</w:t>
      </w:r>
    </w:p>
    <w:p w14:paraId="14F02210"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 xml:space="preserve">L1-RSRP measurement based on SSB as </w:t>
      </w:r>
      <w:r w:rsidRPr="007B2C7C">
        <w:rPr>
          <w:lang w:eastAsia="en-GB"/>
        </w:rPr>
        <w:t xml:space="preserve">link recovery detection resource.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 xml:space="preserve">L1-RSRP measurement based on SSB configured as </w:t>
      </w:r>
      <w:r w:rsidRPr="007B2C7C">
        <w:rPr>
          <w:lang w:eastAsia="en-GB"/>
        </w:rPr>
        <w:t>link recovery detection resource</w:t>
      </w:r>
      <w:r w:rsidRPr="007B2C7C">
        <w:rPr>
          <w:rFonts w:eastAsia="MS Mincho"/>
          <w:lang w:eastAsia="ja-JP"/>
        </w:rPr>
        <w:t>.</w:t>
      </w:r>
    </w:p>
    <w:p w14:paraId="5B57892A" w14:textId="77777777" w:rsidR="007B2C7C" w:rsidRPr="007B2C7C" w:rsidRDefault="007B2C7C" w:rsidP="007B2C7C">
      <w:pPr>
        <w:overflowPunct w:val="0"/>
        <w:autoSpaceDE w:val="0"/>
        <w:autoSpaceDN w:val="0"/>
        <w:adjustRightInd w:val="0"/>
        <w:ind w:left="568" w:hanging="284"/>
        <w:textAlignment w:val="baseline"/>
        <w:rPr>
          <w:rFonts w:eastAsia="MS Mincho"/>
          <w:lang w:eastAsia="ja-JP"/>
        </w:rPr>
      </w:pPr>
      <w:r w:rsidRPr="007B2C7C">
        <w:rPr>
          <w:lang w:eastAsia="zh-CN"/>
        </w:rPr>
        <w:t>-</w:t>
      </w:r>
      <w:r w:rsidRPr="007B2C7C">
        <w:rPr>
          <w:lang w:eastAsia="zh-CN"/>
        </w:rPr>
        <w:tab/>
      </w:r>
      <w:r w:rsidRPr="007B2C7C">
        <w:rPr>
          <w:rFonts w:eastAsia="MS Mincho"/>
          <w:lang w:eastAsia="ja-JP"/>
        </w:rPr>
        <w:t>T</w:t>
      </w:r>
      <w:r w:rsidRPr="007B2C7C">
        <w:rPr>
          <w:lang w:eastAsia="zh-CN"/>
        </w:rPr>
        <w:t>he UE is not expected to transmit PUCCH, PUSCH or SRS or receive PDCCH, PDSCH, TRS, CSI-RS for tracking or CSI-RS for CQI on SSB symbols to be measured</w:t>
      </w:r>
      <w:r w:rsidRPr="007B2C7C">
        <w:rPr>
          <w:rFonts w:eastAsia="MS Mincho"/>
          <w:lang w:eastAsia="ja-JP"/>
        </w:rPr>
        <w:t xml:space="preserve"> for L1-RSRP.</w:t>
      </w:r>
    </w:p>
    <w:p w14:paraId="483609C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8.5B.8.3</w:t>
      </w:r>
      <w:r w:rsidRPr="007B2C7C">
        <w:rPr>
          <w:rFonts w:ascii="Arial" w:hAnsi="Arial"/>
          <w:sz w:val="24"/>
          <w:lang w:eastAsia="en-GB"/>
        </w:rPr>
        <w:tab/>
        <w:t>Scheduling availability of UE performing L1-RSRP measurement on FR2</w:t>
      </w:r>
    </w:p>
    <w:p w14:paraId="5C227C0C"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 xml:space="preserve">The following scheduling restriction applies due to </w:t>
      </w:r>
      <w:r w:rsidRPr="007B2C7C">
        <w:rPr>
          <w:rFonts w:eastAsia="MS Mincho"/>
          <w:lang w:eastAsia="ja-JP"/>
        </w:rPr>
        <w:t>candidate beam detection</w:t>
      </w:r>
    </w:p>
    <w:p w14:paraId="31FDC741"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lang w:eastAsia="zh-CN"/>
        </w:rPr>
        <w:t>-</w:t>
      </w:r>
      <w:r w:rsidRPr="007B2C7C">
        <w:rPr>
          <w:lang w:eastAsia="zh-CN"/>
        </w:rPr>
        <w:tab/>
      </w:r>
      <w:r w:rsidRPr="007B2C7C">
        <w:rPr>
          <w:lang w:eastAsia="ja-JP"/>
        </w:rPr>
        <w:t xml:space="preserve">The UE is not expected to transmit PUCCH, PUSCH or SRS or receive PDCCH, PDSCH, </w:t>
      </w:r>
      <w:r w:rsidRPr="007B2C7C">
        <w:rPr>
          <w:lang w:eastAsia="zh-CN"/>
        </w:rPr>
        <w:t>CSI-RS for tracking or CSI-RS for CQI</w:t>
      </w:r>
      <w:r w:rsidRPr="007B2C7C">
        <w:rPr>
          <w:lang w:eastAsia="ja-JP"/>
        </w:rPr>
        <w:t xml:space="preserve"> on </w:t>
      </w:r>
      <w:r w:rsidRPr="007B2C7C">
        <w:rPr>
          <w:rFonts w:eastAsia="MS Mincho"/>
          <w:lang w:eastAsia="ja-JP"/>
        </w:rPr>
        <w:t>reference</w:t>
      </w:r>
      <w:r w:rsidRPr="007B2C7C">
        <w:rPr>
          <w:lang w:eastAsia="ja-JP"/>
        </w:rPr>
        <w:t xml:space="preserve"> symbols to be measured for candidate beam detection.</w:t>
      </w:r>
    </w:p>
    <w:p w14:paraId="6FD1DBDB"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w:t>
      </w:r>
      <w:r w:rsidRPr="007B2C7C">
        <w:rPr>
          <w:rFonts w:hint="eastAsia"/>
          <w:lang w:eastAsia="zh-CN"/>
        </w:rPr>
        <w:t xml:space="preserve"> FR2, </w:t>
      </w:r>
      <w:r w:rsidRPr="007B2C7C">
        <w:rPr>
          <w:rFonts w:eastAsia="MS Mincho"/>
          <w:lang w:eastAsia="ja-JP"/>
        </w:rPr>
        <w:t>if following conditions are met,</w:t>
      </w:r>
    </w:p>
    <w:p w14:paraId="60EC5931"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rFonts w:eastAsia="Yu Mincho" w:hint="eastAsia"/>
          <w:lang w:eastAsia="ja-JP"/>
        </w:rPr>
        <w:t>-</w:t>
      </w:r>
      <w:r w:rsidRPr="007B2C7C">
        <w:rPr>
          <w:rFonts w:eastAsia="Yu Mincho"/>
          <w:lang w:eastAsia="ja-JP"/>
        </w:rPr>
        <w:tab/>
      </w:r>
      <w:r w:rsidRPr="007B2C7C">
        <w:rPr>
          <w:lang w:eastAsia="ja-JP"/>
        </w:rPr>
        <w:t>UE has been notified about system information update through paging,</w:t>
      </w:r>
    </w:p>
    <w:p w14:paraId="662697B9"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rFonts w:eastAsia="Yu Mincho" w:hint="eastAsia"/>
          <w:lang w:eastAsia="ja-JP"/>
        </w:rPr>
        <w:t>-</w:t>
      </w:r>
      <w:r w:rsidRPr="007B2C7C">
        <w:rPr>
          <w:rFonts w:eastAsia="Yu Mincho"/>
          <w:lang w:eastAsia="ja-JP"/>
        </w:rPr>
        <w:tab/>
      </w:r>
      <w:r w:rsidRPr="007B2C7C">
        <w:rPr>
          <w:lang w:eastAsia="ja-JP"/>
        </w:rPr>
        <w:t>The gap between UE’s reception of PDCCH that UE monitors in the Type2-PDCCH CSS set and that notifies system information update, and the PDCCH that UE monitors in the Type0-PDCCH CSS set, is greater than 2 slots,</w:t>
      </w:r>
    </w:p>
    <w:p w14:paraId="719775C3"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lastRenderedPageBreak/>
        <w:t xml:space="preserve">For the SSB and CORESET for RMSI scheduling multiplexing patterns 3, UE shall receive the PDCCH that UE monitors in the Type0-PDCCH CSS set, and the corresponding PDSCH, on SSB symbols to be measured for CBD mesurement; and </w:t>
      </w:r>
    </w:p>
    <w:p w14:paraId="5A8DA6B6"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07416B1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noProof/>
          <w:sz w:val="28"/>
          <w:lang w:eastAsia="en-GB"/>
        </w:rPr>
        <w:t>8.5B.9</w:t>
      </w:r>
      <w:r w:rsidRPr="007B2C7C">
        <w:rPr>
          <w:rFonts w:ascii="Arial" w:hAnsi="Arial"/>
          <w:sz w:val="28"/>
          <w:lang w:val="en-US" w:eastAsia="en-GB"/>
        </w:rPr>
        <w:tab/>
      </w:r>
      <w:r w:rsidRPr="007B2C7C">
        <w:rPr>
          <w:rFonts w:ascii="Arial" w:hAnsi="Arial"/>
          <w:sz w:val="28"/>
          <w:lang w:eastAsia="en-GB"/>
        </w:rPr>
        <w:t>Minimum requirement at transitions for beam failure detection for Redcap</w:t>
      </w:r>
    </w:p>
    <w:p w14:paraId="73B6E69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AB90B6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8.5.10 shall also apply except the scenarios described above.</w:t>
      </w:r>
    </w:p>
    <w:p w14:paraId="37F6E1C2" w14:textId="77777777" w:rsidR="007B2C7C" w:rsidRPr="007B2C7C" w:rsidRDefault="007B2C7C" w:rsidP="007B2C7C">
      <w:pPr>
        <w:overflowPunct w:val="0"/>
        <w:autoSpaceDE w:val="0"/>
        <w:autoSpaceDN w:val="0"/>
        <w:adjustRightInd w:val="0"/>
        <w:textAlignment w:val="baseline"/>
        <w:rPr>
          <w:lang w:val="en-US" w:eastAsia="en-GB"/>
        </w:rPr>
      </w:pPr>
    </w:p>
    <w:p w14:paraId="153F8E92"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8.5C</w:t>
      </w:r>
      <w:r w:rsidRPr="007B2C7C">
        <w:rPr>
          <w:rFonts w:ascii="Arial" w:hAnsi="Arial"/>
          <w:sz w:val="32"/>
          <w:lang w:eastAsia="en-GB"/>
        </w:rPr>
        <w:tab/>
        <w:t>Link Recovery Procedures for Satellite Access</w:t>
      </w:r>
    </w:p>
    <w:p w14:paraId="424D284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8.5C.1</w:t>
      </w:r>
      <w:r w:rsidRPr="007B2C7C">
        <w:rPr>
          <w:rFonts w:ascii="Arial" w:hAnsi="Arial"/>
          <w:sz w:val="28"/>
          <w:lang w:eastAsia="en-GB"/>
        </w:rPr>
        <w:tab/>
        <w:t>Introduction</w:t>
      </w:r>
    </w:p>
    <w:p w14:paraId="250E9F82" w14:textId="77777777" w:rsidR="007B2C7C" w:rsidRPr="007B2C7C" w:rsidRDefault="007B2C7C" w:rsidP="007B2C7C">
      <w:pPr>
        <w:overflowPunct w:val="0"/>
        <w:autoSpaceDE w:val="0"/>
        <w:autoSpaceDN w:val="0"/>
        <w:adjustRightInd w:val="0"/>
        <w:textAlignment w:val="baseline"/>
        <w:rPr>
          <w:lang w:val="en-US"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w:r w:rsidRPr="007B2C7C">
        <w:rPr>
          <w:iCs/>
          <w:position w:val="-10"/>
          <w:lang w:eastAsia="en-GB"/>
        </w:rPr>
        <w:object w:dxaOrig="240" w:dyaOrig="315" w14:anchorId="4AF77EB0">
          <v:shape id="_x0000_i1072" type="#_x0000_t75" style="width:10.8pt;height:20.8pt" o:ole="">
            <v:imagedata r:id="rId27" o:title=""/>
          </v:shape>
          <o:OLEObject Type="Embed" ProgID="Equation.3" ShapeID="_x0000_i1072" DrawAspect="Content" ObjectID="_1789825306" r:id="rId69"/>
        </w:object>
      </w:r>
      <w:r w:rsidRPr="007B2C7C">
        <w:rPr>
          <w:rFonts w:cs="v5.0.0"/>
          <w:lang w:eastAsia="en-GB"/>
        </w:rPr>
        <w:t xml:space="preserve"> as specified in TS 38.213 [3] in order to detect beam failure on </w:t>
      </w:r>
      <w:r w:rsidRPr="007B2C7C">
        <w:rPr>
          <w:lang w:val="en-US" w:eastAsia="en-GB"/>
        </w:rPr>
        <w:t>PCell and the UE is configured with only PCell, which is served by satellite access node (SAN).</w:t>
      </w:r>
    </w:p>
    <w:p w14:paraId="3D09F9CC"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The RS resource configurations in the set </w:t>
      </w:r>
      <w:r w:rsidRPr="007B2C7C">
        <w:rPr>
          <w:iCs/>
          <w:position w:val="-10"/>
          <w:lang w:eastAsia="en-GB"/>
        </w:rPr>
        <w:object w:dxaOrig="240" w:dyaOrig="315" w14:anchorId="13C40519">
          <v:shape id="_x0000_i1073" type="#_x0000_t75" style="width:10.8pt;height:20.8pt" o:ole="">
            <v:imagedata r:id="rId27" o:title=""/>
          </v:shape>
          <o:OLEObject Type="Embed" ProgID="Equation.3" ShapeID="_x0000_i1073" DrawAspect="Content" ObjectID="_1789825307" r:id="rId70"/>
        </w:object>
      </w:r>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w:t>
      </w:r>
    </w:p>
    <w:p w14:paraId="42C0CA18"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w:r w:rsidRPr="007B2C7C">
        <w:rPr>
          <w:iCs/>
          <w:position w:val="-10"/>
          <w:lang w:eastAsia="en-GB"/>
        </w:rPr>
        <w:object w:dxaOrig="240" w:dyaOrig="315" w14:anchorId="62045DC8">
          <v:shape id="_x0000_i1074" type="#_x0000_t75" style="width:10.8pt;height:20.8pt" o:ole="">
            <v:imagedata r:id="rId27" o:title=""/>
          </v:shape>
          <o:OLEObject Type="Embed" ProgID="Equation.3" ShapeID="_x0000_i1074" DrawAspect="Content" ObjectID="_1789825308" r:id="rId71"/>
        </w:object>
      </w:r>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7915E364"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w:r w:rsidRPr="007B2C7C">
        <w:rPr>
          <w:iCs/>
          <w:position w:val="-10"/>
          <w:lang w:eastAsia="en-GB"/>
        </w:rPr>
        <w:object w:dxaOrig="219" w:dyaOrig="419" w14:anchorId="5C8EA95B">
          <v:shape id="_x0000_i1075" type="#_x0000_t75" style="width:10.8pt;height:20.8pt" o:ole="">
            <v:imagedata r:id="rId27" o:title=""/>
          </v:shape>
          <o:OLEObject Type="Embed" ProgID="Equation.3" ShapeID="_x0000_i1075" DrawAspect="Content" ObjectID="_1789825309" r:id="rId72"/>
        </w:object>
      </w:r>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Table 8.5.2.1C-1.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Table 8.5C.3.1-1.</w:t>
      </w:r>
    </w:p>
    <w:p w14:paraId="57C16A03"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Upon request the UE shall deliver configuration indexes from the </w:t>
      </w:r>
      <w:r w:rsidRPr="007B2C7C">
        <w:rPr>
          <w:lang w:eastAsia="en-GB"/>
        </w:rPr>
        <w:t xml:space="preserve">set </w:t>
      </w:r>
      <w:r w:rsidRPr="007B2C7C">
        <w:rPr>
          <w:iCs/>
          <w:position w:val="-10"/>
          <w:lang w:eastAsia="en-GB"/>
        </w:rPr>
        <w:object w:dxaOrig="210" w:dyaOrig="315" w14:anchorId="6803F0E2">
          <v:shape id="_x0000_i1076" type="#_x0000_t75" style="width:10.8pt;height:20.8pt" o:ole="">
            <v:imagedata r:id="rId34" o:title=""/>
          </v:shape>
          <o:OLEObject Type="Embed" ProgID="Equation.3" ShapeID="_x0000_i1076" DrawAspect="Content" ObjectID="_1789825310" r:id="rId73"/>
        </w:object>
      </w:r>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w:r w:rsidRPr="007B2C7C">
        <w:rPr>
          <w:iCs/>
          <w:position w:val="-10"/>
          <w:lang w:eastAsia="en-GB"/>
        </w:rPr>
        <w:object w:dxaOrig="210" w:dyaOrig="315" w14:anchorId="7A3CEC5C">
          <v:shape id="_x0000_i1077" type="#_x0000_t75" style="width:10.8pt;height:20.8pt" o:ole="">
            <v:imagedata r:id="rId34" o:title=""/>
          </v:shape>
          <o:OLEObject Type="Embed" ProgID="Equation.3" ShapeID="_x0000_i1077" DrawAspect="Content" ObjectID="_1789825311" r:id="rId74"/>
        </w:object>
      </w:r>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xml:space="preserve">. </w:t>
      </w:r>
    </w:p>
    <w:p w14:paraId="320CEA8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8.5C.2</w:t>
      </w:r>
      <w:r w:rsidRPr="007B2C7C">
        <w:rPr>
          <w:rFonts w:ascii="Arial" w:hAnsi="Arial"/>
          <w:sz w:val="28"/>
          <w:lang w:eastAsia="en-GB"/>
        </w:rPr>
        <w:tab/>
        <w:t>Requirements for SSB based beam failure detection</w:t>
      </w:r>
    </w:p>
    <w:p w14:paraId="348D228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8.5C.2.1</w:t>
      </w:r>
      <w:r w:rsidRPr="007B2C7C">
        <w:rPr>
          <w:rFonts w:ascii="Arial" w:eastAsia="?? ??" w:hAnsi="Arial"/>
          <w:sz w:val="24"/>
          <w:lang w:eastAsia="en-GB"/>
        </w:rPr>
        <w:tab/>
      </w:r>
      <w:r w:rsidRPr="007B2C7C">
        <w:rPr>
          <w:rFonts w:ascii="Arial" w:hAnsi="Arial"/>
          <w:sz w:val="24"/>
          <w:lang w:eastAsia="en-GB"/>
        </w:rPr>
        <w:t>Introduction</w:t>
      </w:r>
    </w:p>
    <w:p w14:paraId="2572F38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w:r w:rsidRPr="007B2C7C">
        <w:rPr>
          <w:iCs/>
          <w:position w:val="-10"/>
          <w:lang w:eastAsia="en-GB"/>
        </w:rPr>
        <w:object w:dxaOrig="219" w:dyaOrig="419" w14:anchorId="0E447299">
          <v:shape id="_x0000_i1078" type="#_x0000_t75" style="width:10.8pt;height:20.8pt" o:ole="">
            <v:imagedata r:id="rId27" o:title=""/>
          </v:shape>
          <o:OLEObject Type="Embed" ProgID="Equation.3" ShapeID="_x0000_i1078" DrawAspect="Content" ObjectID="_1789825312" r:id="rId75"/>
        </w:object>
      </w:r>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8.5C.2.2.</w:t>
      </w:r>
    </w:p>
    <w:p w14:paraId="45F480D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0EAED655"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00098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1F27C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w:t>
            </w:r>
          </w:p>
        </w:tc>
      </w:tr>
      <w:tr w:rsidR="007B2C7C" w:rsidRPr="007B2C7C" w14:paraId="59EC9DD6"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612CA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FA0D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2195843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7006D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C42A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115C9432"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FCDBF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9035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7E75A500"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AE005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5073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64670D53"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47F4C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8723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4CAED175"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771C3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8350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24</w:t>
            </w:r>
          </w:p>
        </w:tc>
      </w:tr>
      <w:tr w:rsidR="007B2C7C" w:rsidRPr="007B2C7C" w14:paraId="66FE559F"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A64EE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2D75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Same as the SCS of RMSI CORESET</w:t>
            </w:r>
          </w:p>
        </w:tc>
      </w:tr>
      <w:tr w:rsidR="007B2C7C" w:rsidRPr="007B2C7C" w14:paraId="62027808"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27A71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4271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5DFF87FB"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C3C6E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B2CA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4570EB2A"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1087C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3647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3BF6DC5B" w14:textId="77777777" w:rsidTr="00895D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FA955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33FA70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087066BB" w14:textId="77777777" w:rsidR="007B2C7C" w:rsidRPr="007B2C7C" w:rsidRDefault="007B2C7C" w:rsidP="007B2C7C">
      <w:pPr>
        <w:overflowPunct w:val="0"/>
        <w:autoSpaceDE w:val="0"/>
        <w:autoSpaceDN w:val="0"/>
        <w:adjustRightInd w:val="0"/>
        <w:textAlignment w:val="baseline"/>
        <w:rPr>
          <w:lang w:eastAsia="en-GB"/>
        </w:rPr>
      </w:pPr>
    </w:p>
    <w:p w14:paraId="5B21CBF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8.5C.2.2</w:t>
      </w:r>
      <w:r w:rsidRPr="007B2C7C">
        <w:rPr>
          <w:rFonts w:ascii="Arial" w:eastAsia="?? ??" w:hAnsi="Arial"/>
          <w:sz w:val="24"/>
          <w:lang w:eastAsia="en-GB"/>
        </w:rPr>
        <w:tab/>
      </w:r>
      <w:r w:rsidRPr="007B2C7C">
        <w:rPr>
          <w:rFonts w:ascii="Arial" w:hAnsi="Arial"/>
          <w:sz w:val="24"/>
          <w:lang w:eastAsia="en-GB"/>
        </w:rPr>
        <w:t>Minimum requirement</w:t>
      </w:r>
    </w:p>
    <w:p w14:paraId="3A9B30E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w:r w:rsidRPr="007B2C7C">
        <w:rPr>
          <w:iCs/>
          <w:position w:val="-10"/>
          <w:lang w:eastAsia="en-GB"/>
        </w:rPr>
        <w:object w:dxaOrig="240" w:dyaOrig="315" w14:anchorId="72ECFDB8">
          <v:shape id="_x0000_i1079" type="#_x0000_t75" style="width:10.8pt;height:20.8pt" o:ole="">
            <v:imagedata r:id="rId27" o:title=""/>
          </v:shape>
          <o:OLEObject Type="Embed" ProgID="Equation.3" ShapeID="_x0000_i1079" DrawAspect="Content" ObjectID="_1789825313" r:id="rId76"/>
        </w:objec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w:t>
      </w:r>
      <w:del w:id="1640" w:author="BeammWave" w:date="2024-10-04T20:53:00Z" w16du:dateUtc="2024-10-04T18:53: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w:t>
      </w:r>
      <w:del w:id="1641" w:author="BeammWave" w:date="2024-10-04T20:53:00Z" w16du:dateUtc="2024-10-04T18:53:00Z">
        <w:r w:rsidRPr="007B2C7C" w:rsidDel="00F20907">
          <w:rPr>
            <w:rFonts w:eastAsia="?? ??"/>
            <w:lang w:eastAsia="en-GB"/>
          </w:rPr>
          <w:delText xml:space="preserve">ms </w:delText>
        </w:r>
      </w:del>
      <w:r w:rsidRPr="007B2C7C">
        <w:rPr>
          <w:rFonts w:eastAsia="?? ??"/>
          <w:lang w:eastAsia="en-GB"/>
        </w:rPr>
        <w:t>period.</w:t>
      </w:r>
    </w:p>
    <w:p w14:paraId="6EB0DEA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8.5C.2.2-1 for FR1.</w:t>
      </w:r>
    </w:p>
    <w:p w14:paraId="125A4506"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P value for an RLM-RS resource to be measured is defined as</w:t>
      </w:r>
    </w:p>
    <w:p w14:paraId="2C16AC0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7CD17E5F"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0BEA04D1"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2BC7749C"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1DD13E5E"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7F5270BD"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18BC05A3"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0031052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73A04358"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6644896B"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6E58BF3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BFD-RS resource, SMTC occasion and measurement gap configurations does not meet previous conditions.</w:t>
      </w:r>
    </w:p>
    <w:p w14:paraId="5DAD5A2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an FR1serving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5E697A7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8.5C.2.2-1: Evaluation period T</w:t>
      </w:r>
      <w:r w:rsidRPr="007B2C7C">
        <w:rPr>
          <w:rFonts w:ascii="Arial" w:hAnsi="Arial"/>
          <w:b/>
          <w:vertAlign w:val="subscript"/>
          <w:lang w:eastAsia="en-GB"/>
        </w:rPr>
        <w:t>Evaluate_BFD_SSB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21BAF11F"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F8B11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5379E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5B85AA67"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BC0F9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553133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Ceil(5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cs="v4.2.0"/>
                <w:sz w:val="18"/>
                <w:lang w:eastAsia="en-GB"/>
              </w:rPr>
              <w:t>)</w:t>
            </w:r>
          </w:p>
        </w:tc>
      </w:tr>
      <w:tr w:rsidR="007B2C7C" w:rsidRPr="007B2C7C" w14:paraId="0492704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1E715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93D026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Max(50, Ceil(7.5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w:t>
            </w:r>
          </w:p>
        </w:tc>
      </w:tr>
      <w:tr w:rsidR="007B2C7C" w:rsidRPr="007B2C7C" w14:paraId="05B4B2E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0EA30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52AC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Ceil(5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4AB8F220"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40A2F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iCs/>
                <w:noProof/>
                <w:position w:val="-10"/>
                <w:sz w:val="18"/>
                <w:lang w:val="en-US" w:eastAsia="zh-CN"/>
              </w:rPr>
              <w:drawing>
                <wp:inline distT="0" distB="0" distL="0" distR="0" wp14:anchorId="26CF847E" wp14:editId="021AAFC4">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342D98A5" w14:textId="77777777" w:rsidR="007B2C7C" w:rsidRPr="007B2C7C" w:rsidRDefault="007B2C7C" w:rsidP="007B2C7C">
      <w:pPr>
        <w:overflowPunct w:val="0"/>
        <w:autoSpaceDE w:val="0"/>
        <w:autoSpaceDN w:val="0"/>
        <w:adjustRightInd w:val="0"/>
        <w:textAlignment w:val="baseline"/>
        <w:rPr>
          <w:rFonts w:eastAsia="?? ??"/>
          <w:lang w:eastAsia="en-GB"/>
        </w:rPr>
      </w:pPr>
    </w:p>
    <w:p w14:paraId="5445C86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8.5C.2.3</w:t>
      </w:r>
      <w:r w:rsidRPr="007B2C7C">
        <w:rPr>
          <w:rFonts w:ascii="Arial" w:hAnsi="Arial"/>
          <w:sz w:val="24"/>
          <w:lang w:eastAsia="en-GB"/>
        </w:rPr>
        <w:tab/>
        <w:t>Measurement restriction for SSB based beam failure detection</w:t>
      </w:r>
    </w:p>
    <w:p w14:paraId="14262F27"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BFD without measurement gaps. T</w:t>
      </w:r>
      <w:r w:rsidRPr="007B2C7C">
        <w:rPr>
          <w:lang w:eastAsia="en-GB"/>
        </w:rPr>
        <w:t>he UE is required to perform the SSB measurements with measurement restrictions as described in the following scenarios.</w:t>
      </w:r>
    </w:p>
    <w:p w14:paraId="17EB97D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when the SSB for BFD measurement is in the same OFDM symbol as CSI-RS for RLM, BFD, CBD or L1-RSRP measurement, </w:t>
      </w:r>
    </w:p>
    <w:p w14:paraId="442C5D6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BFD measurement without any restriction;</w:t>
      </w:r>
    </w:p>
    <w:p w14:paraId="7507495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p>
    <w:p w14:paraId="3396BA5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BFD measurement without any restriction;</w:t>
      </w:r>
    </w:p>
    <w:p w14:paraId="3878A7E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BFD measurement and CSI-RS. Longer measurement period for SSB based BFD measurement is expected, and </w:t>
      </w:r>
      <w:r w:rsidRPr="007B2C7C">
        <w:rPr>
          <w:lang w:val="en-US" w:eastAsia="en-GB"/>
        </w:rPr>
        <w:t>no requirements are defined.</w:t>
      </w:r>
    </w:p>
    <w:p w14:paraId="07CE172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8.5C.3</w:t>
      </w:r>
      <w:r w:rsidRPr="007B2C7C">
        <w:rPr>
          <w:rFonts w:ascii="Arial" w:hAnsi="Arial"/>
          <w:sz w:val="28"/>
          <w:lang w:eastAsia="en-GB"/>
        </w:rPr>
        <w:tab/>
        <w:t>Requirements for CSI-RS based beam failure detection</w:t>
      </w:r>
    </w:p>
    <w:p w14:paraId="085AB23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8.5C.3.1</w:t>
      </w:r>
      <w:r w:rsidRPr="007B2C7C">
        <w:rPr>
          <w:rFonts w:ascii="Arial" w:eastAsia="?? ??" w:hAnsi="Arial"/>
          <w:sz w:val="24"/>
          <w:lang w:eastAsia="en-GB"/>
        </w:rPr>
        <w:tab/>
      </w:r>
      <w:r w:rsidRPr="007B2C7C">
        <w:rPr>
          <w:rFonts w:ascii="Arial" w:hAnsi="Arial"/>
          <w:sz w:val="24"/>
          <w:lang w:eastAsia="en-GB"/>
        </w:rPr>
        <w:t>Introduction</w:t>
      </w:r>
    </w:p>
    <w:p w14:paraId="1A72F42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w:r w:rsidRPr="007B2C7C">
        <w:rPr>
          <w:iCs/>
          <w:noProof/>
          <w:position w:val="-10"/>
          <w:lang w:val="en-US" w:eastAsia="zh-CN"/>
        </w:rPr>
        <w:drawing>
          <wp:inline distT="0" distB="0" distL="0" distR="0" wp14:anchorId="54D5AB73" wp14:editId="241F2BEE">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of resource configurations for a serving cell, provided that the CSI-RS resource(s) in set </w:t>
      </w:r>
      <w:r w:rsidRPr="007B2C7C">
        <w:rPr>
          <w:iCs/>
          <w:noProof/>
          <w:position w:val="-10"/>
          <w:lang w:val="en-US" w:eastAsia="zh-CN"/>
        </w:rPr>
        <w:drawing>
          <wp:inline distT="0" distB="0" distL="0" distR="0" wp14:anchorId="5AE50913" wp14:editId="1F99FFE9">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 </w:t>
      </w:r>
    </w:p>
    <w:p w14:paraId="470CE9F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8.5C.3.1-1: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0C6BB541"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57856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4AA181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w:t>
            </w:r>
          </w:p>
        </w:tc>
      </w:tr>
      <w:tr w:rsidR="007B2C7C" w:rsidRPr="007B2C7C" w14:paraId="6E29AFB6"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15323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352DC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74387DD9"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46CE74"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B23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49A00718"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40F09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5A5C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7D9AA985"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3CFA9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652D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353F4222"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665F4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6232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2E89FB72"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D8F508"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3D16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48</w:t>
            </w:r>
          </w:p>
        </w:tc>
      </w:tr>
      <w:tr w:rsidR="007B2C7C" w:rsidRPr="007B2C7C" w14:paraId="6B137167"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80187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381F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5DE7E396"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F25B2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9ECB3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20E14507"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12D812"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F7F7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70358516"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21DEBB"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6A9D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1591FC8A" w14:textId="77777777" w:rsidTr="00895D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03F8A3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0A719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1C91EE10" w14:textId="77777777" w:rsidR="007B2C7C" w:rsidRPr="007B2C7C" w:rsidRDefault="007B2C7C" w:rsidP="007B2C7C">
      <w:pPr>
        <w:overflowPunct w:val="0"/>
        <w:autoSpaceDE w:val="0"/>
        <w:autoSpaceDN w:val="0"/>
        <w:adjustRightInd w:val="0"/>
        <w:textAlignment w:val="baseline"/>
        <w:rPr>
          <w:lang w:eastAsia="en-GB"/>
        </w:rPr>
      </w:pPr>
    </w:p>
    <w:p w14:paraId="25668A9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lastRenderedPageBreak/>
        <w:t>8.5C.3.2</w:t>
      </w:r>
      <w:r w:rsidRPr="007B2C7C">
        <w:rPr>
          <w:rFonts w:ascii="Arial" w:eastAsia="?? ??" w:hAnsi="Arial"/>
          <w:sz w:val="24"/>
          <w:lang w:eastAsia="en-GB"/>
        </w:rPr>
        <w:tab/>
      </w:r>
      <w:r w:rsidRPr="007B2C7C">
        <w:rPr>
          <w:rFonts w:ascii="Arial" w:hAnsi="Arial"/>
          <w:sz w:val="24"/>
          <w:lang w:eastAsia="en-GB"/>
        </w:rPr>
        <w:t>Minimum requirement</w:t>
      </w:r>
    </w:p>
    <w:p w14:paraId="69DEC3B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w:r w:rsidRPr="007B2C7C">
        <w:rPr>
          <w:iCs/>
          <w:position w:val="-10"/>
          <w:lang w:eastAsia="en-GB"/>
        </w:rPr>
        <w:object w:dxaOrig="240" w:dyaOrig="315" w14:anchorId="08CE6725">
          <v:shape id="_x0000_i1080" type="#_x0000_t75" style="width:10.8pt;height:20.8pt" o:ole="">
            <v:imagedata r:id="rId27" o:title=""/>
          </v:shape>
          <o:OLEObject Type="Embed" ProgID="Equation.3" ShapeID="_x0000_i1080" DrawAspect="Content" ObjectID="_1789825314" r:id="rId77"/>
        </w:objec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w:t>
      </w:r>
      <w:del w:id="1642" w:author="BeammWave" w:date="2024-10-04T20:54:00Z" w16du:dateUtc="2024-10-04T18:54: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w:t>
      </w:r>
      <w:del w:id="1643" w:author="BeammWave" w:date="2024-10-04T20:54:00Z" w16du:dateUtc="2024-10-04T18:54:00Z">
        <w:r w:rsidRPr="007B2C7C" w:rsidDel="00F20907">
          <w:rPr>
            <w:rFonts w:eastAsia="?? ??"/>
            <w:lang w:eastAsia="en-GB"/>
          </w:rPr>
          <w:delText xml:space="preserve">ms </w:delText>
        </w:r>
      </w:del>
      <w:r w:rsidRPr="007B2C7C">
        <w:rPr>
          <w:rFonts w:eastAsia="?? ??"/>
          <w:lang w:eastAsia="en-GB"/>
        </w:rPr>
        <w:t>period.</w:t>
      </w:r>
    </w:p>
    <w:p w14:paraId="2206A0D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8.5C.3.2-1 for FR1.</w:t>
      </w:r>
    </w:p>
    <w:p w14:paraId="73561B4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of T</w:t>
      </w:r>
      <w:r w:rsidRPr="007B2C7C">
        <w:rPr>
          <w:vertAlign w:val="subscript"/>
          <w:lang w:eastAsia="en-GB"/>
        </w:rPr>
        <w:t>Evaluate_BFD_CSI-RS</w:t>
      </w:r>
      <w:r w:rsidRPr="007B2C7C">
        <w:rPr>
          <w:lang w:eastAsia="en-GB"/>
        </w:rPr>
        <w:t xml:space="preserve"> apply provided that the CSI-RS for BFD is not in a resource set configured with repetition ON. </w:t>
      </w:r>
      <w:r w:rsidRPr="007B2C7C">
        <w:rPr>
          <w:rFonts w:eastAsia="PMingLiU" w:hint="eastAsia"/>
          <w:lang w:eastAsia="zh-TW"/>
        </w:rPr>
        <w:t>T</w:t>
      </w:r>
      <w:r w:rsidRPr="007B2C7C">
        <w:rPr>
          <w:rFonts w:eastAsia="PMingLiU"/>
          <w:lang w:eastAsia="zh-TW"/>
        </w:rPr>
        <w:t>he requirements shall not apply when the CSI-RS resource in the active TCI state of CORESET is the same CSI-RS resource for BFD</w:t>
      </w:r>
      <w:r w:rsidRPr="007B2C7C">
        <w:rPr>
          <w:rFonts w:eastAsia="PMingLiU" w:hint="eastAsia"/>
          <w:lang w:eastAsia="zh-TW"/>
        </w:rPr>
        <w:t xml:space="preserve"> </w:t>
      </w:r>
      <w:r w:rsidRPr="007B2C7C">
        <w:rPr>
          <w:rFonts w:eastAsia="PMingLiU"/>
          <w:lang w:eastAsia="zh-TW"/>
        </w:rPr>
        <w:t>and the TCI state information of the CSI-RS resource is not given, wherein the TCI state information means QCL Type-D to SSB for L1-RSRP or CSI-RS with repetition ON.</w:t>
      </w:r>
    </w:p>
    <w:p w14:paraId="49610FDD"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P value for an RLM-RS resource to be measured is defined as</w:t>
      </w:r>
    </w:p>
    <w:p w14:paraId="2BAA7D6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4699DCBE"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17B63653"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444EC4B3"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1CDCE9DC"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620466CD"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5DE8A40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40EAA84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05462A39"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6FCE874C"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61297075" w14:textId="77777777" w:rsidR="007B2C7C" w:rsidRPr="007B2C7C" w:rsidRDefault="007B2C7C" w:rsidP="007B2C7C">
      <w:pPr>
        <w:keepLines/>
        <w:overflowPunct w:val="0"/>
        <w:autoSpaceDE w:val="0"/>
        <w:autoSpaceDN w:val="0"/>
        <w:adjustRightInd w:val="0"/>
        <w:ind w:left="1135" w:hanging="851"/>
        <w:textAlignment w:val="baseline"/>
        <w:rPr>
          <w:i/>
          <w:lang w:eastAsia="en-GB"/>
        </w:rPr>
      </w:pPr>
      <w:r w:rsidRPr="007B2C7C">
        <w:rPr>
          <w:lang w:eastAsia="en-GB"/>
        </w:rPr>
        <w:t>Note:</w:t>
      </w:r>
      <w:r w:rsidRPr="007B2C7C">
        <w:rPr>
          <w:lang w:eastAsia="en-GB"/>
        </w:rPr>
        <w:tab/>
        <w:t>The overlap between CSI-RS for BFD and SMTC means that CSI-RS for BFD is within the SMTC window duration.</w:t>
      </w:r>
    </w:p>
    <w:p w14:paraId="0DCC307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BFD-RS resource, SMTC occasion and measurement gap configurations does not meet previous conditions.</w:t>
      </w:r>
    </w:p>
    <w:p w14:paraId="6D6C17A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an FR1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6D4340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BFD</w:t>
      </w:r>
      <w:r w:rsidRPr="007B2C7C">
        <w:rPr>
          <w:rFonts w:eastAsia="?? ??"/>
          <w:lang w:eastAsia="en-GB"/>
        </w:rPr>
        <w:t xml:space="preserve"> used in Table 8.5C.3.2-1 and Table 8.5C.3.2-2 are defined as</w:t>
      </w:r>
    </w:p>
    <w:p w14:paraId="75DC48E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w:r w:rsidRPr="007B2C7C">
        <w:rPr>
          <w:iCs/>
          <w:noProof/>
          <w:position w:val="-10"/>
          <w:lang w:val="en-US" w:eastAsia="zh-CN"/>
        </w:rPr>
        <w:drawing>
          <wp:inline distT="0" distB="0" distL="0" distR="0" wp14:anchorId="71FB5799" wp14:editId="525C6D23">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1EE5C2C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Table 8.5C.3.2-1 and Table 8.5C.3.2-2 are defined as</w:t>
      </w:r>
    </w:p>
    <w:p w14:paraId="6F6D0AE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w:r w:rsidRPr="007B2C7C">
        <w:rPr>
          <w:iCs/>
          <w:noProof/>
          <w:position w:val="-10"/>
          <w:lang w:val="en-US" w:eastAsia="zh-CN"/>
        </w:rPr>
        <w:drawing>
          <wp:inline distT="0" distB="0" distL="0" distR="0" wp14:anchorId="3ED3A890" wp14:editId="58F675C7">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configured for PCell SA</w:t>
      </w:r>
    </w:p>
    <w:p w14:paraId="454820E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1.</w:t>
      </w:r>
    </w:p>
    <w:p w14:paraId="7B220D0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8.5C.3.2-1: Evaluation period T</w:t>
      </w:r>
      <w:r w:rsidRPr="007B2C7C">
        <w:rPr>
          <w:rFonts w:ascii="Arial" w:hAnsi="Arial"/>
          <w:b/>
          <w:vertAlign w:val="subscript"/>
          <w:lang w:eastAsia="en-GB"/>
        </w:rPr>
        <w:t>Evaluate_BFD_CSI-RS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81CB047"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45A0B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D79E3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769936C9"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FA39C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2B360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Symbol" w:eastAsia="Symbol" w:hAnsi="Symbol" w:cs="Symbol"/>
                <w:sz w:val="18"/>
                <w:szCs w:val="18"/>
                <w:lang w:eastAsia="en-GB"/>
              </w:rPr>
              <w:t>´</w:t>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357D68F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ED7B8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4BCAE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Symbol" w:eastAsia="Symbol" w:hAnsi="Symbol" w:cs="Symbol"/>
                <w:sz w:val="18"/>
                <w:szCs w:val="18"/>
                <w:lang w:eastAsia="en-GB"/>
              </w:rPr>
              <w:t>´</w:t>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0CC7F52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7318B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BCB71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Symbol" w:eastAsia="Symbol" w:hAnsi="Symbol" w:cs="Symbol"/>
                <w:sz w:val="18"/>
                <w:szCs w:val="18"/>
                <w:lang w:eastAsia="en-GB"/>
              </w:rPr>
              <w:t>´</w:t>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45DD719A"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15655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iCs/>
                <w:noProof/>
                <w:position w:val="-10"/>
                <w:sz w:val="18"/>
                <w:lang w:val="en-US" w:eastAsia="zh-CN"/>
              </w:rPr>
              <w:drawing>
                <wp:inline distT="0" distB="0" distL="0" distR="0" wp14:anchorId="0211287E" wp14:editId="674B0B0A">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5B5C075F" w14:textId="77777777" w:rsidR="007B2C7C" w:rsidRPr="007B2C7C" w:rsidRDefault="007B2C7C" w:rsidP="007B2C7C">
      <w:pPr>
        <w:overflowPunct w:val="0"/>
        <w:autoSpaceDE w:val="0"/>
        <w:autoSpaceDN w:val="0"/>
        <w:adjustRightInd w:val="0"/>
        <w:textAlignment w:val="baseline"/>
        <w:rPr>
          <w:lang w:eastAsia="zh-CN"/>
        </w:rPr>
      </w:pPr>
    </w:p>
    <w:p w14:paraId="7493ACF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8.5C.3.3</w:t>
      </w:r>
      <w:r w:rsidRPr="007B2C7C">
        <w:rPr>
          <w:rFonts w:ascii="Arial" w:eastAsia="?? ??" w:hAnsi="Arial"/>
          <w:sz w:val="24"/>
          <w:lang w:eastAsia="en-GB"/>
        </w:rPr>
        <w:tab/>
      </w:r>
      <w:r w:rsidRPr="007B2C7C">
        <w:rPr>
          <w:rFonts w:ascii="Arial" w:hAnsi="Arial"/>
          <w:sz w:val="24"/>
          <w:lang w:eastAsia="en-GB"/>
        </w:rPr>
        <w:t>Measurement restrictions for CSI-RS beam failure detection</w:t>
      </w:r>
    </w:p>
    <w:p w14:paraId="605F5752"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BFD without measurement gaps. T</w:t>
      </w:r>
      <w:r w:rsidRPr="007B2C7C">
        <w:rPr>
          <w:lang w:eastAsia="en-GB"/>
        </w:rPr>
        <w:t>he UE is required to perform the CSI-RS measurements with measurement restrictions as described in the following scenarios.</w:t>
      </w:r>
    </w:p>
    <w:p w14:paraId="44A5CBA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BFD measurement is in the same OFDM symbol as SSB for RLM, BFD, CBD or L1-RSRP measurement, UE is not required to receive CSI-RS for BFD measurement in the PRBs that overlap with an SSB.</w:t>
      </w:r>
    </w:p>
    <w:p w14:paraId="278321A9"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w:t>
      </w:r>
      <w:r w:rsidRPr="007B2C7C">
        <w:rPr>
          <w:lang w:eastAsia="en-GB"/>
        </w:rPr>
        <w:t>BFD</w:t>
      </w:r>
      <w:r w:rsidRPr="007B2C7C">
        <w:rPr>
          <w:lang w:eastAsia="zh-CN"/>
        </w:rPr>
        <w:t xml:space="preserve"> measurement, t</w:t>
      </w:r>
      <w:r w:rsidRPr="007B2C7C">
        <w:rPr>
          <w:lang w:eastAsia="en-GB"/>
        </w:rPr>
        <w:t>he UE shall be able to perform CSI-RS measurement without restrictions.</w:t>
      </w:r>
    </w:p>
    <w:p w14:paraId="6CAF0F42"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different SCS than CSI-RS for BFD measurement, t</w:t>
      </w:r>
      <w:r w:rsidRPr="007B2C7C">
        <w:rPr>
          <w:lang w:val="en-US" w:eastAsia="zh-CN"/>
        </w:rPr>
        <w:t xml:space="preserve">he UE shall be able to perform CSI-RS </w:t>
      </w:r>
      <w:r w:rsidRPr="007B2C7C">
        <w:rPr>
          <w:lang w:eastAsia="en-GB"/>
        </w:rPr>
        <w:t>measurement with restrictions according to its capabilities:</w:t>
      </w:r>
    </w:p>
    <w:p w14:paraId="12E9400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measurement without restrictions.</w:t>
      </w:r>
    </w:p>
    <w:p w14:paraId="194A197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BFD measurement and SSB. Longer measurement period for CSI-RS based BFD measurement is expected, and </w:t>
      </w:r>
      <w:r w:rsidRPr="007B2C7C">
        <w:rPr>
          <w:lang w:val="en-US" w:eastAsia="en-GB"/>
        </w:rPr>
        <w:t>no requirements are defined.</w:t>
      </w:r>
    </w:p>
    <w:p w14:paraId="4AC0E58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BFD measurement is in the same OFDM symbol as another CSI-RS for RLM, BFD, CBD or L1-RSRP measurement, UE shall be able to measure the CSI-RS for BFD measurement without any restriction.</w:t>
      </w:r>
    </w:p>
    <w:p w14:paraId="6531E4A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8.5C.4</w:t>
      </w:r>
      <w:r w:rsidRPr="007B2C7C">
        <w:rPr>
          <w:rFonts w:ascii="Arial" w:hAnsi="Arial"/>
          <w:sz w:val="28"/>
          <w:lang w:eastAsia="en-GB"/>
        </w:rPr>
        <w:tab/>
        <w:t>Minimum requirement for L1 indication</w:t>
      </w:r>
    </w:p>
    <w:p w14:paraId="461CA8A3"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When the radio link quality on all the RS resources </w:t>
      </w:r>
      <w:r w:rsidRPr="007B2C7C">
        <w:rPr>
          <w:lang w:eastAsia="en-GB"/>
        </w:rPr>
        <w:t xml:space="preserve">in set </w:t>
      </w:r>
      <w:r w:rsidRPr="007B2C7C">
        <w:rPr>
          <w:iCs/>
          <w:position w:val="-10"/>
          <w:lang w:eastAsia="en-GB"/>
        </w:rPr>
        <w:object w:dxaOrig="240" w:dyaOrig="315" w14:anchorId="7157AE1C">
          <v:shape id="_x0000_i1081" type="#_x0000_t75" style="width:10.8pt;height:20.8pt" o:ole="">
            <v:imagedata r:id="rId27" o:title=""/>
          </v:shape>
          <o:OLEObject Type="Embed" ProgID="Equation.3" ShapeID="_x0000_i1081" DrawAspect="Content" ObjectID="_1789825315" r:id="rId78"/>
        </w:object>
      </w:r>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547E5F3D"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w:r w:rsidRPr="007B2C7C">
        <w:rPr>
          <w:iCs/>
          <w:position w:val="-10"/>
          <w:lang w:eastAsia="en-GB"/>
        </w:rPr>
        <w:object w:dxaOrig="240" w:dyaOrig="315" w14:anchorId="4BBF66CD">
          <v:shape id="_x0000_i1082" type="#_x0000_t75" style="width:10.8pt;height:20.8pt" o:ole="">
            <v:imagedata r:id="rId27" o:title=""/>
          </v:shape>
          <o:OLEObject Type="Embed" ProgID="Equation.3" ShapeID="_x0000_i1082" DrawAspect="Content" ObjectID="_1789825316" r:id="rId79"/>
        </w:object>
      </w:r>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0F1881D4"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w:r w:rsidRPr="007B2C7C">
        <w:rPr>
          <w:iCs/>
          <w:position w:val="-10"/>
          <w:lang w:eastAsia="en-GB"/>
        </w:rPr>
        <w:object w:dxaOrig="240" w:dyaOrig="315" w14:anchorId="08D79F6B">
          <v:shape id="_x0000_i1083" type="#_x0000_t75" style="width:10.8pt;height:20.8pt" o:ole="">
            <v:imagedata r:id="rId27" o:title=""/>
          </v:shape>
          <o:OLEObject Type="Embed" ProgID="Equation.3" ShapeID="_x0000_i1083" DrawAspect="Content" ObjectID="_1789825317" r:id="rId80"/>
        </w:object>
      </w:r>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w:r w:rsidRPr="007B2C7C">
        <w:rPr>
          <w:iCs/>
          <w:position w:val="-10"/>
          <w:lang w:eastAsia="en-GB"/>
        </w:rPr>
        <w:object w:dxaOrig="240" w:dyaOrig="315" w14:anchorId="530B7049">
          <v:shape id="_x0000_i1084" type="#_x0000_t75" style="width:10.8pt;height:20.8pt" o:ole="">
            <v:imagedata r:id="rId27" o:title=""/>
          </v:shape>
          <o:OLEObject Type="Embed" ProgID="Equation.3" ShapeID="_x0000_i1084" DrawAspect="Content" ObjectID="_1789825318" r:id="rId81"/>
        </w:object>
      </w:r>
      <w:r w:rsidRPr="007B2C7C">
        <w:rPr>
          <w:iCs/>
          <w:lang w:eastAsia="en-GB"/>
        </w:rPr>
        <w:t xml:space="preserve"> </w:t>
      </w:r>
      <w:r w:rsidRPr="007B2C7C">
        <w:rPr>
          <w:rFonts w:cs="v4.2.0"/>
          <w:lang w:eastAsia="en-GB"/>
        </w:rPr>
        <w:t>or CSI-RS resource</w:t>
      </w:r>
      <w:r w:rsidRPr="007B2C7C">
        <w:rPr>
          <w:lang w:eastAsia="en-GB"/>
        </w:rPr>
        <w:t xml:space="preserve"> in the set </w:t>
      </w:r>
      <w:r w:rsidRPr="007B2C7C">
        <w:rPr>
          <w:iCs/>
          <w:position w:val="-10"/>
          <w:lang w:eastAsia="en-GB"/>
        </w:rPr>
        <w:object w:dxaOrig="240" w:dyaOrig="315" w14:anchorId="78DF84FF">
          <v:shape id="_x0000_i1085" type="#_x0000_t75" style="width:10.8pt;height:20.8pt" o:ole="">
            <v:imagedata r:id="rId27" o:title=""/>
          </v:shape>
          <o:OLEObject Type="Embed" ProgID="Equation.3" ShapeID="_x0000_i1085" DrawAspect="Content" ObjectID="_1789825319" r:id="rId82"/>
        </w:object>
      </w:r>
      <w:r w:rsidRPr="007B2C7C">
        <w:rPr>
          <w:rFonts w:cs="v4.2.0"/>
          <w:lang w:eastAsia="en-GB"/>
        </w:rPr>
        <w:t>.</w:t>
      </w:r>
    </w:p>
    <w:p w14:paraId="3A394D40"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When DRX is used, for SSB based link quality measurement,</w:t>
      </w:r>
    </w:p>
    <w:p w14:paraId="435562A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SSB-RS,M</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3DB732D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DRX_cycle_length, if DRX_cycle_length &gt; 320ms.</w:t>
      </w:r>
    </w:p>
    <w:p w14:paraId="3825E0C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DRX is used, for CSI-RS based link quality measurement,</w:t>
      </w:r>
    </w:p>
    <w:p w14:paraId="202C41F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Max(1.5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CSI-RS,M</w:t>
      </w:r>
      <w:r w:rsidRPr="007B2C7C">
        <w:rPr>
          <w:lang w:eastAsia="en-GB"/>
        </w:rPr>
        <w:t xml:space="preserve">), if DRX_cycle_length </w:t>
      </w:r>
      <w:r w:rsidRPr="007B2C7C">
        <w:rPr>
          <w:rFonts w:ascii="Arial" w:hAnsi="Arial" w:cs="Arial" w:hint="eastAsia"/>
          <w:sz w:val="18"/>
          <w:lang w:eastAsia="en-GB"/>
        </w:rPr>
        <w:t>≤</w:t>
      </w:r>
      <w:r w:rsidRPr="007B2C7C">
        <w:rPr>
          <w:lang w:eastAsia="en-GB"/>
        </w:rPr>
        <w:t xml:space="preserve"> 320ms,</w:t>
      </w:r>
    </w:p>
    <w:p w14:paraId="5CEBE2F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Indication_interval_BFD</w:t>
      </w:r>
      <w:r w:rsidRPr="007B2C7C">
        <w:rPr>
          <w:lang w:eastAsia="en-GB"/>
        </w:rPr>
        <w:t xml:space="preserve"> = DRX_cycle_length, if DRX_cycle_length &gt; 320ms.</w:t>
      </w:r>
    </w:p>
    <w:p w14:paraId="606E308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lastRenderedPageBreak/>
        <w:t>8.5C.5</w:t>
      </w:r>
      <w:r w:rsidRPr="007B2C7C">
        <w:rPr>
          <w:rFonts w:ascii="Arial" w:hAnsi="Arial"/>
          <w:sz w:val="28"/>
          <w:lang w:eastAsia="en-GB"/>
        </w:rPr>
        <w:tab/>
        <w:t>Requirements for SSB based candidate beam detection</w:t>
      </w:r>
    </w:p>
    <w:p w14:paraId="7E49C53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8.5C.5.1</w:t>
      </w:r>
      <w:r w:rsidRPr="007B2C7C">
        <w:rPr>
          <w:rFonts w:ascii="Arial" w:eastAsia="?? ??" w:hAnsi="Arial"/>
          <w:sz w:val="24"/>
          <w:lang w:eastAsia="en-GB"/>
        </w:rPr>
        <w:tab/>
      </w:r>
      <w:r w:rsidRPr="007B2C7C">
        <w:rPr>
          <w:rFonts w:ascii="Arial" w:hAnsi="Arial"/>
          <w:sz w:val="24"/>
          <w:lang w:eastAsia="en-GB"/>
        </w:rPr>
        <w:t>Introduction</w:t>
      </w:r>
    </w:p>
    <w:p w14:paraId="6F1F1AE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w:r w:rsidRPr="007B2C7C">
        <w:rPr>
          <w:iCs/>
          <w:noProof/>
          <w:position w:val="-10"/>
          <w:lang w:val="en-US" w:eastAsia="zh-CN"/>
        </w:rPr>
        <w:drawing>
          <wp:inline distT="0" distB="0" distL="0" distR="0" wp14:anchorId="44F3715A" wp14:editId="4A5057B2">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8.5C.5.2. </w:t>
      </w:r>
    </w:p>
    <w:p w14:paraId="175806F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8.5C.5.2</w:t>
      </w:r>
      <w:r w:rsidRPr="007B2C7C">
        <w:rPr>
          <w:rFonts w:ascii="Arial" w:eastAsia="?? ??" w:hAnsi="Arial"/>
          <w:sz w:val="24"/>
          <w:lang w:eastAsia="en-GB"/>
        </w:rPr>
        <w:tab/>
      </w:r>
      <w:r w:rsidRPr="007B2C7C">
        <w:rPr>
          <w:rFonts w:ascii="Arial" w:hAnsi="Arial"/>
          <w:sz w:val="24"/>
          <w:lang w:eastAsia="en-GB"/>
        </w:rPr>
        <w:t>Minimum requirement</w:t>
      </w:r>
    </w:p>
    <w:p w14:paraId="271096C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w:r w:rsidRPr="007B2C7C">
        <w:rPr>
          <w:noProof/>
          <w:position w:val="-10"/>
          <w:lang w:val="en-US" w:eastAsia="zh-CN"/>
        </w:rPr>
        <w:drawing>
          <wp:inline distT="0" distB="0" distL="0" distR="0" wp14:anchorId="074124E1" wp14:editId="69307DB7">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w:t>
      </w:r>
      <w:del w:id="1644" w:author="BeammWave" w:date="2024-10-04T20:54:00Z" w16du:dateUtc="2024-10-04T18:54: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Annex Table B.2.</w:t>
      </w:r>
      <w:r w:rsidRPr="007B2C7C">
        <w:rPr>
          <w:rFonts w:hint="eastAsia"/>
          <w:lang w:val="en-US" w:eastAsia="zh-CN"/>
        </w:rPr>
        <w:t>19</w:t>
      </w:r>
      <w:r w:rsidRPr="007B2C7C">
        <w:rPr>
          <w:lang w:eastAsia="en-GB"/>
        </w:rPr>
        <w:t>.</w:t>
      </w:r>
      <w:r w:rsidRPr="007B2C7C">
        <w:rPr>
          <w:rFonts w:hint="eastAsia"/>
          <w:lang w:val="en-US" w:eastAsia="zh-CN"/>
        </w:rPr>
        <w:t>1</w:t>
      </w:r>
      <w:r w:rsidRPr="007B2C7C">
        <w:rPr>
          <w:lang w:eastAsia="en-GB"/>
        </w:rPr>
        <w:t xml:space="preserve"> for a corresponding band</w:t>
      </w:r>
      <w:r w:rsidRPr="007B2C7C">
        <w:rPr>
          <w:rFonts w:eastAsia="?? ??"/>
          <w:lang w:eastAsia="en-GB"/>
        </w:rPr>
        <w:t>.</w:t>
      </w:r>
    </w:p>
    <w:p w14:paraId="4275816C"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The UE shall monitor the configured SSB resources using the evaluation period in</w:t>
      </w:r>
      <w:del w:id="1645" w:author="BeammWave" w:date="2024-10-04T19:55:00Z" w16du:dateUtc="2024-10-04T17:55:00Z">
        <w:r w:rsidRPr="007B2C7C" w:rsidDel="00952518">
          <w:rPr>
            <w:rFonts w:cs="v4.2.0"/>
            <w:lang w:eastAsia="en-GB"/>
          </w:rPr>
          <w:delText xml:space="preserve"> table</w:delText>
        </w:r>
      </w:del>
      <w:ins w:id="1646" w:author="BeammWave" w:date="2024-10-04T19:55:00Z" w16du:dateUtc="2024-10-04T17:55:00Z">
        <w:r w:rsidRPr="007B2C7C">
          <w:rPr>
            <w:rFonts w:cs="v4.2.0"/>
            <w:lang w:eastAsia="en-GB"/>
          </w:rPr>
          <w:t xml:space="preserve"> Table</w:t>
        </w:r>
      </w:ins>
      <w:r w:rsidRPr="007B2C7C">
        <w:rPr>
          <w:rFonts w:cs="v4.2.0"/>
          <w:lang w:eastAsia="en-GB"/>
        </w:rPr>
        <w:t xml:space="preserve"> 8.5C.5.2-1 and 8.5C.5.2-2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30F2F55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eastAsia="?? ??"/>
          <w:lang w:eastAsia="en-GB"/>
        </w:rPr>
        <w:t xml:space="preserve"> is defined in Table 8.5C.5.2-1 for FR1.</w:t>
      </w:r>
    </w:p>
    <w:p w14:paraId="73BB9E3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where,</w:t>
      </w:r>
    </w:p>
    <w:p w14:paraId="7FB09A7C"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P value for an RLM-RS resource to be measured is defined as</w:t>
      </w:r>
    </w:p>
    <w:p w14:paraId="35237B6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2D42486F"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62E18345"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0075C9B5"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41C7DDD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2B96B76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5006F37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35B6D82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428FF5D0"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27D600A2"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57E3190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3E44C52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an FR1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F4CB3F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Table 8.5C.5.2-1 and Table 8.5C.5.2-2 are defined as</w:t>
      </w:r>
      <w:ins w:id="1647" w:author="BeammWave" w:date="2024-10-07T14:36:00Z" w16du:dateUtc="2024-10-07T12:36:00Z">
        <w:r w:rsidRPr="007B2C7C">
          <w:rPr>
            <w:rFonts w:eastAsia="?? ??"/>
            <w:lang w:eastAsia="en-GB"/>
          </w:rPr>
          <w:t>:</w:t>
        </w:r>
      </w:ins>
    </w:p>
    <w:p w14:paraId="6CA2325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SSB resource in the set </w:t>
      </w:r>
      <w:r w:rsidRPr="007B2C7C">
        <w:rPr>
          <w:iCs/>
          <w:noProof/>
          <w:position w:val="-10"/>
          <w:lang w:val="en-US" w:eastAsia="zh-CN"/>
        </w:rPr>
        <w:drawing>
          <wp:inline distT="0" distB="0" distL="0" distR="0" wp14:anchorId="0453B53E" wp14:editId="1A5CC43F">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PCell.</w:t>
      </w:r>
    </w:p>
    <w:p w14:paraId="257366B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7384C3A"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8.5C.5.2-1: Evaluation period T</w:t>
      </w:r>
      <w:r w:rsidRPr="007B2C7C">
        <w:rPr>
          <w:rFonts w:ascii="Arial" w:hAnsi="Arial"/>
          <w:b/>
          <w:vertAlign w:val="subscript"/>
          <w:lang w:eastAsia="en-GB"/>
        </w:rPr>
        <w:t>Evaluate_CBD_SSB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F8B1B4D" w14:textId="77777777" w:rsidTr="00895D16">
        <w:trPr>
          <w:jc w:val="center"/>
        </w:trPr>
        <w:tc>
          <w:tcPr>
            <w:tcW w:w="2035" w:type="dxa"/>
            <w:shd w:val="clear" w:color="auto" w:fill="auto"/>
          </w:tcPr>
          <w:p w14:paraId="25D12D6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64C89F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Evaluate_CBD_SSB</w:t>
            </w:r>
            <w:r w:rsidRPr="007B2C7C">
              <w:rPr>
                <w:rFonts w:ascii="Arial" w:hAnsi="Arial"/>
                <w:b/>
                <w:sz w:val="18"/>
                <w:lang w:eastAsia="en-GB"/>
              </w:rPr>
              <w:t xml:space="preserve"> (ms) </w:t>
            </w:r>
          </w:p>
        </w:tc>
      </w:tr>
      <w:tr w:rsidR="007B2C7C" w:rsidRPr="007B2C7C" w14:paraId="2EB1B372" w14:textId="77777777" w:rsidTr="00895D16">
        <w:trPr>
          <w:jc w:val="center"/>
        </w:trPr>
        <w:tc>
          <w:tcPr>
            <w:tcW w:w="2035" w:type="dxa"/>
            <w:shd w:val="clear" w:color="auto" w:fill="auto"/>
          </w:tcPr>
          <w:p w14:paraId="16A347C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110603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Max(25, </w:t>
            </w:r>
            <w:r w:rsidRPr="007B2C7C">
              <w:rPr>
                <w:rFonts w:ascii="Arial" w:hAnsi="Arial"/>
                <w:sz w:val="18"/>
                <w:lang w:val="fr-FR" w:eastAsia="en-GB"/>
              </w:rPr>
              <w:t xml:space="preserve">Ceil(3 </w:t>
            </w:r>
            <w:r w:rsidRPr="007B2C7C">
              <w:rPr>
                <w:rFonts w:ascii="Symbol" w:eastAsia="Symbol" w:hAnsi="Symbol" w:cs="Symbol"/>
                <w:sz w:val="18"/>
                <w:szCs w:val="18"/>
                <w:lang w:val="fr-FR" w:eastAsia="en-GB"/>
              </w:rPr>
              <w:t>´</w:t>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Symbol" w:eastAsia="Symbol" w:hAnsi="Symbol" w:cs="Symbol"/>
                <w:sz w:val="18"/>
                <w:szCs w:val="18"/>
                <w:lang w:val="fr-FR" w:eastAsia="en-GB"/>
              </w:rPr>
              <w:t>´</w:t>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3B9CC4BD" w14:textId="77777777" w:rsidTr="00895D16">
        <w:trPr>
          <w:jc w:val="center"/>
        </w:trPr>
        <w:tc>
          <w:tcPr>
            <w:tcW w:w="2035" w:type="dxa"/>
            <w:shd w:val="clear" w:color="auto" w:fill="auto"/>
          </w:tcPr>
          <w:p w14:paraId="723DDC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4A3A5A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r w:rsidRPr="007B2C7C">
              <w:rPr>
                <w:rFonts w:ascii="Arial" w:hAnsi="Arial" w:cs="v4.2.0"/>
                <w:sz w:val="18"/>
                <w:lang w:eastAsia="en-GB"/>
              </w:rPr>
              <w:t xml:space="preserve">Ceil(3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ascii="Arial" w:hAnsi="Arial"/>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5E3B6B17" w14:textId="77777777" w:rsidTr="00895D16">
        <w:trPr>
          <w:jc w:val="center"/>
        </w:trPr>
        <w:tc>
          <w:tcPr>
            <w:tcW w:w="6617" w:type="dxa"/>
            <w:gridSpan w:val="2"/>
            <w:shd w:val="clear" w:color="auto" w:fill="auto"/>
          </w:tcPr>
          <w:p w14:paraId="08346CB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noProof/>
                <w:position w:val="-10"/>
                <w:sz w:val="18"/>
                <w:lang w:val="en-US" w:eastAsia="zh-CN"/>
              </w:rPr>
              <w:drawing>
                <wp:inline distT="0" distB="0" distL="0" distR="0" wp14:anchorId="73E16B9E" wp14:editId="29EA7839">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28883D8E" w14:textId="77777777" w:rsidR="007B2C7C" w:rsidRPr="007B2C7C" w:rsidRDefault="007B2C7C" w:rsidP="007B2C7C">
      <w:pPr>
        <w:overflowPunct w:val="0"/>
        <w:autoSpaceDE w:val="0"/>
        <w:autoSpaceDN w:val="0"/>
        <w:adjustRightInd w:val="0"/>
        <w:textAlignment w:val="baseline"/>
        <w:rPr>
          <w:lang w:eastAsia="zh-CN"/>
        </w:rPr>
      </w:pPr>
    </w:p>
    <w:p w14:paraId="0DAE2F2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8.5C.5.3</w:t>
      </w:r>
      <w:r w:rsidRPr="007B2C7C">
        <w:rPr>
          <w:rFonts w:ascii="Arial" w:hAnsi="Arial"/>
          <w:sz w:val="24"/>
          <w:lang w:eastAsia="en-GB"/>
        </w:rPr>
        <w:tab/>
        <w:t>Measurement restriction for SSB based candidate beam detection</w:t>
      </w:r>
    </w:p>
    <w:p w14:paraId="6E53B85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when the SSB for CBD measurement is in the same OFDM symbol as CSI-RS for RLM, BFD, CBD or L1-RSRP measurement, </w:t>
      </w:r>
    </w:p>
    <w:p w14:paraId="1CD3E54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CBD measurement without any restrictions;</w:t>
      </w:r>
    </w:p>
    <w:p w14:paraId="080ECE0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SCS-es,</w:t>
      </w:r>
    </w:p>
    <w:p w14:paraId="3B01923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CBD measurement without any restriction;</w:t>
      </w:r>
    </w:p>
    <w:p w14:paraId="46542FDC"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CBD measurement and CSI-RS. Longer measurement period for SSB based CBD measurement is expected, and </w:t>
      </w:r>
      <w:r w:rsidRPr="007B2C7C">
        <w:rPr>
          <w:lang w:val="en-US" w:eastAsia="en-GB"/>
        </w:rPr>
        <w:t>no requirements are defined.</w:t>
      </w:r>
    </w:p>
    <w:p w14:paraId="26BCF4D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en-GB"/>
        </w:rPr>
        <w:t>8.5C.6</w:t>
      </w:r>
      <w:r w:rsidRPr="007B2C7C">
        <w:rPr>
          <w:rFonts w:ascii="Arial" w:hAnsi="Arial"/>
          <w:sz w:val="28"/>
          <w:lang w:eastAsia="en-GB"/>
        </w:rPr>
        <w:tab/>
        <w:t>Requirements for CSI-RS based candidate beam detection</w:t>
      </w:r>
    </w:p>
    <w:p w14:paraId="3A0AE2B5"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8.5C.6.1</w:t>
      </w:r>
      <w:r w:rsidRPr="007B2C7C">
        <w:rPr>
          <w:rFonts w:ascii="Arial" w:eastAsia="?? ??" w:hAnsi="Arial"/>
          <w:sz w:val="24"/>
          <w:lang w:eastAsia="en-GB"/>
        </w:rPr>
        <w:tab/>
      </w:r>
      <w:r w:rsidRPr="007B2C7C">
        <w:rPr>
          <w:rFonts w:ascii="Arial" w:hAnsi="Arial"/>
          <w:sz w:val="24"/>
          <w:lang w:eastAsia="en-GB"/>
        </w:rPr>
        <w:t>Introduction</w:t>
      </w:r>
    </w:p>
    <w:p w14:paraId="4EA80F7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w:r w:rsidRPr="007B2C7C">
        <w:rPr>
          <w:iCs/>
          <w:noProof/>
          <w:position w:val="-10"/>
          <w:lang w:val="en-US" w:eastAsia="zh-CN"/>
        </w:rPr>
        <w:drawing>
          <wp:inline distT="0" distB="0" distL="0" distR="0" wp14:anchorId="2312E4DF" wp14:editId="26E30166">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8.5C.6.2. </w:t>
      </w:r>
    </w:p>
    <w:p w14:paraId="2066670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8.5C.6.2</w:t>
      </w:r>
      <w:r w:rsidRPr="007B2C7C">
        <w:rPr>
          <w:rFonts w:ascii="Arial" w:eastAsia="?? ??" w:hAnsi="Arial"/>
          <w:sz w:val="24"/>
          <w:lang w:eastAsia="en-GB"/>
        </w:rPr>
        <w:tab/>
      </w:r>
      <w:r w:rsidRPr="007B2C7C">
        <w:rPr>
          <w:rFonts w:ascii="Arial" w:hAnsi="Arial"/>
          <w:sz w:val="24"/>
          <w:lang w:eastAsia="en-GB"/>
        </w:rPr>
        <w:t>Minimum requirement</w:t>
      </w:r>
    </w:p>
    <w:p w14:paraId="138A673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w:r w:rsidRPr="007B2C7C">
        <w:rPr>
          <w:noProof/>
          <w:position w:val="-10"/>
          <w:lang w:val="en-US" w:eastAsia="zh-CN"/>
        </w:rPr>
        <w:drawing>
          <wp:inline distT="0" distB="0" distL="0" distR="0" wp14:anchorId="6DB97D58" wp14:editId="000A8A44">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w:t>
      </w:r>
      <w:del w:id="1648" w:author="BeammWave" w:date="2024-10-04T20:38:00Z" w16du:dateUtc="2024-10-04T18:38: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w:t>
      </w:r>
      <w:del w:id="1649" w:author="BeammWave" w:date="2024-10-04T20:38:00Z" w16du:dateUtc="2024-10-04T18:38:00Z">
        <w:r w:rsidRPr="007B2C7C" w:rsidDel="00C633E6">
          <w:rPr>
            <w:rFonts w:eastAsia="?? ??"/>
            <w:lang w:eastAsia="en-GB"/>
          </w:rPr>
          <w:delText xml:space="preserve">[ms] </w:delText>
        </w:r>
      </w:del>
      <w:r w:rsidRPr="007B2C7C">
        <w:rPr>
          <w:rFonts w:eastAsia="?? ??"/>
          <w:lang w:eastAsia="en-GB"/>
        </w:rPr>
        <w:t xml:space="preserve">period provided CSI-RS </w:t>
      </w:r>
      <w:r w:rsidRPr="007B2C7C">
        <w:rPr>
          <w:lang w:val="en-US" w:eastAsia="en-GB"/>
        </w:rPr>
        <w:t>Ês/Iot</w:t>
      </w:r>
      <w:r w:rsidRPr="007B2C7C">
        <w:rPr>
          <w:lang w:eastAsia="en-GB"/>
        </w:rPr>
        <w:t xml:space="preserve"> is according to Annex Table B.2.</w:t>
      </w:r>
      <w:r w:rsidRPr="007B2C7C">
        <w:rPr>
          <w:rFonts w:hint="eastAsia"/>
          <w:lang w:val="en-US" w:eastAsia="zh-CN"/>
        </w:rPr>
        <w:t>19</w:t>
      </w:r>
      <w:r w:rsidRPr="007B2C7C">
        <w:rPr>
          <w:lang w:eastAsia="en-GB"/>
        </w:rPr>
        <w:t>.</w:t>
      </w:r>
      <w:r w:rsidRPr="007B2C7C">
        <w:rPr>
          <w:rFonts w:hint="eastAsia"/>
          <w:lang w:val="en-US" w:eastAsia="zh-CN"/>
        </w:rPr>
        <w:t>2</w:t>
      </w:r>
      <w:r w:rsidRPr="007B2C7C">
        <w:rPr>
          <w:lang w:eastAsia="en-GB"/>
        </w:rPr>
        <w:t xml:space="preserve"> for a corresponding band</w:t>
      </w:r>
      <w:r w:rsidRPr="007B2C7C">
        <w:rPr>
          <w:rFonts w:eastAsia="?? ??"/>
          <w:lang w:eastAsia="en-GB"/>
        </w:rPr>
        <w:t>.</w:t>
      </w:r>
    </w:p>
    <w:p w14:paraId="3FA7226B"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The UE shall monitor the configured CSI-RS resources using the evaluation period in</w:t>
      </w:r>
      <w:del w:id="1650" w:author="BeammWave" w:date="2024-10-04T19:55:00Z" w16du:dateUtc="2024-10-04T17:55:00Z">
        <w:r w:rsidRPr="007B2C7C" w:rsidDel="00952518">
          <w:rPr>
            <w:rFonts w:cs="v4.2.0"/>
            <w:lang w:eastAsia="en-GB"/>
          </w:rPr>
          <w:delText xml:space="preserve"> table</w:delText>
        </w:r>
      </w:del>
      <w:ins w:id="1651" w:author="BeammWave" w:date="2024-10-04T19:55:00Z" w16du:dateUtc="2024-10-04T17:55:00Z">
        <w:r w:rsidRPr="007B2C7C">
          <w:rPr>
            <w:rFonts w:cs="v4.2.0"/>
            <w:lang w:eastAsia="en-GB"/>
          </w:rPr>
          <w:t xml:space="preserve"> Table</w:t>
        </w:r>
      </w:ins>
      <w:r w:rsidRPr="007B2C7C">
        <w:rPr>
          <w:rFonts w:cs="v4.2.0"/>
          <w:lang w:eastAsia="en-GB"/>
        </w:rPr>
        <w:t xml:space="preserve"> 8.5C.6.2-1 and 8.5C.6.2-2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09E0308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Table 8.5C.6.2-1 for FR1.</w:t>
      </w:r>
    </w:p>
    <w:p w14:paraId="78B158DE"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P value for an RLM-RS resource to be measured is defined as</w:t>
      </w:r>
      <w:ins w:id="1652" w:author="BeammWave" w:date="2024-10-07T14:37:00Z" w16du:dateUtc="2024-10-07T12:37:00Z">
        <w:r w:rsidRPr="007B2C7C">
          <w:rPr>
            <w:rFonts w:eastAsia="SimSun"/>
            <w:lang w:eastAsia="en-GB"/>
          </w:rPr>
          <w:t>:</w:t>
        </w:r>
      </w:ins>
    </w:p>
    <w:p w14:paraId="46AB2998"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2F678A4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322FB7E1"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6BAE0B87"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0EFD1D40"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1F57E69C"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0A36B7A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lastRenderedPageBreak/>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7030585B"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09BAA155"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57CC0089"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483D6C9F"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777CFC5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10E92A4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an FR1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5C08117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Table 8.5C.6.2-1 and Table 8.5C.6.2-2 are defined as</w:t>
      </w:r>
      <w:ins w:id="1653" w:author="BeammWave" w:date="2024-10-07T14:37:00Z" w16du:dateUtc="2024-10-07T12:37:00Z">
        <w:r w:rsidRPr="007B2C7C">
          <w:rPr>
            <w:rFonts w:eastAsia="?? ??"/>
            <w:lang w:eastAsia="en-GB"/>
          </w:rPr>
          <w:t>:</w:t>
        </w:r>
      </w:ins>
    </w:p>
    <w:p w14:paraId="3C926E4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w:r w:rsidRPr="007B2C7C">
        <w:rPr>
          <w:noProof/>
          <w:position w:val="-10"/>
          <w:lang w:val="en-US" w:eastAsia="zh-CN"/>
        </w:rPr>
        <w:drawing>
          <wp:inline distT="0" distB="0" distL="0" distR="0" wp14:anchorId="2F66F865" wp14:editId="1C53FC2F">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589E4DA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Table 8.5C.6.2-1 are defined as</w:t>
      </w:r>
      <w:ins w:id="1654" w:author="BeammWave" w:date="2024-10-07T14:37:00Z" w16du:dateUtc="2024-10-07T12:37:00Z">
        <w:r w:rsidRPr="007B2C7C">
          <w:rPr>
            <w:rFonts w:eastAsia="?? ??"/>
            <w:lang w:eastAsia="en-GB"/>
          </w:rPr>
          <w:t>:</w:t>
        </w:r>
      </w:ins>
    </w:p>
    <w:p w14:paraId="4C16A72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w:r w:rsidRPr="007B2C7C">
        <w:rPr>
          <w:iCs/>
          <w:noProof/>
          <w:position w:val="-10"/>
          <w:lang w:val="en-US" w:eastAsia="zh-CN"/>
        </w:rPr>
        <w:drawing>
          <wp:inline distT="0" distB="0" distL="0" distR="0" wp14:anchorId="5CFE4EBF" wp14:editId="231FCDA8">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SA</w:t>
      </w:r>
    </w:p>
    <w:p w14:paraId="1C189EE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7794BBD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8.5C.6.2-1: Evaluation period T</w:t>
      </w:r>
      <w:r w:rsidRPr="007B2C7C">
        <w:rPr>
          <w:rFonts w:ascii="Arial" w:hAnsi="Arial"/>
          <w:b/>
          <w:vertAlign w:val="subscript"/>
          <w:lang w:eastAsia="en-GB"/>
        </w:rPr>
        <w:t>Evaluate_CBD_CSI-RS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02341469" w14:textId="77777777" w:rsidTr="00895D16">
        <w:trPr>
          <w:trHeight w:val="187"/>
          <w:jc w:val="center"/>
        </w:trPr>
        <w:tc>
          <w:tcPr>
            <w:tcW w:w="2035" w:type="dxa"/>
            <w:shd w:val="clear" w:color="auto" w:fill="auto"/>
          </w:tcPr>
          <w:p w14:paraId="1FF607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3C9383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EvaluateC_CBD_CSI-RS</w:t>
            </w:r>
            <w:r w:rsidRPr="007B2C7C">
              <w:rPr>
                <w:rFonts w:ascii="Arial" w:hAnsi="Arial"/>
                <w:b/>
                <w:sz w:val="18"/>
                <w:lang w:eastAsia="en-GB"/>
              </w:rPr>
              <w:t xml:space="preserve"> (ms) </w:t>
            </w:r>
          </w:p>
        </w:tc>
      </w:tr>
      <w:tr w:rsidR="007B2C7C" w:rsidRPr="007B2C7C" w14:paraId="563D3898" w14:textId="77777777" w:rsidTr="00895D16">
        <w:trPr>
          <w:trHeight w:val="187"/>
          <w:jc w:val="center"/>
        </w:trPr>
        <w:tc>
          <w:tcPr>
            <w:tcW w:w="2035" w:type="dxa"/>
            <w:shd w:val="clear" w:color="auto" w:fill="auto"/>
          </w:tcPr>
          <w:p w14:paraId="22FFB7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473BA53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Max(25, 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Symbol" w:eastAsia="Symbol" w:hAnsi="Symbol" w:cs="Symbol"/>
                <w:sz w:val="18"/>
                <w:szCs w:val="18"/>
                <w:lang w:eastAsia="en-GB"/>
              </w:rPr>
              <w:t>´</w:t>
            </w:r>
            <w:r w:rsidRPr="007B2C7C">
              <w:rPr>
                <w:rFonts w:ascii="Arial" w:hAnsi="Arial" w:cs="Arial"/>
                <w:sz w:val="18"/>
                <w:szCs w:val="18"/>
                <w:lang w:val="fr-FR" w:eastAsia="en-GB"/>
              </w:rPr>
              <w:t xml:space="preserve"> </w:t>
            </w:r>
            <w:r w:rsidRPr="007B2C7C">
              <w:rPr>
                <w:rFonts w:ascii="Arial" w:hAnsi="Arial" w:cs="v4.2.0"/>
                <w:sz w:val="18"/>
                <w:lang w:val="fr-FR" w:eastAsia="en-GB"/>
              </w:rPr>
              <w:t>P</w:t>
            </w:r>
            <w:r w:rsidRPr="007B2C7C">
              <w:rPr>
                <w:rFonts w:ascii="Arial" w:hAnsi="Arial"/>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Symbol" w:eastAsia="Symbol" w:hAnsi="Symbol" w:cs="Symbol"/>
                <w:sz w:val="18"/>
                <w:szCs w:val="18"/>
                <w:lang w:eastAsia="en-GB"/>
              </w:rPr>
              <w:t>´</w:t>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4BF2D437" w14:textId="77777777" w:rsidTr="00895D16">
        <w:trPr>
          <w:trHeight w:val="187"/>
          <w:jc w:val="center"/>
        </w:trPr>
        <w:tc>
          <w:tcPr>
            <w:tcW w:w="2035" w:type="dxa"/>
            <w:shd w:val="clear" w:color="auto" w:fill="auto"/>
          </w:tcPr>
          <w:p w14:paraId="05B0F9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715B05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CBD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ascii="Arial" w:hAnsi="Arial"/>
                <w:sz w:val="18"/>
                <w:lang w:eastAsia="en-GB"/>
              </w:rPr>
              <w:t xml:space="preserve"> </w:t>
            </w:r>
            <w:r w:rsidRPr="007B2C7C">
              <w:rPr>
                <w:rFonts w:ascii="Symbol" w:eastAsia="Symbol" w:hAnsi="Symbol" w:cs="Symbol"/>
                <w:sz w:val="18"/>
                <w:szCs w:val="18"/>
                <w:lang w:val="fr-FR" w:eastAsia="en-GB"/>
              </w:rPr>
              <w:t>´</w:t>
            </w:r>
            <w:r w:rsidRPr="007B2C7C">
              <w:rPr>
                <w:rFonts w:ascii="Arial" w:hAnsi="Arial"/>
                <w:sz w:val="18"/>
                <w:lang w:eastAsia="en-GB"/>
              </w:rPr>
              <w:t xml:space="preserve"> P</w:t>
            </w:r>
            <w:r w:rsidRPr="007B2C7C">
              <w:rPr>
                <w:rFonts w:ascii="Arial" w:hAnsi="Arial"/>
                <w:sz w:val="18"/>
                <w:vertAlign w:val="subscript"/>
                <w:lang w:eastAsia="en-GB"/>
              </w:rPr>
              <w:t>CBD</w:t>
            </w:r>
            <w:r w:rsidRPr="007B2C7C">
              <w:rPr>
                <w:rFonts w:ascii="Arial" w:hAnsi="Arial" w:cs="v4.2.0"/>
                <w:sz w:val="18"/>
                <w:lang w:eastAsia="en-GB"/>
              </w:rPr>
              <w:t xml:space="preserve">) </w:t>
            </w:r>
            <w:r w:rsidRPr="007B2C7C">
              <w:rPr>
                <w:rFonts w:ascii="Symbol" w:eastAsia="Symbol" w:hAnsi="Symbol" w:cs="Symbol"/>
                <w:sz w:val="18"/>
                <w:szCs w:val="18"/>
                <w:lang w:eastAsia="en-GB"/>
              </w:rPr>
              <w:t>´</w:t>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25EAEA4B" w14:textId="77777777" w:rsidTr="00895D16">
        <w:trPr>
          <w:trHeight w:val="187"/>
          <w:jc w:val="center"/>
        </w:trPr>
        <w:tc>
          <w:tcPr>
            <w:tcW w:w="6617" w:type="dxa"/>
            <w:gridSpan w:val="2"/>
            <w:shd w:val="clear" w:color="auto" w:fill="auto"/>
          </w:tcPr>
          <w:p w14:paraId="3DC411C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noProof/>
                <w:position w:val="-10"/>
                <w:sz w:val="18"/>
                <w:lang w:val="en-US" w:eastAsia="zh-CN"/>
              </w:rPr>
              <w:drawing>
                <wp:inline distT="0" distB="0" distL="0" distR="0" wp14:anchorId="16215876" wp14:editId="184B63B6">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402B0168" w14:textId="77777777" w:rsidR="007B2C7C" w:rsidRPr="007B2C7C" w:rsidRDefault="007B2C7C" w:rsidP="007B2C7C">
      <w:pPr>
        <w:overflowPunct w:val="0"/>
        <w:autoSpaceDE w:val="0"/>
        <w:autoSpaceDN w:val="0"/>
        <w:adjustRightInd w:val="0"/>
        <w:textAlignment w:val="baseline"/>
        <w:rPr>
          <w:rFonts w:eastAsia="?? ??"/>
          <w:lang w:eastAsia="en-GB"/>
        </w:rPr>
      </w:pPr>
    </w:p>
    <w:p w14:paraId="4CE1DB8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8.5C.6.3</w:t>
      </w:r>
      <w:r w:rsidRPr="007B2C7C">
        <w:rPr>
          <w:rFonts w:ascii="Arial" w:hAnsi="Arial"/>
          <w:sz w:val="24"/>
          <w:lang w:eastAsia="en-GB"/>
        </w:rPr>
        <w:tab/>
        <w:t>Measurement restriction for CSI-RS based candidate beam detection</w:t>
      </w:r>
    </w:p>
    <w:p w14:paraId="0FAFC7B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CBD measurement is in the same OFDM symbol as SSB for RLM, BFD, CBD or L1-RSRP measurement, UE is not required to receive CSI-RS for CBD measurement in the PRBs that overlap with an SSB.</w:t>
      </w:r>
    </w:p>
    <w:p w14:paraId="658CE8F4"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CBD measurement, t</w:t>
      </w:r>
      <w:r w:rsidRPr="007B2C7C">
        <w:rPr>
          <w:lang w:eastAsia="en-GB"/>
        </w:rPr>
        <w:t>he UE shall be able to perform CSI-RS based CBD measurement without restrictions.</w:t>
      </w:r>
    </w:p>
    <w:p w14:paraId="69D1CB0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t>
      </w:r>
      <w:r w:rsidRPr="007B2C7C">
        <w:rPr>
          <w:lang w:eastAsia="zh-CN"/>
        </w:rPr>
        <w:t xml:space="preserve">when the SSB </w:t>
      </w:r>
      <w:r w:rsidRPr="007B2C7C">
        <w:rPr>
          <w:lang w:eastAsia="en-GB"/>
        </w:rPr>
        <w:t>for RLM, BFD, CBD or L1-RSRP measurement</w:t>
      </w:r>
      <w:r w:rsidRPr="007B2C7C">
        <w:rPr>
          <w:lang w:eastAsia="zh-CN"/>
        </w:rPr>
        <w:t xml:space="preserve"> is within the active BWP and has different SCS than CSI-RS for CBD measurement, t</w:t>
      </w:r>
      <w:r w:rsidRPr="007B2C7C">
        <w:rPr>
          <w:lang w:val="en-US" w:eastAsia="zh-CN"/>
        </w:rPr>
        <w:t xml:space="preserve">he UE shall be able to perform CSI-RS </w:t>
      </w:r>
      <w:r w:rsidRPr="007B2C7C">
        <w:rPr>
          <w:lang w:eastAsia="en-GB"/>
        </w:rPr>
        <w:t>based CBD measurement with restrictions according to its capabilities:</w:t>
      </w:r>
    </w:p>
    <w:p w14:paraId="3067BFF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based CBD measurement for without restrictions.</w:t>
      </w:r>
    </w:p>
    <w:p w14:paraId="173B2A9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CBD measurement and SSB. Longer measurement period for CSI-RS based CBD measurement is expected, and </w:t>
      </w:r>
      <w:r w:rsidRPr="007B2C7C">
        <w:rPr>
          <w:lang w:val="en-US" w:eastAsia="en-GB"/>
        </w:rPr>
        <w:t>no requirements are defined.</w:t>
      </w:r>
    </w:p>
    <w:p w14:paraId="53DD928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CBD measurement is in the same OFDM symbol as another CSI-RS for RLM, BFD, CBD or L1-RSRP measurement, UE shall be able to measure the CSI-RS for CBD measurement without any restriction.</w:t>
      </w:r>
    </w:p>
    <w:p w14:paraId="764A732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lastRenderedPageBreak/>
        <w:t>8.5C.7</w:t>
      </w:r>
      <w:r w:rsidRPr="007B2C7C">
        <w:rPr>
          <w:rFonts w:ascii="Arial" w:hAnsi="Arial"/>
          <w:sz w:val="28"/>
          <w:lang w:eastAsia="en-GB"/>
        </w:rPr>
        <w:tab/>
        <w:t>Scheduling availability of UE during beam failure detection</w:t>
      </w:r>
    </w:p>
    <w:p w14:paraId="21303E31"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Scheduling availability restrictions when the UE is performing beam failure detection are described in the following clauses.</w:t>
      </w:r>
    </w:p>
    <w:p w14:paraId="52CE991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8.5C.</w:t>
      </w:r>
      <w:r w:rsidRPr="007B2C7C">
        <w:rPr>
          <w:rFonts w:ascii="Arial" w:eastAsia="?? ??" w:hAnsi="Arial"/>
          <w:sz w:val="24"/>
          <w:lang w:eastAsia="ja-JP"/>
        </w:rPr>
        <w:t>7</w:t>
      </w:r>
      <w:r w:rsidRPr="007B2C7C">
        <w:rPr>
          <w:rFonts w:ascii="Arial" w:eastAsia="?? ??" w:hAnsi="Arial"/>
          <w:sz w:val="24"/>
          <w:lang w:eastAsia="en-GB"/>
        </w:rPr>
        <w:t>.1</w:t>
      </w:r>
      <w:r w:rsidRPr="007B2C7C">
        <w:rPr>
          <w:rFonts w:ascii="Arial" w:eastAsia="?? ??" w:hAnsi="Arial"/>
          <w:sz w:val="24"/>
          <w:lang w:eastAsia="en-GB"/>
        </w:rPr>
        <w:tab/>
        <w:t>Scheduling availability of UE performing beam failure detection with a same subcarrier spacing as PDSCH/PDCCH on FR1</w:t>
      </w:r>
    </w:p>
    <w:p w14:paraId="5AD3150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due to </w:t>
      </w:r>
      <w:r w:rsidRPr="007B2C7C">
        <w:rPr>
          <w:rFonts w:eastAsia="MS Mincho"/>
          <w:lang w:eastAsia="ja-JP"/>
        </w:rPr>
        <w:t>beam failure detection</w:t>
      </w:r>
      <w:r w:rsidRPr="007B2C7C">
        <w:rPr>
          <w:lang w:eastAsia="en-GB"/>
        </w:rPr>
        <w:t xml:space="preserve"> performed on SSB and CSI-RS configured for BFD with the same SCS as PDSCH or PDCCH in FR1.</w:t>
      </w:r>
    </w:p>
    <w:p w14:paraId="6EDA0D3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8.5C.</w:t>
      </w:r>
      <w:r w:rsidRPr="007B2C7C">
        <w:rPr>
          <w:rFonts w:ascii="Arial" w:hAnsi="Arial"/>
          <w:sz w:val="24"/>
          <w:lang w:eastAsia="ja-JP"/>
        </w:rPr>
        <w:t>7</w:t>
      </w:r>
      <w:r w:rsidRPr="007B2C7C">
        <w:rPr>
          <w:rFonts w:ascii="Arial" w:hAnsi="Arial"/>
          <w:sz w:val="24"/>
          <w:lang w:eastAsia="en-GB"/>
        </w:rPr>
        <w:t>.2</w:t>
      </w:r>
      <w:r w:rsidRPr="007B2C7C">
        <w:rPr>
          <w:rFonts w:ascii="Arial" w:hAnsi="Arial"/>
          <w:sz w:val="24"/>
          <w:lang w:eastAsia="en-GB"/>
        </w:rPr>
        <w:tab/>
        <w:t>Scheduling availability of UE performing beam failure detection with a different subcarrier spacing than PDSCH/PDCCH on FR1</w:t>
      </w:r>
    </w:p>
    <w:p w14:paraId="3E3B1F13"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beam failure detection when SSB is configured as BFD</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beam failure detection when SSB is configured as BFD.</w:t>
      </w:r>
    </w:p>
    <w:p w14:paraId="7D23F909" w14:textId="77777777" w:rsidR="007B2C7C" w:rsidRPr="007B2C7C" w:rsidRDefault="007B2C7C" w:rsidP="007B2C7C">
      <w:pPr>
        <w:overflowPunct w:val="0"/>
        <w:autoSpaceDE w:val="0"/>
        <w:autoSpaceDN w:val="0"/>
        <w:adjustRightInd w:val="0"/>
        <w:ind w:left="568" w:hanging="284"/>
        <w:textAlignment w:val="baseline"/>
        <w:rPr>
          <w:rFonts w:eastAsia="MS Mincho"/>
          <w:lang w:eastAsia="ja-JP"/>
        </w:rPr>
      </w:pPr>
      <w:r w:rsidRPr="007B2C7C">
        <w:rPr>
          <w:lang w:eastAsia="zh-CN"/>
        </w:rPr>
        <w:t>-</w:t>
      </w:r>
      <w:r w:rsidRPr="007B2C7C">
        <w:rPr>
          <w:lang w:eastAsia="zh-CN"/>
        </w:rPr>
        <w:tab/>
      </w:r>
      <w:r w:rsidRPr="007B2C7C">
        <w:rPr>
          <w:rFonts w:eastAsia="MS Mincho"/>
          <w:lang w:eastAsia="ja-JP"/>
        </w:rPr>
        <w:t>T</w:t>
      </w:r>
      <w:r w:rsidRPr="007B2C7C">
        <w:rPr>
          <w:lang w:eastAsia="zh-CN"/>
        </w:rPr>
        <w:t>he UE is not expected to transmit PUCCH, PUSCH or SRS or receive PDCCH, PDSCH or CSI-RS for tracking or CSI-RS for CQI on SSB symbols to be measured</w:t>
      </w:r>
      <w:r w:rsidRPr="007B2C7C">
        <w:rPr>
          <w:rFonts w:eastAsia="MS Mincho"/>
          <w:lang w:eastAsia="ja-JP"/>
        </w:rPr>
        <w:t xml:space="preserve"> for beam failure detection.</w:t>
      </w:r>
    </w:p>
    <w:p w14:paraId="6815C60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8.5C.8</w:t>
      </w:r>
      <w:r w:rsidRPr="007B2C7C">
        <w:rPr>
          <w:rFonts w:ascii="Arial" w:hAnsi="Arial"/>
          <w:sz w:val="28"/>
          <w:lang w:eastAsia="en-GB"/>
        </w:rPr>
        <w:tab/>
        <w:t>Scheduling availability of UE during candidate beam detection</w:t>
      </w:r>
    </w:p>
    <w:p w14:paraId="2659F86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Scheduling availability restrictions when the UE is performing L1-RSRP measurement for candidate beam detection are described in the following clauses.</w:t>
      </w:r>
    </w:p>
    <w:p w14:paraId="649B00F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8.5C.8.1</w:t>
      </w:r>
      <w:r w:rsidRPr="007B2C7C">
        <w:rPr>
          <w:rFonts w:ascii="Arial" w:hAnsi="Arial"/>
          <w:sz w:val="24"/>
          <w:lang w:eastAsia="en-GB"/>
        </w:rPr>
        <w:tab/>
        <w:t>Scheduling availability of UE performing L1-RSRP measurement with a same subcarrier spacing as PDSCH/PDCCH on FR1</w:t>
      </w:r>
    </w:p>
    <w:p w14:paraId="298138D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due to </w:t>
      </w:r>
      <w:r w:rsidRPr="007B2C7C">
        <w:rPr>
          <w:rFonts w:eastAsia="MS Mincho"/>
          <w:lang w:eastAsia="ja-JP"/>
        </w:rPr>
        <w:t>L1-RSRP measurement</w:t>
      </w:r>
      <w:r w:rsidRPr="007B2C7C">
        <w:rPr>
          <w:lang w:eastAsia="en-GB"/>
        </w:rPr>
        <w:t xml:space="preserve"> performed on SSB and CSI-RS configured as link recovery detection resource with the same SCS as PDSCH or PDCCH in FR1.</w:t>
      </w:r>
    </w:p>
    <w:p w14:paraId="5D6E1E3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8.5C.8.2</w:t>
      </w:r>
      <w:r w:rsidRPr="007B2C7C">
        <w:rPr>
          <w:rFonts w:ascii="Arial" w:hAnsi="Arial"/>
          <w:sz w:val="24"/>
          <w:lang w:eastAsia="en-GB"/>
        </w:rPr>
        <w:tab/>
        <w:t>Scheduling availability of UE performing L1-RSRP measurement with a different subcarrier spacing than PDSCH/PDCCH on FR1</w:t>
      </w:r>
    </w:p>
    <w:p w14:paraId="64891D55"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 xml:space="preserve">L1-RSRP measurement based on SSB as </w:t>
      </w:r>
      <w:r w:rsidRPr="007B2C7C">
        <w:rPr>
          <w:lang w:eastAsia="en-GB"/>
        </w:rPr>
        <w:t xml:space="preserve">link recovery detection resource.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 xml:space="preserve">L1-RSRP measurement based on SSB configured as </w:t>
      </w:r>
      <w:r w:rsidRPr="007B2C7C">
        <w:rPr>
          <w:lang w:eastAsia="en-GB"/>
        </w:rPr>
        <w:t>link recovery detection resource</w:t>
      </w:r>
      <w:r w:rsidRPr="007B2C7C">
        <w:rPr>
          <w:rFonts w:eastAsia="MS Mincho"/>
          <w:lang w:eastAsia="ja-JP"/>
        </w:rPr>
        <w:t>.</w:t>
      </w:r>
    </w:p>
    <w:p w14:paraId="7B37366B" w14:textId="77777777" w:rsidR="007B2C7C" w:rsidRPr="007B2C7C" w:rsidRDefault="007B2C7C" w:rsidP="007B2C7C">
      <w:pPr>
        <w:overflowPunct w:val="0"/>
        <w:autoSpaceDE w:val="0"/>
        <w:autoSpaceDN w:val="0"/>
        <w:adjustRightInd w:val="0"/>
        <w:ind w:left="568" w:hanging="284"/>
        <w:textAlignment w:val="baseline"/>
        <w:rPr>
          <w:rFonts w:eastAsia="MS Mincho"/>
          <w:lang w:eastAsia="ja-JP"/>
        </w:rPr>
      </w:pPr>
      <w:r w:rsidRPr="007B2C7C">
        <w:rPr>
          <w:lang w:eastAsia="zh-CN"/>
        </w:rPr>
        <w:t>-</w:t>
      </w:r>
      <w:r w:rsidRPr="007B2C7C">
        <w:rPr>
          <w:lang w:eastAsia="zh-CN"/>
        </w:rPr>
        <w:tab/>
      </w:r>
      <w:r w:rsidRPr="007B2C7C">
        <w:rPr>
          <w:rFonts w:eastAsia="MS Mincho"/>
          <w:lang w:eastAsia="ja-JP"/>
        </w:rPr>
        <w:t>T</w:t>
      </w:r>
      <w:r w:rsidRPr="007B2C7C">
        <w:rPr>
          <w:lang w:eastAsia="zh-CN"/>
        </w:rPr>
        <w:t>he UE is not expected to transmit PUCCH, PUSCH or SRS or receive PDCCH, PDSCH, TRS, CSI-RS for tracking or CSI-RS for CQI on SSB symbols to be measured</w:t>
      </w:r>
      <w:r w:rsidRPr="007B2C7C">
        <w:rPr>
          <w:rFonts w:eastAsia="MS Mincho"/>
          <w:lang w:eastAsia="ja-JP"/>
        </w:rPr>
        <w:t xml:space="preserve"> for L1-RSRP.</w:t>
      </w:r>
    </w:p>
    <w:p w14:paraId="102FA05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noProof/>
          <w:sz w:val="28"/>
          <w:lang w:eastAsia="en-GB"/>
        </w:rPr>
        <w:t>8.5C.9</w:t>
      </w:r>
      <w:r w:rsidRPr="007B2C7C">
        <w:rPr>
          <w:rFonts w:ascii="Arial" w:hAnsi="Arial"/>
          <w:sz w:val="28"/>
          <w:lang w:val="en-US" w:eastAsia="en-GB"/>
        </w:rPr>
        <w:tab/>
      </w:r>
      <w:r w:rsidRPr="007B2C7C">
        <w:rPr>
          <w:rFonts w:ascii="Arial" w:hAnsi="Arial"/>
          <w:sz w:val="28"/>
          <w:lang w:eastAsia="en-GB"/>
        </w:rPr>
        <w:t>Minimum requirement at transitions for beam failure detection</w:t>
      </w:r>
    </w:p>
    <w:p w14:paraId="0E26A14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7B06678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3FBD8E9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6614F347" w14:textId="77777777" w:rsidR="007B2C7C" w:rsidRPr="007B2C7C" w:rsidRDefault="007B2C7C" w:rsidP="007B2C7C">
      <w:pPr>
        <w:overflowPunct w:val="0"/>
        <w:autoSpaceDE w:val="0"/>
        <w:autoSpaceDN w:val="0"/>
        <w:adjustRightInd w:val="0"/>
        <w:textAlignment w:val="baseline"/>
      </w:pPr>
    </w:p>
    <w:p w14:paraId="4CC5C741"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8.5D</w:t>
      </w:r>
      <w:r w:rsidRPr="007B2C7C">
        <w:rPr>
          <w:rFonts w:ascii="Arial" w:hAnsi="Arial"/>
          <w:sz w:val="32"/>
          <w:lang w:eastAsia="en-GB"/>
        </w:rPr>
        <w:tab/>
        <w:t>Link Recovery Procedures for ATG</w:t>
      </w:r>
    </w:p>
    <w:p w14:paraId="5A79E7F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8.5D.1</w:t>
      </w:r>
      <w:r w:rsidRPr="007B2C7C">
        <w:rPr>
          <w:rFonts w:ascii="Arial" w:hAnsi="Arial"/>
          <w:sz w:val="28"/>
          <w:lang w:eastAsia="en-GB"/>
        </w:rPr>
        <w:tab/>
        <w:t>Introduction</w:t>
      </w:r>
    </w:p>
    <w:p w14:paraId="11C6043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in clause 8.5</w:t>
      </w:r>
      <w:r w:rsidRPr="007B2C7C">
        <w:rPr>
          <w:rFonts w:hint="eastAsia"/>
          <w:lang w:val="en-US" w:eastAsia="zh-CN"/>
        </w:rPr>
        <w:t>D</w:t>
      </w:r>
      <w:r w:rsidRPr="007B2C7C">
        <w:rPr>
          <w:lang w:eastAsia="en-GB"/>
        </w:rPr>
        <w:t xml:space="preserve"> apply for link recovery procedure on ATG UE.</w:t>
      </w:r>
    </w:p>
    <w:p w14:paraId="749D99DC"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w:r w:rsidRPr="007B2C7C">
        <w:rPr>
          <w:iCs/>
          <w:position w:val="-10"/>
          <w:lang w:eastAsia="en-GB"/>
        </w:rPr>
        <w:object w:dxaOrig="225" w:dyaOrig="443" w14:anchorId="31FE1ABB">
          <v:shape id="_x0000_i1086" type="#_x0000_t75" style="width:10.8pt;height:20.8pt" o:ole="">
            <v:imagedata r:id="rId27" o:title=""/>
          </v:shape>
          <o:OLEObject Type="Embed" ProgID="Equation.3" ShapeID="_x0000_i1086" DrawAspect="Content" ObjectID="_1789825320" r:id="rId83"/>
        </w:object>
      </w:r>
      <w:r w:rsidRPr="007B2C7C">
        <w:rPr>
          <w:rFonts w:cs="v5.0.0"/>
          <w:lang w:eastAsia="en-GB"/>
        </w:rPr>
        <w:t xml:space="preserve"> as specified in TS 38.213 [3] in order to detect beam failure </w:t>
      </w:r>
      <w:r w:rsidRPr="007B2C7C">
        <w:rPr>
          <w:lang w:eastAsia="en-GB"/>
        </w:rPr>
        <w:t>on PCell</w:t>
      </w:r>
      <w:r w:rsidRPr="007B2C7C">
        <w:rPr>
          <w:rFonts w:cs="v5.0.0"/>
          <w:lang w:eastAsia="en-GB"/>
        </w:rPr>
        <w:t>.</w:t>
      </w:r>
    </w:p>
    <w:p w14:paraId="5D2476DE"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The RS resource configurations in the set </w:t>
      </w:r>
      <w:r w:rsidRPr="007B2C7C">
        <w:rPr>
          <w:iCs/>
          <w:position w:val="-10"/>
          <w:lang w:eastAsia="en-GB"/>
        </w:rPr>
        <w:object w:dxaOrig="225" w:dyaOrig="443" w14:anchorId="7C544794">
          <v:shape id="_x0000_i1087" type="#_x0000_t75" style="width:10.8pt;height:20.8pt" o:ole="">
            <v:imagedata r:id="rId27" o:title=""/>
          </v:shape>
          <o:OLEObject Type="Embed" ProgID="Equation.3" ShapeID="_x0000_i1087" DrawAspect="Content" ObjectID="_1789825321" r:id="rId84"/>
        </w:objec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8.5D.2 </w:t>
      </w:r>
      <w:r w:rsidRPr="007B2C7C">
        <w:rPr>
          <w:rFonts w:cs="v5.0.0"/>
          <w:lang w:eastAsia="zh-CN"/>
        </w:rPr>
        <w:t>and 8.5D.3</w:t>
      </w:r>
      <w:r w:rsidRPr="007B2C7C">
        <w:rPr>
          <w:rFonts w:cs="v5.0.0"/>
          <w:lang w:eastAsia="en-GB"/>
        </w:rPr>
        <w:t xml:space="preserve"> if UE does not have </w:t>
      </w:r>
      <w:r w:rsidRPr="007B2C7C">
        <w:rPr>
          <w:lang w:eastAsia="en-GB"/>
        </w:rPr>
        <w:t xml:space="preserve">set </w:t>
      </w:r>
      <w:r w:rsidRPr="007B2C7C">
        <w:rPr>
          <w:iCs/>
          <w:position w:val="-10"/>
          <w:lang w:eastAsia="en-GB"/>
        </w:rPr>
        <w:object w:dxaOrig="225" w:dyaOrig="443" w14:anchorId="484AFC31">
          <v:shape id="_x0000_i1088" type="#_x0000_t75" style="width:10.8pt;height:20.8pt" o:ole="">
            <v:imagedata r:id="rId27" o:title=""/>
          </v:shape>
          <o:OLEObject Type="Embed" ProgID="Equation.3" ShapeID="_x0000_i1088" DrawAspect="Content" ObjectID="_1789825322" r:id="rId85"/>
        </w:object>
      </w:r>
      <w:r w:rsidRPr="007B2C7C">
        <w:rPr>
          <w:rFonts w:cs="v5.0.0"/>
          <w:lang w:eastAsia="en-GB"/>
        </w:rPr>
        <w:t>.</w:t>
      </w:r>
    </w:p>
    <w:p w14:paraId="5AF11CDB"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w:r w:rsidRPr="007B2C7C">
        <w:rPr>
          <w:iCs/>
          <w:position w:val="-10"/>
          <w:lang w:eastAsia="en-GB"/>
        </w:rPr>
        <w:object w:dxaOrig="225" w:dyaOrig="443" w14:anchorId="7FB9AE5A">
          <v:shape id="_x0000_i1089" type="#_x0000_t75" style="width:10.8pt;height:20.8pt" o:ole="">
            <v:imagedata r:id="rId27" o:title=""/>
          </v:shape>
          <o:OLEObject Type="Embed" ProgID="Equation.3" ShapeID="_x0000_i1089" DrawAspect="Content" ObjectID="_1789825323" r:id="rId86"/>
        </w:object>
      </w:r>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6EECE136"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w:r w:rsidRPr="007B2C7C">
        <w:rPr>
          <w:iCs/>
          <w:position w:val="-10"/>
          <w:lang w:eastAsia="en-GB"/>
        </w:rPr>
        <w:object w:dxaOrig="225" w:dyaOrig="443" w14:anchorId="1162A8A3">
          <v:shape id="_x0000_i1090" type="#_x0000_t75" style="width:10.8pt;height:20.8pt" o:ole="">
            <v:imagedata r:id="rId27" o:title=""/>
          </v:shape>
          <o:OLEObject Type="Embed" ProgID="Equation.3" ShapeID="_x0000_i1090" DrawAspect="Content" ObjectID="_1789825324" r:id="rId87"/>
        </w:object>
      </w:r>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Table 8.5.2.1-1.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Table 8.5.3.1-1.</w:t>
      </w:r>
    </w:p>
    <w:p w14:paraId="1088C4C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request the UE shall deliver configuration indexes from the set </w:t>
      </w:r>
      <w:r w:rsidRPr="007B2C7C">
        <w:rPr>
          <w:iCs/>
          <w:position w:val="-10"/>
          <w:lang w:eastAsia="en-GB"/>
        </w:rPr>
        <w:object w:dxaOrig="225" w:dyaOrig="428" w14:anchorId="10EC2519">
          <v:shape id="_x0000_i1091" type="#_x0000_t75" style="width:10.8pt;height:20.8pt" o:ole="">
            <v:imagedata r:id="rId34" o:title=""/>
          </v:shape>
          <o:OLEObject Type="Embed" ProgID="Equation.3" ShapeID="_x0000_i1091" DrawAspect="Content" ObjectID="_1789825325" r:id="rId88"/>
        </w:object>
      </w:r>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w:r w:rsidRPr="007B2C7C">
        <w:rPr>
          <w:iCs/>
          <w:position w:val="-10"/>
          <w:lang w:eastAsia="en-GB"/>
        </w:rPr>
        <w:object w:dxaOrig="225" w:dyaOrig="428" w14:anchorId="4E57E62E">
          <v:shape id="_x0000_i1092" type="#_x0000_t75" style="width:10.8pt;height:20.8pt" o:ole="">
            <v:imagedata r:id="rId34" o:title=""/>
          </v:shape>
          <o:OLEObject Type="Embed" ProgID="Equation.3" ShapeID="_x0000_i1092" DrawAspect="Content" ObjectID="_1789825326" r:id="rId89"/>
        </w:object>
      </w:r>
      <w:r w:rsidRPr="007B2C7C">
        <w:rPr>
          <w:iCs/>
          <w:lang w:eastAsia="en-GB"/>
        </w:rPr>
        <w:t xml:space="preserve"> </w:t>
      </w:r>
      <w:r w:rsidRPr="007B2C7C">
        <w:rPr>
          <w:lang w:eastAsia="en-GB"/>
        </w:rPr>
        <w:t>can be periodic CSI-RS resources or SSBs or both SSB and CSI-RS resources. UE is not required to perform candidate beam detection outside the active DL BWP.</w:t>
      </w:r>
    </w:p>
    <w:p w14:paraId="69F229B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8.5D.2</w:t>
      </w:r>
      <w:r w:rsidRPr="007B2C7C">
        <w:rPr>
          <w:rFonts w:ascii="Arial" w:hAnsi="Arial"/>
          <w:sz w:val="28"/>
          <w:lang w:eastAsia="en-GB"/>
        </w:rPr>
        <w:tab/>
        <w:t>Requirements for SSB based beam failure detection</w:t>
      </w:r>
    </w:p>
    <w:p w14:paraId="0A370B07"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8.5D.2.1</w:t>
      </w:r>
      <w:r w:rsidRPr="007B2C7C">
        <w:rPr>
          <w:rFonts w:ascii="Arial" w:eastAsia="?? ??" w:hAnsi="Arial"/>
          <w:sz w:val="24"/>
          <w:lang w:eastAsia="en-GB"/>
        </w:rPr>
        <w:tab/>
      </w:r>
      <w:r w:rsidRPr="007B2C7C">
        <w:rPr>
          <w:rFonts w:ascii="Arial" w:hAnsi="Arial"/>
          <w:sz w:val="24"/>
          <w:lang w:eastAsia="en-GB"/>
        </w:rPr>
        <w:t>Introduction</w:t>
      </w:r>
    </w:p>
    <w:p w14:paraId="7CAED23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w:r w:rsidRPr="007B2C7C">
        <w:rPr>
          <w:iCs/>
          <w:position w:val="-10"/>
          <w:lang w:eastAsia="en-GB"/>
        </w:rPr>
        <w:object w:dxaOrig="225" w:dyaOrig="443" w14:anchorId="1D265219">
          <v:shape id="_x0000_i1093" type="#_x0000_t75" style="width:10.8pt;height:20.8pt" o:ole="">
            <v:imagedata r:id="rId27" o:title=""/>
          </v:shape>
          <o:OLEObject Type="Embed" ProgID="Equation.3" ShapeID="_x0000_i1093" DrawAspect="Content" ObjectID="_1789825327" r:id="rId90"/>
        </w:object>
      </w:r>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8.5D.2.2.</w:t>
      </w:r>
    </w:p>
    <w:p w14:paraId="59C2D36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8.5D.2.1-1: Void</w:t>
      </w:r>
    </w:p>
    <w:p w14:paraId="22341CF6" w14:textId="77777777" w:rsidR="007B2C7C" w:rsidRPr="007B2C7C" w:rsidRDefault="007B2C7C" w:rsidP="007B2C7C">
      <w:pPr>
        <w:overflowPunct w:val="0"/>
        <w:autoSpaceDE w:val="0"/>
        <w:autoSpaceDN w:val="0"/>
        <w:adjustRightInd w:val="0"/>
        <w:textAlignment w:val="baseline"/>
        <w:rPr>
          <w:lang w:eastAsia="en-GB"/>
        </w:rPr>
      </w:pPr>
    </w:p>
    <w:p w14:paraId="4447D25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8.5D.2.2</w:t>
      </w:r>
      <w:r w:rsidRPr="007B2C7C">
        <w:rPr>
          <w:rFonts w:ascii="Arial" w:eastAsia="?? ??" w:hAnsi="Arial"/>
          <w:sz w:val="24"/>
          <w:lang w:eastAsia="en-GB"/>
        </w:rPr>
        <w:tab/>
      </w:r>
      <w:r w:rsidRPr="007B2C7C">
        <w:rPr>
          <w:rFonts w:ascii="Arial" w:hAnsi="Arial"/>
          <w:sz w:val="24"/>
          <w:lang w:eastAsia="en-GB"/>
        </w:rPr>
        <w:t>Minimum requirement</w:t>
      </w:r>
    </w:p>
    <w:p w14:paraId="125D770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w:r w:rsidRPr="007B2C7C">
        <w:rPr>
          <w:iCs/>
          <w:position w:val="-10"/>
          <w:lang w:eastAsia="en-GB"/>
        </w:rPr>
        <w:object w:dxaOrig="225" w:dyaOrig="443" w14:anchorId="62284553">
          <v:shape id="_x0000_i1094" type="#_x0000_t75" style="width:10.8pt;height:20.8pt" o:ole="">
            <v:imagedata r:id="rId27" o:title=""/>
          </v:shape>
          <o:OLEObject Type="Embed" ProgID="Equation.3" ShapeID="_x0000_i1094" DrawAspect="Content" ObjectID="_1789825328" r:id="rId91"/>
        </w:objec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w:t>
      </w:r>
      <w:del w:id="1655" w:author="BeammWave" w:date="2024-10-04T20:54:00Z" w16du:dateUtc="2024-10-04T18:54: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w:t>
      </w:r>
      <w:del w:id="1656" w:author="BeammWave" w:date="2024-10-04T20:54:00Z" w16du:dateUtc="2024-10-04T18:54:00Z">
        <w:r w:rsidRPr="007B2C7C" w:rsidDel="00F20907">
          <w:rPr>
            <w:rFonts w:eastAsia="?? ??"/>
            <w:lang w:eastAsia="en-GB"/>
          </w:rPr>
          <w:delText xml:space="preserve">ms </w:delText>
        </w:r>
      </w:del>
      <w:r w:rsidRPr="007B2C7C">
        <w:rPr>
          <w:rFonts w:eastAsia="?? ??"/>
          <w:lang w:eastAsia="en-GB"/>
        </w:rPr>
        <w:t>period.</w:t>
      </w:r>
    </w:p>
    <w:p w14:paraId="26AC011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8.5D.2.2-1 for FR1.</w:t>
      </w:r>
    </w:p>
    <w:p w14:paraId="2FB29604" w14:textId="77777777" w:rsidR="007B2C7C" w:rsidRPr="007B2C7C" w:rsidRDefault="007B2C7C" w:rsidP="007B2C7C">
      <w:pPr>
        <w:overflowPunct w:val="0"/>
        <w:autoSpaceDE w:val="0"/>
        <w:autoSpaceDN w:val="0"/>
        <w:adjustRightInd w:val="0"/>
        <w:textAlignment w:val="baseline"/>
        <w:rPr>
          <w:rFonts w:eastAsia="?? ??"/>
          <w:lang w:eastAsia="en-GB"/>
        </w:rPr>
      </w:pPr>
      <w:bookmarkStart w:id="1657" w:name="_Hlk163266873"/>
      <w:r w:rsidRPr="007B2C7C">
        <w:rPr>
          <w:rFonts w:eastAsia="?? ??"/>
          <w:lang w:eastAsia="en-GB"/>
        </w:rPr>
        <w:t>For FR1</w:t>
      </w:r>
      <w:r w:rsidRPr="007B2C7C">
        <w:rPr>
          <w:rFonts w:eastAsia="SimSun" w:hint="eastAsia"/>
          <w:lang w:val="en-US" w:eastAsia="zh-CN"/>
        </w:rPr>
        <w:t xml:space="preserve"> ATG UE with one or multiple omni-directional antenna(s)</w:t>
      </w:r>
      <w:r w:rsidRPr="007B2C7C">
        <w:rPr>
          <w:rFonts w:eastAsia="?? ??"/>
          <w:lang w:eastAsia="en-GB"/>
        </w:rPr>
        <w:t>,</w:t>
      </w:r>
    </w:p>
    <w:p w14:paraId="7131D5F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SSB.</w:t>
      </w:r>
    </w:p>
    <w:p w14:paraId="1FE96B2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P = 1 when in the monitored cell there are no measurement gaps overlapping with any occasion of the SSB.</w:t>
      </w:r>
    </w:p>
    <w:p w14:paraId="58BF65BE"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t>For FR1 ATG UE with the antenna array,</w:t>
      </w:r>
    </w:p>
    <w:p w14:paraId="41AF0FED"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r>
      <w:r w:rsidRPr="007B2C7C">
        <w:rPr>
          <w:rFonts w:eastAsia="SimSun" w:hint="eastAsia"/>
          <w:lang w:eastAsia="en-GB"/>
        </w:rPr>
        <w:t xml:space="preserve">P </w:t>
      </w:r>
      <w:r w:rsidRPr="007B2C7C">
        <w:rPr>
          <w:rFonts w:eastAsia="SimSun"/>
          <w:lang w:eastAsia="en-GB"/>
        </w:rPr>
        <w:t xml:space="preserve">value for an </w:t>
      </w:r>
      <w:r w:rsidRPr="007B2C7C">
        <w:rPr>
          <w:rFonts w:eastAsia="SimSun" w:hint="eastAsia"/>
          <w:lang w:val="en-US" w:eastAsia="zh-CN"/>
        </w:rPr>
        <w:t>BFD</w:t>
      </w:r>
      <w:r w:rsidRPr="007B2C7C">
        <w:rPr>
          <w:rFonts w:eastAsia="SimSun"/>
          <w:lang w:eastAsia="en-GB"/>
        </w:rPr>
        <w:t>-RS resource to be measured is defined as</w:t>
      </w:r>
      <w:ins w:id="1658" w:author="BeammWave" w:date="2024-10-07T14:37:00Z" w16du:dateUtc="2024-10-07T12:37:00Z">
        <w:r w:rsidRPr="007B2C7C">
          <w:rPr>
            <w:rFonts w:eastAsia="SimSun"/>
            <w:lang w:eastAsia="en-GB"/>
          </w:rPr>
          <w:t>:</w:t>
        </w:r>
      </w:ins>
    </w:p>
    <w:p w14:paraId="7402D222"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outside_MG</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 0</w:t>
      </w:r>
      <w:r w:rsidRPr="007B2C7C">
        <w:rPr>
          <w:rFonts w:eastAsia="SimSun" w:hint="eastAsia"/>
          <w:lang w:eastAsia="en-GB"/>
        </w:rPr>
        <w:t xml:space="preserve"> </w:t>
      </w:r>
    </w:p>
    <w:p w14:paraId="2B4456CB"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available</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&gt; 0</w:t>
      </w:r>
    </w:p>
    <w:p w14:paraId="77C267B5"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For a window W of duration max(T</w:t>
      </w:r>
      <w:r w:rsidRPr="007B2C7C">
        <w:rPr>
          <w:rFonts w:eastAsia="MS Mincho" w:hint="eastAsia"/>
          <w:vertAlign w:val="subscript"/>
          <w:lang w:eastAsia="en-GB"/>
        </w:rPr>
        <w:t>L1</w:t>
      </w:r>
      <w:r w:rsidRPr="007B2C7C">
        <w:rPr>
          <w:rFonts w:eastAsia="MS Mincho" w:hint="eastAsia"/>
          <w:lang w:eastAsia="en-GB"/>
        </w:rPr>
        <w:t>,  MGRP</w:t>
      </w:r>
      <w:r w:rsidRPr="007B2C7C">
        <w:rPr>
          <w:rFonts w:eastAsia="MS Mincho" w:hint="eastAsia"/>
          <w:vertAlign w:val="subscript"/>
          <w:lang w:eastAsia="en-GB"/>
        </w:rPr>
        <w:t>max</w:t>
      </w:r>
      <w:r w:rsidRPr="007B2C7C">
        <w:rPr>
          <w:rFonts w:eastAsia="MS Mincho" w:hint="eastAsia"/>
          <w:lang w:eastAsia="en-GB"/>
        </w:rPr>
        <w:t>), where MGRP</w:t>
      </w:r>
      <w:r w:rsidRPr="007B2C7C">
        <w:rPr>
          <w:rFonts w:eastAsia="MS Mincho" w:hint="eastAsia"/>
          <w:vertAlign w:val="subscript"/>
          <w:lang w:eastAsia="en-GB"/>
        </w:rPr>
        <w:t>max</w:t>
      </w:r>
      <w:r w:rsidRPr="007B2C7C">
        <w:rPr>
          <w:rFonts w:eastAsia="MS Mincho" w:hint="eastAsia"/>
          <w:lang w:eastAsia="en-GB"/>
        </w:rPr>
        <w:t xml:space="preserve"> is the maximum MGRP across all configured per-UE measurement gaps starting at the beginning of any </w:t>
      </w:r>
      <w:r w:rsidRPr="007B2C7C">
        <w:rPr>
          <w:rFonts w:eastAsia="SimSun" w:hint="eastAsia"/>
          <w:lang w:val="en-US" w:eastAsia="zh-CN"/>
        </w:rPr>
        <w:t>BFD</w:t>
      </w:r>
      <w:r w:rsidRPr="007B2C7C">
        <w:rPr>
          <w:rFonts w:eastAsia="SimSun"/>
          <w:lang w:eastAsia="en-GB"/>
        </w:rPr>
        <w:t>-RS</w:t>
      </w:r>
      <w:r w:rsidRPr="007B2C7C">
        <w:rPr>
          <w:rFonts w:eastAsia="SimSun" w:hint="eastAsia"/>
          <w:lang w:val="en-US" w:eastAsia="zh-CN"/>
        </w:rPr>
        <w:t xml:space="preserve"> </w:t>
      </w:r>
      <w:r w:rsidRPr="007B2C7C">
        <w:rPr>
          <w:rFonts w:eastAsia="MS Mincho" w:hint="eastAsia"/>
          <w:lang w:eastAsia="en-GB"/>
        </w:rPr>
        <w:t xml:space="preserve">resource occasion: </w:t>
      </w:r>
    </w:p>
    <w:p w14:paraId="78119345"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is the total number of </w:t>
      </w:r>
      <w:r w:rsidRPr="007B2C7C">
        <w:rPr>
          <w:rFonts w:eastAsia="SimSun" w:hint="eastAsia"/>
          <w:lang w:val="en-US" w:eastAsia="zh-CN"/>
        </w:rPr>
        <w:t>BFD</w:t>
      </w:r>
      <w:r w:rsidRPr="007B2C7C">
        <w:rPr>
          <w:rFonts w:eastAsia="SimSun"/>
          <w:lang w:eastAsia="en-GB"/>
        </w:rPr>
        <w:t>-RS</w:t>
      </w:r>
      <w:r w:rsidRPr="007B2C7C">
        <w:rPr>
          <w:rFonts w:eastAsia="MS Mincho" w:hint="eastAsia"/>
          <w:lang w:eastAsia="en-GB"/>
        </w:rPr>
        <w:t xml:space="preserve"> resource occasions within the window, including those overlapped with measurement gap occasions or SMTC occasions within the window W, and</w:t>
      </w:r>
    </w:p>
    <w:p w14:paraId="554BBC78"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outside_MG</w:t>
      </w:r>
      <w:r w:rsidRPr="007B2C7C">
        <w:rPr>
          <w:rFonts w:eastAsia="MS Mincho" w:hint="eastAsia"/>
          <w:lang w:eastAsia="en-GB"/>
        </w:rPr>
        <w:t xml:space="preserve"> is the number of </w:t>
      </w:r>
      <w:r w:rsidRPr="007B2C7C">
        <w:rPr>
          <w:rFonts w:eastAsia="SimSun" w:hint="eastAsia"/>
          <w:lang w:val="en-US" w:eastAsia="zh-CN"/>
        </w:rPr>
        <w:t>BFD</w:t>
      </w:r>
      <w:r w:rsidRPr="007B2C7C">
        <w:rPr>
          <w:rFonts w:eastAsia="SimSun"/>
          <w:lang w:eastAsia="en-GB"/>
        </w:rPr>
        <w:t>-RS</w:t>
      </w:r>
      <w:r w:rsidRPr="007B2C7C">
        <w:rPr>
          <w:rFonts w:eastAsia="SimSun" w:hint="eastAsia"/>
          <w:lang w:val="en-US" w:eastAsia="zh-CN"/>
        </w:rPr>
        <w:t xml:space="preserve"> resource</w:t>
      </w:r>
      <w:r w:rsidRPr="007B2C7C">
        <w:rPr>
          <w:rFonts w:eastAsia="MS Mincho" w:hint="eastAsia"/>
          <w:lang w:eastAsia="en-GB"/>
        </w:rPr>
        <w:t xml:space="preserve"> occasions that are not overlapped with any measurement gap occasion within the window W</w:t>
      </w:r>
    </w:p>
    <w:p w14:paraId="558A31EA"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available</w:t>
      </w:r>
      <w:r w:rsidRPr="007B2C7C">
        <w:rPr>
          <w:rFonts w:eastAsia="MS Mincho" w:hint="eastAsia"/>
          <w:lang w:eastAsia="en-GB"/>
        </w:rPr>
        <w:t xml:space="preserve"> is </w:t>
      </w:r>
    </w:p>
    <w:p w14:paraId="31A9D48C" w14:textId="77777777" w:rsidR="007B2C7C" w:rsidRPr="007B2C7C" w:rsidRDefault="007B2C7C" w:rsidP="007B2C7C">
      <w:pPr>
        <w:overflowPunct w:val="0"/>
        <w:autoSpaceDE w:val="0"/>
        <w:autoSpaceDN w:val="0"/>
        <w:adjustRightInd w:val="0"/>
        <w:ind w:left="1418"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 xml:space="preserve">the number of </w:t>
      </w:r>
      <w:r w:rsidRPr="007B2C7C">
        <w:rPr>
          <w:rFonts w:eastAsia="SimSun" w:hint="eastAsia"/>
          <w:lang w:val="en-US" w:eastAsia="zh-CN"/>
        </w:rPr>
        <w:t>BFD</w:t>
      </w:r>
      <w:r w:rsidRPr="007B2C7C">
        <w:rPr>
          <w:rFonts w:eastAsia="SimSun"/>
          <w:lang w:eastAsia="en-GB"/>
        </w:rPr>
        <w:t>-RS</w:t>
      </w:r>
      <w:r w:rsidRPr="007B2C7C">
        <w:rPr>
          <w:rFonts w:eastAsia="MS Mincho" w:hint="eastAsia"/>
          <w:lang w:eastAsia="en-GB"/>
        </w:rPr>
        <w:t xml:space="preserve"> resource occasions that are not overlapped with any measurement gap occasion nor any SMTC occasion within the window W </w:t>
      </w:r>
    </w:p>
    <w:p w14:paraId="5B4BBFF9"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T</w:t>
      </w:r>
      <w:r w:rsidRPr="007B2C7C">
        <w:rPr>
          <w:rFonts w:eastAsia="MS Mincho" w:hint="eastAsia"/>
          <w:vertAlign w:val="subscript"/>
          <w:lang w:eastAsia="en-GB"/>
        </w:rPr>
        <w:t>L1</w:t>
      </w:r>
      <w:r w:rsidRPr="007B2C7C">
        <w:rPr>
          <w:rFonts w:eastAsia="MS Mincho" w:hint="eastAsia"/>
          <w:lang w:eastAsia="en-GB"/>
        </w:rPr>
        <w:t xml:space="preserve"> is periodicity of the target </w:t>
      </w:r>
      <w:r w:rsidRPr="007B2C7C">
        <w:rPr>
          <w:rFonts w:eastAsia="SimSun" w:hint="eastAsia"/>
          <w:lang w:val="en-US" w:eastAsia="zh-CN"/>
        </w:rPr>
        <w:t>BFD</w:t>
      </w:r>
      <w:r w:rsidRPr="007B2C7C">
        <w:rPr>
          <w:rFonts w:eastAsia="SimSun"/>
          <w:lang w:eastAsia="en-GB"/>
        </w:rPr>
        <w:t>-RS</w:t>
      </w:r>
    </w:p>
    <w:p w14:paraId="04108761"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3.</w:t>
      </w:r>
    </w:p>
    <w:p w14:paraId="0926588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BFD-RS resource, SMTC occasion and measurement gap configurations does not meet previous conditions.</w:t>
      </w:r>
    </w:p>
    <w:p w14:paraId="1F1DEC30" w14:textId="77777777" w:rsidR="007B2C7C" w:rsidRPr="007B2C7C" w:rsidRDefault="007B2C7C" w:rsidP="007B2C7C">
      <w:pPr>
        <w:overflowPunct w:val="0"/>
        <w:autoSpaceDE w:val="0"/>
        <w:autoSpaceDN w:val="0"/>
        <w:adjustRightInd w:val="0"/>
        <w:textAlignment w:val="baseline"/>
        <w:rPr>
          <w:rFonts w:eastAsia="?? ??"/>
          <w:lang w:eastAsia="en-GB"/>
        </w:rPr>
      </w:pPr>
    </w:p>
    <w:bookmarkEnd w:id="1657"/>
    <w:p w14:paraId="59FA9E1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8.5D.2.2-1: Evaluation period T</w:t>
      </w:r>
      <w:r w:rsidRPr="007B2C7C">
        <w:rPr>
          <w:rFonts w:ascii="Arial" w:hAnsi="Arial"/>
          <w:b/>
          <w:vertAlign w:val="subscript"/>
          <w:lang w:eastAsia="en-GB"/>
        </w:rPr>
        <w:t>Evaluate_BFD_SSB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0153488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7E8EC79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468BEE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67D4B50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7312BB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tcPr>
          <w:p w14:paraId="30B341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Max(50, Ceil(5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4840CC73"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66324E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3307AB3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Max(50, Ceil(7.5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BA602C7"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78F045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34AEA9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val="fr-FR" w:eastAsia="en-GB"/>
              </w:rPr>
              <w:t xml:space="preserve">Ceil(5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DRX</w:t>
            </w:r>
          </w:p>
        </w:tc>
      </w:tr>
      <w:tr w:rsidR="007B2C7C" w:rsidRPr="007B2C7C" w14:paraId="2011AD5D"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AC559C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 xml:space="preserve">Note: </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iCs/>
                <w:noProof/>
                <w:position w:val="-10"/>
                <w:sz w:val="18"/>
                <w:lang w:val="en-US" w:eastAsia="zh-CN"/>
              </w:rPr>
              <w:drawing>
                <wp:inline distT="0" distB="0" distL="0" distR="0" wp14:anchorId="1F3D037A" wp14:editId="02BB284E">
                  <wp:extent cx="152400" cy="198120"/>
                  <wp:effectExtent l="0" t="0" r="0" b="0"/>
                  <wp:docPr id="510074339" name="Picture 5100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6134979C" w14:textId="77777777" w:rsidR="007B2C7C" w:rsidRPr="007B2C7C" w:rsidRDefault="007B2C7C" w:rsidP="007B2C7C">
      <w:pPr>
        <w:overflowPunct w:val="0"/>
        <w:autoSpaceDE w:val="0"/>
        <w:autoSpaceDN w:val="0"/>
        <w:adjustRightInd w:val="0"/>
        <w:textAlignment w:val="baseline"/>
        <w:rPr>
          <w:lang w:val="en-US" w:eastAsia="zh-CN"/>
        </w:rPr>
      </w:pPr>
    </w:p>
    <w:p w14:paraId="39A918C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8.5D.2.3</w:t>
      </w:r>
      <w:r w:rsidRPr="007B2C7C">
        <w:rPr>
          <w:rFonts w:ascii="Arial" w:hAnsi="Arial"/>
          <w:sz w:val="24"/>
          <w:lang w:eastAsia="en-GB"/>
        </w:rPr>
        <w:tab/>
        <w:t>Measurement restriction for SSB based beam failure detection</w:t>
      </w:r>
    </w:p>
    <w:p w14:paraId="27298E93"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BFD without measurement gaps. T</w:t>
      </w:r>
      <w:r w:rsidRPr="007B2C7C">
        <w:rPr>
          <w:lang w:eastAsia="en-GB"/>
        </w:rPr>
        <w:t>he UE is required to perform the SSB measurements with measurement restrictions as described in the following clauses.</w:t>
      </w:r>
    </w:p>
    <w:p w14:paraId="004F5AE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when the SSB for BFD measurement is in the same OFDM symbol as CSI-RS for RLM, BFD, CBD or L1-RSRP measurement, </w:t>
      </w:r>
    </w:p>
    <w:p w14:paraId="7F5FC81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BFD measurement without any restriction;</w:t>
      </w:r>
    </w:p>
    <w:p w14:paraId="188B97E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p>
    <w:p w14:paraId="3E4EA1A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BFD measurement without any restriction;</w:t>
      </w:r>
    </w:p>
    <w:p w14:paraId="699B5FD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BFD measurement and CSI-RS. Longer measurement period for SSB based BFD measurement is expected, and </w:t>
      </w:r>
      <w:r w:rsidRPr="007B2C7C">
        <w:rPr>
          <w:lang w:val="en-US" w:eastAsia="en-GB"/>
        </w:rPr>
        <w:t>no requirements are defined.</w:t>
      </w:r>
    </w:p>
    <w:p w14:paraId="08B9EBAC" w14:textId="77777777" w:rsidR="007B2C7C" w:rsidRPr="007B2C7C" w:rsidRDefault="007B2C7C" w:rsidP="007B2C7C">
      <w:pPr>
        <w:overflowPunct w:val="0"/>
        <w:autoSpaceDE w:val="0"/>
        <w:autoSpaceDN w:val="0"/>
        <w:adjustRightInd w:val="0"/>
        <w:textAlignment w:val="baseline"/>
        <w:rPr>
          <w:lang w:val="en-US" w:eastAsia="zh-CN"/>
        </w:rPr>
      </w:pPr>
    </w:p>
    <w:p w14:paraId="5F92CA0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lastRenderedPageBreak/>
        <w:t>8.5D.3</w:t>
      </w:r>
      <w:r w:rsidRPr="007B2C7C">
        <w:rPr>
          <w:rFonts w:ascii="Arial" w:hAnsi="Arial"/>
          <w:sz w:val="28"/>
          <w:lang w:eastAsia="en-GB"/>
        </w:rPr>
        <w:tab/>
        <w:t>Requirements for CSI-RS based beam failure detection</w:t>
      </w:r>
    </w:p>
    <w:p w14:paraId="1D5E20C7"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8.5D.3.1</w:t>
      </w:r>
      <w:r w:rsidRPr="007B2C7C">
        <w:rPr>
          <w:rFonts w:ascii="Arial" w:eastAsia="?? ??" w:hAnsi="Arial"/>
          <w:sz w:val="24"/>
          <w:lang w:eastAsia="en-GB"/>
        </w:rPr>
        <w:tab/>
      </w:r>
      <w:r w:rsidRPr="007B2C7C">
        <w:rPr>
          <w:rFonts w:ascii="Arial" w:hAnsi="Arial"/>
          <w:sz w:val="24"/>
          <w:lang w:eastAsia="en-GB"/>
        </w:rPr>
        <w:t>Introduction</w:t>
      </w:r>
    </w:p>
    <w:p w14:paraId="3F1C33C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w:r w:rsidRPr="007B2C7C">
        <w:rPr>
          <w:iCs/>
          <w:noProof/>
          <w:position w:val="-10"/>
          <w:lang w:val="en-US" w:eastAsia="zh-CN"/>
        </w:rPr>
        <w:drawing>
          <wp:inline distT="0" distB="0" distL="0" distR="0" wp14:anchorId="6105E8AA" wp14:editId="3ABBA1AB">
            <wp:extent cx="152400" cy="198120"/>
            <wp:effectExtent l="0" t="0" r="0" b="0"/>
            <wp:docPr id="2144557981" name="Picture 2144557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7B2C7C">
        <w:rPr>
          <w:lang w:eastAsia="en-GB"/>
        </w:rPr>
        <w:t xml:space="preserve"> of resource configurations for a serving cell, provided that the CSI-RS resource(s) in set </w:t>
      </w:r>
      <w:r w:rsidRPr="007B2C7C">
        <w:rPr>
          <w:iCs/>
          <w:noProof/>
          <w:position w:val="-10"/>
          <w:lang w:val="en-US" w:eastAsia="zh-CN"/>
        </w:rPr>
        <w:drawing>
          <wp:inline distT="0" distB="0" distL="0" distR="0" wp14:anchorId="4B35FAC8" wp14:editId="70E2A671">
            <wp:extent cx="152400" cy="198120"/>
            <wp:effectExtent l="0" t="0" r="0" b="0"/>
            <wp:docPr id="1793447068" name="Picture 1793447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37FB500E" w14:textId="77777777" w:rsidR="007B2C7C" w:rsidRPr="007B2C7C" w:rsidRDefault="007B2C7C" w:rsidP="007B2C7C">
      <w:pPr>
        <w:overflowPunct w:val="0"/>
        <w:autoSpaceDE w:val="0"/>
        <w:autoSpaceDN w:val="0"/>
        <w:adjustRightInd w:val="0"/>
        <w:textAlignment w:val="baseline"/>
        <w:rPr>
          <w:lang w:eastAsia="en-GB"/>
        </w:rPr>
      </w:pPr>
    </w:p>
    <w:p w14:paraId="3F3AFF1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8.5D.3.1-1: Void</w:t>
      </w:r>
    </w:p>
    <w:p w14:paraId="5559765D" w14:textId="77777777" w:rsidR="007B2C7C" w:rsidRPr="007B2C7C" w:rsidRDefault="007B2C7C" w:rsidP="007B2C7C">
      <w:pPr>
        <w:overflowPunct w:val="0"/>
        <w:autoSpaceDE w:val="0"/>
        <w:autoSpaceDN w:val="0"/>
        <w:adjustRightInd w:val="0"/>
        <w:textAlignment w:val="baseline"/>
        <w:rPr>
          <w:lang w:eastAsia="en-GB"/>
        </w:rPr>
      </w:pPr>
    </w:p>
    <w:p w14:paraId="641EB98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8.5D.3.2</w:t>
      </w:r>
      <w:r w:rsidRPr="007B2C7C">
        <w:rPr>
          <w:rFonts w:ascii="Arial" w:eastAsia="?? ??" w:hAnsi="Arial"/>
          <w:sz w:val="24"/>
          <w:lang w:eastAsia="en-GB"/>
        </w:rPr>
        <w:tab/>
      </w:r>
      <w:r w:rsidRPr="007B2C7C">
        <w:rPr>
          <w:rFonts w:ascii="Arial" w:hAnsi="Arial"/>
          <w:sz w:val="24"/>
          <w:lang w:eastAsia="en-GB"/>
        </w:rPr>
        <w:t>Minimum requirement</w:t>
      </w:r>
    </w:p>
    <w:p w14:paraId="09C077E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w:r w:rsidRPr="007B2C7C">
        <w:rPr>
          <w:iCs/>
          <w:position w:val="-10"/>
          <w:lang w:eastAsia="en-GB"/>
        </w:rPr>
        <w:object w:dxaOrig="225" w:dyaOrig="443" w14:anchorId="3DF85C7E">
          <v:shape id="_x0000_i1095" type="#_x0000_t75" style="width:10.8pt;height:20.8pt" o:ole="">
            <v:imagedata r:id="rId27" o:title=""/>
          </v:shape>
          <o:OLEObject Type="Embed" ProgID="Equation.3" ShapeID="_x0000_i1095" DrawAspect="Content" ObjectID="_1789825329" r:id="rId92"/>
        </w:objec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w:t>
      </w:r>
      <w:del w:id="1659" w:author="BeammWave" w:date="2024-10-04T20:55:00Z" w16du:dateUtc="2024-10-04T18:55: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w:t>
      </w:r>
      <w:del w:id="1660" w:author="BeammWave" w:date="2024-10-04T20:55:00Z" w16du:dateUtc="2024-10-04T18:55:00Z">
        <w:r w:rsidRPr="007B2C7C" w:rsidDel="00F20907">
          <w:rPr>
            <w:rFonts w:eastAsia="?? ??"/>
            <w:lang w:eastAsia="en-GB"/>
          </w:rPr>
          <w:delText xml:space="preserve">ms </w:delText>
        </w:r>
      </w:del>
      <w:r w:rsidRPr="007B2C7C">
        <w:rPr>
          <w:rFonts w:eastAsia="?? ??"/>
          <w:lang w:eastAsia="en-GB"/>
        </w:rPr>
        <w:t>period.</w:t>
      </w:r>
    </w:p>
    <w:p w14:paraId="37C4255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8.5D.3.2-1 for FR1.</w:t>
      </w:r>
    </w:p>
    <w:p w14:paraId="7ADA622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requirements of T</w:t>
      </w:r>
      <w:r w:rsidRPr="007B2C7C">
        <w:rPr>
          <w:vertAlign w:val="subscript"/>
          <w:lang w:eastAsia="en-GB"/>
        </w:rPr>
        <w:t>Evaluate_BFD_CSI-RS</w:t>
      </w:r>
      <w:r w:rsidRPr="007B2C7C">
        <w:rPr>
          <w:lang w:eastAsia="en-GB"/>
        </w:rPr>
        <w:t xml:space="preserve"> apply provided that the CSI-RS for BFD is not in a resource set configured with repetition ON. </w:t>
      </w:r>
      <w:r w:rsidRPr="007B2C7C">
        <w:rPr>
          <w:rFonts w:eastAsia="PMingLiU" w:hint="eastAsia"/>
          <w:lang w:eastAsia="zh-TW"/>
        </w:rPr>
        <w:t>T</w:t>
      </w:r>
      <w:r w:rsidRPr="007B2C7C">
        <w:rPr>
          <w:rFonts w:eastAsia="PMingLiU"/>
          <w:lang w:eastAsia="zh-TW"/>
        </w:rPr>
        <w:t>he requirements shall not apply when the CSI-RS resource in the active TCI state of CORESET is the same CSI-RS resource for BFD</w:t>
      </w:r>
      <w:r w:rsidRPr="007B2C7C">
        <w:rPr>
          <w:rFonts w:eastAsia="PMingLiU" w:hint="eastAsia"/>
          <w:lang w:eastAsia="zh-TW"/>
        </w:rPr>
        <w:t xml:space="preserve"> </w:t>
      </w:r>
      <w:r w:rsidRPr="007B2C7C">
        <w:rPr>
          <w:rFonts w:eastAsia="PMingLiU"/>
          <w:lang w:eastAsia="zh-TW"/>
        </w:rPr>
        <w:t>and the TCI state information of the CSI-RS resource is not given, wherein the TCI state information means QCL Type-D to SSB for L1-RSRP or CSI-RS with repetition ON.</w:t>
      </w:r>
    </w:p>
    <w:p w14:paraId="26F5998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Pr>
          <w:rFonts w:eastAsia="SimSun" w:hint="eastAsia"/>
          <w:lang w:val="en-US" w:eastAsia="zh-CN"/>
        </w:rPr>
        <w:t xml:space="preserve"> ATG UE with one or multiple omni-directional antenna(s)</w:t>
      </w:r>
      <w:r w:rsidRPr="007B2C7C">
        <w:rPr>
          <w:rFonts w:eastAsia="?? ??"/>
          <w:lang w:eastAsia="en-GB"/>
        </w:rPr>
        <w:t>,</w:t>
      </w:r>
    </w:p>
    <w:p w14:paraId="370F1AE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CSI-RS.</w:t>
      </w:r>
    </w:p>
    <w:p w14:paraId="59888B8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665D91EF"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t>For FR1 ATG UE with the antenna array,</w:t>
      </w:r>
    </w:p>
    <w:p w14:paraId="2EB45A23"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r>
      <w:r w:rsidRPr="007B2C7C">
        <w:rPr>
          <w:rFonts w:eastAsia="SimSun" w:hint="eastAsia"/>
          <w:lang w:eastAsia="en-GB"/>
        </w:rPr>
        <w:t xml:space="preserve">P </w:t>
      </w:r>
      <w:r w:rsidRPr="007B2C7C">
        <w:rPr>
          <w:rFonts w:eastAsia="SimSun"/>
          <w:lang w:eastAsia="en-GB"/>
        </w:rPr>
        <w:t xml:space="preserve">value for an </w:t>
      </w:r>
      <w:r w:rsidRPr="007B2C7C">
        <w:rPr>
          <w:rFonts w:eastAsia="SimSun" w:hint="eastAsia"/>
          <w:lang w:val="en-US" w:eastAsia="zh-CN"/>
        </w:rPr>
        <w:t>BFD</w:t>
      </w:r>
      <w:r w:rsidRPr="007B2C7C">
        <w:rPr>
          <w:rFonts w:eastAsia="SimSun"/>
          <w:lang w:eastAsia="en-GB"/>
        </w:rPr>
        <w:t>-RS resource to be measured is defined as</w:t>
      </w:r>
      <w:ins w:id="1661" w:author="BeammWave" w:date="2024-10-07T14:37:00Z" w16du:dateUtc="2024-10-07T12:37:00Z">
        <w:r w:rsidRPr="007B2C7C">
          <w:rPr>
            <w:rFonts w:eastAsia="SimSun"/>
            <w:lang w:eastAsia="en-GB"/>
          </w:rPr>
          <w:t>:</w:t>
        </w:r>
      </w:ins>
    </w:p>
    <w:p w14:paraId="57F2C229"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outside_MG</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 0</w:t>
      </w:r>
      <w:r w:rsidRPr="007B2C7C">
        <w:rPr>
          <w:rFonts w:eastAsia="SimSun" w:hint="eastAsia"/>
          <w:lang w:eastAsia="en-GB"/>
        </w:rPr>
        <w:t xml:space="preserve"> </w:t>
      </w:r>
    </w:p>
    <w:p w14:paraId="170F89BF"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available</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&gt; 0</w:t>
      </w:r>
    </w:p>
    <w:p w14:paraId="4A24189D"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For a window W of duration max(T</w:t>
      </w:r>
      <w:r w:rsidRPr="007B2C7C">
        <w:rPr>
          <w:rFonts w:eastAsia="MS Mincho" w:hint="eastAsia"/>
          <w:vertAlign w:val="subscript"/>
          <w:lang w:eastAsia="en-GB"/>
        </w:rPr>
        <w:t>L1</w:t>
      </w:r>
      <w:r w:rsidRPr="007B2C7C">
        <w:rPr>
          <w:rFonts w:eastAsia="MS Mincho" w:hint="eastAsia"/>
          <w:lang w:eastAsia="en-GB"/>
        </w:rPr>
        <w:t>,  MGRP</w:t>
      </w:r>
      <w:r w:rsidRPr="007B2C7C">
        <w:rPr>
          <w:rFonts w:eastAsia="MS Mincho" w:hint="eastAsia"/>
          <w:vertAlign w:val="subscript"/>
          <w:lang w:eastAsia="en-GB"/>
        </w:rPr>
        <w:t>max</w:t>
      </w:r>
      <w:r w:rsidRPr="007B2C7C">
        <w:rPr>
          <w:rFonts w:eastAsia="MS Mincho" w:hint="eastAsia"/>
          <w:lang w:eastAsia="en-GB"/>
        </w:rPr>
        <w:t>), where MGRP</w:t>
      </w:r>
      <w:r w:rsidRPr="007B2C7C">
        <w:rPr>
          <w:rFonts w:eastAsia="MS Mincho" w:hint="eastAsia"/>
          <w:vertAlign w:val="subscript"/>
          <w:lang w:eastAsia="en-GB"/>
        </w:rPr>
        <w:t>max</w:t>
      </w:r>
      <w:r w:rsidRPr="007B2C7C">
        <w:rPr>
          <w:rFonts w:eastAsia="MS Mincho" w:hint="eastAsia"/>
          <w:lang w:eastAsia="en-GB"/>
        </w:rPr>
        <w:t xml:space="preserve"> is the maximum MGRP across all configured per-UE measurement gaps, and starting at the beginning of any </w:t>
      </w:r>
      <w:r w:rsidRPr="007B2C7C">
        <w:rPr>
          <w:rFonts w:eastAsia="SimSun"/>
          <w:lang w:eastAsia="en-GB"/>
        </w:rPr>
        <w:t>RLM-RS</w:t>
      </w:r>
      <w:r w:rsidRPr="007B2C7C">
        <w:rPr>
          <w:rFonts w:eastAsia="SimSun" w:hint="eastAsia"/>
          <w:lang w:val="en-US" w:eastAsia="zh-CN"/>
        </w:rPr>
        <w:t xml:space="preserve"> </w:t>
      </w:r>
      <w:r w:rsidRPr="007B2C7C">
        <w:rPr>
          <w:rFonts w:eastAsia="MS Mincho" w:hint="eastAsia"/>
          <w:lang w:eastAsia="en-GB"/>
        </w:rPr>
        <w:t xml:space="preserve">resource occasion: </w:t>
      </w:r>
    </w:p>
    <w:p w14:paraId="65D109A9"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is the total number of </w:t>
      </w:r>
      <w:r w:rsidRPr="007B2C7C">
        <w:rPr>
          <w:rFonts w:eastAsia="SimSun" w:hint="eastAsia"/>
          <w:lang w:val="en-US" w:eastAsia="zh-CN"/>
        </w:rPr>
        <w:t>BFD</w:t>
      </w:r>
      <w:r w:rsidRPr="007B2C7C">
        <w:rPr>
          <w:rFonts w:eastAsia="SimSun"/>
          <w:lang w:eastAsia="en-GB"/>
        </w:rPr>
        <w:t>-RS</w:t>
      </w:r>
      <w:r w:rsidRPr="007B2C7C">
        <w:rPr>
          <w:rFonts w:eastAsia="MS Mincho" w:hint="eastAsia"/>
          <w:lang w:eastAsia="en-GB"/>
        </w:rPr>
        <w:t xml:space="preserve"> resource occasions within the window, including those overlapped with measurement gap occasions or SMTC occasions within the window W, and</w:t>
      </w:r>
    </w:p>
    <w:p w14:paraId="1F6C954D"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outside_MG</w:t>
      </w:r>
      <w:r w:rsidRPr="007B2C7C">
        <w:rPr>
          <w:rFonts w:eastAsia="MS Mincho" w:hint="eastAsia"/>
          <w:lang w:eastAsia="en-GB"/>
        </w:rPr>
        <w:t xml:space="preserve"> is the number of </w:t>
      </w:r>
      <w:r w:rsidRPr="007B2C7C">
        <w:rPr>
          <w:rFonts w:eastAsia="SimSun" w:hint="eastAsia"/>
          <w:lang w:val="en-US" w:eastAsia="zh-CN"/>
        </w:rPr>
        <w:t>BFD</w:t>
      </w:r>
      <w:r w:rsidRPr="007B2C7C">
        <w:rPr>
          <w:rFonts w:eastAsia="SimSun"/>
          <w:lang w:eastAsia="en-GB"/>
        </w:rPr>
        <w:t>-RS</w:t>
      </w:r>
      <w:r w:rsidRPr="007B2C7C">
        <w:rPr>
          <w:rFonts w:eastAsia="SimSun" w:hint="eastAsia"/>
          <w:lang w:val="en-US" w:eastAsia="zh-CN"/>
        </w:rPr>
        <w:t xml:space="preserve"> resource</w:t>
      </w:r>
      <w:r w:rsidRPr="007B2C7C">
        <w:rPr>
          <w:rFonts w:eastAsia="MS Mincho" w:hint="eastAsia"/>
          <w:lang w:eastAsia="en-GB"/>
        </w:rPr>
        <w:t xml:space="preserve"> occasions that are not overlapped with any measurement gap occasion within the window W</w:t>
      </w:r>
    </w:p>
    <w:p w14:paraId="23A87CF2"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available</w:t>
      </w:r>
      <w:r w:rsidRPr="007B2C7C">
        <w:rPr>
          <w:rFonts w:eastAsia="MS Mincho" w:hint="eastAsia"/>
          <w:lang w:eastAsia="en-GB"/>
        </w:rPr>
        <w:t xml:space="preserve"> is </w:t>
      </w:r>
    </w:p>
    <w:p w14:paraId="11CE1ED1" w14:textId="77777777" w:rsidR="007B2C7C" w:rsidRPr="007B2C7C" w:rsidRDefault="007B2C7C" w:rsidP="007B2C7C">
      <w:pPr>
        <w:overflowPunct w:val="0"/>
        <w:autoSpaceDE w:val="0"/>
        <w:autoSpaceDN w:val="0"/>
        <w:adjustRightInd w:val="0"/>
        <w:ind w:left="1418"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 xml:space="preserve">the number of </w:t>
      </w:r>
      <w:r w:rsidRPr="007B2C7C">
        <w:rPr>
          <w:rFonts w:eastAsia="SimSun" w:hint="eastAsia"/>
          <w:lang w:val="en-US" w:eastAsia="zh-CN"/>
        </w:rPr>
        <w:t>BFD</w:t>
      </w:r>
      <w:r w:rsidRPr="007B2C7C">
        <w:rPr>
          <w:rFonts w:eastAsia="SimSun"/>
          <w:lang w:eastAsia="en-GB"/>
        </w:rPr>
        <w:t>-RS</w:t>
      </w:r>
      <w:r w:rsidRPr="007B2C7C">
        <w:rPr>
          <w:rFonts w:eastAsia="MS Mincho" w:hint="eastAsia"/>
          <w:lang w:eastAsia="en-GB"/>
        </w:rPr>
        <w:t xml:space="preserve"> resource occasions that are not overlapped with any measurement gap occasion nor any SMTC occasion within the window W </w:t>
      </w:r>
    </w:p>
    <w:p w14:paraId="2B80F5AB"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T</w:t>
      </w:r>
      <w:r w:rsidRPr="007B2C7C">
        <w:rPr>
          <w:rFonts w:eastAsia="MS Mincho" w:hint="eastAsia"/>
          <w:vertAlign w:val="subscript"/>
          <w:lang w:eastAsia="en-GB"/>
        </w:rPr>
        <w:t>L1</w:t>
      </w:r>
      <w:r w:rsidRPr="007B2C7C">
        <w:rPr>
          <w:rFonts w:eastAsia="MS Mincho" w:hint="eastAsia"/>
          <w:lang w:eastAsia="en-GB"/>
        </w:rPr>
        <w:t xml:space="preserve"> is periodicity of the target </w:t>
      </w:r>
      <w:r w:rsidRPr="007B2C7C">
        <w:rPr>
          <w:rFonts w:eastAsia="SimSun" w:hint="eastAsia"/>
          <w:lang w:val="en-US" w:eastAsia="zh-CN"/>
        </w:rPr>
        <w:t>BFD</w:t>
      </w:r>
      <w:r w:rsidRPr="007B2C7C">
        <w:rPr>
          <w:rFonts w:eastAsia="SimSun"/>
          <w:lang w:eastAsia="en-GB"/>
        </w:rPr>
        <w:t>-RS</w:t>
      </w:r>
    </w:p>
    <w:p w14:paraId="0D5D6E60"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3.</w:t>
      </w:r>
    </w:p>
    <w:p w14:paraId="546016C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the BFD-RS resource, SMTC occasion and measurement gap configurations does not meet previous conditions.</w:t>
      </w:r>
    </w:p>
    <w:p w14:paraId="0556386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lastRenderedPageBreak/>
        <w:t>The values of M</w:t>
      </w:r>
      <w:r w:rsidRPr="007B2C7C">
        <w:rPr>
          <w:rFonts w:eastAsia="?? ??"/>
          <w:vertAlign w:val="subscript"/>
          <w:lang w:eastAsia="en-GB"/>
        </w:rPr>
        <w:t>BFD</w:t>
      </w:r>
      <w:r w:rsidRPr="007B2C7C">
        <w:rPr>
          <w:rFonts w:eastAsia="?? ??"/>
          <w:lang w:eastAsia="en-GB"/>
        </w:rPr>
        <w:t xml:space="preserve"> used in Table 8.5D.3.2-1 are defined as</w:t>
      </w:r>
      <w:ins w:id="1662" w:author="BeammWave" w:date="2024-10-07T14:37:00Z" w16du:dateUtc="2024-10-07T12:37:00Z">
        <w:r w:rsidRPr="007B2C7C">
          <w:rPr>
            <w:rFonts w:eastAsia="?? ??"/>
            <w:lang w:eastAsia="en-GB"/>
          </w:rPr>
          <w:t>:</w:t>
        </w:r>
      </w:ins>
    </w:p>
    <w:p w14:paraId="57BE305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w:r w:rsidRPr="007B2C7C">
        <w:rPr>
          <w:iCs/>
          <w:noProof/>
          <w:position w:val="-10"/>
          <w:lang w:val="en-US" w:eastAsia="zh-CN"/>
        </w:rPr>
        <w:drawing>
          <wp:inline distT="0" distB="0" distL="0" distR="0" wp14:anchorId="42182A72" wp14:editId="342138BF">
            <wp:extent cx="152400" cy="198120"/>
            <wp:effectExtent l="0" t="0" r="0" b="0"/>
            <wp:docPr id="1252463917" name="Picture 125246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63917" name="Picture 12524639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3651558B" w14:textId="77777777" w:rsidR="007B2C7C" w:rsidRPr="007B2C7C" w:rsidRDefault="007B2C7C" w:rsidP="007B2C7C">
      <w:pPr>
        <w:overflowPunct w:val="0"/>
        <w:autoSpaceDE w:val="0"/>
        <w:autoSpaceDN w:val="0"/>
        <w:adjustRightInd w:val="0"/>
        <w:textAlignment w:val="baseline"/>
        <w:rPr>
          <w:lang w:eastAsia="en-GB"/>
        </w:rPr>
      </w:pPr>
    </w:p>
    <w:p w14:paraId="694B8A7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8.5D.3.2-1: Evaluation period T</w:t>
      </w:r>
      <w:r w:rsidRPr="007B2C7C">
        <w:rPr>
          <w:rFonts w:ascii="Arial" w:hAnsi="Arial"/>
          <w:b/>
          <w:vertAlign w:val="subscript"/>
          <w:lang w:eastAsia="en-GB"/>
        </w:rPr>
        <w:t>Evaluate_BFD_CSI-RS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4223DB1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120BD0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6A43B2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18131DAF"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74993E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tcPr>
          <w:p w14:paraId="360FD2B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val="fr-FR" w:eastAsia="en-GB"/>
              </w:rPr>
              <w:t xml:space="preserve">Max(50, </w:t>
            </w:r>
            <w:r w:rsidRPr="007B2C7C">
              <w:rPr>
                <w:rFonts w:ascii="Arial" w:hAnsi="Arial" w:cs="v4.2.0" w:hint="eastAsia"/>
                <w:sz w:val="18"/>
                <w:lang w:val="fr-FR" w:eastAsia="zh-CN"/>
              </w:rPr>
              <w:t>Ceil(</w:t>
            </w:r>
            <w:r w:rsidRPr="007B2C7C">
              <w:rPr>
                <w:rFonts w:ascii="Arial" w:hAnsi="Arial" w:cs="v4.2.0"/>
                <w:sz w:val="18"/>
                <w:lang w:val="fr-FR" w:eastAsia="en-GB"/>
              </w:rPr>
              <w:t>M</w:t>
            </w:r>
            <w:r w:rsidRPr="007B2C7C">
              <w:rPr>
                <w:rFonts w:ascii="Arial" w:hAnsi="Arial" w:cs="v4.2.0"/>
                <w:sz w:val="18"/>
                <w:vertAlign w:val="subscript"/>
                <w:lang w:val="fr-FR" w:eastAsia="en-GB"/>
              </w:rPr>
              <w:t>BFD</w:t>
            </w:r>
            <w:r w:rsidRPr="007B2C7C">
              <w:rPr>
                <w:rFonts w:ascii="Arial" w:hAnsi="Arial" w:cs="v4.2.0"/>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cs="Arial"/>
                <w:sz w:val="18"/>
                <w:szCs w:val="18"/>
                <w:lang w:val="fr-FR" w:eastAsia="en-GB"/>
              </w:rPr>
              <w:t xml:space="preserve"> </w:t>
            </w:r>
            <w:r w:rsidRPr="007B2C7C">
              <w:rPr>
                <w:rFonts w:ascii="Arial" w:hAnsi="Arial" w:cs="v4.2.0"/>
                <w:sz w:val="18"/>
                <w:lang w:val="fr-FR" w:eastAsia="en-GB"/>
              </w:rPr>
              <w:t>P</w:t>
            </w:r>
            <w:r w:rsidRPr="007B2C7C">
              <w:rPr>
                <w:rFonts w:ascii="Arial" w:hAnsi="Arial" w:cs="v4.2.0" w:hint="eastAsia"/>
                <w:sz w:val="18"/>
                <w:lang w:val="fr-FR" w:eastAsia="zh-CN"/>
              </w:rPr>
              <w:t>)</w:t>
            </w:r>
            <w:r w:rsidRPr="007B2C7C">
              <w:rPr>
                <w:rFonts w:ascii="Arial" w:hAnsi="Arial" w:cs="v4.2.0"/>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2CCDC6F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306671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5168A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val="fr-FR" w:eastAsia="en-GB"/>
              </w:rPr>
              <w:t xml:space="preserve">Max(50, </w:t>
            </w:r>
            <w:r w:rsidRPr="007B2C7C">
              <w:rPr>
                <w:rFonts w:ascii="Arial" w:hAnsi="Arial" w:cs="v4.2.0" w:hint="eastAsia"/>
                <w:sz w:val="18"/>
                <w:lang w:val="fr-FR" w:eastAsia="zh-CN"/>
              </w:rPr>
              <w:t>Ceil(</w:t>
            </w:r>
            <w:r w:rsidRPr="007B2C7C">
              <w:rPr>
                <w:rFonts w:ascii="Arial" w:hAnsi="Arial" w:cs="v4.2.0"/>
                <w:sz w:val="18"/>
                <w:lang w:val="fr-FR" w:eastAsia="en-GB"/>
              </w:rPr>
              <w:t xml:space="preserve">1.5 </w:t>
            </w:r>
            <w:r w:rsidRPr="007B2C7C">
              <w:rPr>
                <w:rFonts w:ascii="Arial" w:hAnsi="Arial" w:cs="Arial"/>
                <w:sz w:val="18"/>
                <w:lang w:val="fr-FR" w:eastAsia="en-GB"/>
              </w:rPr>
              <w:t xml:space="preserve">× </w:t>
            </w:r>
            <w:r w:rsidRPr="007B2C7C">
              <w:rPr>
                <w:rFonts w:ascii="Arial" w:hAnsi="Arial" w:cs="v4.2.0"/>
                <w:sz w:val="18"/>
                <w:lang w:val="fr-FR" w:eastAsia="en-GB"/>
              </w:rPr>
              <w:t>M</w:t>
            </w:r>
            <w:r w:rsidRPr="007B2C7C">
              <w:rPr>
                <w:rFonts w:ascii="Arial" w:hAnsi="Arial" w:cs="v4.2.0"/>
                <w:sz w:val="18"/>
                <w:vertAlign w:val="subscript"/>
                <w:lang w:val="fr-FR" w:eastAsia="en-GB"/>
              </w:rPr>
              <w:t>BFD</w:t>
            </w:r>
            <w:r w:rsidRPr="007B2C7C">
              <w:rPr>
                <w:rFonts w:ascii="Arial" w:hAnsi="Arial" w:cs="v4.2.0"/>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cs="Arial"/>
                <w:sz w:val="18"/>
                <w:szCs w:val="18"/>
                <w:lang w:val="fr-FR" w:eastAsia="en-GB"/>
              </w:rPr>
              <w:t xml:space="preserve"> </w:t>
            </w:r>
            <w:r w:rsidRPr="007B2C7C">
              <w:rPr>
                <w:rFonts w:ascii="Arial" w:hAnsi="Arial" w:cs="v4.2.0"/>
                <w:sz w:val="18"/>
                <w:lang w:val="fr-FR" w:eastAsia="en-GB"/>
              </w:rPr>
              <w:t>P</w:t>
            </w:r>
            <w:r w:rsidRPr="007B2C7C">
              <w:rPr>
                <w:rFonts w:ascii="Arial" w:hAnsi="Arial" w:cs="v4.2.0" w:hint="eastAsia"/>
                <w:sz w:val="18"/>
                <w:lang w:val="fr-FR" w:eastAsia="zh-CN"/>
              </w:rPr>
              <w:t>)</w:t>
            </w:r>
            <w:r w:rsidRPr="007B2C7C">
              <w:rPr>
                <w:rFonts w:ascii="Arial" w:hAnsi="Arial" w:cs="v4.2.0"/>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239453F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6D56F5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3C04EA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hint="eastAsia"/>
                <w:sz w:val="18"/>
                <w:lang w:val="fr-FR" w:eastAsia="zh-CN"/>
              </w:rPr>
              <w:t>Ceil(</w:t>
            </w:r>
            <w:r w:rsidRPr="007B2C7C">
              <w:rPr>
                <w:rFonts w:ascii="Arial" w:hAnsi="Arial" w:cs="v4.2.0"/>
                <w:sz w:val="18"/>
                <w:lang w:val="fr-FR" w:eastAsia="en-GB"/>
              </w:rPr>
              <w:t>M</w:t>
            </w:r>
            <w:r w:rsidRPr="007B2C7C">
              <w:rPr>
                <w:rFonts w:ascii="Arial" w:hAnsi="Arial" w:cs="v4.2.0"/>
                <w:sz w:val="18"/>
                <w:vertAlign w:val="subscript"/>
                <w:lang w:val="fr-FR" w:eastAsia="en-GB"/>
              </w:rPr>
              <w:t>BFD</w:t>
            </w:r>
            <w:r w:rsidRPr="007B2C7C">
              <w:rPr>
                <w:rFonts w:ascii="Arial" w:hAnsi="Arial" w:cs="v4.2.0"/>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cs="Arial"/>
                <w:sz w:val="18"/>
                <w:szCs w:val="18"/>
                <w:lang w:val="fr-FR" w:eastAsia="en-GB"/>
              </w:rPr>
              <w:t xml:space="preserve"> </w:t>
            </w:r>
            <w:r w:rsidRPr="007B2C7C">
              <w:rPr>
                <w:rFonts w:ascii="Arial" w:hAnsi="Arial" w:cs="v4.2.0"/>
                <w:sz w:val="18"/>
                <w:lang w:val="fr-FR" w:eastAsia="en-GB"/>
              </w:rPr>
              <w:t>P</w:t>
            </w:r>
            <w:r w:rsidRPr="007B2C7C">
              <w:rPr>
                <w:rFonts w:ascii="Arial" w:hAnsi="Arial" w:cs="v4.2.0" w:hint="eastAsia"/>
                <w:sz w:val="18"/>
                <w:lang w:val="fr-FR" w:eastAsia="en-GB"/>
              </w:rPr>
              <w:t>)</w:t>
            </w:r>
            <w:r w:rsidRPr="007B2C7C">
              <w:rPr>
                <w:rFonts w:ascii="Arial" w:hAnsi="Arial" w:cs="v4.2.0"/>
                <w:sz w:val="18"/>
                <w:lang w:val="fr-FR" w:eastAsia="en-GB"/>
              </w:rPr>
              <w:t xml:space="preserve"> </w:t>
            </w:r>
            <w:r w:rsidRPr="007B2C7C">
              <w:rPr>
                <w:rFonts w:ascii="Symbol" w:eastAsia="Symbol" w:hAnsi="Symbol" w:cs="Symbol"/>
                <w:sz w:val="18"/>
                <w:szCs w:val="18"/>
                <w:lang w:val="fr-FR" w:eastAsia="en-GB"/>
              </w:rPr>
              <w:t></w:t>
            </w:r>
            <w:r w:rsidRPr="007B2C7C">
              <w:rPr>
                <w:rFonts w:ascii="Arial" w:hAnsi="Arial" w:cs="v4.2.0"/>
                <w:sz w:val="18"/>
                <w:lang w:val="fr-FR" w:eastAsia="en-GB"/>
              </w:rPr>
              <w:t xml:space="preserve"> T</w:t>
            </w:r>
            <w:r w:rsidRPr="007B2C7C">
              <w:rPr>
                <w:rFonts w:ascii="Arial" w:hAnsi="Arial" w:cs="v4.2.0"/>
                <w:sz w:val="18"/>
                <w:vertAlign w:val="subscript"/>
                <w:lang w:val="fr-FR" w:eastAsia="en-GB"/>
              </w:rPr>
              <w:t>DRX</w:t>
            </w:r>
          </w:p>
        </w:tc>
      </w:tr>
      <w:tr w:rsidR="007B2C7C" w:rsidRPr="007B2C7C" w14:paraId="136A5152"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C64D5C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iCs/>
                <w:noProof/>
                <w:position w:val="-10"/>
                <w:sz w:val="18"/>
                <w:lang w:val="en-US" w:eastAsia="zh-CN"/>
              </w:rPr>
              <w:drawing>
                <wp:inline distT="0" distB="0" distL="0" distR="0" wp14:anchorId="798ACF59" wp14:editId="5D4192F9">
                  <wp:extent cx="152400" cy="198120"/>
                  <wp:effectExtent l="0" t="0" r="0" b="0"/>
                  <wp:docPr id="859129426" name="Picture 85912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70BE6D56" w14:textId="77777777" w:rsidR="007B2C7C" w:rsidRPr="007B2C7C" w:rsidRDefault="007B2C7C" w:rsidP="007B2C7C">
      <w:pPr>
        <w:overflowPunct w:val="0"/>
        <w:autoSpaceDE w:val="0"/>
        <w:autoSpaceDN w:val="0"/>
        <w:adjustRightInd w:val="0"/>
        <w:textAlignment w:val="baseline"/>
        <w:rPr>
          <w:lang w:val="en-US" w:eastAsia="zh-CN"/>
        </w:rPr>
      </w:pPr>
    </w:p>
    <w:p w14:paraId="54755F1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8.5D.3.3</w:t>
      </w:r>
      <w:r w:rsidRPr="007B2C7C">
        <w:rPr>
          <w:rFonts w:ascii="Arial" w:eastAsia="?? ??" w:hAnsi="Arial"/>
          <w:sz w:val="24"/>
          <w:lang w:eastAsia="en-GB"/>
        </w:rPr>
        <w:tab/>
      </w:r>
      <w:r w:rsidRPr="007B2C7C">
        <w:rPr>
          <w:rFonts w:ascii="Arial" w:hAnsi="Arial"/>
          <w:sz w:val="24"/>
          <w:lang w:eastAsia="en-GB"/>
        </w:rPr>
        <w:t>Measurement restrictions for CSI-RS beam failure detection</w:t>
      </w:r>
    </w:p>
    <w:p w14:paraId="35CD25D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BFD without measurement gaps. T</w:t>
      </w:r>
      <w:r w:rsidRPr="007B2C7C">
        <w:rPr>
          <w:lang w:eastAsia="en-GB"/>
        </w:rPr>
        <w:t>he UE is required to perform the CSI-RS measurements with measurement restrictions as described in the following clauses.</w:t>
      </w:r>
    </w:p>
    <w:p w14:paraId="1A32271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BFD measurement is in the same OFDM symbol as SSB for RLM, BFD, CBD or L1-RSRP measurement, UE is not required to receive CSI-RS for BFD measurement in the PRBs that overlap with an SSB.</w:t>
      </w:r>
    </w:p>
    <w:p w14:paraId="1113543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w:t>
      </w:r>
      <w:r w:rsidRPr="007B2C7C">
        <w:rPr>
          <w:lang w:eastAsia="en-GB"/>
        </w:rPr>
        <w:t>BFD</w:t>
      </w:r>
      <w:r w:rsidRPr="007B2C7C">
        <w:rPr>
          <w:lang w:eastAsia="zh-CN"/>
        </w:rPr>
        <w:t xml:space="preserve"> measurement, t</w:t>
      </w:r>
      <w:r w:rsidRPr="007B2C7C">
        <w:rPr>
          <w:lang w:eastAsia="en-GB"/>
        </w:rPr>
        <w:t>he UE shall be able to perform CSI-RS measurement without restrictions.</w:t>
      </w:r>
    </w:p>
    <w:p w14:paraId="2D934D53"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different SCS than CSI-RS for BFD measurement, t</w:t>
      </w:r>
      <w:r w:rsidRPr="007B2C7C">
        <w:rPr>
          <w:lang w:val="en-US" w:eastAsia="zh-CN"/>
        </w:rPr>
        <w:t xml:space="preserve">he UE shall be able to perform CSI-RS </w:t>
      </w:r>
      <w:r w:rsidRPr="007B2C7C">
        <w:rPr>
          <w:lang w:eastAsia="en-GB"/>
        </w:rPr>
        <w:t>measurement with restrictions according to its capabilities:</w:t>
      </w:r>
    </w:p>
    <w:p w14:paraId="070A469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measurement without restrictions.</w:t>
      </w:r>
    </w:p>
    <w:p w14:paraId="3042D5BD"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BFD measurement and SSB. Longer measurement period for CSI-RS based BFD measurement is expected, and </w:t>
      </w:r>
      <w:r w:rsidRPr="007B2C7C">
        <w:rPr>
          <w:lang w:val="en-US" w:eastAsia="en-GB"/>
        </w:rPr>
        <w:t>no requirements are defined.</w:t>
      </w:r>
    </w:p>
    <w:p w14:paraId="0F0E870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BFD measurement is in the same OFDM symbol as another CSI-RS for RLM, BFD, CBD or L1-RSRP measurement, UE shall be able to measure the CSI-RS for BFD measurement without any restriction.</w:t>
      </w:r>
    </w:p>
    <w:p w14:paraId="3B60044B" w14:textId="77777777" w:rsidR="007B2C7C" w:rsidRPr="007B2C7C" w:rsidRDefault="007B2C7C" w:rsidP="007B2C7C">
      <w:pPr>
        <w:overflowPunct w:val="0"/>
        <w:autoSpaceDE w:val="0"/>
        <w:autoSpaceDN w:val="0"/>
        <w:adjustRightInd w:val="0"/>
        <w:textAlignment w:val="baseline"/>
        <w:rPr>
          <w:lang w:val="en-US" w:eastAsia="zh-CN"/>
        </w:rPr>
      </w:pPr>
    </w:p>
    <w:p w14:paraId="6D9193C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8.5D.4</w:t>
      </w:r>
      <w:r w:rsidRPr="007B2C7C">
        <w:rPr>
          <w:rFonts w:ascii="Arial" w:hAnsi="Arial"/>
          <w:sz w:val="28"/>
          <w:lang w:eastAsia="en-GB"/>
        </w:rPr>
        <w:tab/>
        <w:t>Minimum requirement for L1 indication</w:t>
      </w:r>
    </w:p>
    <w:p w14:paraId="04DF0DAB" w14:textId="77777777" w:rsidR="007B2C7C" w:rsidRPr="007B2C7C" w:rsidRDefault="007B2C7C" w:rsidP="007B2C7C">
      <w:pPr>
        <w:overflowPunct w:val="0"/>
        <w:autoSpaceDE w:val="0"/>
        <w:autoSpaceDN w:val="0"/>
        <w:adjustRightInd w:val="0"/>
        <w:textAlignment w:val="baseline"/>
        <w:rPr>
          <w:rFonts w:cs="v4.2.0"/>
          <w:lang w:eastAsia="zh-CN"/>
        </w:rPr>
      </w:pPr>
      <w:r w:rsidRPr="007B2C7C">
        <w:rPr>
          <w:rFonts w:hint="eastAsia"/>
          <w:lang w:val="en-US" w:eastAsia="zh-CN"/>
        </w:rPr>
        <w:t xml:space="preserve">The requirements in clause 8.5.4 shall apply only for </w:t>
      </w:r>
      <w:r w:rsidRPr="007B2C7C">
        <w:rPr>
          <w:rFonts w:cs="v4.2.0"/>
          <w:lang w:eastAsia="zh-CN"/>
        </w:rPr>
        <w:t>UE in</w:t>
      </w:r>
      <w:r w:rsidRPr="007B2C7C">
        <w:rPr>
          <w:rFonts w:cs="v4.2.0" w:hint="eastAsia"/>
          <w:lang w:val="en-US" w:eastAsia="zh-CN"/>
        </w:rPr>
        <w:t xml:space="preserve"> NR</w:t>
      </w:r>
      <w:r w:rsidRPr="007B2C7C">
        <w:rPr>
          <w:rFonts w:cs="v4.2.0"/>
          <w:lang w:eastAsia="zh-CN"/>
        </w:rPr>
        <w:t xml:space="preserve"> SA operation mode.</w:t>
      </w:r>
    </w:p>
    <w:p w14:paraId="7C1BFA9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8.5D.5</w:t>
      </w:r>
      <w:r w:rsidRPr="007B2C7C">
        <w:rPr>
          <w:rFonts w:ascii="Arial" w:hAnsi="Arial"/>
          <w:sz w:val="28"/>
          <w:lang w:eastAsia="en-GB"/>
        </w:rPr>
        <w:tab/>
        <w:t>Requirements for SSB based candidate beam detection</w:t>
      </w:r>
    </w:p>
    <w:p w14:paraId="586A3A4A"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8.5D.5.1</w:t>
      </w:r>
      <w:r w:rsidRPr="007B2C7C">
        <w:rPr>
          <w:rFonts w:ascii="Arial" w:eastAsia="?? ??" w:hAnsi="Arial"/>
          <w:sz w:val="24"/>
          <w:lang w:eastAsia="en-GB"/>
        </w:rPr>
        <w:tab/>
      </w:r>
      <w:r w:rsidRPr="007B2C7C">
        <w:rPr>
          <w:rFonts w:ascii="Arial" w:hAnsi="Arial"/>
          <w:sz w:val="24"/>
          <w:lang w:eastAsia="en-GB"/>
        </w:rPr>
        <w:t>Introduction</w:t>
      </w:r>
    </w:p>
    <w:p w14:paraId="7E4B206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w:t>
      </w:r>
      <w:r w:rsidRPr="007B2C7C">
        <w:rPr>
          <w:iCs/>
          <w:noProof/>
          <w:position w:val="-10"/>
          <w:lang w:val="en-US" w:eastAsia="zh-CN"/>
        </w:rPr>
        <w:drawing>
          <wp:inline distT="0" distB="0" distL="0" distR="0" wp14:anchorId="37B04E39" wp14:editId="01B5AC8A">
            <wp:extent cx="133350" cy="200025"/>
            <wp:effectExtent l="0" t="0" r="0" b="0"/>
            <wp:docPr id="1299331429" name="Picture 129933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8.5D.5.2.</w:t>
      </w:r>
    </w:p>
    <w:p w14:paraId="232691A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8.5D.5.2</w:t>
      </w:r>
      <w:r w:rsidRPr="007B2C7C">
        <w:rPr>
          <w:rFonts w:ascii="Arial" w:eastAsia="?? ??" w:hAnsi="Arial"/>
          <w:sz w:val="24"/>
          <w:lang w:eastAsia="en-GB"/>
        </w:rPr>
        <w:tab/>
      </w:r>
      <w:r w:rsidRPr="007B2C7C">
        <w:rPr>
          <w:rFonts w:ascii="Arial" w:hAnsi="Arial"/>
          <w:sz w:val="24"/>
          <w:lang w:eastAsia="en-GB"/>
        </w:rPr>
        <w:t>Minimum requirement</w:t>
      </w:r>
    </w:p>
    <w:p w14:paraId="19AF11F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w:r w:rsidRPr="007B2C7C">
        <w:rPr>
          <w:noProof/>
          <w:position w:val="-10"/>
          <w:lang w:val="en-US" w:eastAsia="zh-CN"/>
        </w:rPr>
        <w:drawing>
          <wp:inline distT="0" distB="0" distL="0" distR="0" wp14:anchorId="31A8D6B7" wp14:editId="3542073F">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w:t>
      </w:r>
      <w:del w:id="1663" w:author="BeammWave" w:date="2024-10-04T20:56:00Z" w16du:dateUtc="2024-10-04T18:56: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Annex Table B.2.4.1 for a corresponding band</w:t>
      </w:r>
      <w:r w:rsidRPr="007B2C7C">
        <w:rPr>
          <w:rFonts w:eastAsia="?? ??"/>
          <w:lang w:eastAsia="en-GB"/>
        </w:rPr>
        <w:t>.</w:t>
      </w:r>
    </w:p>
    <w:p w14:paraId="6C51A13F"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lastRenderedPageBreak/>
        <w:t>The UE shall monitor the configured SSB resources using the evaluation period in</w:t>
      </w:r>
      <w:del w:id="1664" w:author="BeammWave" w:date="2024-10-04T19:55:00Z" w16du:dateUtc="2024-10-04T17:55:00Z">
        <w:r w:rsidRPr="007B2C7C" w:rsidDel="00952518">
          <w:rPr>
            <w:rFonts w:cs="v4.2.0"/>
            <w:lang w:eastAsia="en-GB"/>
          </w:rPr>
          <w:delText xml:space="preserve"> table</w:delText>
        </w:r>
      </w:del>
      <w:ins w:id="1665" w:author="BeammWave" w:date="2024-10-04T19:55:00Z" w16du:dateUtc="2024-10-04T17:55:00Z">
        <w:r w:rsidRPr="007B2C7C">
          <w:rPr>
            <w:rFonts w:cs="v4.2.0"/>
            <w:lang w:eastAsia="en-GB"/>
          </w:rPr>
          <w:t xml:space="preserve"> Table</w:t>
        </w:r>
      </w:ins>
      <w:r w:rsidRPr="007B2C7C">
        <w:rPr>
          <w:rFonts w:cs="v4.2.0"/>
          <w:lang w:eastAsia="en-GB"/>
        </w:rPr>
        <w:t xml:space="preserve"> 8.5D.5.2-1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12A3F0A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eastAsia="?? ??"/>
          <w:lang w:eastAsia="en-GB"/>
        </w:rPr>
        <w:t xml:space="preserve"> is defined in Table 8.5D.5.2-1 for FR1.</w:t>
      </w:r>
    </w:p>
    <w:p w14:paraId="365375B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where,</w:t>
      </w:r>
    </w:p>
    <w:p w14:paraId="3AD7681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Pr>
          <w:rFonts w:eastAsia="SimSun" w:hint="eastAsia"/>
          <w:lang w:val="en-US" w:eastAsia="zh-CN"/>
        </w:rPr>
        <w:t xml:space="preserve"> ATG UE with one or multiple omni-directional antenna(s)</w:t>
      </w:r>
      <w:r w:rsidRPr="007B2C7C">
        <w:rPr>
          <w:rFonts w:eastAsia="?? ??"/>
          <w:lang w:eastAsia="en-GB"/>
        </w:rPr>
        <w:t>,</w:t>
      </w:r>
    </w:p>
    <w:p w14:paraId="74C0EAD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SSB,</w:t>
      </w:r>
    </w:p>
    <w:p w14:paraId="27FDDB3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SSB.</w:t>
      </w:r>
    </w:p>
    <w:p w14:paraId="50CFFEA2"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t>For FR1 ATG UE with the antenna array,</w:t>
      </w:r>
    </w:p>
    <w:p w14:paraId="56688064"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r>
      <w:r w:rsidRPr="007B2C7C">
        <w:rPr>
          <w:rFonts w:eastAsia="SimSun" w:hint="eastAsia"/>
          <w:lang w:eastAsia="en-GB"/>
        </w:rPr>
        <w:t xml:space="preserve"> P </w:t>
      </w:r>
      <w:r w:rsidRPr="007B2C7C">
        <w:rPr>
          <w:rFonts w:eastAsia="SimSun"/>
          <w:lang w:eastAsia="en-GB"/>
        </w:rPr>
        <w:t xml:space="preserve">value for an </w:t>
      </w:r>
      <w:r w:rsidRPr="007B2C7C">
        <w:rPr>
          <w:rFonts w:eastAsia="SimSun" w:hint="eastAsia"/>
          <w:lang w:val="en-US" w:eastAsia="zh-CN"/>
        </w:rPr>
        <w:t>CBD</w:t>
      </w:r>
      <w:r w:rsidRPr="007B2C7C">
        <w:rPr>
          <w:rFonts w:eastAsia="SimSun"/>
          <w:lang w:eastAsia="en-GB"/>
        </w:rPr>
        <w:t>-RS resource to be measured is defined as</w:t>
      </w:r>
      <w:ins w:id="1666" w:author="BeammWave" w:date="2024-10-07T14:37:00Z" w16du:dateUtc="2024-10-07T12:37:00Z">
        <w:r w:rsidRPr="007B2C7C">
          <w:rPr>
            <w:rFonts w:eastAsia="SimSun"/>
            <w:lang w:eastAsia="en-GB"/>
          </w:rPr>
          <w:t>:</w:t>
        </w:r>
      </w:ins>
    </w:p>
    <w:p w14:paraId="0212599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outside_MG</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 0</w:t>
      </w:r>
      <w:r w:rsidRPr="007B2C7C">
        <w:rPr>
          <w:rFonts w:eastAsia="SimSun" w:hint="eastAsia"/>
          <w:lang w:eastAsia="en-GB"/>
        </w:rPr>
        <w:t xml:space="preserve"> </w:t>
      </w:r>
    </w:p>
    <w:p w14:paraId="1504BB59"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available</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&gt; 0</w:t>
      </w:r>
    </w:p>
    <w:p w14:paraId="7193FA9B"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For a window W of duration max(T</w:t>
      </w:r>
      <w:r w:rsidRPr="007B2C7C">
        <w:rPr>
          <w:rFonts w:eastAsia="MS Mincho" w:hint="eastAsia"/>
          <w:vertAlign w:val="subscript"/>
          <w:lang w:eastAsia="en-GB"/>
        </w:rPr>
        <w:t>L1</w:t>
      </w:r>
      <w:r w:rsidRPr="007B2C7C">
        <w:rPr>
          <w:rFonts w:eastAsia="MS Mincho" w:hint="eastAsia"/>
          <w:lang w:eastAsia="en-GB"/>
        </w:rPr>
        <w:t>,  MGRP</w:t>
      </w:r>
      <w:r w:rsidRPr="007B2C7C">
        <w:rPr>
          <w:rFonts w:eastAsia="MS Mincho" w:hint="eastAsia"/>
          <w:vertAlign w:val="subscript"/>
          <w:lang w:eastAsia="en-GB"/>
        </w:rPr>
        <w:t>max</w:t>
      </w:r>
      <w:r w:rsidRPr="007B2C7C">
        <w:rPr>
          <w:rFonts w:eastAsia="MS Mincho" w:hint="eastAsia"/>
          <w:lang w:eastAsia="en-GB"/>
        </w:rPr>
        <w:t>), where MGRP</w:t>
      </w:r>
      <w:r w:rsidRPr="007B2C7C">
        <w:rPr>
          <w:rFonts w:eastAsia="MS Mincho" w:hint="eastAsia"/>
          <w:vertAlign w:val="subscript"/>
          <w:lang w:eastAsia="en-GB"/>
        </w:rPr>
        <w:t>max</w:t>
      </w:r>
      <w:r w:rsidRPr="007B2C7C">
        <w:rPr>
          <w:rFonts w:eastAsia="MS Mincho" w:hint="eastAsia"/>
          <w:lang w:eastAsia="en-GB"/>
        </w:rPr>
        <w:t xml:space="preserve"> is the maximum MGRP across all configured per-UE measurement gaps, and starting at the beginning of any </w:t>
      </w:r>
      <w:r w:rsidRPr="007B2C7C">
        <w:rPr>
          <w:rFonts w:eastAsia="SimSun" w:hint="eastAsia"/>
          <w:lang w:val="en-US" w:eastAsia="zh-CN"/>
        </w:rPr>
        <w:t>CBD</w:t>
      </w:r>
      <w:r w:rsidRPr="007B2C7C">
        <w:rPr>
          <w:rFonts w:eastAsia="SimSun"/>
          <w:lang w:eastAsia="en-GB"/>
        </w:rPr>
        <w:t>-RS</w:t>
      </w:r>
      <w:r w:rsidRPr="007B2C7C">
        <w:rPr>
          <w:rFonts w:eastAsia="SimSun" w:hint="eastAsia"/>
          <w:lang w:val="en-US" w:eastAsia="zh-CN"/>
        </w:rPr>
        <w:t xml:space="preserve"> </w:t>
      </w:r>
      <w:r w:rsidRPr="007B2C7C">
        <w:rPr>
          <w:rFonts w:eastAsia="MS Mincho" w:hint="eastAsia"/>
          <w:lang w:eastAsia="en-GB"/>
        </w:rPr>
        <w:t xml:space="preserve">resource occasion: </w:t>
      </w:r>
    </w:p>
    <w:p w14:paraId="550202C5"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is the total number of </w:t>
      </w:r>
      <w:r w:rsidRPr="007B2C7C">
        <w:rPr>
          <w:rFonts w:eastAsia="SimSun" w:hint="eastAsia"/>
          <w:lang w:val="en-US" w:eastAsia="zh-CN"/>
        </w:rPr>
        <w:t>CBD</w:t>
      </w:r>
      <w:r w:rsidRPr="007B2C7C">
        <w:rPr>
          <w:rFonts w:eastAsia="SimSun"/>
          <w:lang w:eastAsia="en-GB"/>
        </w:rPr>
        <w:t>-RS</w:t>
      </w:r>
      <w:r w:rsidRPr="007B2C7C">
        <w:rPr>
          <w:rFonts w:eastAsia="MS Mincho" w:hint="eastAsia"/>
          <w:lang w:eastAsia="en-GB"/>
        </w:rPr>
        <w:t xml:space="preserve"> resource occasions within the window, including those overlapped with measurement gap occasions or SMTC occasions within the window W, and</w:t>
      </w:r>
    </w:p>
    <w:p w14:paraId="49312026"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outside_MG</w:t>
      </w:r>
      <w:r w:rsidRPr="007B2C7C">
        <w:rPr>
          <w:rFonts w:eastAsia="MS Mincho" w:hint="eastAsia"/>
          <w:lang w:eastAsia="en-GB"/>
        </w:rPr>
        <w:t xml:space="preserve"> is the number of </w:t>
      </w:r>
      <w:r w:rsidRPr="007B2C7C">
        <w:rPr>
          <w:rFonts w:eastAsia="SimSun" w:hint="eastAsia"/>
          <w:lang w:val="en-US" w:eastAsia="zh-CN"/>
        </w:rPr>
        <w:t>CBD</w:t>
      </w:r>
      <w:r w:rsidRPr="007B2C7C">
        <w:rPr>
          <w:rFonts w:eastAsia="SimSun"/>
          <w:lang w:eastAsia="en-GB"/>
        </w:rPr>
        <w:t>-RS</w:t>
      </w:r>
      <w:r w:rsidRPr="007B2C7C">
        <w:rPr>
          <w:rFonts w:eastAsia="SimSun" w:hint="eastAsia"/>
          <w:lang w:val="en-US" w:eastAsia="zh-CN"/>
        </w:rPr>
        <w:t xml:space="preserve"> resource</w:t>
      </w:r>
      <w:r w:rsidRPr="007B2C7C">
        <w:rPr>
          <w:rFonts w:eastAsia="MS Mincho" w:hint="eastAsia"/>
          <w:lang w:eastAsia="en-GB"/>
        </w:rPr>
        <w:t xml:space="preserve"> occasions that are not overlapped with any measurement gap occasion within the window W</w:t>
      </w:r>
    </w:p>
    <w:p w14:paraId="7CAB30CF"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available</w:t>
      </w:r>
      <w:r w:rsidRPr="007B2C7C">
        <w:rPr>
          <w:rFonts w:eastAsia="MS Mincho" w:hint="eastAsia"/>
          <w:lang w:eastAsia="en-GB"/>
        </w:rPr>
        <w:t xml:space="preserve"> is </w:t>
      </w:r>
    </w:p>
    <w:p w14:paraId="4E7C81B0" w14:textId="77777777" w:rsidR="007B2C7C" w:rsidRPr="007B2C7C" w:rsidRDefault="007B2C7C" w:rsidP="007B2C7C">
      <w:pPr>
        <w:overflowPunct w:val="0"/>
        <w:autoSpaceDE w:val="0"/>
        <w:autoSpaceDN w:val="0"/>
        <w:adjustRightInd w:val="0"/>
        <w:ind w:left="1418"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 xml:space="preserve">the number of </w:t>
      </w:r>
      <w:r w:rsidRPr="007B2C7C">
        <w:rPr>
          <w:rFonts w:eastAsia="SimSun" w:hint="eastAsia"/>
          <w:lang w:val="en-US" w:eastAsia="zh-CN"/>
        </w:rPr>
        <w:t>CBD</w:t>
      </w:r>
      <w:r w:rsidRPr="007B2C7C">
        <w:rPr>
          <w:rFonts w:eastAsia="SimSun"/>
          <w:lang w:eastAsia="en-GB"/>
        </w:rPr>
        <w:t>-RS</w:t>
      </w:r>
      <w:r w:rsidRPr="007B2C7C">
        <w:rPr>
          <w:rFonts w:eastAsia="MS Mincho" w:hint="eastAsia"/>
          <w:lang w:eastAsia="en-GB"/>
        </w:rPr>
        <w:t xml:space="preserve"> resource occasions that are not overlapped with any measurement gap occasion nor any SMTC occasion within the window W </w:t>
      </w:r>
    </w:p>
    <w:p w14:paraId="19882CF5"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T</w:t>
      </w:r>
      <w:r w:rsidRPr="007B2C7C">
        <w:rPr>
          <w:rFonts w:eastAsia="MS Mincho" w:hint="eastAsia"/>
          <w:vertAlign w:val="subscript"/>
          <w:lang w:eastAsia="en-GB"/>
        </w:rPr>
        <w:t>L1</w:t>
      </w:r>
      <w:r w:rsidRPr="007B2C7C">
        <w:rPr>
          <w:rFonts w:eastAsia="MS Mincho" w:hint="eastAsia"/>
          <w:lang w:eastAsia="en-GB"/>
        </w:rPr>
        <w:t xml:space="preserve"> is periodicity of the target </w:t>
      </w:r>
      <w:r w:rsidRPr="007B2C7C">
        <w:rPr>
          <w:rFonts w:eastAsia="SimSun" w:hint="eastAsia"/>
          <w:lang w:val="en-US" w:eastAsia="zh-CN"/>
        </w:rPr>
        <w:t>CBD</w:t>
      </w:r>
      <w:r w:rsidRPr="007B2C7C">
        <w:rPr>
          <w:rFonts w:eastAsia="SimSun"/>
          <w:lang w:eastAsia="en-GB"/>
        </w:rPr>
        <w:t>-RS</w:t>
      </w:r>
    </w:p>
    <w:p w14:paraId="18317BB0"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3.</w:t>
      </w:r>
    </w:p>
    <w:p w14:paraId="3D62C9C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11E2E182" w14:textId="77777777" w:rsidR="007B2C7C" w:rsidRPr="007B2C7C" w:rsidRDefault="007B2C7C" w:rsidP="007B2C7C">
      <w:pPr>
        <w:overflowPunct w:val="0"/>
        <w:autoSpaceDE w:val="0"/>
        <w:autoSpaceDN w:val="0"/>
        <w:adjustRightInd w:val="0"/>
        <w:textAlignment w:val="baseline"/>
        <w:rPr>
          <w:rFonts w:eastAsia="?? ??"/>
          <w:lang w:eastAsia="en-GB"/>
        </w:rPr>
      </w:pPr>
    </w:p>
    <w:p w14:paraId="47F1FD6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8.5D.5.2-1: Evaluation period T</w:t>
      </w:r>
      <w:r w:rsidRPr="007B2C7C">
        <w:rPr>
          <w:rFonts w:ascii="Arial" w:hAnsi="Arial"/>
          <w:b/>
          <w:vertAlign w:val="subscript"/>
          <w:lang w:eastAsia="en-GB"/>
        </w:rPr>
        <w:t>Evaluate_CBD_SSB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DC165F7" w14:textId="77777777" w:rsidTr="00895D16">
        <w:trPr>
          <w:jc w:val="center"/>
        </w:trPr>
        <w:tc>
          <w:tcPr>
            <w:tcW w:w="2035" w:type="dxa"/>
            <w:shd w:val="clear" w:color="auto" w:fill="auto"/>
          </w:tcPr>
          <w:p w14:paraId="29928B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76001F6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Evaluate_CBD_SSB</w:t>
            </w:r>
            <w:r w:rsidRPr="007B2C7C">
              <w:rPr>
                <w:rFonts w:ascii="Arial" w:hAnsi="Arial"/>
                <w:b/>
                <w:sz w:val="18"/>
                <w:lang w:eastAsia="en-GB"/>
              </w:rPr>
              <w:t xml:space="preserve"> (ms) </w:t>
            </w:r>
          </w:p>
        </w:tc>
      </w:tr>
      <w:tr w:rsidR="007B2C7C" w:rsidRPr="007B2C7C" w14:paraId="1D9D5139" w14:textId="77777777" w:rsidTr="00895D16">
        <w:trPr>
          <w:jc w:val="center"/>
        </w:trPr>
        <w:tc>
          <w:tcPr>
            <w:tcW w:w="2035" w:type="dxa"/>
            <w:shd w:val="clear" w:color="auto" w:fill="auto"/>
          </w:tcPr>
          <w:p w14:paraId="7F71B3B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non-DRX, 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shd w:val="clear" w:color="auto" w:fill="auto"/>
          </w:tcPr>
          <w:p w14:paraId="480908A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val="fr-FR" w:eastAsia="en-GB"/>
              </w:rPr>
              <w:t xml:space="preserve">Max(25, </w:t>
            </w:r>
            <w:r w:rsidRPr="007B2C7C">
              <w:rPr>
                <w:rFonts w:ascii="Arial" w:hAnsi="Arial"/>
                <w:sz w:val="18"/>
                <w:lang w:val="fr-FR" w:eastAsia="en-GB"/>
              </w:rPr>
              <w:t xml:space="preserve">Ceil(3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077AF357" w14:textId="77777777" w:rsidTr="00895D16">
        <w:trPr>
          <w:jc w:val="center"/>
        </w:trPr>
        <w:tc>
          <w:tcPr>
            <w:tcW w:w="2035" w:type="dxa"/>
            <w:shd w:val="clear" w:color="auto" w:fill="auto"/>
          </w:tcPr>
          <w:p w14:paraId="3741C2C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70DA73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vertAlign w:val="subscript"/>
                <w:lang w:eastAsia="en-GB"/>
              </w:rPr>
            </w:pPr>
            <w:r w:rsidRPr="007B2C7C">
              <w:rPr>
                <w:rFonts w:ascii="Arial" w:hAnsi="Arial"/>
                <w:sz w:val="18"/>
                <w:lang w:val="fr-FR" w:eastAsia="en-GB"/>
              </w:rPr>
              <w:t xml:space="preserve">Ceil(3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DRX</w:t>
            </w:r>
          </w:p>
        </w:tc>
      </w:tr>
      <w:tr w:rsidR="007B2C7C" w:rsidRPr="007B2C7C" w14:paraId="3619FA4E" w14:textId="77777777" w:rsidTr="00895D16">
        <w:trPr>
          <w:jc w:val="center"/>
        </w:trPr>
        <w:tc>
          <w:tcPr>
            <w:tcW w:w="6617" w:type="dxa"/>
            <w:gridSpan w:val="2"/>
            <w:shd w:val="clear" w:color="auto" w:fill="auto"/>
          </w:tcPr>
          <w:p w14:paraId="12D5FB6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noProof/>
                <w:position w:val="-10"/>
                <w:sz w:val="18"/>
                <w:lang w:val="en-US" w:eastAsia="zh-TW"/>
              </w:rPr>
              <w:drawing>
                <wp:inline distT="0" distB="0" distL="0" distR="0" wp14:anchorId="411CC16C" wp14:editId="0735154B">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DA4470C" w14:textId="77777777" w:rsidR="007B2C7C" w:rsidRPr="007B2C7C" w:rsidRDefault="007B2C7C" w:rsidP="007B2C7C">
      <w:pPr>
        <w:overflowPunct w:val="0"/>
        <w:autoSpaceDE w:val="0"/>
        <w:autoSpaceDN w:val="0"/>
        <w:adjustRightInd w:val="0"/>
        <w:textAlignment w:val="baseline"/>
        <w:rPr>
          <w:rFonts w:eastAsia="?? ??"/>
          <w:lang w:eastAsia="en-GB"/>
        </w:rPr>
      </w:pPr>
    </w:p>
    <w:p w14:paraId="4246607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8.5D.5.3</w:t>
      </w:r>
      <w:r w:rsidRPr="007B2C7C">
        <w:rPr>
          <w:rFonts w:ascii="Arial" w:hAnsi="Arial"/>
          <w:sz w:val="24"/>
          <w:lang w:eastAsia="en-GB"/>
        </w:rPr>
        <w:tab/>
        <w:t>Measurement restriction for SSB based candidate beam detection</w:t>
      </w:r>
    </w:p>
    <w:p w14:paraId="20F0800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when the SSB for CBD measurement is in the same OFDM symbol as CSI-RS for RLM, BFD, CBD or L1-RSRP measurement, </w:t>
      </w:r>
    </w:p>
    <w:p w14:paraId="456CD74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CBD measurement without any restrictions;</w:t>
      </w:r>
    </w:p>
    <w:p w14:paraId="7B8C6C6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SCSs,</w:t>
      </w:r>
    </w:p>
    <w:p w14:paraId="5526A30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CBD measurement without any restriction;</w:t>
      </w:r>
    </w:p>
    <w:p w14:paraId="4649ED15"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CBD measurement and CSI-RS. Longer measurement period for SSB based CBD measurement is expected, and </w:t>
      </w:r>
      <w:r w:rsidRPr="007B2C7C">
        <w:rPr>
          <w:lang w:val="en-US" w:eastAsia="en-GB"/>
        </w:rPr>
        <w:t>no requirements are defined.</w:t>
      </w:r>
    </w:p>
    <w:p w14:paraId="1D1923C9" w14:textId="77777777" w:rsidR="007B2C7C" w:rsidRPr="007B2C7C" w:rsidRDefault="007B2C7C" w:rsidP="007B2C7C">
      <w:pPr>
        <w:overflowPunct w:val="0"/>
        <w:autoSpaceDE w:val="0"/>
        <w:autoSpaceDN w:val="0"/>
        <w:adjustRightInd w:val="0"/>
        <w:textAlignment w:val="baseline"/>
        <w:rPr>
          <w:lang w:val="en-US" w:eastAsia="zh-CN"/>
        </w:rPr>
      </w:pPr>
    </w:p>
    <w:p w14:paraId="687E91B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en-GB"/>
        </w:rPr>
        <w:t>8.5D.6</w:t>
      </w:r>
      <w:r w:rsidRPr="007B2C7C">
        <w:rPr>
          <w:rFonts w:ascii="Arial" w:hAnsi="Arial"/>
          <w:sz w:val="28"/>
          <w:lang w:eastAsia="en-GB"/>
        </w:rPr>
        <w:tab/>
        <w:t>Requirements for CSI-RS based candidate beam detection</w:t>
      </w:r>
    </w:p>
    <w:p w14:paraId="5AA9D095"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8.5D.6.1</w:t>
      </w:r>
      <w:r w:rsidRPr="007B2C7C">
        <w:rPr>
          <w:rFonts w:ascii="Arial" w:eastAsia="?? ??" w:hAnsi="Arial"/>
          <w:sz w:val="24"/>
          <w:lang w:eastAsia="en-GB"/>
        </w:rPr>
        <w:tab/>
      </w:r>
      <w:r w:rsidRPr="007B2C7C">
        <w:rPr>
          <w:rFonts w:ascii="Arial" w:hAnsi="Arial"/>
          <w:sz w:val="24"/>
          <w:lang w:eastAsia="en-GB"/>
        </w:rPr>
        <w:t>Introduction</w:t>
      </w:r>
    </w:p>
    <w:p w14:paraId="3FB3C49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CSI-RS resource in the set </w:t>
      </w:r>
      <w:r w:rsidRPr="007B2C7C">
        <w:rPr>
          <w:iCs/>
          <w:noProof/>
          <w:position w:val="-10"/>
          <w:lang w:val="en-US" w:eastAsia="zh-CN"/>
        </w:rPr>
        <w:drawing>
          <wp:inline distT="0" distB="0" distL="0" distR="0" wp14:anchorId="1A7E958C" wp14:editId="053BD14A">
            <wp:extent cx="133350" cy="200025"/>
            <wp:effectExtent l="0" t="0" r="0" b="0"/>
            <wp:docPr id="1460637517" name="Picture 146063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8.5D.6.2.</w:t>
      </w:r>
    </w:p>
    <w:p w14:paraId="6E88996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8.5D.6.2</w:t>
      </w:r>
      <w:r w:rsidRPr="007B2C7C">
        <w:rPr>
          <w:rFonts w:ascii="Arial" w:eastAsia="?? ??" w:hAnsi="Arial"/>
          <w:sz w:val="24"/>
          <w:lang w:eastAsia="en-GB"/>
        </w:rPr>
        <w:tab/>
      </w:r>
      <w:r w:rsidRPr="007B2C7C">
        <w:rPr>
          <w:rFonts w:ascii="Arial" w:hAnsi="Arial"/>
          <w:sz w:val="24"/>
          <w:lang w:eastAsia="en-GB"/>
        </w:rPr>
        <w:t>Minimum requirement</w:t>
      </w:r>
    </w:p>
    <w:p w14:paraId="097132F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w:r w:rsidRPr="007B2C7C">
        <w:rPr>
          <w:noProof/>
          <w:position w:val="-10"/>
          <w:lang w:val="en-US" w:eastAsia="zh-CN"/>
        </w:rPr>
        <w:drawing>
          <wp:inline distT="0" distB="0" distL="0" distR="0" wp14:anchorId="62D8A48D" wp14:editId="2C2D968E">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w:t>
      </w:r>
      <w:del w:id="1667" w:author="BeammWave" w:date="2024-10-04T20:39:00Z" w16du:dateUtc="2024-10-04T18:39:00Z">
        <w:r w:rsidRPr="007B2C7C" w:rsidDel="00C633E6">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w:t>
      </w:r>
      <w:del w:id="1668" w:author="BeammWave" w:date="2024-10-04T20:39:00Z" w16du:dateUtc="2024-10-04T18:39:00Z">
        <w:r w:rsidRPr="007B2C7C" w:rsidDel="00C633E6">
          <w:rPr>
            <w:rFonts w:eastAsia="?? ??"/>
            <w:lang w:eastAsia="en-GB"/>
          </w:rPr>
          <w:delText xml:space="preserve">[ms] </w:delText>
        </w:r>
      </w:del>
      <w:r w:rsidRPr="007B2C7C">
        <w:rPr>
          <w:rFonts w:eastAsia="?? ??"/>
          <w:lang w:eastAsia="en-GB"/>
        </w:rPr>
        <w:t xml:space="preserve">period provided CSI-RS </w:t>
      </w:r>
      <w:r w:rsidRPr="007B2C7C">
        <w:rPr>
          <w:lang w:val="en-US" w:eastAsia="en-GB"/>
        </w:rPr>
        <w:t>Ês/Iot</w:t>
      </w:r>
      <w:r w:rsidRPr="007B2C7C">
        <w:rPr>
          <w:lang w:eastAsia="en-GB"/>
        </w:rPr>
        <w:t xml:space="preserve"> is according to Annex Table B.2.4.2 for a corresponding band</w:t>
      </w:r>
      <w:r w:rsidRPr="007B2C7C">
        <w:rPr>
          <w:rFonts w:eastAsia="?? ??"/>
          <w:lang w:eastAsia="en-GB"/>
        </w:rPr>
        <w:t>.</w:t>
      </w:r>
    </w:p>
    <w:p w14:paraId="56BD435C"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The UE shall monitor the configured CSI-RS resources using the evaluation period in</w:t>
      </w:r>
      <w:del w:id="1669" w:author="BeammWave" w:date="2024-10-04T19:55:00Z" w16du:dateUtc="2024-10-04T17:55:00Z">
        <w:r w:rsidRPr="007B2C7C" w:rsidDel="00952518">
          <w:rPr>
            <w:rFonts w:cs="v4.2.0"/>
            <w:lang w:eastAsia="en-GB"/>
          </w:rPr>
          <w:delText xml:space="preserve"> table</w:delText>
        </w:r>
      </w:del>
      <w:ins w:id="1670" w:author="BeammWave" w:date="2024-10-04T19:55:00Z" w16du:dateUtc="2024-10-04T17:55:00Z">
        <w:r w:rsidRPr="007B2C7C">
          <w:rPr>
            <w:rFonts w:cs="v4.2.0"/>
            <w:lang w:eastAsia="en-GB"/>
          </w:rPr>
          <w:t xml:space="preserve"> Table</w:t>
        </w:r>
      </w:ins>
      <w:r w:rsidRPr="007B2C7C">
        <w:rPr>
          <w:rFonts w:cs="v4.2.0"/>
          <w:lang w:eastAsia="en-GB"/>
        </w:rPr>
        <w:t xml:space="preserve"> 8.5D.6.2-1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35CE168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Table 8.5D.6.2-1 for FR1.</w:t>
      </w:r>
    </w:p>
    <w:p w14:paraId="3E425D4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Pr>
          <w:rFonts w:eastAsia="SimSun" w:hint="eastAsia"/>
          <w:lang w:val="en-US" w:eastAsia="zh-CN"/>
        </w:rPr>
        <w:t xml:space="preserve"> ATG UE with one or multiple omni-directional antenna(s)</w:t>
      </w:r>
      <w:r w:rsidRPr="007B2C7C">
        <w:rPr>
          <w:rFonts w:eastAsia="?? ??"/>
          <w:lang w:eastAsia="en-GB"/>
        </w:rPr>
        <w:t>,</w:t>
      </w:r>
    </w:p>
    <w:p w14:paraId="1300734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CSI-RS; and</w:t>
      </w:r>
    </w:p>
    <w:p w14:paraId="1352935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61EBBE82"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t>For FR1 ATG UE with the antenna array,</w:t>
      </w:r>
    </w:p>
    <w:p w14:paraId="2BF860C3"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r>
      <w:r w:rsidRPr="007B2C7C">
        <w:rPr>
          <w:rFonts w:eastAsia="SimSun" w:hint="eastAsia"/>
          <w:lang w:eastAsia="en-GB"/>
        </w:rPr>
        <w:t xml:space="preserve"> P </w:t>
      </w:r>
      <w:r w:rsidRPr="007B2C7C">
        <w:rPr>
          <w:rFonts w:eastAsia="SimSun"/>
          <w:lang w:eastAsia="en-GB"/>
        </w:rPr>
        <w:t xml:space="preserve">value for an </w:t>
      </w:r>
      <w:r w:rsidRPr="007B2C7C">
        <w:rPr>
          <w:rFonts w:eastAsia="SimSun" w:hint="eastAsia"/>
          <w:lang w:val="en-US" w:eastAsia="zh-CN"/>
        </w:rPr>
        <w:t>CBD</w:t>
      </w:r>
      <w:r w:rsidRPr="007B2C7C">
        <w:rPr>
          <w:rFonts w:eastAsia="SimSun"/>
          <w:lang w:eastAsia="en-GB"/>
        </w:rPr>
        <w:t>-RS resource to be measured is defined as</w:t>
      </w:r>
      <w:ins w:id="1671" w:author="BeammWave" w:date="2024-10-07T14:37:00Z" w16du:dateUtc="2024-10-07T12:37:00Z">
        <w:r w:rsidRPr="007B2C7C">
          <w:rPr>
            <w:rFonts w:eastAsia="SimSun"/>
            <w:lang w:eastAsia="en-GB"/>
          </w:rPr>
          <w:t>:</w:t>
        </w:r>
      </w:ins>
    </w:p>
    <w:p w14:paraId="72A4E30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outside_MG</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 0</w:t>
      </w:r>
      <w:r w:rsidRPr="007B2C7C">
        <w:rPr>
          <w:rFonts w:eastAsia="SimSun" w:hint="eastAsia"/>
          <w:lang w:eastAsia="en-GB"/>
        </w:rPr>
        <w:t xml:space="preserve"> </w:t>
      </w:r>
    </w:p>
    <w:p w14:paraId="3AA609EA" w14:textId="77777777" w:rsidR="007B2C7C" w:rsidRPr="007B2C7C" w:rsidRDefault="007B2C7C" w:rsidP="007B2C7C">
      <w:pPr>
        <w:overflowPunct w:val="0"/>
        <w:autoSpaceDE w:val="0"/>
        <w:autoSpaceDN w:val="0"/>
        <w:adjustRightInd w:val="0"/>
        <w:ind w:left="851"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 N</w:t>
      </w:r>
      <w:r w:rsidRPr="007B2C7C">
        <w:rPr>
          <w:rFonts w:eastAsia="MS Mincho" w:hint="eastAsia"/>
          <w:vertAlign w:val="subscript"/>
          <w:lang w:eastAsia="en-GB"/>
        </w:rPr>
        <w:t>available</w:t>
      </w:r>
      <w:r w:rsidRPr="007B2C7C">
        <w:rPr>
          <w:rFonts w:eastAsia="MS Mincho" w:hint="eastAsia"/>
          <w:lang w:eastAsia="en-GB"/>
        </w:rPr>
        <w:t xml:space="preserve"> with N</w:t>
      </w:r>
      <w:r w:rsidRPr="007B2C7C">
        <w:rPr>
          <w:rFonts w:eastAsia="MS Mincho" w:hint="eastAsia"/>
          <w:vertAlign w:val="subscript"/>
          <w:lang w:eastAsia="en-GB"/>
        </w:rPr>
        <w:t>available</w:t>
      </w:r>
      <w:r w:rsidRPr="007B2C7C">
        <w:rPr>
          <w:rFonts w:eastAsia="MS Mincho" w:hint="eastAsia"/>
          <w:lang w:eastAsia="en-GB"/>
        </w:rPr>
        <w:t xml:space="preserve"> &gt; 0</w:t>
      </w:r>
    </w:p>
    <w:p w14:paraId="0ED71A6C"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For a window W of duration max(T</w:t>
      </w:r>
      <w:r w:rsidRPr="007B2C7C">
        <w:rPr>
          <w:rFonts w:eastAsia="MS Mincho" w:hint="eastAsia"/>
          <w:vertAlign w:val="subscript"/>
          <w:lang w:eastAsia="en-GB"/>
        </w:rPr>
        <w:t>L1</w:t>
      </w:r>
      <w:r w:rsidRPr="007B2C7C">
        <w:rPr>
          <w:rFonts w:eastAsia="MS Mincho" w:hint="eastAsia"/>
          <w:lang w:eastAsia="en-GB"/>
        </w:rPr>
        <w:t>,  MGRP</w:t>
      </w:r>
      <w:r w:rsidRPr="007B2C7C">
        <w:rPr>
          <w:rFonts w:eastAsia="MS Mincho" w:hint="eastAsia"/>
          <w:vertAlign w:val="subscript"/>
          <w:lang w:eastAsia="en-GB"/>
        </w:rPr>
        <w:t>max</w:t>
      </w:r>
      <w:r w:rsidRPr="007B2C7C">
        <w:rPr>
          <w:rFonts w:eastAsia="MS Mincho" w:hint="eastAsia"/>
          <w:lang w:eastAsia="en-GB"/>
        </w:rPr>
        <w:t>), where MGRP</w:t>
      </w:r>
      <w:r w:rsidRPr="007B2C7C">
        <w:rPr>
          <w:rFonts w:eastAsia="MS Mincho" w:hint="eastAsia"/>
          <w:vertAlign w:val="subscript"/>
          <w:lang w:eastAsia="en-GB"/>
        </w:rPr>
        <w:t>max</w:t>
      </w:r>
      <w:r w:rsidRPr="007B2C7C">
        <w:rPr>
          <w:rFonts w:eastAsia="MS Mincho" w:hint="eastAsia"/>
          <w:lang w:eastAsia="en-GB"/>
        </w:rPr>
        <w:t xml:space="preserve"> is the maximum MGRP across all configured per-UE measurement gaps, and starting at the beginning of any </w:t>
      </w:r>
      <w:r w:rsidRPr="007B2C7C">
        <w:rPr>
          <w:rFonts w:eastAsia="SimSun" w:hint="eastAsia"/>
          <w:lang w:val="en-US" w:eastAsia="zh-CN"/>
        </w:rPr>
        <w:t>CBD</w:t>
      </w:r>
      <w:r w:rsidRPr="007B2C7C">
        <w:rPr>
          <w:rFonts w:eastAsia="SimSun"/>
          <w:lang w:eastAsia="en-GB"/>
        </w:rPr>
        <w:t>-RS</w:t>
      </w:r>
      <w:r w:rsidRPr="007B2C7C">
        <w:rPr>
          <w:rFonts w:eastAsia="SimSun" w:hint="eastAsia"/>
          <w:lang w:val="en-US" w:eastAsia="zh-CN"/>
        </w:rPr>
        <w:t xml:space="preserve"> </w:t>
      </w:r>
      <w:r w:rsidRPr="007B2C7C">
        <w:rPr>
          <w:rFonts w:eastAsia="MS Mincho" w:hint="eastAsia"/>
          <w:lang w:eastAsia="en-GB"/>
        </w:rPr>
        <w:t xml:space="preserve">resource occasion: </w:t>
      </w:r>
    </w:p>
    <w:p w14:paraId="6D1D4E7D"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total</w:t>
      </w:r>
      <w:r w:rsidRPr="007B2C7C">
        <w:rPr>
          <w:rFonts w:eastAsia="MS Mincho" w:hint="eastAsia"/>
          <w:lang w:eastAsia="en-GB"/>
        </w:rPr>
        <w:t xml:space="preserve"> is the total number of </w:t>
      </w:r>
      <w:r w:rsidRPr="007B2C7C">
        <w:rPr>
          <w:rFonts w:eastAsia="SimSun" w:hint="eastAsia"/>
          <w:lang w:val="en-US" w:eastAsia="zh-CN"/>
        </w:rPr>
        <w:t>CBD</w:t>
      </w:r>
      <w:r w:rsidRPr="007B2C7C">
        <w:rPr>
          <w:rFonts w:eastAsia="SimSun"/>
          <w:lang w:eastAsia="en-GB"/>
        </w:rPr>
        <w:t>-RS</w:t>
      </w:r>
      <w:r w:rsidRPr="007B2C7C">
        <w:rPr>
          <w:rFonts w:eastAsia="MS Mincho" w:hint="eastAsia"/>
          <w:lang w:eastAsia="en-GB"/>
        </w:rPr>
        <w:t xml:space="preserve"> resource occasions within the window, including those overlapped with measurement gap occasions or SMTC occasions within the window W, and</w:t>
      </w:r>
    </w:p>
    <w:p w14:paraId="18590687"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outside_MG</w:t>
      </w:r>
      <w:r w:rsidRPr="007B2C7C">
        <w:rPr>
          <w:rFonts w:eastAsia="MS Mincho" w:hint="eastAsia"/>
          <w:lang w:eastAsia="en-GB"/>
        </w:rPr>
        <w:t xml:space="preserve"> is the number of </w:t>
      </w:r>
      <w:r w:rsidRPr="007B2C7C">
        <w:rPr>
          <w:rFonts w:eastAsia="SimSun" w:hint="eastAsia"/>
          <w:lang w:val="en-US" w:eastAsia="zh-CN"/>
        </w:rPr>
        <w:t>CBD</w:t>
      </w:r>
      <w:r w:rsidRPr="007B2C7C">
        <w:rPr>
          <w:rFonts w:eastAsia="SimSun"/>
          <w:lang w:eastAsia="en-GB"/>
        </w:rPr>
        <w:t>-RS</w:t>
      </w:r>
      <w:r w:rsidRPr="007B2C7C">
        <w:rPr>
          <w:rFonts w:eastAsia="SimSun" w:hint="eastAsia"/>
          <w:lang w:val="en-US" w:eastAsia="zh-CN"/>
        </w:rPr>
        <w:t xml:space="preserve"> resource</w:t>
      </w:r>
      <w:r w:rsidRPr="007B2C7C">
        <w:rPr>
          <w:rFonts w:eastAsia="MS Mincho" w:hint="eastAsia"/>
          <w:lang w:eastAsia="en-GB"/>
        </w:rPr>
        <w:t xml:space="preserve"> occasions that are not overlapped with any measurement gap occasion within the window W</w:t>
      </w:r>
    </w:p>
    <w:p w14:paraId="2A5C18EC"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N</w:t>
      </w:r>
      <w:r w:rsidRPr="007B2C7C">
        <w:rPr>
          <w:rFonts w:eastAsia="MS Mincho" w:hint="eastAsia"/>
          <w:vertAlign w:val="subscript"/>
          <w:lang w:eastAsia="en-GB"/>
        </w:rPr>
        <w:t>available</w:t>
      </w:r>
      <w:r w:rsidRPr="007B2C7C">
        <w:rPr>
          <w:rFonts w:eastAsia="MS Mincho" w:hint="eastAsia"/>
          <w:lang w:eastAsia="en-GB"/>
        </w:rPr>
        <w:t xml:space="preserve"> is </w:t>
      </w:r>
    </w:p>
    <w:p w14:paraId="2A34F233" w14:textId="77777777" w:rsidR="007B2C7C" w:rsidRPr="007B2C7C" w:rsidRDefault="007B2C7C" w:rsidP="007B2C7C">
      <w:pPr>
        <w:overflowPunct w:val="0"/>
        <w:autoSpaceDE w:val="0"/>
        <w:autoSpaceDN w:val="0"/>
        <w:adjustRightInd w:val="0"/>
        <w:ind w:left="1418"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 xml:space="preserve">the number of </w:t>
      </w:r>
      <w:r w:rsidRPr="007B2C7C">
        <w:rPr>
          <w:rFonts w:eastAsia="SimSun" w:hint="eastAsia"/>
          <w:lang w:val="en-US" w:eastAsia="zh-CN"/>
        </w:rPr>
        <w:t>CBD</w:t>
      </w:r>
      <w:r w:rsidRPr="007B2C7C">
        <w:rPr>
          <w:rFonts w:eastAsia="SimSun"/>
          <w:lang w:eastAsia="en-GB"/>
        </w:rPr>
        <w:t>-RS</w:t>
      </w:r>
      <w:r w:rsidRPr="007B2C7C">
        <w:rPr>
          <w:rFonts w:eastAsia="MS Mincho" w:hint="eastAsia"/>
          <w:lang w:eastAsia="en-GB"/>
        </w:rPr>
        <w:t xml:space="preserve"> resource occasions that are not overlapped with any measurement gap occasion nor any SMTC occasion within the window W </w:t>
      </w:r>
    </w:p>
    <w:p w14:paraId="4C3C478C"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T</w:t>
      </w:r>
      <w:r w:rsidRPr="007B2C7C">
        <w:rPr>
          <w:rFonts w:eastAsia="MS Mincho" w:hint="eastAsia"/>
          <w:vertAlign w:val="subscript"/>
          <w:lang w:eastAsia="en-GB"/>
        </w:rPr>
        <w:t>L1</w:t>
      </w:r>
      <w:r w:rsidRPr="007B2C7C">
        <w:rPr>
          <w:rFonts w:eastAsia="MS Mincho" w:hint="eastAsia"/>
          <w:lang w:eastAsia="en-GB"/>
        </w:rPr>
        <w:t xml:space="preserve"> is periodicity of the target </w:t>
      </w:r>
      <w:r w:rsidRPr="007B2C7C">
        <w:rPr>
          <w:rFonts w:eastAsia="SimSun" w:hint="eastAsia"/>
          <w:lang w:val="en-US" w:eastAsia="zh-CN"/>
        </w:rPr>
        <w:t>CBD</w:t>
      </w:r>
      <w:r w:rsidRPr="007B2C7C">
        <w:rPr>
          <w:rFonts w:eastAsia="SimSun"/>
          <w:lang w:eastAsia="en-GB"/>
        </w:rPr>
        <w:t>-RS</w:t>
      </w:r>
    </w:p>
    <w:p w14:paraId="3F91A877" w14:textId="77777777" w:rsidR="007B2C7C" w:rsidRPr="007B2C7C" w:rsidRDefault="007B2C7C" w:rsidP="007B2C7C">
      <w:pPr>
        <w:overflowPunct w:val="0"/>
        <w:autoSpaceDE w:val="0"/>
        <w:autoSpaceDN w:val="0"/>
        <w:adjustRightInd w:val="0"/>
        <w:ind w:left="1135" w:hanging="284"/>
        <w:textAlignment w:val="baseline"/>
        <w:rPr>
          <w:rFonts w:eastAsia="MS Mincho"/>
          <w:lang w:eastAsia="en-GB"/>
        </w:rPr>
      </w:pPr>
      <w:r w:rsidRPr="007B2C7C">
        <w:rPr>
          <w:lang w:eastAsia="en-GB"/>
        </w:rPr>
        <w:t>-</w:t>
      </w:r>
      <w:r w:rsidRPr="007B2C7C">
        <w:rPr>
          <w:lang w:eastAsia="en-GB"/>
        </w:rPr>
        <w:tab/>
      </w:r>
      <w:r w:rsidRPr="007B2C7C">
        <w:rPr>
          <w:rFonts w:eastAsia="MS Mincho" w:hint="eastAsia"/>
          <w:lang w:eastAsia="en-GB"/>
        </w:rPr>
        <w:t>P</w:t>
      </w:r>
      <w:r w:rsidRPr="007B2C7C">
        <w:rPr>
          <w:rFonts w:eastAsia="MS Mincho" w:hint="eastAsia"/>
          <w:vertAlign w:val="subscript"/>
          <w:lang w:eastAsia="en-GB"/>
        </w:rPr>
        <w:t>sharing factor</w:t>
      </w:r>
      <w:r w:rsidRPr="007B2C7C">
        <w:rPr>
          <w:rFonts w:eastAsia="MS Mincho" w:hint="eastAsia"/>
          <w:lang w:eastAsia="en-GB"/>
        </w:rPr>
        <w:t xml:space="preserve"> = 3.</w:t>
      </w:r>
    </w:p>
    <w:p w14:paraId="51F8B89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4DCD7CA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lastRenderedPageBreak/>
        <w:t>Longer evaluation period would be expected if the CSI-RS is on the same OFDM symbols with RLM, BFD, BM-RS, or other CBD-RS, according to the measurement restrictions defined in clause 8.5D.6.3</w:t>
      </w:r>
      <w:r w:rsidRPr="007B2C7C">
        <w:rPr>
          <w:rFonts w:eastAsia="?? ??"/>
          <w:lang w:eastAsia="en-GB"/>
        </w:rPr>
        <w:t>.</w:t>
      </w:r>
    </w:p>
    <w:p w14:paraId="5F32D9D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Table 8.5D.6.2-1 are defined as</w:t>
      </w:r>
      <w:ins w:id="1672" w:author="BeammWave" w:date="2024-10-07T14:37:00Z" w16du:dateUtc="2024-10-07T12:37:00Z">
        <w:r w:rsidRPr="007B2C7C">
          <w:rPr>
            <w:rFonts w:eastAsia="?? ??"/>
            <w:lang w:eastAsia="en-GB"/>
          </w:rPr>
          <w:t>:</w:t>
        </w:r>
      </w:ins>
    </w:p>
    <w:p w14:paraId="3CDB230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w:r w:rsidRPr="007B2C7C">
        <w:rPr>
          <w:noProof/>
          <w:position w:val="-10"/>
          <w:lang w:val="en-US" w:eastAsia="zh-CN"/>
        </w:rPr>
        <w:drawing>
          <wp:inline distT="0" distB="0" distL="0" distR="0" wp14:anchorId="6BF59D8D" wp14:editId="48AA0D81">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87060" name="Picture 714687060"/>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3DDAD5C6" w14:textId="77777777" w:rsidR="007B2C7C" w:rsidRPr="007B2C7C" w:rsidRDefault="007B2C7C" w:rsidP="007B2C7C">
      <w:pPr>
        <w:overflowPunct w:val="0"/>
        <w:autoSpaceDE w:val="0"/>
        <w:autoSpaceDN w:val="0"/>
        <w:adjustRightInd w:val="0"/>
        <w:textAlignment w:val="baseline"/>
        <w:rPr>
          <w:lang w:eastAsia="en-GB"/>
        </w:rPr>
      </w:pPr>
    </w:p>
    <w:p w14:paraId="0F47E2C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8.5D.6.2-1: Evaluation period T</w:t>
      </w:r>
      <w:r w:rsidRPr="007B2C7C">
        <w:rPr>
          <w:rFonts w:ascii="Arial" w:hAnsi="Arial"/>
          <w:b/>
          <w:vertAlign w:val="subscript"/>
          <w:lang w:eastAsia="en-GB"/>
        </w:rPr>
        <w:t>Evaluate_CBD_CSI-RS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10710AB4" w14:textId="77777777" w:rsidTr="00895D16">
        <w:trPr>
          <w:jc w:val="center"/>
        </w:trPr>
        <w:tc>
          <w:tcPr>
            <w:tcW w:w="2035" w:type="dxa"/>
            <w:shd w:val="clear" w:color="auto" w:fill="auto"/>
          </w:tcPr>
          <w:p w14:paraId="53D48C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1C0F42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EvaluateC_CBD_CSI-RS</w:t>
            </w:r>
            <w:r w:rsidRPr="007B2C7C">
              <w:rPr>
                <w:rFonts w:ascii="Arial" w:hAnsi="Arial"/>
                <w:b/>
                <w:sz w:val="18"/>
                <w:lang w:eastAsia="en-GB"/>
              </w:rPr>
              <w:t xml:space="preserve"> (ms) </w:t>
            </w:r>
          </w:p>
        </w:tc>
      </w:tr>
      <w:tr w:rsidR="007B2C7C" w:rsidRPr="007B2C7C" w14:paraId="7A65D94B" w14:textId="77777777" w:rsidTr="00895D16">
        <w:trPr>
          <w:jc w:val="center"/>
        </w:trPr>
        <w:tc>
          <w:tcPr>
            <w:tcW w:w="2035" w:type="dxa"/>
            <w:shd w:val="clear" w:color="auto" w:fill="auto"/>
          </w:tcPr>
          <w:p w14:paraId="5BB461F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non-DRX, 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shd w:val="clear" w:color="auto" w:fill="auto"/>
          </w:tcPr>
          <w:p w14:paraId="321F6B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val="fr-FR" w:eastAsia="en-GB"/>
              </w:rPr>
              <w:t>Max(25, 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43F7858B" w14:textId="77777777" w:rsidTr="00895D16">
        <w:trPr>
          <w:jc w:val="center"/>
        </w:trPr>
        <w:tc>
          <w:tcPr>
            <w:tcW w:w="2035" w:type="dxa"/>
            <w:shd w:val="clear" w:color="auto" w:fill="auto"/>
          </w:tcPr>
          <w:p w14:paraId="304E19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3F3A8B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val="fr-FR" w:eastAsia="en-GB"/>
              </w:rPr>
              <w:t>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T</w:t>
            </w:r>
            <w:r w:rsidRPr="007B2C7C">
              <w:rPr>
                <w:rFonts w:ascii="Arial" w:hAnsi="Arial" w:cs="v4.2.0"/>
                <w:sz w:val="18"/>
                <w:vertAlign w:val="subscript"/>
                <w:lang w:val="fr-FR" w:eastAsia="en-GB"/>
              </w:rPr>
              <w:t>DRX</w:t>
            </w:r>
          </w:p>
        </w:tc>
      </w:tr>
      <w:tr w:rsidR="007B2C7C" w:rsidRPr="007B2C7C" w14:paraId="48FAB736" w14:textId="77777777" w:rsidTr="00895D16">
        <w:trPr>
          <w:jc w:val="center"/>
        </w:trPr>
        <w:tc>
          <w:tcPr>
            <w:tcW w:w="6617" w:type="dxa"/>
            <w:gridSpan w:val="2"/>
            <w:shd w:val="clear" w:color="auto" w:fill="auto"/>
          </w:tcPr>
          <w:p w14:paraId="09CAED3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noProof/>
                <w:position w:val="-10"/>
                <w:sz w:val="18"/>
                <w:lang w:val="en-US" w:eastAsia="zh-CN"/>
              </w:rPr>
              <w:drawing>
                <wp:inline distT="0" distB="0" distL="0" distR="0" wp14:anchorId="3ED4DB44" wp14:editId="06EC8B89">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4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55536BDB" w14:textId="77777777" w:rsidR="007B2C7C" w:rsidRPr="007B2C7C" w:rsidRDefault="007B2C7C" w:rsidP="007B2C7C">
      <w:pPr>
        <w:overflowPunct w:val="0"/>
        <w:autoSpaceDE w:val="0"/>
        <w:autoSpaceDN w:val="0"/>
        <w:adjustRightInd w:val="0"/>
        <w:textAlignment w:val="baseline"/>
        <w:rPr>
          <w:lang w:val="en-US" w:eastAsia="zh-CN"/>
        </w:rPr>
      </w:pPr>
    </w:p>
    <w:p w14:paraId="7C5D9735"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8.5D.6.3</w:t>
      </w:r>
      <w:r w:rsidRPr="007B2C7C">
        <w:rPr>
          <w:rFonts w:ascii="Arial" w:hAnsi="Arial"/>
          <w:sz w:val="24"/>
          <w:lang w:eastAsia="en-GB"/>
        </w:rPr>
        <w:tab/>
        <w:t>Measurement restriction for CSI-RS based candidate beam detection</w:t>
      </w:r>
    </w:p>
    <w:p w14:paraId="2D7EC69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CBD measurement is in the same OFDM symbol as SSB for RLM, BFD, CBD or L1-RSRP measurement, UE is not required to receive CSI-RS for CBD measurement in the PRBs that overlap with an SSB.</w:t>
      </w:r>
    </w:p>
    <w:p w14:paraId="73964056"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CBD measurement, t</w:t>
      </w:r>
      <w:r w:rsidRPr="007B2C7C">
        <w:rPr>
          <w:lang w:eastAsia="en-GB"/>
        </w:rPr>
        <w:t>he UE shall be able to perform CSI-RS based CBD measurement without restrictions.</w:t>
      </w:r>
    </w:p>
    <w:p w14:paraId="662F122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t>
      </w:r>
      <w:r w:rsidRPr="007B2C7C">
        <w:rPr>
          <w:lang w:eastAsia="zh-CN"/>
        </w:rPr>
        <w:t xml:space="preserve">when the SSB </w:t>
      </w:r>
      <w:r w:rsidRPr="007B2C7C">
        <w:rPr>
          <w:lang w:eastAsia="en-GB"/>
        </w:rPr>
        <w:t>for RLM, BFD, CBD or L1-RSRP measurement</w:t>
      </w:r>
      <w:r w:rsidRPr="007B2C7C">
        <w:rPr>
          <w:lang w:eastAsia="zh-CN"/>
        </w:rPr>
        <w:t xml:space="preserve"> is within the active BWP and has different SCS than CSI-RS for CBD measurement, t</w:t>
      </w:r>
      <w:r w:rsidRPr="007B2C7C">
        <w:rPr>
          <w:lang w:val="en-US" w:eastAsia="zh-CN"/>
        </w:rPr>
        <w:t xml:space="preserve">he UE shall be able to perform CSI-RS </w:t>
      </w:r>
      <w:r w:rsidRPr="007B2C7C">
        <w:rPr>
          <w:lang w:eastAsia="en-GB"/>
        </w:rPr>
        <w:t>based CBD measurement with restrictions according to its capabilities:</w:t>
      </w:r>
    </w:p>
    <w:p w14:paraId="36D79BF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based CBD measurement for without restrictions.</w:t>
      </w:r>
    </w:p>
    <w:p w14:paraId="0886FEA4"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CBD measurement and SSB. Longer measurement period for CSI-RS based CBD measurement is expected, and </w:t>
      </w:r>
      <w:r w:rsidRPr="007B2C7C">
        <w:rPr>
          <w:lang w:val="en-US" w:eastAsia="en-GB"/>
        </w:rPr>
        <w:t>no requirements are defined.</w:t>
      </w:r>
    </w:p>
    <w:p w14:paraId="3DE39DF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CBD measurement is in the same OFDM symbol as another CSI-RS for RLM, BFD, CBD or L1-RSRP measurement, UE shall be able to measure the CSI-RS for CBD measurement without any restriction.</w:t>
      </w:r>
    </w:p>
    <w:p w14:paraId="6030C687" w14:textId="77777777" w:rsidR="007B2C7C" w:rsidRPr="007B2C7C" w:rsidRDefault="007B2C7C" w:rsidP="007B2C7C">
      <w:pPr>
        <w:overflowPunct w:val="0"/>
        <w:autoSpaceDE w:val="0"/>
        <w:autoSpaceDN w:val="0"/>
        <w:adjustRightInd w:val="0"/>
        <w:textAlignment w:val="baseline"/>
        <w:rPr>
          <w:lang w:val="en-US" w:eastAsia="zh-CN"/>
        </w:rPr>
      </w:pPr>
    </w:p>
    <w:p w14:paraId="4A3D1E2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8.5D.7</w:t>
      </w:r>
      <w:r w:rsidRPr="007B2C7C">
        <w:rPr>
          <w:rFonts w:ascii="Arial" w:hAnsi="Arial"/>
          <w:sz w:val="28"/>
          <w:lang w:eastAsia="en-GB"/>
        </w:rPr>
        <w:tab/>
        <w:t>Scheduling availability of UE during beam failure detection</w:t>
      </w:r>
    </w:p>
    <w:p w14:paraId="25BABAB3"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Scheduling availability restrictions when the UE is performing beam failure detection are described in the following clauses.</w:t>
      </w:r>
    </w:p>
    <w:p w14:paraId="07993A86" w14:textId="77777777" w:rsidR="007B2C7C" w:rsidRPr="007B2C7C" w:rsidRDefault="007B2C7C" w:rsidP="007B2C7C">
      <w:pPr>
        <w:overflowPunct w:val="0"/>
        <w:autoSpaceDE w:val="0"/>
        <w:autoSpaceDN w:val="0"/>
        <w:adjustRightInd w:val="0"/>
        <w:textAlignment w:val="baseline"/>
        <w:rPr>
          <w:lang w:val="en-US" w:eastAsia="zh-CN"/>
        </w:rPr>
      </w:pPr>
    </w:p>
    <w:p w14:paraId="1C66E3D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8.5D.</w:t>
      </w:r>
      <w:r w:rsidRPr="007B2C7C">
        <w:rPr>
          <w:rFonts w:ascii="Arial" w:eastAsia="?? ??" w:hAnsi="Arial"/>
          <w:sz w:val="24"/>
          <w:lang w:eastAsia="ja-JP"/>
        </w:rPr>
        <w:t>7</w:t>
      </w:r>
      <w:r w:rsidRPr="007B2C7C">
        <w:rPr>
          <w:rFonts w:ascii="Arial" w:eastAsia="?? ??" w:hAnsi="Arial"/>
          <w:sz w:val="24"/>
          <w:lang w:eastAsia="en-GB"/>
        </w:rPr>
        <w:t>.1</w:t>
      </w:r>
      <w:r w:rsidRPr="007B2C7C">
        <w:rPr>
          <w:rFonts w:ascii="Arial" w:eastAsia="?? ??" w:hAnsi="Arial"/>
          <w:sz w:val="24"/>
          <w:lang w:eastAsia="en-GB"/>
        </w:rPr>
        <w:tab/>
        <w:t>Scheduling availability of UE performing beam failure detection with a same subcarrier spacing as PDSCH/PDCCH on FR1</w:t>
      </w:r>
    </w:p>
    <w:p w14:paraId="323ED18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due to </w:t>
      </w:r>
      <w:r w:rsidRPr="007B2C7C">
        <w:rPr>
          <w:rFonts w:eastAsia="MS Mincho"/>
          <w:lang w:eastAsia="ja-JP"/>
        </w:rPr>
        <w:t>beam failure detection</w:t>
      </w:r>
      <w:r w:rsidRPr="007B2C7C">
        <w:rPr>
          <w:lang w:eastAsia="en-GB"/>
        </w:rPr>
        <w:t xml:space="preserve"> performed on SSB and CSI-RS configured for BFD with the same SCS as PDSCH or PDCCH in FR1.</w:t>
      </w:r>
    </w:p>
    <w:p w14:paraId="2EF8BA2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lastRenderedPageBreak/>
        <w:t>8.5D.</w:t>
      </w:r>
      <w:r w:rsidRPr="007B2C7C">
        <w:rPr>
          <w:rFonts w:ascii="Arial" w:hAnsi="Arial"/>
          <w:sz w:val="24"/>
          <w:lang w:eastAsia="ja-JP"/>
        </w:rPr>
        <w:t>7</w:t>
      </w:r>
      <w:r w:rsidRPr="007B2C7C">
        <w:rPr>
          <w:rFonts w:ascii="Arial" w:hAnsi="Arial"/>
          <w:sz w:val="24"/>
          <w:lang w:eastAsia="en-GB"/>
        </w:rPr>
        <w:t>.2</w:t>
      </w:r>
      <w:r w:rsidRPr="007B2C7C">
        <w:rPr>
          <w:rFonts w:ascii="Arial" w:hAnsi="Arial"/>
          <w:sz w:val="24"/>
          <w:lang w:eastAsia="en-GB"/>
        </w:rPr>
        <w:tab/>
        <w:t>Scheduling availability of UE performing beam failure detection with a different subcarrier spacing than PDSCH/PDCCH on FR1</w:t>
      </w:r>
    </w:p>
    <w:p w14:paraId="170B288B"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beam failure detection when SSB is configured as BFD</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beam failure detection when SSB is configured as BFD.</w:t>
      </w:r>
    </w:p>
    <w:p w14:paraId="221F07F5" w14:textId="77777777" w:rsidR="007B2C7C" w:rsidRPr="007B2C7C" w:rsidRDefault="007B2C7C" w:rsidP="007B2C7C">
      <w:pPr>
        <w:overflowPunct w:val="0"/>
        <w:autoSpaceDE w:val="0"/>
        <w:autoSpaceDN w:val="0"/>
        <w:adjustRightInd w:val="0"/>
        <w:ind w:left="568" w:hanging="284"/>
        <w:textAlignment w:val="baseline"/>
        <w:rPr>
          <w:rFonts w:eastAsia="MS Mincho"/>
          <w:lang w:eastAsia="ja-JP"/>
        </w:rPr>
      </w:pPr>
      <w:r w:rsidRPr="007B2C7C">
        <w:rPr>
          <w:lang w:eastAsia="zh-CN"/>
        </w:rPr>
        <w:t>-</w:t>
      </w:r>
      <w:r w:rsidRPr="007B2C7C">
        <w:rPr>
          <w:lang w:eastAsia="zh-CN"/>
        </w:rPr>
        <w:tab/>
      </w:r>
      <w:r w:rsidRPr="007B2C7C">
        <w:rPr>
          <w:rFonts w:eastAsia="MS Mincho"/>
          <w:lang w:eastAsia="ja-JP"/>
        </w:rPr>
        <w:t>T</w:t>
      </w:r>
      <w:r w:rsidRPr="007B2C7C">
        <w:rPr>
          <w:lang w:eastAsia="zh-CN"/>
        </w:rPr>
        <w:t>he UE is not expected to transmit PUCCH, PUSCH or SRS or receive PDCCH, PDSCH or CSI-RS for tracking or CSI-RS for CQI on SSB symbols to be measured</w:t>
      </w:r>
      <w:r w:rsidRPr="007B2C7C">
        <w:rPr>
          <w:rFonts w:eastAsia="MS Mincho"/>
          <w:lang w:eastAsia="ja-JP"/>
        </w:rPr>
        <w:t xml:space="preserve"> for beam failure detection.</w:t>
      </w:r>
    </w:p>
    <w:p w14:paraId="1B8102F8" w14:textId="77777777" w:rsidR="007B2C7C" w:rsidRPr="007B2C7C" w:rsidRDefault="007B2C7C" w:rsidP="007B2C7C">
      <w:pPr>
        <w:overflowPunct w:val="0"/>
        <w:autoSpaceDE w:val="0"/>
        <w:autoSpaceDN w:val="0"/>
        <w:adjustRightInd w:val="0"/>
        <w:ind w:left="-142"/>
        <w:textAlignment w:val="baseline"/>
        <w:rPr>
          <w:lang w:eastAsia="en-GB"/>
        </w:rPr>
      </w:pPr>
    </w:p>
    <w:p w14:paraId="3F5BAA1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8.5D.8</w:t>
      </w:r>
      <w:r w:rsidRPr="007B2C7C">
        <w:rPr>
          <w:rFonts w:ascii="Arial" w:hAnsi="Arial"/>
          <w:sz w:val="28"/>
          <w:lang w:eastAsia="en-GB"/>
        </w:rPr>
        <w:tab/>
        <w:t>Scheduling availability of UE during candidate beam detection</w:t>
      </w:r>
    </w:p>
    <w:p w14:paraId="3A988DC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Scheduling availability restrictions when the UE is performing L1-RSRP measurement for candidate beam detection are described in the following clauses.</w:t>
      </w:r>
    </w:p>
    <w:p w14:paraId="0983838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8.5D.8.1</w:t>
      </w:r>
      <w:r w:rsidRPr="007B2C7C">
        <w:rPr>
          <w:rFonts w:ascii="Arial" w:hAnsi="Arial"/>
          <w:sz w:val="24"/>
          <w:lang w:eastAsia="en-GB"/>
        </w:rPr>
        <w:tab/>
        <w:t>Scheduling availability of UE performing L1-RSRP measurement with a same subcarrier spacing as PDSCH/PDCCH on FR1</w:t>
      </w:r>
    </w:p>
    <w:p w14:paraId="1558A38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There are no scheduling restrictions due to </w:t>
      </w:r>
      <w:r w:rsidRPr="007B2C7C">
        <w:rPr>
          <w:rFonts w:eastAsia="MS Mincho"/>
          <w:lang w:eastAsia="ja-JP"/>
        </w:rPr>
        <w:t>L1-RSRP measurement</w:t>
      </w:r>
      <w:r w:rsidRPr="007B2C7C">
        <w:rPr>
          <w:lang w:eastAsia="en-GB"/>
        </w:rPr>
        <w:t xml:space="preserve"> performed on SSB and CSI-RS configured as link recovery detection resource with the same SCS as PDSCH or PDCCH in FR1.</w:t>
      </w:r>
    </w:p>
    <w:p w14:paraId="0486970A"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8.5D.8.2</w:t>
      </w:r>
      <w:r w:rsidRPr="007B2C7C">
        <w:rPr>
          <w:rFonts w:ascii="Arial" w:hAnsi="Arial"/>
          <w:sz w:val="24"/>
          <w:lang w:eastAsia="en-GB"/>
        </w:rPr>
        <w:tab/>
        <w:t>Scheduling availability of UE performing L1-RSRP measurement with a different subcarrier spacing than PDSCH/PDCCH on FR1</w:t>
      </w:r>
    </w:p>
    <w:p w14:paraId="3A5D0D0F"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 xml:space="preserve">L1-RSRP measurement based on SSB as </w:t>
      </w:r>
      <w:r w:rsidRPr="007B2C7C">
        <w:rPr>
          <w:lang w:eastAsia="en-GB"/>
        </w:rPr>
        <w:t xml:space="preserve">link recovery detection resource.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 xml:space="preserve">L1-RSRP measurement based on SSB configured as </w:t>
      </w:r>
      <w:r w:rsidRPr="007B2C7C">
        <w:rPr>
          <w:lang w:eastAsia="en-GB"/>
        </w:rPr>
        <w:t>link recovery detection resource</w:t>
      </w:r>
      <w:r w:rsidRPr="007B2C7C">
        <w:rPr>
          <w:rFonts w:eastAsia="MS Mincho"/>
          <w:lang w:eastAsia="ja-JP"/>
        </w:rPr>
        <w:t>.</w:t>
      </w:r>
    </w:p>
    <w:p w14:paraId="1ECADBA8" w14:textId="77777777" w:rsidR="007B2C7C" w:rsidRPr="007B2C7C" w:rsidRDefault="007B2C7C" w:rsidP="007B2C7C">
      <w:pPr>
        <w:overflowPunct w:val="0"/>
        <w:autoSpaceDE w:val="0"/>
        <w:autoSpaceDN w:val="0"/>
        <w:adjustRightInd w:val="0"/>
        <w:ind w:left="568" w:hanging="284"/>
        <w:textAlignment w:val="baseline"/>
        <w:rPr>
          <w:rFonts w:eastAsia="MS Mincho"/>
          <w:lang w:eastAsia="ja-JP"/>
        </w:rPr>
      </w:pPr>
      <w:r w:rsidRPr="007B2C7C">
        <w:rPr>
          <w:lang w:eastAsia="zh-CN"/>
        </w:rPr>
        <w:t>-</w:t>
      </w:r>
      <w:r w:rsidRPr="007B2C7C">
        <w:rPr>
          <w:lang w:eastAsia="zh-CN"/>
        </w:rPr>
        <w:tab/>
      </w:r>
      <w:r w:rsidRPr="007B2C7C">
        <w:rPr>
          <w:rFonts w:eastAsia="MS Mincho"/>
          <w:lang w:eastAsia="ja-JP"/>
        </w:rPr>
        <w:t>T</w:t>
      </w:r>
      <w:r w:rsidRPr="007B2C7C">
        <w:rPr>
          <w:lang w:eastAsia="zh-CN"/>
        </w:rPr>
        <w:t>he UE is not expected to transmit PUCCH, PUSCH or SRS or receive PDCCH, PDSCH, TRS, CSI-RS for tracking or CSI-RS for CQI on SSB symbols to be measured</w:t>
      </w:r>
      <w:r w:rsidRPr="007B2C7C">
        <w:rPr>
          <w:rFonts w:eastAsia="MS Mincho"/>
          <w:lang w:eastAsia="ja-JP"/>
        </w:rPr>
        <w:t xml:space="preserve"> for L1-RSRP.</w:t>
      </w:r>
    </w:p>
    <w:p w14:paraId="67598263" w14:textId="77777777" w:rsidR="007B2C7C" w:rsidRPr="007B2C7C" w:rsidRDefault="007B2C7C" w:rsidP="007B2C7C">
      <w:pPr>
        <w:overflowPunct w:val="0"/>
        <w:autoSpaceDE w:val="0"/>
        <w:autoSpaceDN w:val="0"/>
        <w:adjustRightInd w:val="0"/>
        <w:textAlignment w:val="baseline"/>
        <w:rPr>
          <w:lang w:eastAsia="en-GB"/>
        </w:rPr>
      </w:pPr>
    </w:p>
    <w:p w14:paraId="6FEBFF4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8.5D.9</w:t>
      </w:r>
      <w:r w:rsidRPr="007B2C7C">
        <w:rPr>
          <w:rFonts w:ascii="Arial" w:hAnsi="Arial"/>
          <w:sz w:val="28"/>
          <w:lang w:val="en-US" w:eastAsia="en-GB"/>
        </w:rPr>
        <w:tab/>
      </w:r>
      <w:r w:rsidRPr="007B2C7C">
        <w:rPr>
          <w:rFonts w:ascii="Arial" w:hAnsi="Arial"/>
          <w:sz w:val="28"/>
          <w:lang w:eastAsia="en-GB"/>
        </w:rPr>
        <w:t>Minimum requirement at transitions for beam failure detection</w:t>
      </w:r>
    </w:p>
    <w:p w14:paraId="4BAE5064"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hint="eastAsia"/>
          <w:lang w:val="en-US" w:eastAsia="zh-CN"/>
        </w:rPr>
        <w:t>The requirement in clause 8.5.10 shall apply.</w:t>
      </w:r>
    </w:p>
    <w:p w14:paraId="794EEC4F" w14:textId="77777777" w:rsidR="007B2C7C" w:rsidRPr="007B2C7C" w:rsidRDefault="007B2C7C" w:rsidP="007B2C7C">
      <w:pPr>
        <w:overflowPunct w:val="0"/>
        <w:autoSpaceDE w:val="0"/>
        <w:autoSpaceDN w:val="0"/>
        <w:adjustRightInd w:val="0"/>
        <w:textAlignment w:val="baseline"/>
      </w:pPr>
    </w:p>
    <w:p w14:paraId="63CC86B0"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7B2C7C">
        <w:rPr>
          <w:rFonts w:ascii="Arial" w:hAnsi="Arial"/>
          <w:sz w:val="32"/>
          <w:lang w:eastAsia="en-GB"/>
        </w:rPr>
        <w:t>8.6</w:t>
      </w:r>
      <w:r w:rsidRPr="007B2C7C">
        <w:rPr>
          <w:rFonts w:ascii="Arial" w:hAnsi="Arial"/>
          <w:sz w:val="32"/>
          <w:lang w:eastAsia="en-GB"/>
        </w:rPr>
        <w:tab/>
        <w:t>Active BWP switch delay</w:t>
      </w:r>
    </w:p>
    <w:p w14:paraId="3857EEA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673" w:name="_Toc535475992"/>
      <w:r w:rsidRPr="007B2C7C">
        <w:rPr>
          <w:rFonts w:ascii="Arial" w:hAnsi="Arial"/>
          <w:sz w:val="28"/>
          <w:lang w:val="en-US" w:eastAsia="zh-CN"/>
        </w:rPr>
        <w:t>8.6.1</w:t>
      </w:r>
      <w:r w:rsidRPr="007B2C7C">
        <w:rPr>
          <w:rFonts w:ascii="Arial" w:hAnsi="Arial"/>
          <w:sz w:val="28"/>
          <w:lang w:val="en-US" w:eastAsia="zh-CN"/>
        </w:rPr>
        <w:tab/>
        <w:t>Introduction</w:t>
      </w:r>
      <w:bookmarkEnd w:id="1673"/>
    </w:p>
    <w:p w14:paraId="206C0312" w14:textId="77777777" w:rsidR="007B2C7C" w:rsidRPr="007B2C7C" w:rsidRDefault="007B2C7C" w:rsidP="007B2C7C">
      <w:pPr>
        <w:overflowPunct w:val="0"/>
        <w:autoSpaceDE w:val="0"/>
        <w:autoSpaceDN w:val="0"/>
        <w:adjustRightInd w:val="0"/>
        <w:textAlignment w:val="baseline"/>
        <w:rPr>
          <w:lang w:val="en-US" w:eastAsia="en-GB"/>
        </w:rPr>
      </w:pPr>
      <w:r w:rsidRPr="007B2C7C">
        <w:rPr>
          <w:lang w:eastAsia="zh-CN"/>
        </w:rPr>
        <w:t xml:space="preserve">The requirements in this clause apply for a UE configured </w:t>
      </w:r>
      <w:r w:rsidRPr="007B2C7C">
        <w:rPr>
          <w:lang w:val="en-US" w:eastAsia="en-GB"/>
        </w:rPr>
        <w:t>PCell or any activated SCell in standalone NR or NE-DC, PCell, PSCell or any activated SCell in MCG or SCG in NR-DC, or PSCell or any activated SCell in SCG in EN-DC</w:t>
      </w:r>
      <w:r w:rsidRPr="007B2C7C">
        <w:rPr>
          <w:lang w:eastAsia="zh-CN"/>
        </w:rPr>
        <w:t>. The requirements in this clause also apply for a UE configured with more than one BWP</w:t>
      </w:r>
      <w:r w:rsidRPr="007B2C7C">
        <w:rPr>
          <w:lang w:val="en-US" w:eastAsia="en-GB"/>
        </w:rPr>
        <w:t xml:space="preserve"> on PCell or any activated SCell</w:t>
      </w:r>
      <w:r w:rsidRPr="007B2C7C">
        <w:rPr>
          <w:lang w:eastAsia="zh-CN"/>
        </w:rPr>
        <w:t xml:space="preserve"> with CCA in standalone NR, or</w:t>
      </w:r>
      <w:r w:rsidRPr="007B2C7C">
        <w:rPr>
          <w:lang w:val="en-US" w:eastAsia="en-GB"/>
        </w:rPr>
        <w:t xml:space="preserve"> PSCell or any activated SCell with CCA in SCG in EN-DC</w:t>
      </w:r>
      <w:r w:rsidRPr="007B2C7C">
        <w:rPr>
          <w:lang w:eastAsia="zh-CN"/>
        </w:rPr>
        <w:t xml:space="preserve">. The requirements in </w:t>
      </w:r>
      <w:ins w:id="1674" w:author="BeammWave" w:date="2024-10-04T20:26:00Z" w16du:dateUtc="2024-10-04T18:26:00Z">
        <w:r w:rsidRPr="007B2C7C">
          <w:rPr>
            <w:lang w:eastAsia="zh-CN"/>
          </w:rPr>
          <w:t xml:space="preserve">clause </w:t>
        </w:r>
      </w:ins>
      <w:r w:rsidRPr="007B2C7C">
        <w:rPr>
          <w:lang w:eastAsia="zh-CN"/>
        </w:rPr>
        <w:t xml:space="preserve">8.6.4 apply for a UE  which is capable of </w:t>
      </w:r>
      <w:r w:rsidRPr="007B2C7C">
        <w:rPr>
          <w:i/>
          <w:lang w:eastAsia="ja-JP"/>
        </w:rPr>
        <w:t xml:space="preserve">ul-LBT-FailureDetectionRecovery-r16 </w:t>
      </w:r>
      <w:r w:rsidRPr="007B2C7C">
        <w:rPr>
          <w:lang w:eastAsia="zh-CN"/>
        </w:rPr>
        <w:t>configured with more than one UL BWP</w:t>
      </w:r>
      <w:r w:rsidRPr="007B2C7C">
        <w:rPr>
          <w:lang w:val="en-US" w:eastAsia="en-GB"/>
        </w:rPr>
        <w:t xml:space="preserve"> on PCell with CCA in standalone NR or PSCell with CCA in EN-DC.</w:t>
      </w:r>
    </w:p>
    <w:p w14:paraId="6ABE810F"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UE shall complete the switch of active DL and/or UL BWP within the delay defined in this clause.</w:t>
      </w:r>
    </w:p>
    <w:p w14:paraId="296A0D2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675" w:name="_Toc535475993"/>
      <w:r w:rsidRPr="007B2C7C">
        <w:rPr>
          <w:rFonts w:ascii="Arial" w:hAnsi="Arial"/>
          <w:sz w:val="28"/>
          <w:lang w:val="en-US" w:eastAsia="zh-CN"/>
        </w:rPr>
        <w:t>8.6.2</w:t>
      </w:r>
      <w:r w:rsidRPr="007B2C7C">
        <w:rPr>
          <w:rFonts w:ascii="Arial" w:hAnsi="Arial"/>
          <w:sz w:val="28"/>
          <w:lang w:val="en-US" w:eastAsia="zh-CN"/>
        </w:rPr>
        <w:tab/>
        <w:t>DCI and timer based BWP switch delay</w:t>
      </w:r>
      <w:bookmarkEnd w:id="1675"/>
      <w:r w:rsidRPr="007B2C7C">
        <w:rPr>
          <w:rFonts w:ascii="Arial" w:hAnsi="Arial"/>
          <w:sz w:val="28"/>
          <w:lang w:val="en-US" w:eastAsia="zh-CN"/>
        </w:rPr>
        <w:t xml:space="preserve"> on a single CC</w:t>
      </w:r>
    </w:p>
    <w:p w14:paraId="6486FF1C"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zh-CN"/>
        </w:rPr>
        <w:t xml:space="preserve">The requirements in this clause only apply to the case </w:t>
      </w:r>
      <w:r w:rsidRPr="007B2C7C">
        <w:rPr>
          <w:lang w:eastAsia="en-GB"/>
        </w:rPr>
        <w:t xml:space="preserve">that the BWP switch is performed on a single CC with </w:t>
      </w:r>
      <w:r w:rsidRPr="007B2C7C">
        <w:rPr>
          <w:lang w:eastAsia="zh-CN"/>
        </w:rPr>
        <w:t>more than one BWP configurations configured</w:t>
      </w:r>
      <w:r w:rsidRPr="007B2C7C">
        <w:rPr>
          <w:lang w:eastAsia="en-GB"/>
        </w:rPr>
        <w:t>.</w:t>
      </w:r>
    </w:p>
    <w:p w14:paraId="29F5B7A1"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 xml:space="preserve">For DCI-based BWP switch, </w:t>
      </w:r>
      <w:r w:rsidRPr="007B2C7C">
        <w:rPr>
          <w:lang w:eastAsia="en-GB"/>
        </w:rPr>
        <w:t xml:space="preserve">after the UE receives BWP switching request at DL slot n </w:t>
      </w:r>
      <w:r w:rsidRPr="007B2C7C">
        <w:rPr>
          <w:lang w:val="en-US" w:eastAsia="zh-CN"/>
        </w:rPr>
        <w:t>on a serving cell</w:t>
      </w:r>
      <w:r w:rsidRPr="007B2C7C">
        <w:rPr>
          <w:lang w:eastAsia="en-GB"/>
        </w:rPr>
        <w:t xml:space="preserve">, UE shall be </w:t>
      </w:r>
      <w:r w:rsidRPr="007B2C7C">
        <w:rPr>
          <w:lang w:val="en-US" w:eastAsia="zh-CN"/>
        </w:rPr>
        <w:t xml:space="preserve">able to receive PDSCH (for DL active BWP switch) or transmit PUSCH (for UL active BWP switch) on the new BWP </w:t>
      </w:r>
      <w:r w:rsidRPr="007B2C7C">
        <w:rPr>
          <w:lang w:val="en-US" w:eastAsia="zh-CN"/>
        </w:rPr>
        <w:lastRenderedPageBreak/>
        <w:t>on the serving cell</w:t>
      </w:r>
      <w:r w:rsidRPr="007B2C7C">
        <w:rPr>
          <w:lang w:eastAsia="en-GB"/>
        </w:rPr>
        <w:t xml:space="preserve"> </w:t>
      </w:r>
      <w:r w:rsidRPr="007B2C7C">
        <w:rPr>
          <w:lang w:val="en-US" w:eastAsia="zh-CN"/>
        </w:rPr>
        <w:t xml:space="preserve">on which BWP switch </w:t>
      </w:r>
      <w:r w:rsidRPr="007B2C7C">
        <w:rPr>
          <w:lang w:eastAsia="en-GB"/>
        </w:rPr>
        <w:t xml:space="preserve">on the first DL or UL slot </w:t>
      </w:r>
      <w:r w:rsidRPr="007B2C7C">
        <w:rPr>
          <w:lang w:val="en-US" w:eastAsia="zh-CN"/>
        </w:rPr>
        <w:t>occurs</w:t>
      </w:r>
      <w:r w:rsidRPr="007B2C7C">
        <w:rPr>
          <w:lang w:eastAsia="en-GB"/>
        </w:rPr>
        <w:t xml:space="preserve"> right after a time duration of T</w:t>
      </w:r>
      <w:r w:rsidRPr="007B2C7C">
        <w:rPr>
          <w:vertAlign w:val="subscript"/>
          <w:lang w:eastAsia="en-GB"/>
        </w:rPr>
        <w:t>BWPswitchDelay</w:t>
      </w:r>
      <w:r w:rsidRPr="007B2C7C">
        <w:rPr>
          <w:lang w:eastAsia="en-GB"/>
        </w:rPr>
        <w:t xml:space="preserve"> + Y which starts from the beginning of DL slot n. Where,</w:t>
      </w:r>
    </w:p>
    <w:p w14:paraId="529268E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Y=0, if the serving cell where UE receives DCI for BWP switch request is same as the serving cell on which BWP switch occurs.</w:t>
      </w:r>
    </w:p>
    <w:p w14:paraId="55CEBEA8"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eastAsia="en-GB"/>
        </w:rPr>
        <w:t>-</w:t>
      </w:r>
      <w:r w:rsidRPr="007B2C7C">
        <w:rPr>
          <w:rFonts w:eastAsia="SimSun"/>
          <w:lang w:eastAsia="en-GB"/>
        </w:rPr>
        <w:tab/>
        <w:t>Y</w:t>
      </w:r>
      <w:r w:rsidRPr="007B2C7C">
        <w:rPr>
          <w:rFonts w:eastAsia="SimSun"/>
          <w:lang w:val="en-US" w:eastAsia="zh-CN"/>
        </w:rPr>
        <w:t xml:space="preserve"> equals to the length of 1 slot</w:t>
      </w:r>
      <w:r w:rsidRPr="007B2C7C">
        <w:rPr>
          <w:rFonts w:eastAsia="SimSun"/>
          <w:lang w:eastAsia="en-GB"/>
        </w:rPr>
        <w:t>, if the serving cell where UE receives DCI for BWP switch is different from the serving cell on which BWP switch occurs for any involved serving cell. In this scenario, T</w:t>
      </w:r>
      <w:r w:rsidRPr="007B2C7C">
        <w:rPr>
          <w:rFonts w:eastAsia="SimSun"/>
          <w:vertAlign w:val="subscript"/>
          <w:lang w:eastAsia="en-GB"/>
        </w:rPr>
        <w:t>BWPswitchDelay</w:t>
      </w:r>
      <w:r w:rsidRPr="007B2C7C">
        <w:rPr>
          <w:rFonts w:eastAsia="SimSun"/>
          <w:lang w:eastAsia="en-GB"/>
        </w:rPr>
        <w:t xml:space="preserve"> + Y shall follow the smaller SCS of scheduling cell, scheduled cells before and scheduled cells after active BWP change.</w:t>
      </w:r>
      <w:r w:rsidRPr="007B2C7C">
        <w:rPr>
          <w:rFonts w:eastAsia="Malgun Gothic"/>
          <w:i/>
          <w:lang w:eastAsia="en-GB"/>
        </w:rPr>
        <w:t xml:space="preserve"> </w:t>
      </w:r>
      <w:r w:rsidRPr="007B2C7C">
        <w:rPr>
          <w:rFonts w:eastAsia="Malgun Gothic"/>
          <w:lang w:eastAsia="en-GB"/>
        </w:rPr>
        <w:t xml:space="preserve">If both scheduling cell and scheduled cell are in FR2-2, Y shall follow the SCS of 120 </w:t>
      </w:r>
      <w:del w:id="1676" w:author="BeammWave" w:date="2024-10-04T15:56:00Z" w16du:dateUtc="2024-10-04T13:56:00Z">
        <w:r w:rsidRPr="007B2C7C" w:rsidDel="00CD767C">
          <w:rPr>
            <w:rFonts w:eastAsia="Malgun Gothic"/>
            <w:lang w:eastAsia="en-GB"/>
          </w:rPr>
          <w:delText>KHz</w:delText>
        </w:r>
      </w:del>
      <w:ins w:id="1677" w:author="BeammWave" w:date="2024-10-04T15:56:00Z" w16du:dateUtc="2024-10-04T13:56:00Z">
        <w:r w:rsidRPr="007B2C7C">
          <w:rPr>
            <w:rFonts w:eastAsia="Malgun Gothic"/>
            <w:lang w:eastAsia="en-GB"/>
          </w:rPr>
          <w:t>kHz</w:t>
        </w:r>
      </w:ins>
      <w:r w:rsidRPr="007B2C7C">
        <w:rPr>
          <w:rFonts w:eastAsia="Malgun Gothic"/>
          <w:lang w:eastAsia="en-GB"/>
        </w:rPr>
        <w:t>.</w:t>
      </w:r>
    </w:p>
    <w:p w14:paraId="777505F9"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The UE is not required to transmit UL signals or receive DL signals until the first DL or UL slot occurs right after a time duration of T</w:t>
      </w:r>
      <w:r w:rsidRPr="007B2C7C">
        <w:rPr>
          <w:vertAlign w:val="subscript"/>
          <w:lang w:val="en-US" w:eastAsia="zh-CN"/>
        </w:rPr>
        <w:t>BWPswitchDelay</w:t>
      </w:r>
      <w:r w:rsidRPr="007B2C7C">
        <w:rPr>
          <w:lang w:val="en-US" w:eastAsia="zh-CN"/>
        </w:rPr>
        <w:t xml:space="preserve"> which starts from the beginning of DL slot n except DCI triggering BWP switch on the cell where DCI-based BWP switch occurs. </w:t>
      </w:r>
      <w:r w:rsidRPr="007B2C7C">
        <w:rPr>
          <w:lang w:eastAsia="en-GB"/>
        </w:rPr>
        <w:t>The UE is not required to follow the requirements defined in this clause when performing a DCI-based BWP switch between the BWPs in disjoint channel bandwidths or in partially overlapping channel bandwidths.</w:t>
      </w:r>
      <w:r w:rsidRPr="007B2C7C" w:rsidDel="00295B25">
        <w:rPr>
          <w:lang w:eastAsia="en-GB"/>
        </w:rPr>
        <w:t xml:space="preserve"> </w:t>
      </w:r>
    </w:p>
    <w:p w14:paraId="5F73249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timer-based BWP switch, the UE shall start BWP switch at DL slot n, where </w:t>
      </w:r>
      <w:r w:rsidRPr="007B2C7C">
        <w:rPr>
          <w:rFonts w:hint="eastAsia"/>
          <w:lang w:val="en-US" w:eastAsia="zh-CN"/>
        </w:rPr>
        <w:t xml:space="preserve">slot </w:t>
      </w:r>
      <w:r w:rsidRPr="007B2C7C">
        <w:rPr>
          <w:lang w:val="en-US" w:eastAsia="zh-CN"/>
        </w:rPr>
        <w:t xml:space="preserve">n is the </w:t>
      </w:r>
      <w:r w:rsidRPr="007B2C7C">
        <w:rPr>
          <w:rFonts w:hint="eastAsia"/>
          <w:lang w:val="en-US" w:eastAsia="zh-CN"/>
        </w:rPr>
        <w:t>first slot</w:t>
      </w:r>
      <w:r w:rsidRPr="007B2C7C">
        <w:rPr>
          <w:lang w:val="en-US" w:eastAsia="zh-CN"/>
        </w:rPr>
        <w:t xml:space="preserve"> of a DL subframe (FR1) or DL half-subframe (FR2) immediately after a BWP-inactivity timer </w:t>
      </w:r>
      <w:r w:rsidRPr="007B2C7C">
        <w:rPr>
          <w:i/>
          <w:lang w:eastAsia="en-GB"/>
        </w:rPr>
        <w:t>bwp-InactivityTimer</w:t>
      </w:r>
      <w:r w:rsidRPr="007B2C7C">
        <w:rPr>
          <w:lang w:val="en-US" w:eastAsia="zh-CN"/>
        </w:rPr>
        <w:t xml:space="preserve"> [2] expires on a serving cell, and the UE shall be able to receive PDSCH (for DL active BWP switch) or transmit PUSCH (for UL active BWP switch) on the new BWP on the serving cell on which BWP switch </w:t>
      </w:r>
      <w:r w:rsidRPr="007B2C7C">
        <w:rPr>
          <w:lang w:eastAsia="en-GB"/>
        </w:rPr>
        <w:t xml:space="preserve">on the first DL or UL slot </w:t>
      </w:r>
      <w:r w:rsidRPr="007B2C7C">
        <w:rPr>
          <w:lang w:val="en-US" w:eastAsia="zh-CN"/>
        </w:rPr>
        <w:t xml:space="preserve">occurs </w:t>
      </w:r>
      <w:r w:rsidRPr="007B2C7C">
        <w:rPr>
          <w:lang w:eastAsia="en-GB"/>
        </w:rPr>
        <w:t>right after a time duration of T</w:t>
      </w:r>
      <w:r w:rsidRPr="007B2C7C">
        <w:rPr>
          <w:vertAlign w:val="subscript"/>
          <w:lang w:eastAsia="en-GB"/>
        </w:rPr>
        <w:t>BWPswitchDelay</w:t>
      </w:r>
      <w:r w:rsidRPr="007B2C7C">
        <w:rPr>
          <w:lang w:eastAsia="en-GB"/>
        </w:rPr>
        <w:t xml:space="preserve"> which starts from the beginning of DL </w:t>
      </w:r>
      <w:r w:rsidRPr="007B2C7C">
        <w:rPr>
          <w:lang w:val="en-US" w:eastAsia="zh-CN"/>
        </w:rPr>
        <w:t>slot n.</w:t>
      </w:r>
    </w:p>
    <w:p w14:paraId="5F4F3D2C"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during time duration </w:t>
      </w:r>
      <w:r w:rsidRPr="007B2C7C">
        <w:rPr>
          <w:lang w:eastAsia="zh-CN"/>
        </w:rPr>
        <w:t>T</w:t>
      </w:r>
      <w:r w:rsidRPr="007B2C7C">
        <w:rPr>
          <w:vertAlign w:val="subscript"/>
          <w:lang w:eastAsia="zh-CN"/>
        </w:rPr>
        <w:t>BWPswitchDelay</w:t>
      </w:r>
      <w:r w:rsidRPr="007B2C7C">
        <w:rPr>
          <w:lang w:val="en-US" w:eastAsia="zh-CN"/>
        </w:rPr>
        <w:t xml:space="preserve"> after </w:t>
      </w:r>
      <w:r w:rsidRPr="007B2C7C">
        <w:rPr>
          <w:i/>
          <w:lang w:eastAsia="en-GB"/>
        </w:rPr>
        <w:t>bwp-InactivityTimer</w:t>
      </w:r>
      <w:r w:rsidRPr="007B2C7C">
        <w:rPr>
          <w:lang w:val="en-US" w:eastAsia="zh-CN"/>
        </w:rPr>
        <w:t xml:space="preserve"> [2] expires on the cell where timer-based BWP switch occurs.</w:t>
      </w:r>
    </w:p>
    <w:p w14:paraId="7DEAA10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Depending on UE capability</w:t>
      </w:r>
      <w:r w:rsidRPr="007B2C7C">
        <w:rPr>
          <w:lang w:eastAsia="en-GB"/>
        </w:rPr>
        <w:t xml:space="preserve"> </w:t>
      </w:r>
      <w:r w:rsidRPr="007B2C7C">
        <w:rPr>
          <w:i/>
          <w:lang w:eastAsia="en-GB"/>
        </w:rPr>
        <w:t>bwp-SwitchingDelay</w:t>
      </w:r>
      <w:r w:rsidRPr="007B2C7C">
        <w:rPr>
          <w:lang w:val="en-US" w:eastAsia="zh-CN"/>
        </w:rPr>
        <w:t xml:space="preserve"> [2], UE shall finish BWP switch within the time duration </w:t>
      </w:r>
      <w:r w:rsidRPr="007B2C7C">
        <w:rPr>
          <w:lang w:eastAsia="zh-CN"/>
        </w:rPr>
        <w:t>T</w:t>
      </w:r>
      <w:r w:rsidRPr="007B2C7C">
        <w:rPr>
          <w:vertAlign w:val="subscript"/>
          <w:lang w:eastAsia="zh-CN"/>
        </w:rPr>
        <w:t>BWPswitchDelay</w:t>
      </w:r>
      <w:r w:rsidRPr="007B2C7C">
        <w:rPr>
          <w:lang w:val="en-US" w:eastAsia="zh-CN"/>
        </w:rPr>
        <w:t xml:space="preserve"> defined in Table 8.6.2-1.</w:t>
      </w:r>
    </w:p>
    <w:p w14:paraId="2D30F79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B2C7C" w:rsidRPr="007B2C7C" w14:paraId="041E3FC9" w14:textId="77777777" w:rsidTr="00895D16">
        <w:trPr>
          <w:trHeight w:val="305"/>
          <w:jc w:val="center"/>
        </w:trPr>
        <w:tc>
          <w:tcPr>
            <w:tcW w:w="649" w:type="dxa"/>
            <w:tcBorders>
              <w:bottom w:val="nil"/>
            </w:tcBorders>
            <w:shd w:val="clear" w:color="auto" w:fill="auto"/>
            <w:vAlign w:val="center"/>
          </w:tcPr>
          <w:p w14:paraId="4A9738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3BB1B35A" wp14:editId="2B3A6075">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2660FA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w:t>
            </w:r>
          </w:p>
        </w:tc>
        <w:tc>
          <w:tcPr>
            <w:tcW w:w="3938" w:type="dxa"/>
            <w:gridSpan w:val="2"/>
          </w:tcPr>
          <w:p w14:paraId="7173D77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BWP switch delay T</w:t>
            </w:r>
            <w:r w:rsidRPr="007B2C7C">
              <w:rPr>
                <w:rFonts w:ascii="Arial" w:hAnsi="Arial"/>
                <w:b/>
                <w:sz w:val="18"/>
                <w:vertAlign w:val="subscript"/>
                <w:lang w:eastAsia="zh-CN"/>
              </w:rPr>
              <w:t>BWPswitchDelay</w:t>
            </w:r>
            <w:r w:rsidRPr="007B2C7C">
              <w:rPr>
                <w:rFonts w:ascii="Arial" w:hAnsi="Arial"/>
                <w:b/>
                <w:sz w:val="18"/>
                <w:lang w:eastAsia="zh-CN"/>
              </w:rPr>
              <w:t xml:space="preserve"> (slots)</w:t>
            </w:r>
          </w:p>
        </w:tc>
      </w:tr>
      <w:tr w:rsidR="007B2C7C" w:rsidRPr="007B2C7C" w14:paraId="505F846D" w14:textId="77777777" w:rsidTr="00895D16">
        <w:trPr>
          <w:trHeight w:val="306"/>
          <w:jc w:val="center"/>
        </w:trPr>
        <w:tc>
          <w:tcPr>
            <w:tcW w:w="649" w:type="dxa"/>
            <w:tcBorders>
              <w:top w:val="nil"/>
            </w:tcBorders>
            <w:shd w:val="clear" w:color="auto" w:fill="auto"/>
            <w:vAlign w:val="center"/>
          </w:tcPr>
          <w:p w14:paraId="1781BB3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tcBorders>
              <w:top w:val="nil"/>
            </w:tcBorders>
          </w:tcPr>
          <w:p w14:paraId="66F710F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w:t>
            </w:r>
          </w:p>
        </w:tc>
        <w:tc>
          <w:tcPr>
            <w:tcW w:w="1969" w:type="dxa"/>
          </w:tcPr>
          <w:p w14:paraId="2F5340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zh-CN"/>
              </w:rPr>
              <w:t>Type 1</w:t>
            </w:r>
            <w:r w:rsidRPr="007B2C7C">
              <w:rPr>
                <w:rFonts w:ascii="Arial" w:hAnsi="Arial"/>
                <w:b/>
                <w:sz w:val="18"/>
                <w:vertAlign w:val="superscript"/>
                <w:lang w:eastAsia="zh-CN"/>
              </w:rPr>
              <w:t>Note 1</w:t>
            </w:r>
          </w:p>
        </w:tc>
        <w:tc>
          <w:tcPr>
            <w:tcW w:w="1969" w:type="dxa"/>
          </w:tcPr>
          <w:p w14:paraId="27D5CE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zh-CN"/>
              </w:rPr>
              <w:t>Type 2</w:t>
            </w:r>
            <w:r w:rsidRPr="007B2C7C">
              <w:rPr>
                <w:rFonts w:ascii="Arial" w:hAnsi="Arial"/>
                <w:b/>
                <w:sz w:val="18"/>
                <w:vertAlign w:val="superscript"/>
                <w:lang w:eastAsia="zh-CN"/>
              </w:rPr>
              <w:t>Note 1</w:t>
            </w:r>
          </w:p>
        </w:tc>
      </w:tr>
      <w:tr w:rsidR="007B2C7C" w:rsidRPr="007B2C7C" w:rsidDel="00FC0501" w14:paraId="727379B5" w14:textId="77777777" w:rsidTr="00895D16">
        <w:trPr>
          <w:jc w:val="center"/>
        </w:trPr>
        <w:tc>
          <w:tcPr>
            <w:tcW w:w="649" w:type="dxa"/>
            <w:shd w:val="clear" w:color="auto" w:fill="auto"/>
          </w:tcPr>
          <w:p w14:paraId="7B681C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992" w:type="dxa"/>
          </w:tcPr>
          <w:p w14:paraId="6418FD6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69" w:type="dxa"/>
            <w:shd w:val="clear" w:color="auto" w:fill="auto"/>
          </w:tcPr>
          <w:p w14:paraId="2DBD980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69" w:type="dxa"/>
          </w:tcPr>
          <w:p w14:paraId="5D7F29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r>
      <w:tr w:rsidR="007B2C7C" w:rsidRPr="007B2C7C" w:rsidDel="00FC0501" w14:paraId="19A1277B" w14:textId="77777777" w:rsidTr="00895D16">
        <w:trPr>
          <w:jc w:val="center"/>
        </w:trPr>
        <w:tc>
          <w:tcPr>
            <w:tcW w:w="649" w:type="dxa"/>
            <w:shd w:val="clear" w:color="auto" w:fill="auto"/>
          </w:tcPr>
          <w:p w14:paraId="531105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992" w:type="dxa"/>
          </w:tcPr>
          <w:p w14:paraId="4F1087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969" w:type="dxa"/>
            <w:shd w:val="clear" w:color="auto" w:fill="auto"/>
          </w:tcPr>
          <w:p w14:paraId="4824D6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969" w:type="dxa"/>
          </w:tcPr>
          <w:p w14:paraId="4841A6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r>
      <w:tr w:rsidR="007B2C7C" w:rsidRPr="007B2C7C" w:rsidDel="00FC0501" w14:paraId="06E51673" w14:textId="77777777" w:rsidTr="00895D16">
        <w:trPr>
          <w:jc w:val="center"/>
        </w:trPr>
        <w:tc>
          <w:tcPr>
            <w:tcW w:w="649" w:type="dxa"/>
            <w:shd w:val="clear" w:color="auto" w:fill="auto"/>
          </w:tcPr>
          <w:p w14:paraId="567462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992" w:type="dxa"/>
          </w:tcPr>
          <w:p w14:paraId="49FCCA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969" w:type="dxa"/>
            <w:shd w:val="clear" w:color="auto" w:fill="auto"/>
          </w:tcPr>
          <w:p w14:paraId="01EA87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969" w:type="dxa"/>
          </w:tcPr>
          <w:p w14:paraId="1D5FFF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9</w:t>
            </w:r>
          </w:p>
        </w:tc>
      </w:tr>
      <w:tr w:rsidR="007B2C7C" w:rsidRPr="007B2C7C" w:rsidDel="00FC0501" w14:paraId="0D63A8E6" w14:textId="77777777" w:rsidTr="00895D16">
        <w:trPr>
          <w:jc w:val="center"/>
        </w:trPr>
        <w:tc>
          <w:tcPr>
            <w:tcW w:w="649" w:type="dxa"/>
            <w:shd w:val="clear" w:color="auto" w:fill="auto"/>
          </w:tcPr>
          <w:p w14:paraId="1D9ADC0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992" w:type="dxa"/>
          </w:tcPr>
          <w:p w14:paraId="58F786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0.125</w:t>
            </w:r>
          </w:p>
        </w:tc>
        <w:tc>
          <w:tcPr>
            <w:tcW w:w="1969" w:type="dxa"/>
            <w:shd w:val="clear" w:color="auto" w:fill="auto"/>
          </w:tcPr>
          <w:p w14:paraId="2ADDAF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c>
          <w:tcPr>
            <w:tcW w:w="1969" w:type="dxa"/>
          </w:tcPr>
          <w:p w14:paraId="159197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18</w:t>
            </w:r>
          </w:p>
        </w:tc>
      </w:tr>
      <w:tr w:rsidR="007B2C7C" w:rsidRPr="007B2C7C" w:rsidDel="00FC0501" w14:paraId="03B9CFD1" w14:textId="77777777" w:rsidTr="00895D16">
        <w:trPr>
          <w:jc w:val="center"/>
        </w:trPr>
        <w:tc>
          <w:tcPr>
            <w:tcW w:w="649" w:type="dxa"/>
            <w:shd w:val="clear" w:color="auto" w:fill="auto"/>
          </w:tcPr>
          <w:p w14:paraId="435339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sz w:val="18"/>
                <w:lang w:eastAsia="zh-CN"/>
              </w:rPr>
              <w:t>5</w:t>
            </w:r>
          </w:p>
        </w:tc>
        <w:tc>
          <w:tcPr>
            <w:tcW w:w="992" w:type="dxa"/>
          </w:tcPr>
          <w:p w14:paraId="6AD960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hint="eastAsia"/>
                <w:sz w:val="18"/>
                <w:lang w:eastAsia="zh-CN"/>
              </w:rPr>
              <w:t>0</w:t>
            </w:r>
            <w:r w:rsidRPr="007B2C7C">
              <w:rPr>
                <w:rFonts w:ascii="Arial" w:eastAsia="SimSun" w:hAnsi="Arial"/>
                <w:sz w:val="18"/>
                <w:lang w:eastAsia="zh-CN"/>
              </w:rPr>
              <w:t>.03125</w:t>
            </w:r>
          </w:p>
        </w:tc>
        <w:tc>
          <w:tcPr>
            <w:tcW w:w="1969" w:type="dxa"/>
            <w:shd w:val="clear" w:color="auto" w:fill="auto"/>
          </w:tcPr>
          <w:p w14:paraId="304756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hint="eastAsia"/>
                <w:sz w:val="18"/>
                <w:lang w:eastAsia="zh-CN"/>
              </w:rPr>
              <w:t>2</w:t>
            </w:r>
            <w:r w:rsidRPr="007B2C7C">
              <w:rPr>
                <w:rFonts w:ascii="Arial" w:eastAsia="SimSun" w:hAnsi="Arial"/>
                <w:sz w:val="18"/>
                <w:lang w:eastAsia="zh-CN"/>
              </w:rPr>
              <w:t>0</w:t>
            </w:r>
          </w:p>
        </w:tc>
        <w:tc>
          <w:tcPr>
            <w:tcW w:w="1969" w:type="dxa"/>
          </w:tcPr>
          <w:p w14:paraId="3BCB5C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hint="eastAsia"/>
                <w:sz w:val="18"/>
                <w:lang w:eastAsia="zh-CN"/>
              </w:rPr>
              <w:t>6</w:t>
            </w:r>
            <w:r w:rsidRPr="007B2C7C">
              <w:rPr>
                <w:rFonts w:ascii="Arial" w:eastAsia="SimSun" w:hAnsi="Arial"/>
                <w:sz w:val="18"/>
                <w:lang w:eastAsia="zh-CN"/>
              </w:rPr>
              <w:t>5</w:t>
            </w:r>
          </w:p>
        </w:tc>
      </w:tr>
      <w:tr w:rsidR="007B2C7C" w:rsidRPr="007B2C7C" w:rsidDel="00FC0501" w14:paraId="20F6965B" w14:textId="77777777" w:rsidTr="00895D16">
        <w:trPr>
          <w:jc w:val="center"/>
        </w:trPr>
        <w:tc>
          <w:tcPr>
            <w:tcW w:w="649" w:type="dxa"/>
            <w:shd w:val="clear" w:color="auto" w:fill="auto"/>
          </w:tcPr>
          <w:p w14:paraId="0A6629D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sz w:val="18"/>
                <w:lang w:eastAsia="zh-CN"/>
              </w:rPr>
              <w:t>6</w:t>
            </w:r>
          </w:p>
        </w:tc>
        <w:tc>
          <w:tcPr>
            <w:tcW w:w="992" w:type="dxa"/>
          </w:tcPr>
          <w:p w14:paraId="0C60F2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hint="eastAsia"/>
                <w:sz w:val="18"/>
                <w:lang w:eastAsia="zh-CN"/>
              </w:rPr>
              <w:t>0</w:t>
            </w:r>
            <w:r w:rsidRPr="007B2C7C">
              <w:rPr>
                <w:rFonts w:ascii="Arial" w:eastAsia="SimSun" w:hAnsi="Arial"/>
                <w:sz w:val="18"/>
                <w:lang w:eastAsia="zh-CN"/>
              </w:rPr>
              <w:t>.015625</w:t>
            </w:r>
          </w:p>
        </w:tc>
        <w:tc>
          <w:tcPr>
            <w:tcW w:w="1969" w:type="dxa"/>
            <w:shd w:val="clear" w:color="auto" w:fill="auto"/>
          </w:tcPr>
          <w:p w14:paraId="7E37A1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hint="eastAsia"/>
                <w:sz w:val="18"/>
                <w:lang w:eastAsia="zh-CN"/>
              </w:rPr>
              <w:t>3</w:t>
            </w:r>
            <w:r w:rsidRPr="007B2C7C">
              <w:rPr>
                <w:rFonts w:ascii="Arial" w:eastAsia="SimSun" w:hAnsi="Arial"/>
                <w:sz w:val="18"/>
                <w:lang w:eastAsia="zh-CN"/>
              </w:rPr>
              <w:t>9</w:t>
            </w:r>
          </w:p>
        </w:tc>
        <w:tc>
          <w:tcPr>
            <w:tcW w:w="1969" w:type="dxa"/>
          </w:tcPr>
          <w:p w14:paraId="374D06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eastAsia="SimSun" w:hAnsi="Arial" w:hint="eastAsia"/>
                <w:sz w:val="18"/>
                <w:lang w:eastAsia="zh-CN"/>
              </w:rPr>
              <w:t>1</w:t>
            </w:r>
            <w:r w:rsidRPr="007B2C7C">
              <w:rPr>
                <w:rFonts w:ascii="Arial" w:eastAsia="SimSun" w:hAnsi="Arial"/>
                <w:sz w:val="18"/>
                <w:lang w:eastAsia="zh-CN"/>
              </w:rPr>
              <w:t>29</w:t>
            </w:r>
          </w:p>
        </w:tc>
      </w:tr>
      <w:tr w:rsidR="007B2C7C" w:rsidRPr="007B2C7C" w:rsidDel="00FC0501" w14:paraId="16F22C2E" w14:textId="77777777" w:rsidTr="00895D16">
        <w:trPr>
          <w:jc w:val="center"/>
        </w:trPr>
        <w:tc>
          <w:tcPr>
            <w:tcW w:w="5579" w:type="dxa"/>
            <w:gridSpan w:val="4"/>
            <w:shd w:val="clear" w:color="auto" w:fill="auto"/>
          </w:tcPr>
          <w:p w14:paraId="2EF2DC41"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t>Depends on UE capability.</w:t>
            </w:r>
          </w:p>
          <w:p w14:paraId="35F8701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2:</w:t>
            </w:r>
            <w:r w:rsidRPr="007B2C7C">
              <w:rPr>
                <w:rFonts w:ascii="Arial" w:hAnsi="Arial"/>
                <w:sz w:val="18"/>
                <w:lang w:eastAsia="en-GB"/>
              </w:rPr>
              <w:tab/>
              <w:t>If the BWP switch involves changing of SCS, the BWP switch delay is determined by the smaller SCS between the SCS before BWP switch and the SCS after BWP switch.</w:t>
            </w:r>
          </w:p>
        </w:tc>
      </w:tr>
    </w:tbl>
    <w:p w14:paraId="6395AF29" w14:textId="77777777" w:rsidR="007B2C7C" w:rsidRPr="007B2C7C" w:rsidRDefault="007B2C7C" w:rsidP="007B2C7C">
      <w:pPr>
        <w:overflowPunct w:val="0"/>
        <w:autoSpaceDE w:val="0"/>
        <w:autoSpaceDN w:val="0"/>
        <w:adjustRightInd w:val="0"/>
        <w:textAlignment w:val="baseline"/>
        <w:rPr>
          <w:lang w:eastAsia="en-GB"/>
        </w:rPr>
      </w:pPr>
    </w:p>
    <w:p w14:paraId="006D988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7823F3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UE has the information on the required TCI-state information to receive PDCCH and PDSCH in the new BWP, </w:t>
      </w:r>
    </w:p>
    <w:p w14:paraId="2ABF698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UE shall be able to receive PDCCH and PDSCH with old TCI-states before the delay as specified in </w:t>
      </w:r>
      <w:del w:id="1678" w:author="BeammWave" w:date="2024-10-04T20:02:00Z" w16du:dateUtc="2024-10-04T18:02:00Z">
        <w:r w:rsidRPr="007B2C7C" w:rsidDel="000F69DC">
          <w:rPr>
            <w:lang w:eastAsia="en-GB"/>
          </w:rPr>
          <w:delText>Clause</w:delText>
        </w:r>
      </w:del>
      <w:ins w:id="1679" w:author="BeammWave" w:date="2024-10-04T20:02:00Z" w16du:dateUtc="2024-10-04T18:02:00Z">
        <w:r w:rsidRPr="007B2C7C">
          <w:rPr>
            <w:lang w:eastAsia="en-GB"/>
          </w:rPr>
          <w:t>clause</w:t>
        </w:r>
      </w:ins>
      <w:r w:rsidRPr="007B2C7C">
        <w:rPr>
          <w:lang w:eastAsia="en-GB"/>
        </w:rPr>
        <w:t xml:space="preserve"> 8.10 in the new BWP.</w:t>
      </w:r>
    </w:p>
    <w:p w14:paraId="0C40823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UE shall be able to receive PDCCH and PDSCH with new TCI-states after the delay as specified in </w:t>
      </w:r>
      <w:del w:id="1680" w:author="BeammWave" w:date="2024-10-04T20:02:00Z" w16du:dateUtc="2024-10-04T18:02:00Z">
        <w:r w:rsidRPr="007B2C7C" w:rsidDel="000F69DC">
          <w:rPr>
            <w:lang w:eastAsia="en-GB"/>
          </w:rPr>
          <w:delText>Clause</w:delText>
        </w:r>
      </w:del>
      <w:ins w:id="1681" w:author="BeammWave" w:date="2024-10-04T20:02:00Z" w16du:dateUtc="2024-10-04T18:02:00Z">
        <w:r w:rsidRPr="007B2C7C">
          <w:rPr>
            <w:lang w:eastAsia="en-GB"/>
          </w:rPr>
          <w:t>clause</w:t>
        </w:r>
      </w:ins>
      <w:r w:rsidRPr="007B2C7C">
        <w:rPr>
          <w:lang w:eastAsia="en-GB"/>
        </w:rPr>
        <w:t xml:space="preserve"> 8.10 in the new BWP.</w:t>
      </w:r>
    </w:p>
    <w:p w14:paraId="21D0B7E9" w14:textId="77777777" w:rsidR="007B2C7C" w:rsidRPr="007B2C7C" w:rsidRDefault="007B2C7C" w:rsidP="007B2C7C">
      <w:pPr>
        <w:overflowPunct w:val="0"/>
        <w:autoSpaceDE w:val="0"/>
        <w:autoSpaceDN w:val="0"/>
        <w:adjustRightInd w:val="0"/>
        <w:textAlignment w:val="baseline"/>
        <w:rPr>
          <w:rFonts w:eastAsia="Yu Mincho"/>
          <w:lang w:eastAsia="en-GB"/>
        </w:rPr>
      </w:pPr>
      <w:r w:rsidRPr="007B2C7C">
        <w:rPr>
          <w:lang w:eastAsia="en-GB"/>
        </w:rPr>
        <w:t xml:space="preserve">Provided the UE does not have the required </w:t>
      </w:r>
      <w:r w:rsidRPr="007B2C7C">
        <w:rPr>
          <w:rFonts w:eastAsia="Yu Mincho"/>
          <w:lang w:eastAsia="en-GB"/>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F2C36C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If the BWP switch is triggered within or outside DRX active time, and one of the two BWPs in a BWP switching is a dormant BWP [TS 38.321, 7], UE shall be able to complete active BWP switching within the time duration of</w:t>
      </w:r>
    </w:p>
    <w:p w14:paraId="3E3D68C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T</w:t>
      </w:r>
      <w:r w:rsidRPr="007B2C7C">
        <w:rPr>
          <w:vertAlign w:val="subscript"/>
          <w:lang w:eastAsia="en-GB"/>
        </w:rPr>
        <w:t>dormantBWPswitchDelay</w:t>
      </w:r>
      <w:r w:rsidRPr="007B2C7C">
        <w:rPr>
          <w:lang w:eastAsia="en-GB"/>
        </w:rPr>
        <w:t xml:space="preserve"> =T</w:t>
      </w:r>
      <w:r w:rsidRPr="007B2C7C">
        <w:rPr>
          <w:vertAlign w:val="subscript"/>
          <w:lang w:eastAsia="en-GB"/>
        </w:rPr>
        <w:t>BWPswitchDelay</w:t>
      </w:r>
      <w:r w:rsidRPr="007B2C7C">
        <w:rPr>
          <w:lang w:eastAsia="en-GB"/>
        </w:rPr>
        <w:t>+ X, provided that the dormancy indication is received in any of the first 3 OFDM symbols of a slot in the serving cell where DCI for dormancy indication is receiveds, or</w:t>
      </w:r>
    </w:p>
    <w:p w14:paraId="54E9C0E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dormantBWPswitchDelay</w:t>
      </w:r>
      <w:r w:rsidRPr="007B2C7C">
        <w:rPr>
          <w:lang w:eastAsia="en-GB"/>
        </w:rPr>
        <w:t xml:space="preserve"> =T</w:t>
      </w:r>
      <w:r w:rsidRPr="007B2C7C">
        <w:rPr>
          <w:vertAlign w:val="subscript"/>
          <w:lang w:eastAsia="en-GB"/>
        </w:rPr>
        <w:t>BWPswitchDelay</w:t>
      </w:r>
      <w:r w:rsidRPr="007B2C7C">
        <w:rPr>
          <w:lang w:eastAsia="en-GB"/>
        </w:rPr>
        <w:t xml:space="preserve"> + X + Z, provided that the dormancy indication is received after the first 3 OFDM symbols of a slot in the serving cell where DCI for dormancy indication is received, where </w:t>
      </w:r>
    </w:p>
    <w:p w14:paraId="269B697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BWPswitchDelay</w:t>
      </w:r>
      <w:r w:rsidRPr="007B2C7C">
        <w:rPr>
          <w:lang w:eastAsia="en-GB"/>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3329CF80"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SimSun"/>
          <w:lang w:val="en-US" w:eastAsia="zh-CN"/>
        </w:rPr>
        <w:t xml:space="preserve">X equals to the length of 1 slot </w:t>
      </w:r>
      <w:r w:rsidRPr="007B2C7C">
        <w:rPr>
          <w:rFonts w:eastAsia="SimSun"/>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r w:rsidRPr="007B2C7C">
        <w:rPr>
          <w:rFonts w:eastAsia="Malgun Gothic"/>
          <w:lang w:eastAsia="en-GB"/>
        </w:rPr>
        <w:t xml:space="preserve"> If both scheduling cell and scheduled cell are in FR2-2, X shall follow the SCS of 120 </w:t>
      </w:r>
      <w:del w:id="1682" w:author="BeammWave" w:date="2024-10-04T15:56:00Z" w16du:dateUtc="2024-10-04T13:56:00Z">
        <w:r w:rsidRPr="007B2C7C" w:rsidDel="00CD767C">
          <w:rPr>
            <w:rFonts w:eastAsia="Malgun Gothic"/>
            <w:lang w:eastAsia="en-GB"/>
          </w:rPr>
          <w:delText>KHz</w:delText>
        </w:r>
      </w:del>
      <w:ins w:id="1683" w:author="BeammWave" w:date="2024-10-04T15:56:00Z" w16du:dateUtc="2024-10-04T13:56:00Z">
        <w:r w:rsidRPr="007B2C7C">
          <w:rPr>
            <w:rFonts w:eastAsia="Malgun Gothic"/>
            <w:lang w:eastAsia="en-GB"/>
          </w:rPr>
          <w:t>kHz</w:t>
        </w:r>
      </w:ins>
      <w:r w:rsidRPr="007B2C7C">
        <w:rPr>
          <w:rFonts w:eastAsia="Malgun Gothic"/>
          <w:lang w:eastAsia="en-GB"/>
        </w:rPr>
        <w:t>.</w:t>
      </w:r>
    </w:p>
    <w:p w14:paraId="660A301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Z equals to the length of 1  slot corresponding to the SCS of the serving cell where UE receives dormancy indication.</w:t>
      </w:r>
    </w:p>
    <w:p w14:paraId="2FE41DAD" w14:textId="77777777" w:rsidR="007B2C7C" w:rsidRPr="007B2C7C" w:rsidRDefault="007B2C7C" w:rsidP="007B2C7C">
      <w:pPr>
        <w:overflowPunct w:val="0"/>
        <w:autoSpaceDE w:val="0"/>
        <w:autoSpaceDN w:val="0"/>
        <w:adjustRightInd w:val="0"/>
        <w:textAlignment w:val="baseline"/>
        <w:rPr>
          <w:lang w:eastAsia="en-GB"/>
        </w:rPr>
      </w:pPr>
      <w:bookmarkStart w:id="1684" w:name="OLE_LINK67"/>
      <w:bookmarkStart w:id="1685" w:name="OLE_LINK68"/>
      <w:r w:rsidRPr="007B2C7C">
        <w:rPr>
          <w:lang w:eastAsia="en-GB"/>
        </w:rPr>
        <w:t>For DCI-based BWP switch</w:t>
      </w:r>
      <w:r w:rsidRPr="007B2C7C">
        <w:rPr>
          <w:rFonts w:hint="eastAsia"/>
          <w:lang w:eastAsia="en-GB"/>
        </w:rPr>
        <w:t xml:space="preserve">, if </w:t>
      </w:r>
      <w:r w:rsidRPr="007B2C7C">
        <w:rPr>
          <w:lang w:eastAsia="en-GB"/>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7B2C7C">
        <w:rPr>
          <w:vertAlign w:val="subscript"/>
          <w:lang w:eastAsia="en-GB"/>
        </w:rPr>
        <w:t>dormantBWPswitchDelay</w:t>
      </w:r>
      <w:r w:rsidRPr="007B2C7C">
        <w:rPr>
          <w:lang w:eastAsia="en-GB"/>
        </w:rPr>
        <w:t xml:space="preserve"> which starts from the beginning of DL slot n.</w:t>
      </w:r>
      <w:bookmarkEnd w:id="1684"/>
      <w:bookmarkEnd w:id="1685"/>
    </w:p>
    <w:p w14:paraId="5D53539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8.6.2A</w:t>
      </w:r>
      <w:r w:rsidRPr="007B2C7C">
        <w:rPr>
          <w:rFonts w:ascii="Arial" w:hAnsi="Arial"/>
          <w:sz w:val="28"/>
          <w:lang w:val="en-US" w:eastAsia="zh-CN"/>
        </w:rPr>
        <w:tab/>
        <w:t>DCI based BWP switch delay on multiple CCs</w:t>
      </w:r>
    </w:p>
    <w:p w14:paraId="60BA5DE2"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zh-CN"/>
        </w:rPr>
        <w:t xml:space="preserve">The requirements in this clause only apply to the case </w:t>
      </w:r>
      <w:r w:rsidRPr="007B2C7C">
        <w:rPr>
          <w:lang w:eastAsia="en-GB"/>
        </w:rPr>
        <w:t>when the same type of BWP switch (DCI based BWP switch)</w:t>
      </w:r>
      <w:r w:rsidRPr="007B2C7C">
        <w:rPr>
          <w:lang w:val="en-US" w:eastAsia="zh-CN"/>
        </w:rPr>
        <w:t xml:space="preserve"> </w:t>
      </w:r>
      <w:r w:rsidRPr="007B2C7C">
        <w:rPr>
          <w:lang w:eastAsia="en-GB"/>
        </w:rPr>
        <w:t>is performed on multiple CCs simultaneously or over partially overlapping time period.</w:t>
      </w:r>
    </w:p>
    <w:p w14:paraId="68B09060"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8.6.2A.1</w:t>
      </w:r>
      <w:r w:rsidRPr="007B2C7C">
        <w:rPr>
          <w:rFonts w:ascii="Arial" w:hAnsi="Arial"/>
          <w:sz w:val="24"/>
          <w:lang w:val="en-US" w:eastAsia="zh-CN"/>
        </w:rPr>
        <w:tab/>
        <w:t>Simultaneous DCI based BWP switch delay on multiple CCs</w:t>
      </w:r>
    </w:p>
    <w:p w14:paraId="589F949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7D13EC92"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 xml:space="preserve">For DCI-based BWP switch on multiple CCs, </w:t>
      </w:r>
      <w:r w:rsidRPr="007B2C7C">
        <w:rPr>
          <w:lang w:eastAsia="en-GB"/>
        </w:rPr>
        <w:t xml:space="preserve">after the UE receives BWP switching request, UE shall be </w:t>
      </w:r>
      <w:r w:rsidRPr="007B2C7C">
        <w:rPr>
          <w:lang w:val="en-US" w:eastAsia="zh-CN"/>
        </w:rPr>
        <w:t>able to receive PDSCH (for DL active BWP switch) or transmit PUSCH (for UL active BWP switch) on the new BWPs on the serving cells</w:t>
      </w:r>
      <w:r w:rsidRPr="007B2C7C">
        <w:rPr>
          <w:lang w:val="en-US" w:eastAsia="en-GB"/>
        </w:rPr>
        <w:t xml:space="preserve"> </w:t>
      </w:r>
      <w:r w:rsidRPr="007B2C7C">
        <w:rPr>
          <w:lang w:val="en-US" w:eastAsia="zh-CN"/>
        </w:rPr>
        <w:t xml:space="preserve">on which BWP switch </w:t>
      </w:r>
      <w:r w:rsidRPr="007B2C7C">
        <w:rPr>
          <w:lang w:eastAsia="en-GB"/>
        </w:rPr>
        <w:t xml:space="preserve">on the first DL or UL slot </w:t>
      </w:r>
      <w:r w:rsidRPr="007B2C7C">
        <w:rPr>
          <w:lang w:val="en-US" w:eastAsia="zh-CN"/>
        </w:rPr>
        <w:t>occurs</w:t>
      </w:r>
      <w:r w:rsidRPr="007B2C7C">
        <w:rPr>
          <w:lang w:eastAsia="en-GB"/>
        </w:rPr>
        <w:t xml:space="preserve"> right after a time duration of T</w:t>
      </w:r>
      <w:r w:rsidRPr="007B2C7C">
        <w:rPr>
          <w:vertAlign w:val="subscript"/>
          <w:lang w:eastAsia="en-GB"/>
        </w:rPr>
        <w:t>MultipleBWPswitchDelay</w:t>
      </w:r>
      <w:r w:rsidRPr="007B2C7C">
        <w:rPr>
          <w:lang w:eastAsia="en-GB"/>
        </w:rPr>
        <w:t xml:space="preserve"> which starts from the beginning of DL slot n, where slot n is slot which UE receives the earliest BWP switching request among CCs on which UE is performing simultaneous DCI-based BWP switching.</w:t>
      </w:r>
    </w:p>
    <w:p w14:paraId="0067921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until the first DL or UL slot occurs right after a time duration of </w:t>
      </w:r>
      <w:r w:rsidRPr="007B2C7C">
        <w:rPr>
          <w:lang w:eastAsia="en-GB"/>
        </w:rPr>
        <w:t>T</w:t>
      </w:r>
      <w:r w:rsidRPr="007B2C7C">
        <w:rPr>
          <w:vertAlign w:val="subscript"/>
          <w:lang w:eastAsia="en-GB"/>
        </w:rPr>
        <w:t>MultipleBWPswitchDelay</w:t>
      </w:r>
      <w:r w:rsidRPr="007B2C7C">
        <w:rPr>
          <w:lang w:eastAsia="en-GB"/>
        </w:rPr>
        <w:t xml:space="preserve"> </w:t>
      </w:r>
      <w:r w:rsidRPr="007B2C7C">
        <w:rPr>
          <w:lang w:val="en-US" w:eastAsia="zh-CN"/>
        </w:rPr>
        <w:t xml:space="preserve">which starts from the beginning of DL slot n except DCI triggering BWP switch on the cell where DCI-based BWP switch occurs. </w:t>
      </w:r>
      <w:r w:rsidRPr="007B2C7C">
        <w:rPr>
          <w:lang w:eastAsia="en-GB"/>
        </w:rPr>
        <w:t>The UE is not required to follow the requirements defined in this clause when performing a DCI-based BWP switch between the BWPs in disjoint channel bandwidths or in partially overlapping channel bandwidths on any serving cell.</w:t>
      </w:r>
    </w:p>
    <w:p w14:paraId="205BD89E"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 xml:space="preserve">UE shall finish BWP switch within the time duration </w:t>
      </w:r>
      <w:r w:rsidRPr="007B2C7C">
        <w:rPr>
          <w:lang w:eastAsia="en-GB"/>
        </w:rPr>
        <w:t>T</w:t>
      </w:r>
      <w:r w:rsidRPr="007B2C7C">
        <w:rPr>
          <w:vertAlign w:val="subscript"/>
          <w:lang w:eastAsia="en-GB"/>
        </w:rPr>
        <w:t xml:space="preserve">MultipleBWPswitchDelay </w:t>
      </w:r>
      <w:r w:rsidRPr="007B2C7C">
        <w:rPr>
          <w:lang w:eastAsia="en-GB"/>
        </w:rPr>
        <w:t>+ Y</w:t>
      </w:r>
      <w:r w:rsidRPr="007B2C7C">
        <w:rPr>
          <w:vertAlign w:val="subscript"/>
          <w:lang w:eastAsia="en-GB"/>
        </w:rPr>
        <w:t>,</w:t>
      </w:r>
      <w:r w:rsidRPr="007B2C7C">
        <w:rPr>
          <w:lang w:eastAsia="en-GB"/>
        </w:rPr>
        <w:t xml:space="preserve"> which is defined as:</w:t>
      </w:r>
    </w:p>
    <w:p w14:paraId="7E91E696"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eastAsia="en-GB"/>
        </w:rPr>
      </w:pPr>
      <w:r w:rsidRPr="007B2C7C">
        <w:rPr>
          <w:noProof/>
          <w:lang w:eastAsia="en-GB"/>
        </w:rPr>
        <w:tab/>
        <w:t>T</w:t>
      </w:r>
      <w:r w:rsidRPr="007B2C7C">
        <w:rPr>
          <w:noProof/>
          <w:vertAlign w:val="subscript"/>
          <w:lang w:eastAsia="en-GB"/>
        </w:rPr>
        <w:t>MultipleBWPswitchDelay</w:t>
      </w:r>
      <w:r w:rsidRPr="007B2C7C">
        <w:rPr>
          <w:noProof/>
          <w:lang w:eastAsia="en-GB"/>
        </w:rPr>
        <w:t xml:space="preserve"> = </w:t>
      </w:r>
      <w:r w:rsidRPr="007B2C7C">
        <w:rPr>
          <w:noProof/>
          <w:lang w:eastAsia="zh-CN"/>
        </w:rPr>
        <w:t>T</w:t>
      </w:r>
      <w:r w:rsidRPr="007B2C7C">
        <w:rPr>
          <w:noProof/>
          <w:vertAlign w:val="subscript"/>
          <w:lang w:eastAsia="zh-CN"/>
        </w:rPr>
        <w:t>BWPswitchDelay</w:t>
      </w:r>
      <w:r w:rsidRPr="007B2C7C">
        <w:rPr>
          <w:noProof/>
          <w:lang w:eastAsia="zh-CN"/>
        </w:rPr>
        <w:t xml:space="preserve"> + D*(N-1)</w:t>
      </w:r>
    </w:p>
    <w:p w14:paraId="3E47F1C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6912CDF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w:t>
      </w:r>
      <w:r w:rsidRPr="007B2C7C">
        <w:rPr>
          <w:vertAlign w:val="subscript"/>
          <w:lang w:val="en-US" w:eastAsia="zh-CN"/>
        </w:rPr>
        <w:t>BWPswitchDelay</w:t>
      </w:r>
      <w:r w:rsidRPr="007B2C7C">
        <w:rPr>
          <w:lang w:val="en-US" w:eastAsia="zh-CN"/>
        </w:rPr>
        <w:t xml:space="preserve"> is the BWP switching delay on single CC defined in Table 8.6.2-1 depending on UE capability </w:t>
      </w:r>
      <w:r w:rsidRPr="007B2C7C">
        <w:rPr>
          <w:i/>
          <w:lang w:val="en-US" w:eastAsia="zh-CN"/>
        </w:rPr>
        <w:t>bwp-SwitchingDelay</w:t>
      </w:r>
      <w:r w:rsidRPr="007B2C7C">
        <w:rPr>
          <w:lang w:val="en-US" w:eastAsia="zh-CN"/>
        </w:rPr>
        <w:t xml:space="preserve"> [2]. </w:t>
      </w:r>
      <w:r w:rsidRPr="007B2C7C">
        <w:rPr>
          <w:lang w:eastAsia="zh-CN"/>
        </w:rPr>
        <w:t>T</w:t>
      </w:r>
      <w:r w:rsidRPr="007B2C7C">
        <w:rPr>
          <w:vertAlign w:val="subscript"/>
          <w:lang w:eastAsia="zh-CN"/>
        </w:rPr>
        <w:t>BWPswitchDelay</w:t>
      </w:r>
      <w:r w:rsidRPr="007B2C7C">
        <w:rPr>
          <w:lang w:eastAsia="zh-CN"/>
        </w:rPr>
        <w:t xml:space="preserve"> shall be based on the smallest SCS among SCS of all involved CCs before and after BWP switch. If the BWP switch on multiple CCs results in the change of the SCS on any CC among involved CCs, T</w:t>
      </w:r>
      <w:r w:rsidRPr="007B2C7C">
        <w:rPr>
          <w:vertAlign w:val="subscript"/>
          <w:lang w:eastAsia="zh-CN"/>
        </w:rPr>
        <w:t>BWPswitchDelay</w:t>
      </w:r>
      <w:r w:rsidRPr="007B2C7C">
        <w:rPr>
          <w:lang w:eastAsia="zh-CN"/>
        </w:rPr>
        <w:t xml:space="preserve"> shall be based on the smallest SCS among all SCS values of all involved CCs.</w:t>
      </w:r>
    </w:p>
    <w:p w14:paraId="117517F6" w14:textId="77777777" w:rsidR="007B2C7C" w:rsidRPr="007B2C7C" w:rsidRDefault="007B2C7C" w:rsidP="007B2C7C">
      <w:pPr>
        <w:overflowPunct w:val="0"/>
        <w:autoSpaceDE w:val="0"/>
        <w:autoSpaceDN w:val="0"/>
        <w:adjustRightInd w:val="0"/>
        <w:ind w:left="568" w:hanging="284"/>
        <w:textAlignment w:val="baseline"/>
        <w:rPr>
          <w:sz w:val="24"/>
          <w:szCs w:val="24"/>
          <w:lang w:val="en-US" w:eastAsia="zh-CN"/>
        </w:rPr>
      </w:pPr>
      <w:r w:rsidRPr="007B2C7C">
        <w:rPr>
          <w:lang w:val="en-US" w:eastAsia="zh-CN"/>
        </w:rPr>
        <w:t>-</w:t>
      </w:r>
      <w:r w:rsidRPr="007B2C7C">
        <w:rPr>
          <w:lang w:val="en-US" w:eastAsia="zh-CN"/>
        </w:rPr>
        <w:tab/>
        <w:t xml:space="preserve">D is the incremental delay for each additional CC involved in simultaneous BWP switch and depends on UE capability </w:t>
      </w:r>
      <w:r w:rsidRPr="007B2C7C">
        <w:rPr>
          <w:i/>
          <w:lang w:val="en-US" w:eastAsia="zh-CN"/>
        </w:rPr>
        <w:t>bwp-SwitchingMultiCCs-r16</w:t>
      </w:r>
      <w:r w:rsidRPr="007B2C7C">
        <w:rPr>
          <w:lang w:val="en-US" w:eastAsia="zh-CN"/>
        </w:rPr>
        <w:t xml:space="preserve"> [TS 38.306, 14] for switching between non-dormant BWPs, and </w:t>
      </w:r>
      <w:r w:rsidRPr="007B2C7C">
        <w:rPr>
          <w:i/>
          <w:iCs/>
          <w:lang w:eastAsia="en-GB"/>
        </w:rPr>
        <w:t>bwp-SwitchingMultiDormancyCCs-r16</w:t>
      </w:r>
      <w:r w:rsidRPr="007B2C7C">
        <w:rPr>
          <w:lang w:eastAsia="en-GB"/>
        </w:rPr>
        <w:t xml:space="preserve"> or </w:t>
      </w:r>
      <w:r w:rsidRPr="007B2C7C">
        <w:rPr>
          <w:i/>
          <w:iCs/>
          <w:lang w:eastAsia="en-GB"/>
        </w:rPr>
        <w:t>bwp-SwitchingMultiDormancyCC-DCI-0-3-And-1-3-r18</w:t>
      </w:r>
      <w:r w:rsidRPr="007B2C7C">
        <w:rPr>
          <w:lang w:val="en-US" w:eastAsia="zh-CN"/>
        </w:rPr>
        <w:t xml:space="preserve"> for switching between non-dormant and dormant BWPs.</w:t>
      </w:r>
    </w:p>
    <w:p w14:paraId="542502E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lastRenderedPageBreak/>
        <w:t>-</w:t>
      </w:r>
      <w:r w:rsidRPr="007B2C7C">
        <w:rPr>
          <w:lang w:val="en-US" w:eastAsia="zh-CN"/>
        </w:rPr>
        <w:tab/>
      </w:r>
      <w:r w:rsidRPr="007B2C7C">
        <w:rPr>
          <w:lang w:eastAsia="en-GB"/>
        </w:rPr>
        <w:t>For UE which is capable of per-FR gap, and no BWP switch involves SCS change, N is the number of CCs in same FR; For UE which is not capable of per-FR gap,</w:t>
      </w:r>
      <w:r w:rsidRPr="007B2C7C">
        <w:rPr>
          <w:lang w:eastAsia="zh-CN"/>
        </w:rPr>
        <w:t xml:space="preserve"> or the BWP switches on any CC involves SCS changing,</w:t>
      </w:r>
      <w:r w:rsidRPr="007B2C7C">
        <w:rPr>
          <w:lang w:val="en-US" w:eastAsia="zh-CN"/>
        </w:rPr>
        <w:t xml:space="preserve"> N is the number of CCs undergoing simultaneous BWP switch.</w:t>
      </w:r>
    </w:p>
    <w:p w14:paraId="2AEDE74F" w14:textId="77777777" w:rsidR="007B2C7C" w:rsidRPr="007B2C7C" w:rsidRDefault="007B2C7C" w:rsidP="007B2C7C">
      <w:pPr>
        <w:numPr>
          <w:ilvl w:val="0"/>
          <w:numId w:val="120"/>
        </w:numPr>
        <w:overflowPunct w:val="0"/>
        <w:autoSpaceDE w:val="0"/>
        <w:autoSpaceDN w:val="0"/>
        <w:adjustRightInd w:val="0"/>
        <w:ind w:left="576" w:hanging="288"/>
        <w:textAlignment w:val="baseline"/>
        <w:rPr>
          <w:lang w:val="en-US" w:eastAsia="zh-CN"/>
        </w:rPr>
      </w:pPr>
      <w:r w:rsidRPr="007B2C7C">
        <w:rPr>
          <w:lang w:val="en-US" w:eastAsia="zh-CN"/>
        </w:rPr>
        <w:t xml:space="preserve">Y=0, </w:t>
      </w:r>
      <w:r w:rsidRPr="007B2C7C">
        <w:rPr>
          <w:lang w:val="en-US" w:eastAsia="zh-CN"/>
        </w:rPr>
        <w:softHyphen/>
        <w:t>if the serving cell where UE receives DCI for BWP switch is same as the serving cell on which BWP switch occurs for each involved serving cell.</w:t>
      </w:r>
    </w:p>
    <w:p w14:paraId="03CF97CC" w14:textId="77777777" w:rsidR="007B2C7C" w:rsidRPr="007B2C7C" w:rsidRDefault="007B2C7C" w:rsidP="007B2C7C">
      <w:pPr>
        <w:overflowPunct w:val="0"/>
        <w:autoSpaceDE w:val="0"/>
        <w:autoSpaceDN w:val="0"/>
        <w:adjustRightInd w:val="0"/>
        <w:ind w:left="568"/>
        <w:textAlignment w:val="baseline"/>
        <w:rPr>
          <w:lang w:val="en-US" w:eastAsia="zh-CN"/>
        </w:rPr>
      </w:pPr>
      <w:r w:rsidRPr="007B2C7C">
        <w:rPr>
          <w:lang w:val="en-US" w:eastAsia="zh-CN"/>
        </w:rPr>
        <w:t xml:space="preserve">Y </w:t>
      </w:r>
      <w:r w:rsidRPr="007B2C7C">
        <w:rPr>
          <w:lang w:eastAsia="en-GB"/>
        </w:rPr>
        <w:t>equals to the length of one slot at smaller SCS of scheduling cell, scheduled cells before and scheduled cells after active BWP change</w:t>
      </w:r>
      <w:r w:rsidRPr="007B2C7C">
        <w:rPr>
          <w:lang w:val="en-US" w:eastAsia="zh-CN"/>
        </w:rPr>
        <w:t>,</w:t>
      </w:r>
    </w:p>
    <w:p w14:paraId="4DFF154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val="en-US" w:eastAsia="zh-CN"/>
        </w:rPr>
        <w:t>-</w:t>
      </w:r>
      <w:r w:rsidRPr="007B2C7C">
        <w:rPr>
          <w:lang w:val="en-US" w:eastAsia="zh-CN"/>
        </w:rPr>
        <w:tab/>
      </w:r>
      <w:r w:rsidRPr="007B2C7C">
        <w:rPr>
          <w:vertAlign w:val="subscript"/>
          <w:lang w:eastAsia="en-GB"/>
        </w:rPr>
        <w:softHyphen/>
      </w:r>
      <w:r w:rsidRPr="007B2C7C">
        <w:rPr>
          <w:lang w:eastAsia="en-GB"/>
        </w:rPr>
        <w:t>if the serving cell where UE receives DCI for BWP switch is different from the serving cell on which BWP switch occurs for any involved serving cell</w:t>
      </w:r>
      <w:r w:rsidRPr="007B2C7C">
        <w:rPr>
          <w:rFonts w:eastAsia="SimSun"/>
          <w:vertAlign w:val="subscript"/>
          <w:lang w:eastAsia="en-GB"/>
        </w:rPr>
        <w:t xml:space="preserve">. </w:t>
      </w:r>
      <w:r w:rsidRPr="007B2C7C">
        <w:rPr>
          <w:rFonts w:eastAsia="Malgun Gothic"/>
          <w:lang w:eastAsia="en-GB"/>
        </w:rPr>
        <w:t xml:space="preserve">If both scheduling cell and scheduled cell are in FR2-2, Y shall follow the SCS of 120 </w:t>
      </w:r>
      <w:del w:id="1686" w:author="BeammWave" w:date="2024-10-04T15:56:00Z" w16du:dateUtc="2024-10-04T13:56:00Z">
        <w:r w:rsidRPr="007B2C7C" w:rsidDel="00CD767C">
          <w:rPr>
            <w:rFonts w:eastAsia="Malgun Gothic"/>
            <w:lang w:eastAsia="en-GB"/>
          </w:rPr>
          <w:delText>KHz</w:delText>
        </w:r>
      </w:del>
      <w:ins w:id="1687" w:author="BeammWave" w:date="2024-10-04T15:56:00Z" w16du:dateUtc="2024-10-04T13:56:00Z">
        <w:r w:rsidRPr="007B2C7C">
          <w:rPr>
            <w:rFonts w:eastAsia="Malgun Gothic"/>
            <w:lang w:eastAsia="en-GB"/>
          </w:rPr>
          <w:t>kHz</w:t>
        </w:r>
      </w:ins>
      <w:r w:rsidRPr="007B2C7C">
        <w:rPr>
          <w:rFonts w:eastAsia="Malgun Gothic"/>
          <w:lang w:eastAsia="en-GB"/>
        </w:rPr>
        <w:t>.</w:t>
      </w:r>
      <w:r w:rsidRPr="007B2C7C">
        <w:rPr>
          <w:vertAlign w:val="subscript"/>
          <w:lang w:eastAsia="en-GB"/>
        </w:rPr>
        <w:t xml:space="preserve"> .</w:t>
      </w:r>
    </w:p>
    <w:p w14:paraId="4DDFDFB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0956B2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UE has the information on the required TCI-state information to receive PDCCH and PDSCH in the new BWP, </w:t>
      </w:r>
    </w:p>
    <w:p w14:paraId="1F3CBFE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UE shall be able to receive PDCCH and PDSCH with old TCI-states before the delay as specified in </w:t>
      </w:r>
      <w:del w:id="1688" w:author="BeammWave" w:date="2024-10-04T20:02:00Z" w16du:dateUtc="2024-10-04T18:02:00Z">
        <w:r w:rsidRPr="007B2C7C" w:rsidDel="000F69DC">
          <w:rPr>
            <w:lang w:eastAsia="en-GB"/>
          </w:rPr>
          <w:delText>Clause</w:delText>
        </w:r>
      </w:del>
      <w:ins w:id="1689" w:author="BeammWave" w:date="2024-10-04T20:02:00Z" w16du:dateUtc="2024-10-04T18:02:00Z">
        <w:r w:rsidRPr="007B2C7C">
          <w:rPr>
            <w:lang w:eastAsia="en-GB"/>
          </w:rPr>
          <w:t>clause</w:t>
        </w:r>
      </w:ins>
      <w:r w:rsidRPr="007B2C7C">
        <w:rPr>
          <w:lang w:eastAsia="en-GB"/>
        </w:rPr>
        <w:t xml:space="preserve"> 8.10 in the new BWP.</w:t>
      </w:r>
    </w:p>
    <w:p w14:paraId="789B3A7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UE shall be able to receive PDCCH and PDSCH with new TCI-states after the delay as specified in </w:t>
      </w:r>
      <w:del w:id="1690" w:author="BeammWave" w:date="2024-10-04T20:02:00Z" w16du:dateUtc="2024-10-04T18:02:00Z">
        <w:r w:rsidRPr="007B2C7C" w:rsidDel="000F69DC">
          <w:rPr>
            <w:lang w:eastAsia="en-GB"/>
          </w:rPr>
          <w:delText>Clause</w:delText>
        </w:r>
      </w:del>
      <w:ins w:id="1691" w:author="BeammWave" w:date="2024-10-04T20:02:00Z" w16du:dateUtc="2024-10-04T18:02:00Z">
        <w:r w:rsidRPr="007B2C7C">
          <w:rPr>
            <w:lang w:eastAsia="en-GB"/>
          </w:rPr>
          <w:t>clause</w:t>
        </w:r>
      </w:ins>
      <w:r w:rsidRPr="007B2C7C">
        <w:rPr>
          <w:lang w:eastAsia="en-GB"/>
        </w:rPr>
        <w:t xml:space="preserve"> 8.10 in the new BWP.</w:t>
      </w:r>
    </w:p>
    <w:p w14:paraId="761DD0FF" w14:textId="77777777" w:rsidR="007B2C7C" w:rsidRPr="007B2C7C" w:rsidRDefault="007B2C7C" w:rsidP="007B2C7C">
      <w:pPr>
        <w:overflowPunct w:val="0"/>
        <w:autoSpaceDE w:val="0"/>
        <w:autoSpaceDN w:val="0"/>
        <w:adjustRightInd w:val="0"/>
        <w:textAlignment w:val="baseline"/>
        <w:rPr>
          <w:rFonts w:eastAsia="Yu Mincho"/>
          <w:lang w:eastAsia="en-GB"/>
        </w:rPr>
      </w:pPr>
      <w:r w:rsidRPr="007B2C7C">
        <w:rPr>
          <w:lang w:eastAsia="en-GB"/>
        </w:rPr>
        <w:t xml:space="preserve">Provided the UE does not have the required </w:t>
      </w:r>
      <w:r w:rsidRPr="007B2C7C">
        <w:rPr>
          <w:rFonts w:eastAsia="Yu Mincho"/>
          <w:lang w:eastAsia="en-GB"/>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0E7BFA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05B0044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DormantMultipleBWPswitchDelay</w:t>
      </w:r>
      <w:r w:rsidRPr="007B2C7C">
        <w:rPr>
          <w:lang w:eastAsia="en-GB"/>
        </w:rPr>
        <w:t xml:space="preserve"> = T</w:t>
      </w:r>
      <w:r w:rsidRPr="007B2C7C">
        <w:rPr>
          <w:vertAlign w:val="subscript"/>
          <w:lang w:eastAsia="en-GB"/>
        </w:rPr>
        <w:t>MultipleBWPswitchDelay</w:t>
      </w:r>
      <w:r w:rsidRPr="007B2C7C">
        <w:rPr>
          <w:lang w:eastAsia="en-GB"/>
        </w:rPr>
        <w:t>+X, provided that the dormancy indication is received in any of the first 3 OFDM symbols of a slot in the serving cell where DCI for dormancy indication is received, or</w:t>
      </w:r>
    </w:p>
    <w:p w14:paraId="4CA0912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DormantMultipleBWPswitchDelay</w:t>
      </w:r>
      <w:r w:rsidRPr="007B2C7C">
        <w:rPr>
          <w:lang w:eastAsia="en-GB"/>
        </w:rPr>
        <w:t xml:space="preserve"> = T</w:t>
      </w:r>
      <w:r w:rsidRPr="007B2C7C">
        <w:rPr>
          <w:vertAlign w:val="subscript"/>
          <w:lang w:eastAsia="en-GB"/>
        </w:rPr>
        <w:t>MultipleBWPswitchDelay</w:t>
      </w:r>
      <w:r w:rsidRPr="007B2C7C">
        <w:rPr>
          <w:lang w:eastAsia="en-GB"/>
        </w:rPr>
        <w:t xml:space="preserve"> +X+Z, provided that the dormancy indication is received after the first 3 OFDM symbols of a slot in the serving cell where DCI for dormancy indication is received, where </w:t>
      </w:r>
    </w:p>
    <w:p w14:paraId="46EC4C1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MultipleBWPswitchDelay</w:t>
      </w:r>
      <w:r w:rsidRPr="007B2C7C">
        <w:rPr>
          <w:lang w:eastAsia="en-GB"/>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72301B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val="en-US" w:eastAsia="zh-CN"/>
        </w:rPr>
        <w:t xml:space="preserve">X equals to the length of 1 slot </w:t>
      </w:r>
      <w:r w:rsidRPr="007B2C7C">
        <w:rPr>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r w:rsidRPr="007B2C7C">
        <w:rPr>
          <w:rFonts w:eastAsia="SimSun"/>
          <w:lang w:eastAsia="en-GB"/>
        </w:rPr>
        <w:t xml:space="preserve"> </w:t>
      </w:r>
      <w:r w:rsidRPr="007B2C7C">
        <w:rPr>
          <w:rFonts w:eastAsia="Malgun Gothic"/>
          <w:lang w:eastAsia="en-GB"/>
        </w:rPr>
        <w:t xml:space="preserve">If both scheduling cell and scheduled cell are in FR2-2, X shall follow the SCS of 120 </w:t>
      </w:r>
      <w:del w:id="1692" w:author="BeammWave" w:date="2024-10-04T15:56:00Z" w16du:dateUtc="2024-10-04T13:56:00Z">
        <w:r w:rsidRPr="007B2C7C" w:rsidDel="00CD767C">
          <w:rPr>
            <w:rFonts w:eastAsia="Malgun Gothic"/>
            <w:lang w:eastAsia="en-GB"/>
          </w:rPr>
          <w:delText>KHz</w:delText>
        </w:r>
      </w:del>
      <w:ins w:id="1693" w:author="BeammWave" w:date="2024-10-04T15:56:00Z" w16du:dateUtc="2024-10-04T13:56:00Z">
        <w:r w:rsidRPr="007B2C7C">
          <w:rPr>
            <w:rFonts w:eastAsia="Malgun Gothic"/>
            <w:lang w:eastAsia="en-GB"/>
          </w:rPr>
          <w:t>kHz</w:t>
        </w:r>
      </w:ins>
      <w:r w:rsidRPr="007B2C7C">
        <w:rPr>
          <w:rFonts w:eastAsia="Malgun Gothic"/>
          <w:lang w:eastAsia="en-GB"/>
        </w:rPr>
        <w:t>.</w:t>
      </w:r>
    </w:p>
    <w:p w14:paraId="3AAAFE9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Z equals to the length of 1 slot corresponding to the SCS of the serving cell where DCI for dormancy indication is received.</w:t>
      </w:r>
    </w:p>
    <w:p w14:paraId="4CF62EB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1B6A007D" w14:textId="77777777" w:rsidR="007B2C7C" w:rsidRPr="007B2C7C" w:rsidRDefault="007B2C7C" w:rsidP="007B2C7C">
      <w:pPr>
        <w:overflowPunct w:val="0"/>
        <w:autoSpaceDE w:val="0"/>
        <w:autoSpaceDN w:val="0"/>
        <w:adjustRightInd w:val="0"/>
        <w:textAlignment w:val="baseline"/>
        <w:rPr>
          <w:i/>
          <w:lang w:eastAsia="zh-CN"/>
        </w:rPr>
      </w:pPr>
    </w:p>
    <w:p w14:paraId="4CA17A20"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8.6.2A.2</w:t>
      </w:r>
      <w:r w:rsidRPr="007B2C7C">
        <w:rPr>
          <w:rFonts w:ascii="Arial" w:hAnsi="Arial"/>
          <w:sz w:val="24"/>
          <w:lang w:val="en-US" w:eastAsia="zh-CN"/>
        </w:rPr>
        <w:tab/>
        <w:t>Non-simultaneous DCI based BWP switch delay on multiple CCs</w:t>
      </w:r>
    </w:p>
    <w:p w14:paraId="69D6F8BC"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In non-simultaneous case, the DCI-based BWP switch on multiple CCs is triggered over partially overlapping time period </w:t>
      </w:r>
      <w:r w:rsidRPr="007B2C7C">
        <w:rPr>
          <w:lang w:eastAsia="en-GB"/>
        </w:rPr>
        <w:t>between CCs or multiple CCs in different Cell groups</w:t>
      </w:r>
      <w:r w:rsidRPr="007B2C7C">
        <w:rPr>
          <w:lang w:val="en-US" w:eastAsia="zh-CN"/>
        </w:rPr>
        <w:t>. The delay requirements for non-simultaneous DCI based BWP switch on multiple CCs in this clause apply only if:</w:t>
      </w:r>
    </w:p>
    <w:p w14:paraId="77113FB3"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the timing difference among the first symbol of slot carrying DCI for all CCs involved in non-simultaneous BWP switch is received exceeds the MRTD for inter-band CA as defined in clause 7.6.4, and</w:t>
      </w:r>
    </w:p>
    <w:p w14:paraId="6BC5BC72"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lastRenderedPageBreak/>
        <w:t>-</w:t>
      </w:r>
      <w:r w:rsidRPr="007B2C7C">
        <w:rPr>
          <w:lang w:val="en-US" w:eastAsia="zh-CN"/>
        </w:rPr>
        <w:tab/>
        <w:t xml:space="preserve">UE is operating in NR-DC (FR1+FR2), and </w:t>
      </w:r>
    </w:p>
    <w:p w14:paraId="1BDB5C86"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UE is capable of per-FR gap, and</w:t>
      </w:r>
    </w:p>
    <w:p w14:paraId="497944F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t>BWP switch does not involve SCS change</w:t>
      </w:r>
    </w:p>
    <w:p w14:paraId="4C56973C"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non-simultaneous DCI based BWP switch on multiple CCs, </w:t>
      </w:r>
      <w:r w:rsidRPr="007B2C7C">
        <w:rPr>
          <w:lang w:val="en-US" w:eastAsia="en-GB"/>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30F4AFC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8.6.2B</w:t>
      </w:r>
      <w:r w:rsidRPr="007B2C7C">
        <w:rPr>
          <w:rFonts w:ascii="Arial" w:hAnsi="Arial"/>
          <w:sz w:val="28"/>
          <w:lang w:val="en-US" w:eastAsia="zh-CN"/>
        </w:rPr>
        <w:tab/>
        <w:t>Timer based BWP switch delay on multiple CCs</w:t>
      </w:r>
    </w:p>
    <w:p w14:paraId="3608ADCD"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in this clause only apply to the case </w:t>
      </w:r>
      <w:r w:rsidRPr="007B2C7C">
        <w:rPr>
          <w:lang w:eastAsia="en-GB"/>
        </w:rPr>
        <w:t>when the same type of BWP switch (timer based BWP switch)</w:t>
      </w:r>
      <w:r w:rsidRPr="007B2C7C">
        <w:rPr>
          <w:lang w:val="en-US" w:eastAsia="zh-CN"/>
        </w:rPr>
        <w:t xml:space="preserve"> </w:t>
      </w:r>
      <w:r w:rsidRPr="007B2C7C">
        <w:rPr>
          <w:lang w:eastAsia="en-GB"/>
        </w:rPr>
        <w:t>is performed on multiple CCs simultaneously or over partially overlapping time period.</w:t>
      </w:r>
    </w:p>
    <w:p w14:paraId="06006E0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8.6.2B.1</w:t>
      </w:r>
      <w:r w:rsidRPr="007B2C7C">
        <w:rPr>
          <w:rFonts w:ascii="Arial" w:hAnsi="Arial"/>
          <w:sz w:val="24"/>
          <w:lang w:val="en-US" w:eastAsia="zh-CN"/>
        </w:rPr>
        <w:tab/>
        <w:t>Simultaneous timer based BWP switch delay on multiple CCs</w:t>
      </w:r>
    </w:p>
    <w:p w14:paraId="5989291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7DF9C2B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timer-based BWP switch on multiple CCs, UE shall start BWP switch at DL slot n, where slot n is the first slot of a DL subframe (in FR1) or DL half-subframe ((in FR2) immediately after the earliest BWP-inactivity timer </w:t>
      </w:r>
      <w:r w:rsidRPr="007B2C7C">
        <w:rPr>
          <w:i/>
          <w:lang w:eastAsia="en-GB"/>
        </w:rPr>
        <w:t>bwp-InactivityTimer</w:t>
      </w:r>
      <w:r w:rsidRPr="007B2C7C">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7B2C7C">
        <w:rPr>
          <w:lang w:eastAsia="en-GB"/>
        </w:rPr>
        <w:t xml:space="preserve">on the first DL or UL slot </w:t>
      </w:r>
      <w:r w:rsidRPr="007B2C7C">
        <w:rPr>
          <w:lang w:val="en-US" w:eastAsia="zh-CN"/>
        </w:rPr>
        <w:t xml:space="preserve">occurs </w:t>
      </w:r>
      <w:r w:rsidRPr="007B2C7C">
        <w:rPr>
          <w:lang w:eastAsia="en-GB"/>
        </w:rPr>
        <w:t>right after a time duration of T</w:t>
      </w:r>
      <w:r w:rsidRPr="007B2C7C">
        <w:rPr>
          <w:vertAlign w:val="subscript"/>
          <w:lang w:eastAsia="en-GB"/>
        </w:rPr>
        <w:t>MultipleBWPswitchDelay</w:t>
      </w:r>
      <w:r w:rsidRPr="007B2C7C">
        <w:rPr>
          <w:lang w:eastAsia="en-GB"/>
        </w:rPr>
        <w:t xml:space="preserve"> which starts from the beginning of DL </w:t>
      </w:r>
      <w:r w:rsidRPr="007B2C7C">
        <w:rPr>
          <w:lang w:val="en-US" w:eastAsia="zh-CN"/>
        </w:rPr>
        <w:t xml:space="preserve">slot n, where </w:t>
      </w:r>
      <w:r w:rsidRPr="007B2C7C">
        <w:rPr>
          <w:lang w:eastAsia="en-GB"/>
        </w:rPr>
        <w:t>T</w:t>
      </w:r>
      <w:r w:rsidRPr="007B2C7C">
        <w:rPr>
          <w:vertAlign w:val="subscript"/>
          <w:lang w:eastAsia="en-GB"/>
        </w:rPr>
        <w:t xml:space="preserve">MultipleBWPswitchDelay </w:t>
      </w:r>
      <w:r w:rsidRPr="007B2C7C">
        <w:rPr>
          <w:lang w:eastAsia="en-GB"/>
        </w:rPr>
        <w:t xml:space="preserve">is defined in </w:t>
      </w:r>
      <w:ins w:id="1694" w:author="BeammWave" w:date="2024-10-04T20:26:00Z" w16du:dateUtc="2024-10-04T18:26:00Z">
        <w:r w:rsidRPr="007B2C7C">
          <w:rPr>
            <w:lang w:eastAsia="en-GB"/>
          </w:rPr>
          <w:t xml:space="preserve">clause </w:t>
        </w:r>
      </w:ins>
      <w:r w:rsidRPr="007B2C7C">
        <w:rPr>
          <w:lang w:eastAsia="en-GB"/>
        </w:rPr>
        <w:t>8.6.2A.1.</w:t>
      </w:r>
    </w:p>
    <w:p w14:paraId="71B11B76"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during time duration </w:t>
      </w:r>
      <w:r w:rsidRPr="007B2C7C">
        <w:rPr>
          <w:lang w:eastAsia="en-GB"/>
        </w:rPr>
        <w:t>T</w:t>
      </w:r>
      <w:r w:rsidRPr="007B2C7C">
        <w:rPr>
          <w:vertAlign w:val="subscript"/>
          <w:lang w:eastAsia="en-GB"/>
        </w:rPr>
        <w:t>MultipleBWPswitchDelay</w:t>
      </w:r>
      <w:r w:rsidRPr="007B2C7C">
        <w:rPr>
          <w:lang w:eastAsia="en-GB"/>
        </w:rPr>
        <w:t xml:space="preserve"> </w:t>
      </w:r>
      <w:r w:rsidRPr="007B2C7C">
        <w:rPr>
          <w:lang w:val="en-US" w:eastAsia="zh-CN"/>
        </w:rPr>
        <w:t xml:space="preserve">after </w:t>
      </w:r>
      <w:r w:rsidRPr="007B2C7C">
        <w:rPr>
          <w:i/>
          <w:lang w:eastAsia="en-GB"/>
        </w:rPr>
        <w:t>bwp-InactivityTimer</w:t>
      </w:r>
      <w:r w:rsidRPr="007B2C7C">
        <w:rPr>
          <w:lang w:val="en-US" w:eastAsia="zh-CN"/>
        </w:rPr>
        <w:t xml:space="preserve"> [2] expires on the cell where timer-based BWP switch occurs.</w:t>
      </w:r>
    </w:p>
    <w:p w14:paraId="3277644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94F76C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UE has the information on the required TCI-state information to receive PDCCH and PDSCH in the new BWP, </w:t>
      </w:r>
    </w:p>
    <w:p w14:paraId="688C68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UE shall be able to receive PDCCH and PDSCH with old TCI-states before the delay as specified in </w:t>
      </w:r>
      <w:del w:id="1695" w:author="BeammWave" w:date="2024-10-04T20:02:00Z" w16du:dateUtc="2024-10-04T18:02:00Z">
        <w:r w:rsidRPr="007B2C7C" w:rsidDel="000F69DC">
          <w:rPr>
            <w:lang w:eastAsia="en-GB"/>
          </w:rPr>
          <w:delText>Clause</w:delText>
        </w:r>
      </w:del>
      <w:ins w:id="1696" w:author="BeammWave" w:date="2024-10-04T20:02:00Z" w16du:dateUtc="2024-10-04T18:02:00Z">
        <w:r w:rsidRPr="007B2C7C">
          <w:rPr>
            <w:lang w:eastAsia="en-GB"/>
          </w:rPr>
          <w:t>clause</w:t>
        </w:r>
      </w:ins>
      <w:r w:rsidRPr="007B2C7C">
        <w:rPr>
          <w:lang w:eastAsia="en-GB"/>
        </w:rPr>
        <w:t xml:space="preserve"> 8.10 in the new BWP.</w:t>
      </w:r>
    </w:p>
    <w:p w14:paraId="6D91661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UE shall be able to receive PDCCH and PDSCH with new TCI-states after the delay as specified in </w:t>
      </w:r>
      <w:del w:id="1697" w:author="BeammWave" w:date="2024-10-04T20:02:00Z" w16du:dateUtc="2024-10-04T18:02:00Z">
        <w:r w:rsidRPr="007B2C7C" w:rsidDel="000F69DC">
          <w:rPr>
            <w:lang w:eastAsia="en-GB"/>
          </w:rPr>
          <w:delText>Clause</w:delText>
        </w:r>
      </w:del>
      <w:ins w:id="1698" w:author="BeammWave" w:date="2024-10-04T20:02:00Z" w16du:dateUtc="2024-10-04T18:02:00Z">
        <w:r w:rsidRPr="007B2C7C">
          <w:rPr>
            <w:lang w:eastAsia="en-GB"/>
          </w:rPr>
          <w:t>clause</w:t>
        </w:r>
      </w:ins>
      <w:r w:rsidRPr="007B2C7C">
        <w:rPr>
          <w:lang w:eastAsia="en-GB"/>
        </w:rPr>
        <w:t xml:space="preserve"> 8.10 in the new BWP.</w:t>
      </w:r>
    </w:p>
    <w:p w14:paraId="7E0662A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w:t>
      </w:r>
      <w:r w:rsidRPr="007B2C7C">
        <w:rPr>
          <w:rFonts w:eastAsia="Yu Mincho"/>
          <w:lang w:eastAsia="en-GB"/>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5603D339"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8.6.2B.2</w:t>
      </w:r>
      <w:r w:rsidRPr="007B2C7C">
        <w:rPr>
          <w:rFonts w:ascii="Arial" w:hAnsi="Arial"/>
          <w:sz w:val="24"/>
          <w:lang w:val="en-US" w:eastAsia="zh-CN"/>
        </w:rPr>
        <w:tab/>
        <w:t>Non-simultaneous timer based BWP switch delay on multiple CCs</w:t>
      </w:r>
    </w:p>
    <w:p w14:paraId="6BCB05D9"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In non-simultaneous case, the timer-based BWP switch on multiple CCs is triggered over partially overlapping time period.</w:t>
      </w:r>
    </w:p>
    <w:p w14:paraId="66AC555C"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7C538A4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7B2C7C">
        <w:rPr>
          <w:lang w:eastAsia="en-GB"/>
        </w:rPr>
        <w:t xml:space="preserve">on the first DL or UL slot </w:t>
      </w:r>
      <w:r w:rsidRPr="007B2C7C">
        <w:rPr>
          <w:lang w:val="en-US" w:eastAsia="zh-CN"/>
        </w:rPr>
        <w:t xml:space="preserve">occurs </w:t>
      </w:r>
      <w:r w:rsidRPr="007B2C7C">
        <w:rPr>
          <w:lang w:eastAsia="en-GB"/>
        </w:rPr>
        <w:t>right after a time duration of T</w:t>
      </w:r>
      <w:r w:rsidRPr="007B2C7C">
        <w:rPr>
          <w:vertAlign w:val="subscript"/>
          <w:lang w:eastAsia="en-GB"/>
        </w:rPr>
        <w:t>MultipleBWPswitchDelayTotal</w:t>
      </w:r>
      <w:r w:rsidRPr="007B2C7C">
        <w:rPr>
          <w:lang w:eastAsia="en-GB"/>
        </w:rPr>
        <w:t xml:space="preserve"> which starts from the beginning of DL </w:t>
      </w:r>
      <w:r w:rsidRPr="007B2C7C">
        <w:rPr>
          <w:lang w:val="en-US" w:eastAsia="zh-CN"/>
        </w:rPr>
        <w:t xml:space="preserve">slot n, where slot n is the first slot of a DL subframe (in FR1) or DL half-subframe (in FR2) immediately after the earliest BWP-inactivity timer </w:t>
      </w:r>
      <w:r w:rsidRPr="007B2C7C">
        <w:rPr>
          <w:i/>
          <w:lang w:eastAsia="en-GB"/>
        </w:rPr>
        <w:t>bwp-InactivityTimer</w:t>
      </w:r>
      <w:r w:rsidRPr="007B2C7C">
        <w:rPr>
          <w:lang w:val="en-US" w:eastAsia="zh-CN"/>
        </w:rPr>
        <w:t xml:space="preserve"> [2] expires.</w:t>
      </w:r>
    </w:p>
    <w:p w14:paraId="2BEBC5AB"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vertAlign w:val="subscript"/>
          <w:lang w:eastAsia="en-GB"/>
        </w:rPr>
      </w:pPr>
      <w:r w:rsidRPr="007B2C7C">
        <w:rPr>
          <w:bCs/>
          <w:noProof/>
          <w:lang w:val="en-US" w:eastAsia="zh-CN"/>
        </w:rPr>
        <w:tab/>
        <w:t>T</w:t>
      </w:r>
      <w:r w:rsidRPr="007B2C7C">
        <w:rPr>
          <w:noProof/>
          <w:vertAlign w:val="subscript"/>
          <w:lang w:eastAsia="en-GB"/>
        </w:rPr>
        <w:t>MultipleBWPswitchDelayTotal</w:t>
      </w:r>
      <w:r w:rsidRPr="007B2C7C">
        <w:rPr>
          <w:bCs/>
          <w:noProof/>
          <w:vertAlign w:val="subscript"/>
          <w:lang w:val="en-US" w:eastAsia="zh-CN"/>
        </w:rPr>
        <w:t xml:space="preserve"> </w:t>
      </w:r>
      <w:r w:rsidRPr="007B2C7C">
        <w:rPr>
          <w:bCs/>
          <w:noProof/>
          <w:lang w:val="en-US" w:eastAsia="zh-CN"/>
        </w:rPr>
        <w:t>= T</w:t>
      </w:r>
      <w:r w:rsidRPr="007B2C7C">
        <w:rPr>
          <w:bCs/>
          <w:noProof/>
          <w:vertAlign w:val="subscript"/>
          <w:lang w:val="en-US" w:eastAsia="zh-CN"/>
        </w:rPr>
        <w:t>Delay</w:t>
      </w:r>
      <w:r w:rsidRPr="007B2C7C">
        <w:rPr>
          <w:bCs/>
          <w:noProof/>
          <w:lang w:val="en-US" w:eastAsia="zh-CN"/>
        </w:rPr>
        <w:t xml:space="preserve"> + T</w:t>
      </w:r>
      <w:r w:rsidRPr="007B2C7C">
        <w:rPr>
          <w:noProof/>
          <w:vertAlign w:val="subscript"/>
          <w:lang w:eastAsia="en-GB"/>
        </w:rPr>
        <w:t>MultipleBWPswitchDelay</w:t>
      </w:r>
    </w:p>
    <w:p w14:paraId="0F0AF3E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Where:</w:t>
      </w:r>
    </w:p>
    <w:p w14:paraId="323AF8DF" w14:textId="77777777" w:rsidR="007B2C7C" w:rsidRPr="007B2C7C" w:rsidRDefault="007B2C7C" w:rsidP="007B2C7C">
      <w:pPr>
        <w:overflowPunct w:val="0"/>
        <w:autoSpaceDE w:val="0"/>
        <w:autoSpaceDN w:val="0"/>
        <w:adjustRightInd w:val="0"/>
        <w:textAlignment w:val="baseline"/>
        <w:rPr>
          <w:bCs/>
          <w:lang w:val="en-US" w:eastAsia="zh-CN"/>
        </w:rPr>
      </w:pPr>
      <w:r w:rsidRPr="007B2C7C">
        <w:rPr>
          <w:bCs/>
          <w:lang w:val="en-US" w:eastAsia="zh-CN"/>
        </w:rPr>
        <w:t>T</w:t>
      </w:r>
      <w:r w:rsidRPr="007B2C7C">
        <w:rPr>
          <w:bCs/>
          <w:vertAlign w:val="subscript"/>
          <w:lang w:val="en-US" w:eastAsia="zh-CN"/>
        </w:rPr>
        <w:t>Delay</w:t>
      </w:r>
      <w:r w:rsidRPr="007B2C7C">
        <w:rPr>
          <w:bCs/>
          <w:lang w:val="en-US" w:eastAsia="zh-CN"/>
        </w:rPr>
        <w:t xml:space="preserve"> is the time required to complete the ongoing timer-based BWP switching on other CCs. </w:t>
      </w:r>
    </w:p>
    <w:p w14:paraId="1B6A5FB3" w14:textId="77777777" w:rsidR="007B2C7C" w:rsidRPr="007B2C7C" w:rsidRDefault="007B2C7C" w:rsidP="007B2C7C">
      <w:pPr>
        <w:overflowPunct w:val="0"/>
        <w:autoSpaceDE w:val="0"/>
        <w:autoSpaceDN w:val="0"/>
        <w:adjustRightInd w:val="0"/>
        <w:textAlignment w:val="baseline"/>
        <w:rPr>
          <w:lang w:val="en-US" w:eastAsia="zh-CN"/>
        </w:rPr>
      </w:pPr>
      <w:r w:rsidRPr="007B2C7C">
        <w:rPr>
          <w:bCs/>
          <w:lang w:val="en-US" w:eastAsia="zh-CN"/>
        </w:rPr>
        <w:t>T</w:t>
      </w:r>
      <w:r w:rsidRPr="007B2C7C">
        <w:rPr>
          <w:vertAlign w:val="subscript"/>
          <w:lang w:eastAsia="en-GB"/>
        </w:rPr>
        <w:t>MultipleBWPswitchDelay</w:t>
      </w:r>
      <w:r w:rsidRPr="007B2C7C">
        <w:rPr>
          <w:bCs/>
          <w:vertAlign w:val="subscript"/>
          <w:lang w:val="en-US" w:eastAsia="zh-CN"/>
        </w:rPr>
        <w:t xml:space="preserve"> </w:t>
      </w:r>
      <w:r w:rsidRPr="007B2C7C">
        <w:rPr>
          <w:bCs/>
          <w:lang w:val="en-US" w:eastAsia="zh-CN"/>
        </w:rPr>
        <w:t>is the timer-based BWP switch delay on current single CC defined in clause 8.6.2 or simultaneously triggered on multiple CCs defined in clause 8.6.2B.1.</w:t>
      </w:r>
    </w:p>
    <w:p w14:paraId="5AE623F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during time duration </w:t>
      </w:r>
      <w:r w:rsidRPr="007B2C7C">
        <w:rPr>
          <w:lang w:eastAsia="en-GB"/>
        </w:rPr>
        <w:t>T</w:t>
      </w:r>
      <w:r w:rsidRPr="007B2C7C">
        <w:rPr>
          <w:vertAlign w:val="subscript"/>
          <w:lang w:eastAsia="en-GB"/>
        </w:rPr>
        <w:t>MultipleBWPswitchDelayTotal</w:t>
      </w:r>
      <w:r w:rsidRPr="007B2C7C">
        <w:rPr>
          <w:lang w:eastAsia="en-GB"/>
        </w:rPr>
        <w:t xml:space="preserve"> </w:t>
      </w:r>
      <w:r w:rsidRPr="007B2C7C">
        <w:rPr>
          <w:lang w:val="en-US" w:eastAsia="zh-CN"/>
        </w:rPr>
        <w:t xml:space="preserve">after </w:t>
      </w:r>
      <w:r w:rsidRPr="007B2C7C">
        <w:rPr>
          <w:i/>
          <w:lang w:eastAsia="en-GB"/>
        </w:rPr>
        <w:t>bwp-InactivityTimer</w:t>
      </w:r>
      <w:r w:rsidRPr="007B2C7C">
        <w:rPr>
          <w:lang w:val="en-US" w:eastAsia="zh-CN"/>
        </w:rPr>
        <w:t xml:space="preserve"> [2] expires on the cell where timer-based BWP switch occurs.</w:t>
      </w:r>
    </w:p>
    <w:p w14:paraId="49FE1DE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4CD439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UE has the information on the required TCI-state information to receive PDCCH and PDSCH in the new BWP, </w:t>
      </w:r>
    </w:p>
    <w:p w14:paraId="41A5CAB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UE shall be able to receive PDCCH and PDSCH with old TCI-states before the delay as specified in </w:t>
      </w:r>
      <w:del w:id="1699" w:author="BeammWave" w:date="2024-10-04T20:02:00Z" w16du:dateUtc="2024-10-04T18:02:00Z">
        <w:r w:rsidRPr="007B2C7C" w:rsidDel="000F69DC">
          <w:rPr>
            <w:lang w:eastAsia="en-GB"/>
          </w:rPr>
          <w:delText>Clause</w:delText>
        </w:r>
      </w:del>
      <w:ins w:id="1700" w:author="BeammWave" w:date="2024-10-04T20:02:00Z" w16du:dateUtc="2024-10-04T18:02:00Z">
        <w:r w:rsidRPr="007B2C7C">
          <w:rPr>
            <w:lang w:eastAsia="en-GB"/>
          </w:rPr>
          <w:t>clause</w:t>
        </w:r>
      </w:ins>
      <w:r w:rsidRPr="007B2C7C">
        <w:rPr>
          <w:lang w:eastAsia="en-GB"/>
        </w:rPr>
        <w:t xml:space="preserve"> 8.10 in the new BWP.</w:t>
      </w:r>
    </w:p>
    <w:p w14:paraId="105DF14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UE shall be able to receive PDCCH and PDSCH with new TCI-states after the delay as specified in </w:t>
      </w:r>
      <w:del w:id="1701" w:author="BeammWave" w:date="2024-10-04T20:02:00Z" w16du:dateUtc="2024-10-04T18:02:00Z">
        <w:r w:rsidRPr="007B2C7C" w:rsidDel="000F69DC">
          <w:rPr>
            <w:lang w:eastAsia="en-GB"/>
          </w:rPr>
          <w:delText>Clause</w:delText>
        </w:r>
      </w:del>
      <w:ins w:id="1702" w:author="BeammWave" w:date="2024-10-04T20:02:00Z" w16du:dateUtc="2024-10-04T18:02:00Z">
        <w:r w:rsidRPr="007B2C7C">
          <w:rPr>
            <w:lang w:eastAsia="en-GB"/>
          </w:rPr>
          <w:t>clause</w:t>
        </w:r>
      </w:ins>
      <w:r w:rsidRPr="007B2C7C">
        <w:rPr>
          <w:lang w:eastAsia="en-GB"/>
        </w:rPr>
        <w:t xml:space="preserve"> 8.10 in the new BWP.</w:t>
      </w:r>
    </w:p>
    <w:p w14:paraId="7EFDBF6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w:t>
      </w:r>
      <w:r w:rsidRPr="007B2C7C">
        <w:rPr>
          <w:rFonts w:eastAsia="Yu Mincho"/>
          <w:lang w:eastAsia="en-GB"/>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67A4BC5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703" w:name="_Toc535475994"/>
      <w:r w:rsidRPr="007B2C7C">
        <w:rPr>
          <w:rFonts w:ascii="Arial" w:hAnsi="Arial"/>
          <w:sz w:val="28"/>
          <w:lang w:val="en-US" w:eastAsia="zh-CN"/>
        </w:rPr>
        <w:t>8.6.3</w:t>
      </w:r>
      <w:r w:rsidRPr="007B2C7C">
        <w:rPr>
          <w:rFonts w:ascii="Arial" w:hAnsi="Arial"/>
          <w:sz w:val="28"/>
          <w:lang w:val="en-US" w:eastAsia="zh-CN"/>
        </w:rPr>
        <w:tab/>
        <w:t>RRC based BWP switch delay</w:t>
      </w:r>
      <w:bookmarkEnd w:id="1703"/>
      <w:r w:rsidRPr="007B2C7C">
        <w:rPr>
          <w:rFonts w:ascii="Arial" w:hAnsi="Arial"/>
          <w:sz w:val="28"/>
          <w:lang w:val="en-US" w:eastAsia="zh-CN"/>
        </w:rPr>
        <w:t xml:space="preserve"> on a single CC</w:t>
      </w:r>
    </w:p>
    <w:p w14:paraId="35DB35FF"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in this clause only apply to the case </w:t>
      </w:r>
      <w:r w:rsidRPr="007B2C7C">
        <w:rPr>
          <w:lang w:eastAsia="en-GB"/>
        </w:rPr>
        <w:t xml:space="preserve">that the BWP switch is performed on a single CC with one or </w:t>
      </w:r>
      <w:r w:rsidRPr="007B2C7C">
        <w:rPr>
          <w:lang w:eastAsia="zh-CN"/>
        </w:rPr>
        <w:t>more than one BWP configuration(s) configured</w:t>
      </w:r>
      <w:r w:rsidRPr="007B2C7C">
        <w:rPr>
          <w:lang w:eastAsia="en-GB"/>
        </w:rPr>
        <w:t xml:space="preserve">, with </w:t>
      </w:r>
    </w:p>
    <w:p w14:paraId="35B334EE" w14:textId="77777777" w:rsidR="007B2C7C" w:rsidRPr="007B2C7C" w:rsidRDefault="007B2C7C" w:rsidP="007B2C7C">
      <w:pPr>
        <w:numPr>
          <w:ilvl w:val="0"/>
          <w:numId w:val="122"/>
        </w:numPr>
        <w:overflowPunct w:val="0"/>
        <w:autoSpaceDE w:val="0"/>
        <w:autoSpaceDN w:val="0"/>
        <w:adjustRightInd w:val="0"/>
        <w:ind w:left="568" w:hanging="284"/>
        <w:textAlignment w:val="baseline"/>
        <w:rPr>
          <w:lang w:eastAsia="en-GB"/>
        </w:rPr>
      </w:pPr>
      <w:r w:rsidRPr="007B2C7C">
        <w:rPr>
          <w:lang w:eastAsia="en-GB"/>
        </w:rPr>
        <w:t>Active BWP switch or parameter change of its active BWPs for SpCell</w:t>
      </w:r>
    </w:p>
    <w:p w14:paraId="37025844" w14:textId="77777777" w:rsidR="007B2C7C" w:rsidRPr="007B2C7C" w:rsidRDefault="007B2C7C" w:rsidP="007B2C7C">
      <w:pPr>
        <w:numPr>
          <w:ilvl w:val="0"/>
          <w:numId w:val="122"/>
        </w:numPr>
        <w:overflowPunct w:val="0"/>
        <w:autoSpaceDE w:val="0"/>
        <w:autoSpaceDN w:val="0"/>
        <w:adjustRightInd w:val="0"/>
        <w:ind w:left="568" w:hanging="284"/>
        <w:textAlignment w:val="baseline"/>
        <w:rPr>
          <w:lang w:eastAsia="en-GB"/>
        </w:rPr>
      </w:pPr>
      <w:r w:rsidRPr="007B2C7C">
        <w:rPr>
          <w:lang w:eastAsia="en-GB"/>
        </w:rPr>
        <w:t xml:space="preserve">Parameter change of its active BWPs except parameter </w:t>
      </w:r>
      <w:r w:rsidRPr="007B2C7C">
        <w:rPr>
          <w:i/>
          <w:iCs/>
          <w:lang w:eastAsia="en-GB"/>
        </w:rPr>
        <w:t>firstActiveDownlinkBWP-Id</w:t>
      </w:r>
      <w:r w:rsidRPr="007B2C7C">
        <w:rPr>
          <w:lang w:eastAsia="en-GB"/>
        </w:rPr>
        <w:t xml:space="preserve"> and </w:t>
      </w:r>
      <w:r w:rsidRPr="007B2C7C">
        <w:rPr>
          <w:i/>
          <w:iCs/>
          <w:lang w:eastAsia="en-GB"/>
        </w:rPr>
        <w:t>firstActiveUplinkBWP-Id</w:t>
      </w:r>
      <w:r w:rsidRPr="007B2C7C">
        <w:rPr>
          <w:lang w:eastAsia="en-GB"/>
        </w:rPr>
        <w:t xml:space="preserve"> for SCell</w:t>
      </w:r>
    </w:p>
    <w:p w14:paraId="7000FF51" w14:textId="77777777" w:rsidR="007B2C7C" w:rsidRPr="007B2C7C" w:rsidRDefault="007B2C7C" w:rsidP="007B2C7C">
      <w:pPr>
        <w:keepLines/>
        <w:overflowPunct w:val="0"/>
        <w:autoSpaceDE w:val="0"/>
        <w:autoSpaceDN w:val="0"/>
        <w:adjustRightInd w:val="0"/>
        <w:ind w:left="1135" w:hanging="851"/>
        <w:textAlignment w:val="baseline"/>
        <w:rPr>
          <w:i/>
          <w:lang w:val="en-US" w:eastAsia="zh-CN"/>
        </w:rPr>
      </w:pPr>
    </w:p>
    <w:p w14:paraId="714FC5BA" w14:textId="77777777" w:rsidR="007B2C7C" w:rsidRPr="007B2C7C" w:rsidRDefault="007B2C7C" w:rsidP="007B2C7C">
      <w:pPr>
        <w:overflowPunct w:val="0"/>
        <w:autoSpaceDE w:val="0"/>
        <w:autoSpaceDN w:val="0"/>
        <w:adjustRightInd w:val="0"/>
        <w:textAlignment w:val="baseline"/>
        <w:rPr>
          <w:lang w:val="en-US" w:eastAsia="zh-CN"/>
        </w:rPr>
      </w:pPr>
      <w:bookmarkStart w:id="1704" w:name="_Hlk52270687"/>
      <w:r w:rsidRPr="007B2C7C">
        <w:rPr>
          <w:lang w:val="en-US" w:eastAsia="zh-CN"/>
        </w:rPr>
        <w:t xml:space="preserve">For RRC-based BWP switch, after the UE receives RRC reconfiguration </w:t>
      </w:r>
      <w:r w:rsidRPr="007B2C7C">
        <w:rPr>
          <w:rFonts w:cs="v4.2.0"/>
          <w:lang w:eastAsia="en-GB"/>
        </w:rPr>
        <w:t xml:space="preserve">involving active </w:t>
      </w:r>
      <w:r w:rsidRPr="007B2C7C">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7B2C7C">
        <w:rPr>
          <w:lang w:eastAsia="en-GB"/>
        </w:rP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7B2C7C">
        <w:rPr>
          <w:rFonts w:hint="eastAsia"/>
          <w:lang w:val="en-US" w:eastAsia="zh-CN"/>
        </w:rPr>
        <w:t xml:space="preserve"> </w:t>
      </w:r>
      <w:r w:rsidRPr="007B2C7C">
        <w:rPr>
          <w:lang w:val="en-US" w:eastAsia="zh-CN"/>
        </w:rPr>
        <w:t xml:space="preserve">slots which begins from </w:t>
      </w:r>
      <w:r w:rsidRPr="007B2C7C">
        <w:rPr>
          <w:lang w:eastAsia="en-GB"/>
        </w:rPr>
        <w:t xml:space="preserve">the beginning of DL </w:t>
      </w:r>
      <w:r w:rsidRPr="007B2C7C">
        <w:rPr>
          <w:lang w:val="en-US" w:eastAsia="zh-CN"/>
        </w:rPr>
        <w:t xml:space="preserve">slot n, where </w:t>
      </w:r>
    </w:p>
    <w:p w14:paraId="1C6161C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t xml:space="preserve">DL slot n is the last slot </w:t>
      </w:r>
      <w:r w:rsidRPr="007B2C7C">
        <w:rPr>
          <w:rFonts w:cs="v4.2.0"/>
          <w:lang w:val="en-US" w:eastAsia="en-GB"/>
        </w:rPr>
        <w:t>overlapping with the PDSCH</w:t>
      </w:r>
      <w:r w:rsidRPr="007B2C7C">
        <w:rPr>
          <w:lang w:val="en-US" w:eastAsia="zh-CN"/>
        </w:rPr>
        <w:t xml:space="preserve"> containing the RRC command, and </w:t>
      </w:r>
    </w:p>
    <w:p w14:paraId="5EF1478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r>
          <w:rPr>
            <w:rFonts w:ascii="Cambria Math" w:hAnsi="Cambria Math"/>
            <w:lang w:val="en-US" w:eastAsia="zh-CN"/>
          </w:rPr>
          <m:t>NR Slot length</m:t>
        </m:r>
      </m:oMath>
      <w:r w:rsidRPr="007B2C7C">
        <w:rPr>
          <w:rFonts w:hint="eastAsia"/>
          <w:lang w:val="en-US" w:eastAsia="zh-CN"/>
        </w:rPr>
        <w:t xml:space="preserve"> </w:t>
      </w:r>
      <w:r w:rsidRPr="007B2C7C">
        <w:rPr>
          <w:lang w:eastAsia="en-GB"/>
        </w:rPr>
        <w:t>is determined by the smaller SCS between the SCS before BWP switch and the SCS after BWP switch if the BWP switch involves changing of SCS.</w:t>
      </w:r>
    </w:p>
    <w:p w14:paraId="69526C12"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 xml:space="preserve">is the length of the RRC procedure delay in ms as defined in clause 11.2 in TS 36.331 [16] if the </w:t>
      </w:r>
      <w:r w:rsidRPr="007B2C7C">
        <w:rPr>
          <w:lang w:val="en-US" w:eastAsia="en-GB"/>
        </w:rPr>
        <w:t>corresponding RRC message is embedded</w:t>
      </w:r>
      <w:r w:rsidRPr="007B2C7C">
        <w:rPr>
          <w:lang w:val="en-US" w:eastAsia="zh-CN"/>
        </w:rPr>
        <w:t xml:space="preserve"> in E-UTRA RRC message, otherwise it is the length of the RRC procedure delay in ms as defined in clause 12 in TS 38.331 [2], and</w:t>
      </w:r>
    </w:p>
    <w:p w14:paraId="1A08E0C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7B2C7C">
        <w:rPr>
          <w:lang w:val="en-US" w:eastAsia="zh-CN"/>
        </w:rPr>
        <w:t xml:space="preserve"> is the time used by the UE to perform BWP switch.</w:t>
      </w:r>
    </w:p>
    <w:p w14:paraId="61A518C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7B2C7C">
        <w:rPr>
          <w:lang w:val="en-US" w:eastAsia="zh-CN"/>
        </w:rPr>
        <w:t xml:space="preserve"> on the cell where RRC-based BWP switch occurs.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7B2C7C">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7B2C7C">
        <w:rPr>
          <w:lang w:eastAsia="zh-CN"/>
        </w:rPr>
        <w:t xml:space="preserve"> is the time between DL data transmission and acknowledgement as specified in TS 38.213 [3].</w:t>
      </w:r>
    </w:p>
    <w:p w14:paraId="15B3566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val="en-US" w:eastAsia="zh-CN"/>
        </w:rPr>
      </w:pPr>
      <w:r w:rsidRPr="007B2C7C">
        <w:rPr>
          <w:rFonts w:ascii="Arial" w:eastAsia="Malgun Gothic" w:hAnsi="Arial"/>
          <w:sz w:val="28"/>
          <w:lang w:val="en-US" w:eastAsia="zh-CN"/>
        </w:rPr>
        <w:t>8.6.3A</w:t>
      </w:r>
      <w:r w:rsidRPr="007B2C7C">
        <w:rPr>
          <w:rFonts w:ascii="Arial" w:eastAsia="Malgun Gothic" w:hAnsi="Arial"/>
          <w:sz w:val="28"/>
          <w:lang w:val="en-US" w:eastAsia="zh-CN"/>
        </w:rPr>
        <w:tab/>
        <w:t>RRC based BWP switch delay on multiple CCs</w:t>
      </w:r>
    </w:p>
    <w:p w14:paraId="1C060F99"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lang w:eastAsia="zh-CN"/>
        </w:rPr>
        <w:t xml:space="preserve">The requirements in this clause only apply to the case </w:t>
      </w:r>
      <w:r w:rsidRPr="007B2C7C">
        <w:rPr>
          <w:lang w:eastAsia="en-GB"/>
        </w:rPr>
        <w:t>when the same type of BWP switch (RRC based BWP switch)</w:t>
      </w:r>
      <w:r w:rsidRPr="007B2C7C">
        <w:rPr>
          <w:lang w:val="en-US" w:eastAsia="zh-CN"/>
        </w:rPr>
        <w:t xml:space="preserve"> </w:t>
      </w:r>
      <w:r w:rsidRPr="007B2C7C">
        <w:rPr>
          <w:lang w:eastAsia="en-GB"/>
        </w:rPr>
        <w:t>is performed on multiple CCs simultaneously or over partially overlapping time period.</w:t>
      </w:r>
    </w:p>
    <w:p w14:paraId="2F912F2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lastRenderedPageBreak/>
        <w:t>The requirements in this clause shall apply:</w:t>
      </w:r>
    </w:p>
    <w:p w14:paraId="6FCBE64D" w14:textId="77777777" w:rsidR="007B2C7C" w:rsidRPr="007B2C7C" w:rsidRDefault="007B2C7C" w:rsidP="007B2C7C">
      <w:pPr>
        <w:numPr>
          <w:ilvl w:val="0"/>
          <w:numId w:val="122"/>
        </w:numPr>
        <w:overflowPunct w:val="0"/>
        <w:autoSpaceDE w:val="0"/>
        <w:autoSpaceDN w:val="0"/>
        <w:adjustRightInd w:val="0"/>
        <w:ind w:left="568" w:hanging="284"/>
        <w:textAlignment w:val="baseline"/>
        <w:rPr>
          <w:lang w:eastAsia="en-GB"/>
        </w:rPr>
      </w:pPr>
      <w:r w:rsidRPr="007B2C7C">
        <w:rPr>
          <w:lang w:eastAsia="en-GB"/>
        </w:rPr>
        <w:t>Active BWP switching or parameter change of its active BWPs for SpCell</w:t>
      </w:r>
    </w:p>
    <w:p w14:paraId="7C4F1C11" w14:textId="77777777" w:rsidR="007B2C7C" w:rsidRPr="007B2C7C" w:rsidRDefault="007B2C7C" w:rsidP="007B2C7C">
      <w:pPr>
        <w:numPr>
          <w:ilvl w:val="0"/>
          <w:numId w:val="122"/>
        </w:numPr>
        <w:overflowPunct w:val="0"/>
        <w:autoSpaceDE w:val="0"/>
        <w:autoSpaceDN w:val="0"/>
        <w:adjustRightInd w:val="0"/>
        <w:ind w:left="568" w:hanging="284"/>
        <w:textAlignment w:val="baseline"/>
        <w:rPr>
          <w:lang w:eastAsia="en-GB"/>
        </w:rPr>
      </w:pPr>
      <w:r w:rsidRPr="007B2C7C">
        <w:rPr>
          <w:lang w:eastAsia="en-GB"/>
        </w:rPr>
        <w:t xml:space="preserve">Parameter change of its active BWPs except parameter </w:t>
      </w:r>
      <w:r w:rsidRPr="007B2C7C">
        <w:rPr>
          <w:i/>
          <w:iCs/>
          <w:lang w:eastAsia="en-GB"/>
        </w:rPr>
        <w:t>firstActiveDownlinkBWP-Id</w:t>
      </w:r>
      <w:r w:rsidRPr="007B2C7C">
        <w:rPr>
          <w:lang w:eastAsia="en-GB"/>
        </w:rPr>
        <w:t xml:space="preserve"> and </w:t>
      </w:r>
      <w:r w:rsidRPr="007B2C7C">
        <w:rPr>
          <w:i/>
          <w:iCs/>
          <w:lang w:eastAsia="en-GB"/>
        </w:rPr>
        <w:t>firstActiveUplinkBWP-Id</w:t>
      </w:r>
      <w:r w:rsidRPr="007B2C7C">
        <w:rPr>
          <w:lang w:eastAsia="en-GB"/>
        </w:rPr>
        <w:t xml:space="preserve"> for SCells</w:t>
      </w:r>
    </w:p>
    <w:p w14:paraId="01F4C160"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val="en-US" w:eastAsia="zh-CN"/>
        </w:rPr>
      </w:pPr>
      <w:r w:rsidRPr="007B2C7C">
        <w:rPr>
          <w:rFonts w:ascii="Arial" w:eastAsia="Malgun Gothic" w:hAnsi="Arial"/>
          <w:sz w:val="24"/>
          <w:lang w:val="en-US" w:eastAsia="zh-CN"/>
        </w:rPr>
        <w:t>8.6.3A.1</w:t>
      </w:r>
      <w:r w:rsidRPr="007B2C7C">
        <w:rPr>
          <w:rFonts w:ascii="Arial" w:eastAsia="Malgun Gothic" w:hAnsi="Arial"/>
          <w:sz w:val="24"/>
          <w:lang w:val="en-US" w:eastAsia="zh-CN"/>
        </w:rPr>
        <w:tab/>
        <w:t>Simultaneous RRC based BWP switch delay on multiple CCs</w:t>
      </w:r>
    </w:p>
    <w:p w14:paraId="25AB2378"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lang w:val="en-US" w:eastAsia="zh-CN"/>
        </w:rPr>
        <w:t>Requirements in this clause apply only if RRC based BWP switching on multiple CCs for NR-CA is triggered by a single RRC command.</w:t>
      </w:r>
    </w:p>
    <w:p w14:paraId="317C70C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RRC-based BWP switch, after the UE receives RRC reconfiguration </w:t>
      </w:r>
      <w:r w:rsidRPr="007B2C7C">
        <w:rPr>
          <w:rFonts w:cs="v4.2.0"/>
          <w:lang w:eastAsia="en-GB"/>
        </w:rPr>
        <w:t xml:space="preserve">involving active </w:t>
      </w:r>
      <w:r w:rsidRPr="007B2C7C">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7B2C7C">
        <w:rPr>
          <w:lang w:eastAsia="en-GB"/>
        </w:rPr>
        <w:t xml:space="preserve">on the first DL or UL slot right after a time duration </w:t>
      </w:r>
      <w:r w:rsidRPr="007B2C7C">
        <w:rPr>
          <w:lang w:val="en-US" w:eastAsia="zh-CN"/>
        </w:rPr>
        <w:t xml:space="preserve"> of </w:t>
      </w:r>
      <w:r w:rsidRPr="007B2C7C">
        <w:rPr>
          <w:lang w:val="en-US" w:eastAsia="en-GB"/>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sidRPr="007B2C7C">
        <w:rPr>
          <w:lang w:val="en-US" w:eastAsia="zh-CN"/>
        </w:rPr>
        <w:t>slots which begins from</w:t>
      </w:r>
      <w:r w:rsidRPr="007B2C7C">
        <w:rPr>
          <w:lang w:eastAsia="en-GB"/>
        </w:rPr>
        <w:t xml:space="preserve"> the beginning of DL </w:t>
      </w:r>
      <w:r w:rsidRPr="007B2C7C">
        <w:rPr>
          <w:lang w:val="en-US" w:eastAsia="zh-CN"/>
        </w:rPr>
        <w:t xml:space="preserve">slot n, where </w:t>
      </w:r>
    </w:p>
    <w:p w14:paraId="0DFFB6B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t>DL slot n is the last slot overlapping with the PDSCH containing the RRC command, and</w:t>
      </w:r>
    </w:p>
    <w:p w14:paraId="261199A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sidRPr="007B2C7C">
        <w:rPr>
          <w:lang w:val="en-US" w:eastAsia="zh-CN"/>
        </w:rPr>
        <w:t>are defined in clause 8.6.3, and</w:t>
      </w:r>
    </w:p>
    <w:p w14:paraId="0C411362"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sidRPr="007B2C7C">
        <w:rPr>
          <w:lang w:val="en-US" w:eastAsia="zh-CN"/>
        </w:rPr>
        <w:t xml:space="preserve"> for UE which is capable of type 1 BWP switching delay depending on UE capability </w:t>
      </w:r>
      <w:r w:rsidRPr="007B2C7C">
        <w:rPr>
          <w:i/>
          <w:lang w:val="en-US" w:eastAsia="zh-CN"/>
        </w:rPr>
        <w:t>bwp-SwitchingDelay</w:t>
      </w:r>
      <w:r w:rsidRPr="007B2C7C">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sidRPr="007B2C7C">
        <w:rPr>
          <w:lang w:val="en-US" w:eastAsia="zh-CN"/>
        </w:rPr>
        <w:t xml:space="preserve"> for UE which is capable of type 2 BWP switching delay depending on UE capability </w:t>
      </w:r>
      <w:r w:rsidRPr="007B2C7C">
        <w:rPr>
          <w:i/>
          <w:lang w:val="en-US" w:eastAsia="zh-CN"/>
        </w:rPr>
        <w:t>bwp-SwitchingDelay</w:t>
      </w:r>
      <w:r w:rsidRPr="007B2C7C">
        <w:rPr>
          <w:lang w:val="en-US" w:eastAsia="zh-CN"/>
        </w:rPr>
        <w:t xml:space="preserve"> [2], where D is the incremental delay for each additional CC involved in simultaneous BWP switch and depends on UE capability [TS 38.306, 14].</w:t>
      </w:r>
    </w:p>
    <w:p w14:paraId="37915D6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t>N is the number of CCs within the NR-CA configured for performing simultaneous BWP switch.</w:t>
      </w:r>
    </w:p>
    <w:p w14:paraId="5EB95192"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sidRPr="007B2C7C">
        <w:rPr>
          <w:lang w:val="en-US" w:eastAsia="zh-CN"/>
        </w:rPr>
        <w:t xml:space="preserve">  on the cells where RRC-based BWP switch occurs.</w:t>
      </w:r>
    </w:p>
    <w:p w14:paraId="067B325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val="en-US" w:eastAsia="zh-CN"/>
        </w:rPr>
      </w:pPr>
      <w:r w:rsidRPr="007B2C7C">
        <w:rPr>
          <w:rFonts w:ascii="Arial" w:eastAsia="Malgun Gothic" w:hAnsi="Arial"/>
          <w:sz w:val="24"/>
          <w:lang w:val="en-US" w:eastAsia="zh-CN"/>
        </w:rPr>
        <w:t>8.6.3A.2</w:t>
      </w:r>
      <w:r w:rsidRPr="007B2C7C">
        <w:rPr>
          <w:rFonts w:ascii="Arial" w:eastAsia="Malgun Gothic" w:hAnsi="Arial"/>
          <w:sz w:val="24"/>
          <w:lang w:val="en-US" w:eastAsia="zh-CN"/>
        </w:rPr>
        <w:tab/>
        <w:t>Non-simultaneous RRC based BWP switch delay on multiple CCs</w:t>
      </w:r>
    </w:p>
    <w:p w14:paraId="3F48224E"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lang w:val="en-US" w:eastAsia="zh-CN"/>
        </w:rPr>
        <w:t>In non-simultaneous case, the RRC-based BWP switch on multiple CCs is triggered over partially overlapping time period i</w:t>
      </w:r>
      <w:r w:rsidRPr="007B2C7C">
        <w:rPr>
          <w:lang w:eastAsia="en-GB"/>
        </w:rPr>
        <w:t>n different Cell groups</w:t>
      </w:r>
      <w:r w:rsidRPr="007B2C7C">
        <w:rPr>
          <w:lang w:val="en-US" w:eastAsia="zh-CN"/>
        </w:rPr>
        <w:t xml:space="preserve">. </w:t>
      </w:r>
      <w:r w:rsidRPr="007B2C7C">
        <w:rPr>
          <w:lang w:eastAsia="en-GB"/>
        </w:rPr>
        <w:t>The delay requirements in this clause apply only if:</w:t>
      </w:r>
    </w:p>
    <w:p w14:paraId="4D58E23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t>BWP switching on multiple CCs in different cell groups are triggered by separate RRC commands, and</w:t>
      </w:r>
    </w:p>
    <w:p w14:paraId="65EBA761"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t xml:space="preserve">UE is operating in NR-DC (FR1+FR2), and </w:t>
      </w:r>
    </w:p>
    <w:p w14:paraId="1C812C0D"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t>UE is capable of per-FR gap, and</w:t>
      </w:r>
    </w:p>
    <w:p w14:paraId="2283B33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val="en-US" w:eastAsia="zh-CN"/>
        </w:rPr>
        <w:tab/>
      </w:r>
      <w:r w:rsidRPr="007B2C7C">
        <w:rPr>
          <w:lang w:eastAsia="zh-CN"/>
        </w:rPr>
        <w:t>BWP switch does not involve SCS change.</w:t>
      </w:r>
    </w:p>
    <w:bookmarkEnd w:id="1704"/>
    <w:p w14:paraId="317ED2D8"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non-simultaneous RRC-based BWP switch, after the UE receives RRC reconfiguration </w:t>
      </w:r>
      <w:r w:rsidRPr="007B2C7C">
        <w:rPr>
          <w:rFonts w:cs="v4.2.0"/>
          <w:lang w:eastAsia="en-GB"/>
        </w:rPr>
        <w:t xml:space="preserve">involving active </w:t>
      </w:r>
      <w:r w:rsidRPr="007B2C7C">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7B2C7C">
        <w:rPr>
          <w:lang w:eastAsia="en-GB"/>
        </w:rPr>
        <w:t xml:space="preserve">on the first DL or UL slot right after a time duration </w:t>
      </w:r>
      <w:r w:rsidRPr="007B2C7C">
        <w:rPr>
          <w:lang w:val="en-US" w:eastAsia="zh-CN"/>
        </w:rPr>
        <w:t xml:space="preserve"> of </w:t>
      </w:r>
      <w:r w:rsidRPr="007B2C7C">
        <w:rPr>
          <w:lang w:val="en-US" w:eastAsia="en-GB"/>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7B2C7C">
        <w:rPr>
          <w:lang w:val="en-US" w:eastAsia="zh-CN"/>
        </w:rPr>
        <w:t xml:space="preserve"> slots which begins from</w:t>
      </w:r>
      <w:r w:rsidRPr="007B2C7C">
        <w:rPr>
          <w:lang w:eastAsia="en-GB"/>
        </w:rPr>
        <w:t xml:space="preserve"> the beginning of DL </w:t>
      </w:r>
      <w:r w:rsidRPr="007B2C7C">
        <w:rPr>
          <w:lang w:val="en-US" w:eastAsia="zh-CN"/>
        </w:rPr>
        <w:t xml:space="preserve">slot n, where </w:t>
      </w:r>
    </w:p>
    <w:p w14:paraId="696B731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t xml:space="preserve">DL slot n is the last slot containing the RRC command, </w:t>
      </w:r>
    </w:p>
    <w:p w14:paraId="5A2B5C9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7B2C7C">
        <w:rPr>
          <w:lang w:val="en-US" w:eastAsia="zh-CN"/>
        </w:rPr>
        <w:t xml:space="preserve"> is the waiting time for RRC based BWP switch which is upper bounded by the ongoing BWP switch time in the first CG defined in clause 8.6.3A.1, </w:t>
      </w:r>
    </w:p>
    <w:p w14:paraId="4C8D381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i/>
          <w:iCs/>
          <w:lang w:val="en-US" w:eastAsia="zh-CN"/>
        </w:rPr>
        <w:tab/>
        <w:t>M</w:t>
      </w:r>
      <w:r w:rsidRPr="007B2C7C">
        <w:rPr>
          <w:lang w:val="en-US" w:eastAsia="zh-CN"/>
        </w:rPr>
        <w:t xml:space="preserve"> is the number of CCs within the NR-CA configured for performing simultaneous BWP switch in the second CG; M=1 if the BWP switch is performed on single CC,</w:t>
      </w:r>
    </w:p>
    <w:p w14:paraId="60ADE5F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7B2C7C">
        <w:rPr>
          <w:lang w:val="en-US" w:eastAsia="zh-CN"/>
        </w:rPr>
        <w:t xml:space="preserve"> are defined in clause 8.6.3, and</w:t>
      </w:r>
    </w:p>
    <w:p w14:paraId="0A5CB24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7B2C7C">
        <w:rPr>
          <w:lang w:val="en-US" w:eastAsia="zh-CN"/>
        </w:rPr>
        <w:t xml:space="preserve"> is defined in clause 8.6.3A.1.</w:t>
      </w:r>
    </w:p>
    <w:p w14:paraId="21308E23"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lastRenderedPageBreak/>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7B2C7C">
        <w:rPr>
          <w:lang w:val="en-US" w:eastAsia="zh-CN"/>
        </w:rPr>
        <w:t xml:space="preserve">  on the cells in the second CG where RRC-based BWP switch occurs.</w:t>
      </w:r>
    </w:p>
    <w:p w14:paraId="5EC9929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8.6.4</w:t>
      </w:r>
      <w:r w:rsidRPr="007B2C7C">
        <w:rPr>
          <w:rFonts w:ascii="Arial" w:hAnsi="Arial"/>
          <w:sz w:val="28"/>
          <w:lang w:val="en-US" w:eastAsia="zh-CN"/>
        </w:rPr>
        <w:tab/>
        <w:t>BWP switch delay on Consistent UL CCA recovery</w:t>
      </w:r>
    </w:p>
    <w:p w14:paraId="760A1F7E" w14:textId="77777777" w:rsidR="007B2C7C" w:rsidRPr="007B2C7C" w:rsidRDefault="007B2C7C" w:rsidP="007B2C7C">
      <w:pPr>
        <w:overflowPunct w:val="0"/>
        <w:autoSpaceDE w:val="0"/>
        <w:autoSpaceDN w:val="0"/>
        <w:adjustRightInd w:val="0"/>
        <w:textAlignment w:val="baseline"/>
        <w:rPr>
          <w:lang w:val="en-US" w:eastAsia="zh-CN"/>
        </w:rPr>
      </w:pPr>
      <w:r w:rsidRPr="007B2C7C">
        <w:rPr>
          <w:iCs/>
          <w:lang w:eastAsia="ko-KR"/>
        </w:rPr>
        <w:t>Upon detection of consistent UL CCA failure is slot#n in SpCell</w:t>
      </w:r>
      <w:r w:rsidRPr="007B2C7C">
        <w:rPr>
          <w:lang w:eastAsia="en-GB"/>
        </w:rPr>
        <w:t xml:space="preserve"> </w:t>
      </w:r>
      <w:r w:rsidRPr="007B2C7C">
        <w:rPr>
          <w:iCs/>
          <w:lang w:eastAsia="ko-KR"/>
        </w:rPr>
        <w:t xml:space="preserve">when UE detects </w:t>
      </w:r>
      <w:r w:rsidRPr="007B2C7C">
        <w:rPr>
          <w:i/>
          <w:lang w:eastAsia="ko-KR"/>
        </w:rPr>
        <w:t xml:space="preserve">lbt-FailureInstanceMaxCount </w:t>
      </w:r>
      <w:r w:rsidRPr="007B2C7C">
        <w:rPr>
          <w:iCs/>
          <w:lang w:eastAsia="ko-KR"/>
        </w:rPr>
        <w:t>number of</w:t>
      </w:r>
      <w:r w:rsidRPr="007B2C7C">
        <w:rPr>
          <w:i/>
          <w:lang w:eastAsia="ko-KR"/>
        </w:rPr>
        <w:t xml:space="preserve"> </w:t>
      </w:r>
      <w:r w:rsidRPr="007B2C7C">
        <w:rPr>
          <w:iCs/>
          <w:lang w:eastAsia="ko-KR"/>
        </w:rPr>
        <w:t xml:space="preserve">CCA failure within </w:t>
      </w:r>
      <w:r w:rsidRPr="007B2C7C">
        <w:rPr>
          <w:i/>
          <w:lang w:eastAsia="ko-KR"/>
        </w:rPr>
        <w:t>lbt-FailureDetectionTimer</w:t>
      </w:r>
      <w:r w:rsidRPr="007B2C7C">
        <w:rPr>
          <w:lang w:eastAsia="ko-KR"/>
        </w:rPr>
        <w:t xml:space="preserve">, the UE shall switch the active UL BWP to an UL BWP configured with PRACH occasion and for which consistent CCA failure has not been triggered as defined in TS 38.321 clause 5.21 [7]. The UE shall </w:t>
      </w:r>
      <w:r w:rsidRPr="007B2C7C">
        <w:rPr>
          <w:lang w:eastAsia="en-GB"/>
        </w:rPr>
        <w:t xml:space="preserve">be ready to transmit PRACH on the new UL BWP of the SpCell on the first UL slot </w:t>
      </w:r>
      <w:r w:rsidRPr="007B2C7C">
        <w:rPr>
          <w:lang w:val="en-US" w:eastAsia="zh-CN"/>
        </w:rPr>
        <w:t>occurs</w:t>
      </w:r>
      <w:r w:rsidRPr="007B2C7C">
        <w:rPr>
          <w:lang w:eastAsia="en-GB"/>
        </w:rPr>
        <w:t xml:space="preserve"> right after slot n+</w:t>
      </w:r>
      <w:r w:rsidRPr="007B2C7C">
        <w:rPr>
          <w:lang w:eastAsia="zh-CN"/>
        </w:rPr>
        <w:t>T</w:t>
      </w:r>
      <w:r w:rsidRPr="007B2C7C">
        <w:rPr>
          <w:vertAlign w:val="subscript"/>
          <w:lang w:eastAsia="zh-CN"/>
        </w:rPr>
        <w:t>BWPswitchDelay</w:t>
      </w:r>
      <w:r w:rsidRPr="007B2C7C">
        <w:rPr>
          <w:lang w:eastAsia="en-GB"/>
        </w:rPr>
        <w:t xml:space="preserve"> +1, where </w:t>
      </w:r>
      <w:r w:rsidRPr="007B2C7C">
        <w:rPr>
          <w:lang w:eastAsia="zh-CN"/>
        </w:rPr>
        <w:t>T</w:t>
      </w:r>
      <w:r w:rsidRPr="007B2C7C">
        <w:rPr>
          <w:vertAlign w:val="subscript"/>
          <w:lang w:eastAsia="zh-CN"/>
        </w:rPr>
        <w:t xml:space="preserve">BWPswitchDelay </w:t>
      </w:r>
      <w:r w:rsidRPr="007B2C7C">
        <w:rPr>
          <w:lang w:eastAsia="zh-CN"/>
        </w:rPr>
        <w:t xml:space="preserve">is defined in </w:t>
      </w:r>
      <w:r w:rsidRPr="007B2C7C">
        <w:rPr>
          <w:lang w:eastAsia="en-GB"/>
        </w:rPr>
        <w:t>Table 8.6.2-1. T</w:t>
      </w:r>
      <w:r w:rsidRPr="007B2C7C">
        <w:rPr>
          <w:lang w:val="en-US" w:eastAsia="zh-CN"/>
        </w:rPr>
        <w:t xml:space="preserve">he UE shall finish the UL BWP switch within the time duration </w:t>
      </w:r>
      <w:r w:rsidRPr="007B2C7C">
        <w:rPr>
          <w:lang w:eastAsia="zh-CN"/>
        </w:rPr>
        <w:t>T</w:t>
      </w:r>
      <w:r w:rsidRPr="007B2C7C">
        <w:rPr>
          <w:vertAlign w:val="subscript"/>
          <w:lang w:eastAsia="zh-CN"/>
        </w:rPr>
        <w:t>BWPswitchDelay</w:t>
      </w:r>
      <w:r w:rsidRPr="007B2C7C">
        <w:rPr>
          <w:lang w:eastAsia="zh-CN"/>
        </w:rPr>
        <w:t xml:space="preserve"> depending on </w:t>
      </w:r>
      <w:r w:rsidRPr="007B2C7C">
        <w:rPr>
          <w:lang w:val="en-US" w:eastAsia="zh-CN"/>
        </w:rPr>
        <w:t>UE capability</w:t>
      </w:r>
      <w:r w:rsidRPr="007B2C7C">
        <w:rPr>
          <w:lang w:val="en-US" w:eastAsia="en-GB"/>
        </w:rPr>
        <w:t xml:space="preserve"> </w:t>
      </w:r>
      <w:r w:rsidRPr="007B2C7C">
        <w:rPr>
          <w:i/>
          <w:lang w:eastAsia="en-GB"/>
        </w:rPr>
        <w:t>bwp-SwitchingDelay</w:t>
      </w:r>
      <w:r w:rsidRPr="007B2C7C">
        <w:rPr>
          <w:lang w:val="en-US" w:eastAsia="zh-CN"/>
        </w:rPr>
        <w:t xml:space="preserve"> [2].</w:t>
      </w:r>
    </w:p>
    <w:p w14:paraId="7D672725"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zh-CN"/>
        </w:rPr>
        <w:t>Note:</w:t>
      </w:r>
      <w:r w:rsidRPr="007B2C7C">
        <w:rPr>
          <w:lang w:eastAsia="zh-CN"/>
        </w:rPr>
        <w:tab/>
        <w:t>Additional delay in acquiring the first available RACH occasion will be derived in a way similar to that in handover in clause 6.1B.1.</w:t>
      </w:r>
    </w:p>
    <w:p w14:paraId="7955B8BD"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 xml:space="preserve">The UE is not required to transmit UL signals or receive DL signals during time duration </w:t>
      </w:r>
      <w:r w:rsidRPr="007B2C7C">
        <w:rPr>
          <w:lang w:eastAsia="zh-CN"/>
        </w:rPr>
        <w:t>T</w:t>
      </w:r>
      <w:r w:rsidRPr="007B2C7C">
        <w:rPr>
          <w:vertAlign w:val="subscript"/>
          <w:lang w:eastAsia="zh-CN"/>
        </w:rPr>
        <w:t>BWPswitchDelay</w:t>
      </w:r>
      <w:r w:rsidRPr="007B2C7C">
        <w:rPr>
          <w:lang w:val="en-US" w:eastAsia="zh-CN"/>
        </w:rPr>
        <w:t xml:space="preserve"> on the SpCell in the UL BWP switch. </w:t>
      </w:r>
      <w:r w:rsidRPr="007B2C7C">
        <w:rPr>
          <w:lang w:eastAsia="en-GB"/>
        </w:rPr>
        <w:t>The UE is not required to follow the requirements defined in this clause when performing a UL BWP switch between the UL BWPs in disjoint channel bandwidths or in partially overlapping channel bandwidths.</w:t>
      </w:r>
    </w:p>
    <w:p w14:paraId="689D2611"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8.6A</w:t>
      </w:r>
      <w:r w:rsidRPr="007B2C7C">
        <w:rPr>
          <w:rFonts w:ascii="Arial" w:hAnsi="Arial"/>
          <w:sz w:val="32"/>
          <w:lang w:eastAsia="en-GB"/>
        </w:rPr>
        <w:tab/>
        <w:t>Active BWP switch delay for RedCap</w:t>
      </w:r>
    </w:p>
    <w:p w14:paraId="6FCA3A4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7B2C7C">
        <w:rPr>
          <w:rFonts w:ascii="Arial" w:hAnsi="Arial"/>
          <w:sz w:val="28"/>
          <w:lang w:eastAsia="zh-CN"/>
        </w:rPr>
        <w:t>8.6A.1</w:t>
      </w:r>
      <w:r w:rsidRPr="007B2C7C">
        <w:rPr>
          <w:rFonts w:ascii="Arial" w:hAnsi="Arial"/>
          <w:sz w:val="28"/>
          <w:lang w:eastAsia="zh-CN"/>
        </w:rPr>
        <w:tab/>
        <w:t>Introduction</w:t>
      </w:r>
    </w:p>
    <w:p w14:paraId="3C2BC443"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requirements in this clause apply for </w:t>
      </w:r>
      <w:r w:rsidRPr="007B2C7C">
        <w:rPr>
          <w:rFonts w:hint="eastAsia"/>
          <w:lang w:eastAsia="zh-CN"/>
        </w:rPr>
        <w:t>RedCap UE</w:t>
      </w:r>
      <w:r w:rsidRPr="007B2C7C">
        <w:rPr>
          <w:lang w:eastAsia="zh-CN"/>
        </w:rPr>
        <w:t>. UE shall complete the switch of active DL and/or UL BWP within the delay defined in this clause.</w:t>
      </w:r>
    </w:p>
    <w:p w14:paraId="761516F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7B2C7C">
        <w:rPr>
          <w:rFonts w:ascii="Arial" w:hAnsi="Arial"/>
          <w:sz w:val="28"/>
          <w:lang w:eastAsia="zh-CN"/>
        </w:rPr>
        <w:t>8.6A.2</w:t>
      </w:r>
      <w:r w:rsidRPr="007B2C7C">
        <w:rPr>
          <w:rFonts w:ascii="Arial" w:hAnsi="Arial"/>
          <w:sz w:val="28"/>
          <w:lang w:eastAsia="zh-CN"/>
        </w:rPr>
        <w:tab/>
        <w:t>DCI and timer based BWP switch delay on a single CC</w:t>
      </w:r>
    </w:p>
    <w:p w14:paraId="221F7074"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requirements in this clause only apply to the case </w:t>
      </w:r>
      <w:r w:rsidRPr="007B2C7C">
        <w:rPr>
          <w:lang w:eastAsia="en-GB"/>
        </w:rPr>
        <w:t xml:space="preserve">that the BWP switch is performed on a single CC with </w:t>
      </w:r>
      <w:r w:rsidRPr="007B2C7C">
        <w:rPr>
          <w:lang w:eastAsia="zh-CN"/>
        </w:rPr>
        <w:t>more than one BWP configurations configured</w:t>
      </w:r>
      <w:r w:rsidRPr="007B2C7C">
        <w:rPr>
          <w:lang w:eastAsia="en-GB"/>
        </w:rPr>
        <w:t>.</w:t>
      </w:r>
    </w:p>
    <w:p w14:paraId="2B29E0E4"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DCI-based BWP switch, </w:t>
      </w:r>
      <w:r w:rsidRPr="007B2C7C">
        <w:rPr>
          <w:lang w:eastAsia="en-GB"/>
        </w:rPr>
        <w:t xml:space="preserve">after the UE receives BWP switching request at DL slot n </w:t>
      </w:r>
      <w:r w:rsidRPr="007B2C7C">
        <w:rPr>
          <w:lang w:eastAsia="zh-CN"/>
        </w:rPr>
        <w:t>on a serving cell</w:t>
      </w:r>
      <w:r w:rsidRPr="007B2C7C">
        <w:rPr>
          <w:lang w:eastAsia="en-GB"/>
        </w:rPr>
        <w:t xml:space="preserve">, UE shall be </w:t>
      </w:r>
      <w:r w:rsidRPr="007B2C7C">
        <w:rPr>
          <w:lang w:eastAsia="zh-CN"/>
        </w:rPr>
        <w:t>able to receive PDSCH (for DL active BWP switch) or transmit PUSCH (for UL active BWP switch) on the new BWP on the serving cell</w:t>
      </w:r>
      <w:r w:rsidRPr="007B2C7C">
        <w:rPr>
          <w:lang w:eastAsia="en-GB"/>
        </w:rPr>
        <w:t xml:space="preserve"> </w:t>
      </w:r>
      <w:r w:rsidRPr="007B2C7C">
        <w:rPr>
          <w:lang w:eastAsia="zh-CN"/>
        </w:rPr>
        <w:t xml:space="preserve">on which BWP switch </w:t>
      </w:r>
      <w:r w:rsidRPr="007B2C7C">
        <w:rPr>
          <w:lang w:eastAsia="en-GB"/>
        </w:rPr>
        <w:t xml:space="preserve">on the first DL or UL slot </w:t>
      </w:r>
      <w:r w:rsidRPr="007B2C7C">
        <w:rPr>
          <w:lang w:eastAsia="zh-CN"/>
        </w:rPr>
        <w:t>occurs</w:t>
      </w:r>
      <w:r w:rsidRPr="007B2C7C">
        <w:rPr>
          <w:lang w:eastAsia="en-GB"/>
        </w:rPr>
        <w:t xml:space="preserve"> right after a time duration of T</w:t>
      </w:r>
      <w:r w:rsidRPr="007B2C7C">
        <w:rPr>
          <w:vertAlign w:val="subscript"/>
          <w:lang w:eastAsia="en-GB"/>
        </w:rPr>
        <w:t>BWPswitchDelay</w:t>
      </w:r>
      <w:r w:rsidRPr="007B2C7C">
        <w:rPr>
          <w:lang w:eastAsia="en-GB"/>
        </w:rPr>
        <w:t xml:space="preserve"> + Y which starts from the beginning of DL slot n. Where,</w:t>
      </w:r>
    </w:p>
    <w:p w14:paraId="00A5610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Y=0, if the serving cell where UE receives DCI for BWP switch request is same as the serving cell on which BWP switch occurs.</w:t>
      </w:r>
    </w:p>
    <w:p w14:paraId="6386EC2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Y</w:t>
      </w:r>
      <w:r w:rsidRPr="007B2C7C">
        <w:rPr>
          <w:lang w:eastAsia="zh-CN"/>
        </w:rPr>
        <w:t xml:space="preserve"> equals to the length of 1 slot</w:t>
      </w:r>
      <w:r w:rsidRPr="007B2C7C">
        <w:rPr>
          <w:lang w:eastAsia="en-GB"/>
        </w:rPr>
        <w:t>, if the serving cell where UE receives DCI for BWP switch is different from the serving cell on which BWP switch occurs for any involved serving cell. In this scenario, T</w:t>
      </w:r>
      <w:r w:rsidRPr="007B2C7C">
        <w:rPr>
          <w:vertAlign w:val="subscript"/>
          <w:lang w:eastAsia="en-GB"/>
        </w:rPr>
        <w:t>BWPswitchDelay</w:t>
      </w:r>
      <w:r w:rsidRPr="007B2C7C">
        <w:rPr>
          <w:lang w:eastAsia="en-GB"/>
        </w:rPr>
        <w:t xml:space="preserve"> + Y shall follow the smaller SCS of scheduling cell, scheduled cells before and scheduled cells after active BWP change.</w:t>
      </w:r>
    </w:p>
    <w:p w14:paraId="4A1D917E"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not required to transmit UL signals or receive DL signals until the first DL or UL slot occurs right after a time duration of T</w:t>
      </w:r>
      <w:r w:rsidRPr="007B2C7C">
        <w:rPr>
          <w:vertAlign w:val="subscript"/>
          <w:lang w:eastAsia="zh-CN"/>
        </w:rPr>
        <w:t>BWPswitchDelay</w:t>
      </w:r>
      <w:r w:rsidRPr="007B2C7C">
        <w:rPr>
          <w:lang w:eastAsia="zh-CN"/>
        </w:rPr>
        <w:t xml:space="preserve"> which starts from the beginning of DL slot n except DCI triggering BWP switch on the cell where DCI-based BWP switch occurs. </w:t>
      </w:r>
      <w:r w:rsidRPr="007B2C7C">
        <w:rPr>
          <w:lang w:eastAsia="en-GB"/>
        </w:rPr>
        <w:t>The UE is not required to follow the requirements defined in this clause when performing a DCI-based BWP switch between the BWPs in disjoint channel bandwidths or in partially overlapping channel bandwidths.</w:t>
      </w:r>
      <w:r w:rsidRPr="007B2C7C" w:rsidDel="00295B25">
        <w:rPr>
          <w:lang w:eastAsia="en-GB"/>
        </w:rPr>
        <w:t xml:space="preserve"> </w:t>
      </w:r>
    </w:p>
    <w:p w14:paraId="6B637C77"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For timer-based BWP switch, the UE shall start BWP switch at DL slot n, where </w:t>
      </w:r>
      <w:r w:rsidRPr="007B2C7C">
        <w:rPr>
          <w:rFonts w:hint="eastAsia"/>
          <w:lang w:eastAsia="zh-CN"/>
        </w:rPr>
        <w:t xml:space="preserve">slot </w:t>
      </w:r>
      <w:r w:rsidRPr="007B2C7C">
        <w:rPr>
          <w:lang w:eastAsia="zh-CN"/>
        </w:rPr>
        <w:t xml:space="preserve">n is the </w:t>
      </w:r>
      <w:r w:rsidRPr="007B2C7C">
        <w:rPr>
          <w:rFonts w:hint="eastAsia"/>
          <w:lang w:eastAsia="zh-CN"/>
        </w:rPr>
        <w:t>first slot</w:t>
      </w:r>
      <w:r w:rsidRPr="007B2C7C">
        <w:rPr>
          <w:lang w:eastAsia="zh-CN"/>
        </w:rPr>
        <w:t xml:space="preserve"> of a DL subframe (FR1) or DL half-subframe (FR2) immediately after a BWP-inactivity timer </w:t>
      </w:r>
      <w:r w:rsidRPr="007B2C7C">
        <w:rPr>
          <w:i/>
          <w:lang w:eastAsia="en-GB"/>
        </w:rPr>
        <w:t>bwp-InactivityTimer</w:t>
      </w:r>
      <w:r w:rsidRPr="007B2C7C">
        <w:rPr>
          <w:lang w:eastAsia="zh-CN"/>
        </w:rPr>
        <w:t xml:space="preserve"> [2] expires on a serving cell, and the UE shall be able to receive PDSCH (for DL active BWP switch) or transmit PUSCH (for UL active BWP switch) on the new BWP on the serving cell on which BWP switch </w:t>
      </w:r>
      <w:r w:rsidRPr="007B2C7C">
        <w:rPr>
          <w:lang w:eastAsia="en-GB"/>
        </w:rPr>
        <w:t xml:space="preserve">on the first DL or UL slot </w:t>
      </w:r>
      <w:r w:rsidRPr="007B2C7C">
        <w:rPr>
          <w:lang w:eastAsia="zh-CN"/>
        </w:rPr>
        <w:t xml:space="preserve">occurs </w:t>
      </w:r>
      <w:r w:rsidRPr="007B2C7C">
        <w:rPr>
          <w:lang w:eastAsia="en-GB"/>
        </w:rPr>
        <w:t>right after a time duration of T</w:t>
      </w:r>
      <w:r w:rsidRPr="007B2C7C">
        <w:rPr>
          <w:vertAlign w:val="subscript"/>
          <w:lang w:eastAsia="en-GB"/>
        </w:rPr>
        <w:t>BWPswitchDelay</w:t>
      </w:r>
      <w:r w:rsidRPr="007B2C7C">
        <w:rPr>
          <w:lang w:eastAsia="en-GB"/>
        </w:rPr>
        <w:t xml:space="preserve"> which starts from the beginning of DL </w:t>
      </w:r>
      <w:r w:rsidRPr="007B2C7C">
        <w:rPr>
          <w:lang w:eastAsia="zh-CN"/>
        </w:rPr>
        <w:t>slot n.</w:t>
      </w:r>
    </w:p>
    <w:p w14:paraId="62AADE6F"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not required to transmit UL signals or receive DL signals during time duration T</w:t>
      </w:r>
      <w:r w:rsidRPr="007B2C7C">
        <w:rPr>
          <w:vertAlign w:val="subscript"/>
          <w:lang w:eastAsia="zh-CN"/>
        </w:rPr>
        <w:t>BWPswitchDelay</w:t>
      </w:r>
      <w:r w:rsidRPr="007B2C7C">
        <w:rPr>
          <w:lang w:eastAsia="zh-CN"/>
        </w:rPr>
        <w:t xml:space="preserve"> after </w:t>
      </w:r>
      <w:r w:rsidRPr="007B2C7C">
        <w:rPr>
          <w:i/>
          <w:lang w:eastAsia="en-GB"/>
        </w:rPr>
        <w:t>bwp-InactivityTimer</w:t>
      </w:r>
      <w:r w:rsidRPr="007B2C7C">
        <w:rPr>
          <w:lang w:eastAsia="zh-CN"/>
        </w:rPr>
        <w:t xml:space="preserve"> [2] expires on the cell where timer-based BWP switch occurs.</w:t>
      </w:r>
    </w:p>
    <w:p w14:paraId="5024363E"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Depending on UE capability </w:t>
      </w:r>
      <w:r w:rsidRPr="007B2C7C">
        <w:rPr>
          <w:i/>
          <w:lang w:eastAsia="en-GB"/>
        </w:rPr>
        <w:t>bwp-SwitchingDelay</w:t>
      </w:r>
      <w:r w:rsidRPr="007B2C7C">
        <w:rPr>
          <w:lang w:eastAsia="en-GB"/>
        </w:rPr>
        <w:t xml:space="preserve"> [2], UE shall finish BWP switch within the time duration T</w:t>
      </w:r>
      <w:r w:rsidRPr="007B2C7C">
        <w:rPr>
          <w:vertAlign w:val="subscript"/>
          <w:lang w:eastAsia="en-GB"/>
        </w:rPr>
        <w:t>BWPswitchDelay</w:t>
      </w:r>
      <w:r w:rsidRPr="007B2C7C">
        <w:rPr>
          <w:lang w:eastAsia="en-GB"/>
        </w:rPr>
        <w:t xml:space="preserve"> defined in Table 8.6</w:t>
      </w:r>
      <w:r w:rsidRPr="007B2C7C">
        <w:rPr>
          <w:rFonts w:hint="eastAsia"/>
          <w:lang w:val="en-US" w:eastAsia="zh-CN"/>
        </w:rPr>
        <w:t>A</w:t>
      </w:r>
      <w:r w:rsidRPr="007B2C7C">
        <w:rPr>
          <w:lang w:eastAsia="en-GB"/>
        </w:rPr>
        <w:t>.2-1.</w:t>
      </w:r>
    </w:p>
    <w:p w14:paraId="1841D44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B2C7C" w:rsidRPr="007B2C7C" w14:paraId="458078D0" w14:textId="77777777" w:rsidTr="00895D16">
        <w:trPr>
          <w:trHeight w:val="305"/>
          <w:jc w:val="center"/>
        </w:trPr>
        <w:tc>
          <w:tcPr>
            <w:tcW w:w="649" w:type="dxa"/>
            <w:tcBorders>
              <w:bottom w:val="nil"/>
            </w:tcBorders>
            <w:shd w:val="clear" w:color="auto" w:fill="auto"/>
            <w:vAlign w:val="center"/>
          </w:tcPr>
          <w:p w14:paraId="30793C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eastAsia="zh-CN"/>
              </w:rPr>
              <w:drawing>
                <wp:inline distT="0" distB="0" distL="0" distR="0" wp14:anchorId="79933D65" wp14:editId="20A7442E">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614AC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w:t>
            </w:r>
          </w:p>
        </w:tc>
        <w:tc>
          <w:tcPr>
            <w:tcW w:w="3938" w:type="dxa"/>
            <w:gridSpan w:val="2"/>
          </w:tcPr>
          <w:p w14:paraId="52348FE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BWP switch delay T</w:t>
            </w:r>
            <w:r w:rsidRPr="007B2C7C">
              <w:rPr>
                <w:rFonts w:ascii="Arial" w:hAnsi="Arial"/>
                <w:b/>
                <w:sz w:val="18"/>
                <w:vertAlign w:val="subscript"/>
                <w:lang w:eastAsia="zh-CN"/>
              </w:rPr>
              <w:t>BWPswitchDelay</w:t>
            </w:r>
            <w:r w:rsidRPr="007B2C7C">
              <w:rPr>
                <w:rFonts w:ascii="Arial" w:hAnsi="Arial"/>
                <w:b/>
                <w:sz w:val="18"/>
                <w:lang w:eastAsia="zh-CN"/>
              </w:rPr>
              <w:t xml:space="preserve"> (slots)</w:t>
            </w:r>
          </w:p>
        </w:tc>
      </w:tr>
      <w:tr w:rsidR="007B2C7C" w:rsidRPr="007B2C7C" w14:paraId="60973994" w14:textId="77777777" w:rsidTr="00895D16">
        <w:trPr>
          <w:trHeight w:val="306"/>
          <w:jc w:val="center"/>
        </w:trPr>
        <w:tc>
          <w:tcPr>
            <w:tcW w:w="649" w:type="dxa"/>
            <w:tcBorders>
              <w:top w:val="nil"/>
            </w:tcBorders>
            <w:shd w:val="clear" w:color="auto" w:fill="auto"/>
            <w:vAlign w:val="center"/>
          </w:tcPr>
          <w:p w14:paraId="6CA7A7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tcBorders>
              <w:top w:val="nil"/>
            </w:tcBorders>
          </w:tcPr>
          <w:p w14:paraId="76DAF83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w:t>
            </w:r>
          </w:p>
        </w:tc>
        <w:tc>
          <w:tcPr>
            <w:tcW w:w="1969" w:type="dxa"/>
          </w:tcPr>
          <w:p w14:paraId="497242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zh-CN"/>
              </w:rPr>
              <w:t>Type 1</w:t>
            </w:r>
            <w:r w:rsidRPr="007B2C7C">
              <w:rPr>
                <w:rFonts w:ascii="Arial" w:hAnsi="Arial"/>
                <w:b/>
                <w:sz w:val="18"/>
                <w:vertAlign w:val="superscript"/>
                <w:lang w:eastAsia="zh-CN"/>
              </w:rPr>
              <w:t>Note 1</w:t>
            </w:r>
          </w:p>
        </w:tc>
        <w:tc>
          <w:tcPr>
            <w:tcW w:w="1969" w:type="dxa"/>
          </w:tcPr>
          <w:p w14:paraId="3F7402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zh-CN"/>
              </w:rPr>
              <w:t>Type 2</w:t>
            </w:r>
            <w:r w:rsidRPr="007B2C7C">
              <w:rPr>
                <w:rFonts w:ascii="Arial" w:hAnsi="Arial"/>
                <w:b/>
                <w:sz w:val="18"/>
                <w:vertAlign w:val="superscript"/>
                <w:lang w:eastAsia="zh-CN"/>
              </w:rPr>
              <w:t>Note 1</w:t>
            </w:r>
          </w:p>
        </w:tc>
      </w:tr>
      <w:tr w:rsidR="007B2C7C" w:rsidRPr="007B2C7C" w:rsidDel="00FC0501" w14:paraId="50A951BB" w14:textId="77777777" w:rsidTr="00895D16">
        <w:trPr>
          <w:jc w:val="center"/>
        </w:trPr>
        <w:tc>
          <w:tcPr>
            <w:tcW w:w="649" w:type="dxa"/>
            <w:shd w:val="clear" w:color="auto" w:fill="auto"/>
          </w:tcPr>
          <w:p w14:paraId="2488CC57"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0</w:t>
            </w:r>
          </w:p>
        </w:tc>
        <w:tc>
          <w:tcPr>
            <w:tcW w:w="992" w:type="dxa"/>
          </w:tcPr>
          <w:p w14:paraId="2F13FCD3"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1</w:t>
            </w:r>
          </w:p>
        </w:tc>
        <w:tc>
          <w:tcPr>
            <w:tcW w:w="1969" w:type="dxa"/>
            <w:shd w:val="clear" w:color="auto" w:fill="auto"/>
          </w:tcPr>
          <w:p w14:paraId="2CD6EE9D"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1</w:t>
            </w:r>
          </w:p>
        </w:tc>
        <w:tc>
          <w:tcPr>
            <w:tcW w:w="1969" w:type="dxa"/>
          </w:tcPr>
          <w:p w14:paraId="4C8CCD35"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3</w:t>
            </w:r>
          </w:p>
        </w:tc>
      </w:tr>
      <w:tr w:rsidR="007B2C7C" w:rsidRPr="007B2C7C" w:rsidDel="00FC0501" w14:paraId="31153032" w14:textId="77777777" w:rsidTr="00895D16">
        <w:trPr>
          <w:jc w:val="center"/>
        </w:trPr>
        <w:tc>
          <w:tcPr>
            <w:tcW w:w="649" w:type="dxa"/>
            <w:shd w:val="clear" w:color="auto" w:fill="auto"/>
          </w:tcPr>
          <w:p w14:paraId="0AB146DB"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1</w:t>
            </w:r>
          </w:p>
        </w:tc>
        <w:tc>
          <w:tcPr>
            <w:tcW w:w="992" w:type="dxa"/>
          </w:tcPr>
          <w:p w14:paraId="4DF803D1"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0.5</w:t>
            </w:r>
          </w:p>
        </w:tc>
        <w:tc>
          <w:tcPr>
            <w:tcW w:w="1969" w:type="dxa"/>
            <w:shd w:val="clear" w:color="auto" w:fill="auto"/>
          </w:tcPr>
          <w:p w14:paraId="3EB754F9"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2</w:t>
            </w:r>
          </w:p>
        </w:tc>
        <w:tc>
          <w:tcPr>
            <w:tcW w:w="1969" w:type="dxa"/>
          </w:tcPr>
          <w:p w14:paraId="1A43AB74"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5</w:t>
            </w:r>
          </w:p>
        </w:tc>
      </w:tr>
      <w:tr w:rsidR="007B2C7C" w:rsidRPr="007B2C7C" w:rsidDel="00FC0501" w14:paraId="127727AC" w14:textId="77777777" w:rsidTr="00895D16">
        <w:trPr>
          <w:jc w:val="center"/>
        </w:trPr>
        <w:tc>
          <w:tcPr>
            <w:tcW w:w="649" w:type="dxa"/>
            <w:shd w:val="clear" w:color="auto" w:fill="auto"/>
          </w:tcPr>
          <w:p w14:paraId="14E6CAB4"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2</w:t>
            </w:r>
          </w:p>
        </w:tc>
        <w:tc>
          <w:tcPr>
            <w:tcW w:w="992" w:type="dxa"/>
          </w:tcPr>
          <w:p w14:paraId="74FB1B60"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0.25</w:t>
            </w:r>
          </w:p>
        </w:tc>
        <w:tc>
          <w:tcPr>
            <w:tcW w:w="1969" w:type="dxa"/>
            <w:shd w:val="clear" w:color="auto" w:fill="auto"/>
          </w:tcPr>
          <w:p w14:paraId="605636B9"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3</w:t>
            </w:r>
          </w:p>
        </w:tc>
        <w:tc>
          <w:tcPr>
            <w:tcW w:w="1969" w:type="dxa"/>
          </w:tcPr>
          <w:p w14:paraId="667E32FE"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9</w:t>
            </w:r>
          </w:p>
        </w:tc>
      </w:tr>
      <w:tr w:rsidR="007B2C7C" w:rsidRPr="007B2C7C" w:rsidDel="00FC0501" w14:paraId="437EFD9A" w14:textId="77777777" w:rsidTr="00895D16">
        <w:trPr>
          <w:jc w:val="center"/>
        </w:trPr>
        <w:tc>
          <w:tcPr>
            <w:tcW w:w="649" w:type="dxa"/>
            <w:shd w:val="clear" w:color="auto" w:fill="auto"/>
          </w:tcPr>
          <w:p w14:paraId="0039AC75"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3</w:t>
            </w:r>
          </w:p>
        </w:tc>
        <w:tc>
          <w:tcPr>
            <w:tcW w:w="992" w:type="dxa"/>
          </w:tcPr>
          <w:p w14:paraId="3F99B61B"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0.125</w:t>
            </w:r>
          </w:p>
        </w:tc>
        <w:tc>
          <w:tcPr>
            <w:tcW w:w="1969" w:type="dxa"/>
            <w:shd w:val="clear" w:color="auto" w:fill="auto"/>
          </w:tcPr>
          <w:p w14:paraId="06EC0D18"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6</w:t>
            </w:r>
          </w:p>
        </w:tc>
        <w:tc>
          <w:tcPr>
            <w:tcW w:w="1969" w:type="dxa"/>
          </w:tcPr>
          <w:p w14:paraId="28BF0712" w14:textId="77777777" w:rsidR="007B2C7C" w:rsidRPr="007B2C7C" w:rsidRDefault="007B2C7C" w:rsidP="007B2C7C">
            <w:pPr>
              <w:keepNext/>
              <w:keepLines/>
              <w:overflowPunct w:val="0"/>
              <w:autoSpaceDE w:val="0"/>
              <w:autoSpaceDN w:val="0"/>
              <w:adjustRightInd w:val="0"/>
              <w:jc w:val="center"/>
              <w:textAlignment w:val="baseline"/>
              <w:rPr>
                <w:rFonts w:ascii="Arial" w:hAnsi="Arial"/>
                <w:sz w:val="18"/>
                <w:lang w:eastAsia="en-GB"/>
              </w:rPr>
            </w:pPr>
            <w:r w:rsidRPr="007B2C7C">
              <w:rPr>
                <w:rFonts w:ascii="Arial" w:hAnsi="Arial"/>
                <w:sz w:val="18"/>
                <w:lang w:eastAsia="en-GB"/>
              </w:rPr>
              <w:t>18</w:t>
            </w:r>
          </w:p>
        </w:tc>
      </w:tr>
      <w:tr w:rsidR="007B2C7C" w:rsidRPr="007B2C7C" w:rsidDel="00FC0501" w14:paraId="5453B2D1" w14:textId="77777777" w:rsidTr="00895D16">
        <w:trPr>
          <w:jc w:val="center"/>
        </w:trPr>
        <w:tc>
          <w:tcPr>
            <w:tcW w:w="5579" w:type="dxa"/>
            <w:gridSpan w:val="4"/>
            <w:shd w:val="clear" w:color="auto" w:fill="auto"/>
          </w:tcPr>
          <w:p w14:paraId="79D3E26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t>Depends on UE capability.</w:t>
            </w:r>
          </w:p>
          <w:p w14:paraId="50A13AA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2:</w:t>
            </w:r>
            <w:r w:rsidRPr="007B2C7C">
              <w:rPr>
                <w:rFonts w:ascii="Arial" w:hAnsi="Arial"/>
                <w:sz w:val="18"/>
                <w:lang w:eastAsia="en-GB"/>
              </w:rPr>
              <w:tab/>
              <w:t>If the BWP switch involves changing of SCS, the BWP switch delay is determined by the smaller SCS between the SCS before BWP switch and the SCS after BWP switch.</w:t>
            </w:r>
          </w:p>
        </w:tc>
      </w:tr>
    </w:tbl>
    <w:p w14:paraId="29FFE4D4" w14:textId="77777777" w:rsidR="007B2C7C" w:rsidRPr="007B2C7C" w:rsidRDefault="007B2C7C" w:rsidP="007B2C7C">
      <w:pPr>
        <w:overflowPunct w:val="0"/>
        <w:autoSpaceDE w:val="0"/>
        <w:autoSpaceDN w:val="0"/>
        <w:adjustRightInd w:val="0"/>
        <w:textAlignment w:val="baseline"/>
        <w:rPr>
          <w:lang w:eastAsia="zh-CN"/>
        </w:rPr>
      </w:pPr>
    </w:p>
    <w:p w14:paraId="58FA57E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70A3BC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UE has the information on the required TCI-state information to receive PDCCH and PDSCH in the new BWP, </w:t>
      </w:r>
    </w:p>
    <w:p w14:paraId="7EA4812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UE shall be able to receive PDCCH and PDSCH with old TCI-states before the delay as specified in </w:t>
      </w:r>
      <w:del w:id="1705" w:author="BeammWave" w:date="2024-10-04T20:02:00Z" w16du:dateUtc="2024-10-04T18:02:00Z">
        <w:r w:rsidRPr="007B2C7C" w:rsidDel="000F69DC">
          <w:rPr>
            <w:lang w:eastAsia="en-GB"/>
          </w:rPr>
          <w:delText>Clause</w:delText>
        </w:r>
      </w:del>
      <w:ins w:id="1706" w:author="BeammWave" w:date="2024-10-04T20:02:00Z" w16du:dateUtc="2024-10-04T18:02:00Z">
        <w:r w:rsidRPr="007B2C7C">
          <w:rPr>
            <w:lang w:eastAsia="en-GB"/>
          </w:rPr>
          <w:t>clause</w:t>
        </w:r>
      </w:ins>
      <w:r w:rsidRPr="007B2C7C">
        <w:rPr>
          <w:lang w:eastAsia="en-GB"/>
        </w:rPr>
        <w:t xml:space="preserve"> 8.10</w:t>
      </w:r>
      <w:r w:rsidRPr="007B2C7C">
        <w:rPr>
          <w:rFonts w:hint="eastAsia"/>
          <w:lang w:val="en-US" w:eastAsia="zh-CN"/>
        </w:rPr>
        <w:t>B</w:t>
      </w:r>
      <w:r w:rsidRPr="007B2C7C">
        <w:rPr>
          <w:lang w:eastAsia="en-GB"/>
        </w:rPr>
        <w:t xml:space="preserve"> in the new BWP.</w:t>
      </w:r>
    </w:p>
    <w:p w14:paraId="07FCC8E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UE shall be able to receive PDCCH and PDSCH with new TCI-states after the delay as specified in </w:t>
      </w:r>
      <w:del w:id="1707" w:author="BeammWave" w:date="2024-10-04T20:02:00Z" w16du:dateUtc="2024-10-04T18:02:00Z">
        <w:r w:rsidRPr="007B2C7C" w:rsidDel="000F69DC">
          <w:rPr>
            <w:lang w:eastAsia="en-GB"/>
          </w:rPr>
          <w:delText>Clause</w:delText>
        </w:r>
      </w:del>
      <w:ins w:id="1708" w:author="BeammWave" w:date="2024-10-04T20:02:00Z" w16du:dateUtc="2024-10-04T18:02:00Z">
        <w:r w:rsidRPr="007B2C7C">
          <w:rPr>
            <w:lang w:eastAsia="en-GB"/>
          </w:rPr>
          <w:t>clause</w:t>
        </w:r>
      </w:ins>
      <w:r w:rsidRPr="007B2C7C">
        <w:rPr>
          <w:lang w:eastAsia="en-GB"/>
        </w:rPr>
        <w:t xml:space="preserve"> 8.10</w:t>
      </w:r>
      <w:r w:rsidRPr="007B2C7C">
        <w:rPr>
          <w:rFonts w:hint="eastAsia"/>
          <w:lang w:val="en-US" w:eastAsia="zh-CN"/>
        </w:rPr>
        <w:t>B</w:t>
      </w:r>
      <w:r w:rsidRPr="007B2C7C">
        <w:rPr>
          <w:lang w:eastAsia="en-GB"/>
        </w:rPr>
        <w:t xml:space="preserve"> in the new BWP.</w:t>
      </w:r>
    </w:p>
    <w:p w14:paraId="07B353A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If the BWP switch is triggered within or outside DRX active time, and one of the two BWPs in a BWP switching is a dormant BWP [TS 38.321, 7], UE shall be able to complete active BWP switching within the time duration of</w:t>
      </w:r>
    </w:p>
    <w:p w14:paraId="059D077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dormantBWPswitchDelay</w:t>
      </w:r>
      <w:r w:rsidRPr="007B2C7C">
        <w:rPr>
          <w:lang w:eastAsia="en-GB"/>
        </w:rPr>
        <w:t xml:space="preserve"> =T</w:t>
      </w:r>
      <w:r w:rsidRPr="007B2C7C">
        <w:rPr>
          <w:vertAlign w:val="subscript"/>
          <w:lang w:eastAsia="en-GB"/>
        </w:rPr>
        <w:t>BWPswitchDelay</w:t>
      </w:r>
      <w:r w:rsidRPr="007B2C7C">
        <w:rPr>
          <w:lang w:eastAsia="en-GB"/>
        </w:rPr>
        <w:t>+ X, provided that the dormancy indication is received in any of the first 3 OFDM symbols of a slot in the serving cell where DCI for dormancy indication is receiveds, or</w:t>
      </w:r>
    </w:p>
    <w:p w14:paraId="7432F80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dormantBWPswitchDelay</w:t>
      </w:r>
      <w:r w:rsidRPr="007B2C7C">
        <w:rPr>
          <w:lang w:eastAsia="en-GB"/>
        </w:rPr>
        <w:t xml:space="preserve"> =T</w:t>
      </w:r>
      <w:r w:rsidRPr="007B2C7C">
        <w:rPr>
          <w:vertAlign w:val="subscript"/>
          <w:lang w:eastAsia="en-GB"/>
        </w:rPr>
        <w:t>BWPswitchDelay</w:t>
      </w:r>
      <w:r w:rsidRPr="007B2C7C">
        <w:rPr>
          <w:lang w:eastAsia="en-GB"/>
        </w:rPr>
        <w:t xml:space="preserve"> + X + Z, provided that the dormancy indication is received after the first 3 OFDM symbols of a slot in the serving cell where DCI for dormancy indication is received, where </w:t>
      </w:r>
    </w:p>
    <w:p w14:paraId="6262020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BWPswitchDelay</w:t>
      </w:r>
      <w:r w:rsidRPr="007B2C7C">
        <w:rPr>
          <w:lang w:eastAsia="en-GB"/>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64F5A0E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eastAsia="zh-CN"/>
        </w:rPr>
        <w:t xml:space="preserve">X equals to the length of 1 slot </w:t>
      </w:r>
      <w:r w:rsidRPr="007B2C7C">
        <w:rPr>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p>
    <w:p w14:paraId="3E2BE67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Z equals to the length of 1  slot corresponding to the SCS of the serving cell where UE receives dormancy indication.</w:t>
      </w:r>
    </w:p>
    <w:p w14:paraId="35351D73"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For DCI-based BWP switch</w:t>
      </w:r>
      <w:r w:rsidRPr="007B2C7C">
        <w:rPr>
          <w:rFonts w:hint="eastAsia"/>
          <w:lang w:eastAsia="en-GB"/>
        </w:rPr>
        <w:t xml:space="preserve">, if </w:t>
      </w:r>
      <w:r w:rsidRPr="007B2C7C">
        <w:rPr>
          <w:lang w:eastAsia="en-GB"/>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7B2C7C">
        <w:rPr>
          <w:vertAlign w:val="subscript"/>
          <w:lang w:eastAsia="en-GB"/>
        </w:rPr>
        <w:t>dormantBWPswitchDelay</w:t>
      </w:r>
      <w:r w:rsidRPr="007B2C7C">
        <w:rPr>
          <w:lang w:eastAsia="en-GB"/>
        </w:rPr>
        <w:t xml:space="preserve"> which starts from the beginning of DL slot n.</w:t>
      </w:r>
    </w:p>
    <w:p w14:paraId="51B7A3C9"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7B2C7C">
        <w:rPr>
          <w:rFonts w:ascii="Arial" w:hAnsi="Arial"/>
          <w:sz w:val="28"/>
          <w:lang w:eastAsia="zh-CN"/>
        </w:rPr>
        <w:t>8.6A.3</w:t>
      </w:r>
      <w:r w:rsidRPr="007B2C7C">
        <w:rPr>
          <w:rFonts w:ascii="Arial" w:hAnsi="Arial"/>
          <w:sz w:val="28"/>
          <w:lang w:eastAsia="zh-CN"/>
        </w:rPr>
        <w:tab/>
        <w:t>RRC based BWP switch delay on a single CC</w:t>
      </w:r>
    </w:p>
    <w:p w14:paraId="0D133C26"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in this clause only apply to the case </w:t>
      </w:r>
      <w:r w:rsidRPr="007B2C7C">
        <w:rPr>
          <w:lang w:eastAsia="en-GB"/>
        </w:rPr>
        <w:t xml:space="preserve">that the BWP switch is performed on a single CC with one or </w:t>
      </w:r>
      <w:r w:rsidRPr="007B2C7C">
        <w:rPr>
          <w:lang w:eastAsia="zh-CN"/>
        </w:rPr>
        <w:t>more than one BWP configuration(s) configured</w:t>
      </w:r>
      <w:r w:rsidRPr="007B2C7C">
        <w:rPr>
          <w:lang w:eastAsia="en-GB"/>
        </w:rPr>
        <w:t xml:space="preserve">, with </w:t>
      </w:r>
    </w:p>
    <w:p w14:paraId="35F7476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Active BWP switch or parameter change of its active BWPs for </w:t>
      </w:r>
      <w:r w:rsidRPr="007B2C7C">
        <w:rPr>
          <w:lang w:eastAsia="zh-CN"/>
        </w:rPr>
        <w:t>PCell</w:t>
      </w:r>
    </w:p>
    <w:p w14:paraId="6A7A62AD"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For RRC-based BWP switch, after the UE receives RRC reconfiguration </w:t>
      </w:r>
      <w:r w:rsidRPr="007B2C7C">
        <w:rPr>
          <w:rFonts w:cs="v4.2.0"/>
          <w:lang w:eastAsia="en-GB"/>
        </w:rPr>
        <w:t xml:space="preserve">involving active </w:t>
      </w:r>
      <w:r w:rsidRPr="007B2C7C">
        <w:rPr>
          <w:lang w:eastAsia="zh-CN"/>
        </w:rPr>
        <w:t xml:space="preserve">BWP switching or parameter change of its active BWP, UE shall be able to receive PDSCH/PDCCH (for DL active BWP switch) or transmit PUSCH </w:t>
      </w:r>
      <w:r w:rsidRPr="007B2C7C">
        <w:rPr>
          <w:lang w:eastAsia="zh-CN"/>
        </w:rPr>
        <w:lastRenderedPageBreak/>
        <w:t xml:space="preserve">(for UL active BWP switch) on the new BWP on the serving cell on which BWP switch occurs </w:t>
      </w:r>
      <w:r w:rsidRPr="007B2C7C">
        <w:rPr>
          <w:lang w:eastAsia="en-GB"/>
        </w:rPr>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7B2C7C">
        <w:rPr>
          <w:rFonts w:hint="eastAsia"/>
          <w:lang w:eastAsia="zh-CN"/>
        </w:rPr>
        <w:t xml:space="preserve"> </w:t>
      </w:r>
      <w:r w:rsidRPr="007B2C7C">
        <w:rPr>
          <w:lang w:eastAsia="zh-CN"/>
        </w:rPr>
        <w:t xml:space="preserve">slots which begins from </w:t>
      </w:r>
      <w:r w:rsidRPr="007B2C7C">
        <w:rPr>
          <w:lang w:eastAsia="en-GB"/>
        </w:rPr>
        <w:t xml:space="preserve">the beginning of DL </w:t>
      </w:r>
      <w:r w:rsidRPr="007B2C7C">
        <w:rPr>
          <w:lang w:eastAsia="zh-CN"/>
        </w:rPr>
        <w:t xml:space="preserve">slot n, where </w:t>
      </w:r>
    </w:p>
    <w:p w14:paraId="74286C2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ab/>
        <w:t xml:space="preserve">DL slot n is the last slot </w:t>
      </w:r>
      <w:r w:rsidRPr="007B2C7C">
        <w:rPr>
          <w:rFonts w:cs="v4.2.0"/>
          <w:lang w:eastAsia="en-GB"/>
        </w:rPr>
        <w:t>overlapping with the PDSCH</w:t>
      </w:r>
      <w:r w:rsidRPr="007B2C7C">
        <w:rPr>
          <w:lang w:eastAsia="zh-CN"/>
        </w:rPr>
        <w:t xml:space="preserve"> containing the RRC command, and </w:t>
      </w:r>
    </w:p>
    <w:p w14:paraId="4DC9DDD2"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ab/>
      </w:r>
      <m:oMath>
        <m:r>
          <w:rPr>
            <w:rFonts w:ascii="Cambria Math" w:hAnsi="Cambria Math"/>
            <w:lang w:eastAsia="zh-CN"/>
          </w:rPr>
          <m:t>NR Slot length</m:t>
        </m:r>
      </m:oMath>
      <w:r w:rsidRPr="007B2C7C">
        <w:rPr>
          <w:rFonts w:hint="eastAsia"/>
          <w:lang w:eastAsia="zh-CN"/>
        </w:rPr>
        <w:t xml:space="preserve"> </w:t>
      </w:r>
      <w:r w:rsidRPr="007B2C7C">
        <w:rPr>
          <w:lang w:eastAsia="en-GB"/>
        </w:rPr>
        <w:t>is determined by the smaller SCS between the SCS before BWP switch and the SCS after BWP switch if the BWP switch involves changing of SCS.</w:t>
      </w:r>
    </w:p>
    <w:p w14:paraId="544FB068"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B2C7C">
        <w:rPr>
          <w:vertAlign w:val="subscript"/>
          <w:lang w:eastAsia="zh-CN"/>
        </w:rPr>
        <w:t xml:space="preserve"> </w:t>
      </w:r>
      <w:r w:rsidRPr="007B2C7C">
        <w:rPr>
          <w:lang w:eastAsia="zh-CN"/>
        </w:rPr>
        <w:t xml:space="preserve">is the length of the RRC procedure delay in ms as defined in clause 11.2 in TS 36.331 [16] if the </w:t>
      </w:r>
      <w:r w:rsidRPr="007B2C7C">
        <w:rPr>
          <w:lang w:eastAsia="en-GB"/>
        </w:rPr>
        <w:t>corresponding RRC message is embedded</w:t>
      </w:r>
      <w:r w:rsidRPr="007B2C7C">
        <w:rPr>
          <w:lang w:eastAsia="zh-CN"/>
        </w:rPr>
        <w:t xml:space="preserve"> in E-UTRA RRC message, otherwise it is the length of the RRC procedure delay in ms as defined in clause 12 in TS 38.331 [2], and</w:t>
      </w:r>
    </w:p>
    <w:p w14:paraId="102F6DEF"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7B2C7C">
        <w:rPr>
          <w:lang w:eastAsia="zh-CN"/>
        </w:rPr>
        <w:t xml:space="preserve"> is the time used by the UE to perform BWP switch.</w:t>
      </w:r>
    </w:p>
    <w:p w14:paraId="06992FBC"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7B2C7C">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7B2C7C">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7B2C7C">
        <w:rPr>
          <w:lang w:eastAsia="zh-CN"/>
        </w:rPr>
        <w:t xml:space="preserve"> is the time between DL data transmission and acknowledgement as specified in TS 38.213 [3].</w:t>
      </w:r>
    </w:p>
    <w:p w14:paraId="3DC904D5" w14:textId="77777777" w:rsidR="007B2C7C" w:rsidRPr="007B2C7C" w:rsidRDefault="007B2C7C" w:rsidP="007B2C7C">
      <w:pPr>
        <w:overflowPunct w:val="0"/>
        <w:autoSpaceDE w:val="0"/>
        <w:autoSpaceDN w:val="0"/>
        <w:adjustRightInd w:val="0"/>
        <w:textAlignment w:val="baseline"/>
        <w:rPr>
          <w:lang w:val="en-US" w:eastAsia="zh-CN"/>
        </w:rPr>
      </w:pPr>
    </w:p>
    <w:p w14:paraId="63CB286F"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7B2C7C">
        <w:rPr>
          <w:rFonts w:ascii="Arial" w:hAnsi="Arial"/>
          <w:sz w:val="32"/>
          <w:lang w:eastAsia="en-GB"/>
        </w:rPr>
        <w:t>8.6C</w:t>
      </w:r>
      <w:r w:rsidRPr="007B2C7C">
        <w:rPr>
          <w:rFonts w:ascii="Arial" w:hAnsi="Arial"/>
          <w:sz w:val="32"/>
          <w:lang w:eastAsia="en-GB"/>
        </w:rPr>
        <w:tab/>
        <w:t>Active BWP switch delay for satellite access</w:t>
      </w:r>
    </w:p>
    <w:p w14:paraId="03DB07FD" w14:textId="77777777" w:rsidR="007B2C7C" w:rsidRPr="007B2C7C" w:rsidDel="008B1B1A" w:rsidRDefault="007B2C7C" w:rsidP="007B2C7C">
      <w:pPr>
        <w:keepLines/>
        <w:overflowPunct w:val="0"/>
        <w:autoSpaceDE w:val="0"/>
        <w:autoSpaceDN w:val="0"/>
        <w:adjustRightInd w:val="0"/>
        <w:ind w:left="1135" w:hanging="851"/>
        <w:textAlignment w:val="baseline"/>
        <w:rPr>
          <w:del w:id="1709" w:author="BeammWave" w:date="2024-10-07T10:21:00Z" w16du:dateUtc="2024-10-07T08:21:00Z"/>
          <w:rFonts w:eastAsia="SimSun"/>
          <w:i/>
          <w:iCs/>
          <w:lang w:eastAsia="en-GB"/>
        </w:rPr>
      </w:pPr>
      <w:del w:id="1710" w:author="BeammWave" w:date="2024-10-07T10:21:00Z" w16du:dateUtc="2024-10-07T08:21:00Z">
        <w:r w:rsidRPr="007B2C7C" w:rsidDel="008B1B1A">
          <w:rPr>
            <w:rFonts w:eastAsia="SimSun"/>
            <w:i/>
            <w:iCs/>
            <w:lang w:eastAsia="en-GB"/>
          </w:rPr>
          <w:delText>Editor’s note: Applicability of frequency range, CA, DA, duplex mode, inter-RAT measurement, etc is subject to updates/changes based on the scope of the corresponding WID.</w:delText>
        </w:r>
      </w:del>
    </w:p>
    <w:p w14:paraId="04CE2A57" w14:textId="77777777" w:rsidR="007B2C7C" w:rsidRPr="007B2C7C" w:rsidDel="008B1B1A" w:rsidRDefault="007B2C7C" w:rsidP="007B2C7C">
      <w:pPr>
        <w:keepLines/>
        <w:overflowPunct w:val="0"/>
        <w:autoSpaceDE w:val="0"/>
        <w:autoSpaceDN w:val="0"/>
        <w:adjustRightInd w:val="0"/>
        <w:ind w:left="1135" w:hanging="851"/>
        <w:textAlignment w:val="baseline"/>
        <w:rPr>
          <w:del w:id="1711" w:author="BeammWave" w:date="2024-10-07T10:21:00Z" w16du:dateUtc="2024-10-07T08:21:00Z"/>
          <w:rFonts w:eastAsia="SimSun"/>
          <w:i/>
          <w:iCs/>
          <w:lang w:eastAsia="en-GB"/>
        </w:rPr>
      </w:pPr>
      <w:del w:id="1712" w:author="BeammWave" w:date="2024-10-07T10:21:00Z" w16du:dateUtc="2024-10-07T08:21:00Z">
        <w:r w:rsidRPr="007B2C7C" w:rsidDel="008B1B1A">
          <w:rPr>
            <w:rFonts w:eastAsia="SimSun"/>
            <w:i/>
            <w:iCs/>
            <w:lang w:eastAsia="en-GB"/>
          </w:rPr>
          <w:delText>Editor’s note: Terminology will be further clarified and selected between, e.g. NTN and satellite access, based on further agreements.</w:delText>
        </w:r>
      </w:del>
    </w:p>
    <w:p w14:paraId="743AEC4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8.6C.1</w:t>
      </w:r>
      <w:r w:rsidRPr="007B2C7C">
        <w:rPr>
          <w:rFonts w:ascii="Arial" w:hAnsi="Arial"/>
          <w:sz w:val="28"/>
          <w:lang w:val="en-US" w:eastAsia="zh-CN"/>
        </w:rPr>
        <w:tab/>
        <w:t>Introduction</w:t>
      </w:r>
    </w:p>
    <w:p w14:paraId="13871AC4" w14:textId="77777777" w:rsidR="007B2C7C" w:rsidRPr="007B2C7C" w:rsidRDefault="007B2C7C" w:rsidP="007B2C7C">
      <w:pPr>
        <w:overflowPunct w:val="0"/>
        <w:autoSpaceDE w:val="0"/>
        <w:autoSpaceDN w:val="0"/>
        <w:adjustRightInd w:val="0"/>
        <w:textAlignment w:val="baseline"/>
        <w:rPr>
          <w:lang w:val="en-US" w:eastAsia="en-GB"/>
        </w:rPr>
      </w:pPr>
      <w:r w:rsidRPr="007B2C7C">
        <w:rPr>
          <w:lang w:eastAsia="zh-CN"/>
        </w:rPr>
        <w:t xml:space="preserve">The requirements in this clause apply for a UE configured with only </w:t>
      </w:r>
      <w:r w:rsidRPr="007B2C7C">
        <w:rPr>
          <w:lang w:val="en-US" w:eastAsia="en-GB"/>
        </w:rPr>
        <w:t>PCell, which is served by satellite access node (SAN)</w:t>
      </w:r>
      <w:r w:rsidRPr="007B2C7C">
        <w:rPr>
          <w:lang w:eastAsia="zh-CN"/>
        </w:rPr>
        <w:t>. The requirements in this clause also apply for a UE configured with more than one BWP</w:t>
      </w:r>
      <w:r w:rsidRPr="007B2C7C">
        <w:rPr>
          <w:lang w:val="en-US" w:eastAsia="en-GB"/>
        </w:rPr>
        <w:t xml:space="preserve"> on PCell</w:t>
      </w:r>
      <w:r w:rsidRPr="007B2C7C">
        <w:rPr>
          <w:lang w:eastAsia="zh-CN"/>
        </w:rPr>
        <w:t xml:space="preserve">. </w:t>
      </w:r>
    </w:p>
    <w:p w14:paraId="411A82E1"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UE shall complete the switch of active DL and/or UL BWP within the delay defined in this clause.</w:t>
      </w:r>
    </w:p>
    <w:p w14:paraId="311BDBF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8.6C.2</w:t>
      </w:r>
      <w:r w:rsidRPr="007B2C7C">
        <w:rPr>
          <w:rFonts w:ascii="Arial" w:hAnsi="Arial"/>
          <w:sz w:val="28"/>
          <w:lang w:val="en-US" w:eastAsia="zh-CN"/>
        </w:rPr>
        <w:tab/>
        <w:t>DCI and timer based BWP switch delay on a single CC</w:t>
      </w:r>
    </w:p>
    <w:p w14:paraId="14D3421E"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zh-CN"/>
        </w:rPr>
        <w:t xml:space="preserve">The requirements in this clause only apply to the case </w:t>
      </w:r>
      <w:r w:rsidRPr="007B2C7C">
        <w:rPr>
          <w:lang w:eastAsia="en-GB"/>
        </w:rPr>
        <w:t xml:space="preserve">that the BWP switch is performed on a single CC with </w:t>
      </w:r>
      <w:r w:rsidRPr="007B2C7C">
        <w:rPr>
          <w:lang w:eastAsia="zh-CN"/>
        </w:rPr>
        <w:t>more than one BWP configurations configured</w:t>
      </w:r>
      <w:r w:rsidRPr="007B2C7C">
        <w:rPr>
          <w:lang w:eastAsia="en-GB"/>
        </w:rPr>
        <w:t>.</w:t>
      </w:r>
    </w:p>
    <w:p w14:paraId="079C3E23"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 xml:space="preserve">For DCI-based BWP switch, </w:t>
      </w:r>
      <w:r w:rsidRPr="007B2C7C">
        <w:rPr>
          <w:lang w:eastAsia="en-GB"/>
        </w:rPr>
        <w:t xml:space="preserve">after the UE receives BWP switching request at DL slot n </w:t>
      </w:r>
      <w:r w:rsidRPr="007B2C7C">
        <w:rPr>
          <w:lang w:val="en-US" w:eastAsia="zh-CN"/>
        </w:rPr>
        <w:t>on a serving cell</w:t>
      </w:r>
      <w:r w:rsidRPr="007B2C7C">
        <w:rPr>
          <w:lang w:eastAsia="en-GB"/>
        </w:rPr>
        <w:t xml:space="preserve">, UE shall be </w:t>
      </w:r>
      <w:r w:rsidRPr="007B2C7C">
        <w:rPr>
          <w:lang w:val="en-US" w:eastAsia="zh-CN"/>
        </w:rPr>
        <w:t>able to receive PDSCH (for DL active BWP switch) or transmit PUSCH (for UL active BWP switch) on the new BWP on the serving cell</w:t>
      </w:r>
      <w:r w:rsidRPr="007B2C7C">
        <w:rPr>
          <w:lang w:eastAsia="en-GB"/>
        </w:rPr>
        <w:t xml:space="preserve"> </w:t>
      </w:r>
      <w:r w:rsidRPr="007B2C7C">
        <w:rPr>
          <w:lang w:val="en-US" w:eastAsia="zh-CN"/>
        </w:rPr>
        <w:t xml:space="preserve">on which BWP switch </w:t>
      </w:r>
      <w:r w:rsidRPr="007B2C7C">
        <w:rPr>
          <w:lang w:eastAsia="en-GB"/>
        </w:rPr>
        <w:t xml:space="preserve">on the first DL or UL slot </w:t>
      </w:r>
      <w:r w:rsidRPr="007B2C7C">
        <w:rPr>
          <w:lang w:val="en-US" w:eastAsia="zh-CN"/>
        </w:rPr>
        <w:t>occurs</w:t>
      </w:r>
      <w:r w:rsidRPr="007B2C7C">
        <w:rPr>
          <w:lang w:eastAsia="en-GB"/>
        </w:rPr>
        <w:t xml:space="preserve"> right after a time duration of T</w:t>
      </w:r>
      <w:r w:rsidRPr="007B2C7C">
        <w:rPr>
          <w:vertAlign w:val="subscript"/>
          <w:lang w:eastAsia="en-GB"/>
        </w:rPr>
        <w:t>BWPswitchDelay</w:t>
      </w:r>
      <w:r w:rsidRPr="007B2C7C">
        <w:rPr>
          <w:lang w:eastAsia="en-GB"/>
        </w:rPr>
        <w:t xml:space="preserve"> + Y which starts from the beginning of DL slot n. Where,</w:t>
      </w:r>
    </w:p>
    <w:p w14:paraId="100871E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Y=0, if the serving cell where UE receives DCI for BWP switch request is same as the serving cell on which BWP switch occurs.</w:t>
      </w:r>
    </w:p>
    <w:p w14:paraId="2F064C56"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Y</w:t>
      </w:r>
      <w:r w:rsidRPr="007B2C7C">
        <w:rPr>
          <w:lang w:val="en-US" w:eastAsia="zh-CN"/>
        </w:rPr>
        <w:t xml:space="preserve"> equals to the length of 1 slot</w:t>
      </w:r>
      <w:r w:rsidRPr="007B2C7C">
        <w:rPr>
          <w:lang w:eastAsia="en-GB"/>
        </w:rPr>
        <w:t>, if the serving cell where UE receives DCI for BWP switch is different from the serving cell on which BWP switch occurs for any involved serving cell. In this scenario, T</w:t>
      </w:r>
      <w:r w:rsidRPr="007B2C7C">
        <w:rPr>
          <w:vertAlign w:val="subscript"/>
          <w:lang w:eastAsia="en-GB"/>
        </w:rPr>
        <w:t>BWPswitchDelay</w:t>
      </w:r>
      <w:r w:rsidRPr="007B2C7C">
        <w:rPr>
          <w:lang w:eastAsia="en-GB"/>
        </w:rPr>
        <w:t xml:space="preserve"> + Y shall follow the smaller SCS of scheduling cell, scheduled cells before and scheduled cells after active BWP change.</w:t>
      </w:r>
    </w:p>
    <w:p w14:paraId="1FAB5988"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The UE is not required to transmit UL signals or receive DL signals until the first DL or UL slot occurs right after a time duration of T</w:t>
      </w:r>
      <w:r w:rsidRPr="007B2C7C">
        <w:rPr>
          <w:vertAlign w:val="subscript"/>
          <w:lang w:val="en-US" w:eastAsia="zh-CN"/>
        </w:rPr>
        <w:t>BWPswitchDelay</w:t>
      </w:r>
      <w:r w:rsidRPr="007B2C7C">
        <w:rPr>
          <w:lang w:val="en-US" w:eastAsia="zh-CN"/>
        </w:rPr>
        <w:t xml:space="preserve"> which starts from the beginning of DL slot n except DCI triggering BWP switch on the cell where DCI-based BWP switch occurs. </w:t>
      </w:r>
      <w:r w:rsidRPr="007B2C7C">
        <w:rPr>
          <w:lang w:eastAsia="en-GB"/>
        </w:rPr>
        <w:t>The UE is not required to follow the requirements defined in this clause when performing a DCI-based BWP switch between the BWPs in disjoint channel bandwidths or in partially overlapping channel bandwidths.</w:t>
      </w:r>
      <w:r w:rsidRPr="007B2C7C" w:rsidDel="00295B25">
        <w:rPr>
          <w:lang w:eastAsia="en-GB"/>
        </w:rPr>
        <w:t xml:space="preserve"> </w:t>
      </w:r>
    </w:p>
    <w:p w14:paraId="0B968B87"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timer-based BWP switch, the UE shall start BWP switch at DL slot n, where </w:t>
      </w:r>
      <w:r w:rsidRPr="007B2C7C">
        <w:rPr>
          <w:rFonts w:hint="eastAsia"/>
          <w:lang w:val="en-US" w:eastAsia="zh-CN"/>
        </w:rPr>
        <w:t xml:space="preserve">slot </w:t>
      </w:r>
      <w:r w:rsidRPr="007B2C7C">
        <w:rPr>
          <w:lang w:val="en-US" w:eastAsia="zh-CN"/>
        </w:rPr>
        <w:t xml:space="preserve">n is the </w:t>
      </w:r>
      <w:r w:rsidRPr="007B2C7C">
        <w:rPr>
          <w:rFonts w:hint="eastAsia"/>
          <w:lang w:val="en-US" w:eastAsia="zh-CN"/>
        </w:rPr>
        <w:t>first slot</w:t>
      </w:r>
      <w:r w:rsidRPr="007B2C7C">
        <w:rPr>
          <w:lang w:val="en-US" w:eastAsia="zh-CN"/>
        </w:rPr>
        <w:t xml:space="preserve"> of a DL subframe (FR1) immediately after a BWP-inactivity timer </w:t>
      </w:r>
      <w:r w:rsidRPr="007B2C7C">
        <w:rPr>
          <w:i/>
          <w:lang w:eastAsia="en-GB"/>
        </w:rPr>
        <w:t>bwp-InactivityTimer</w:t>
      </w:r>
      <w:r w:rsidRPr="007B2C7C">
        <w:rPr>
          <w:lang w:val="en-US" w:eastAsia="zh-CN"/>
        </w:rPr>
        <w:t xml:space="preserve"> [2] expires on a serving cell, and the UE shall be able to receive PDSCH (for DL active BWP switch) or transmit PUSCH (for UL active BWP switch) on the new BWP </w:t>
      </w:r>
      <w:r w:rsidRPr="007B2C7C">
        <w:rPr>
          <w:lang w:val="en-US" w:eastAsia="zh-CN"/>
        </w:rPr>
        <w:lastRenderedPageBreak/>
        <w:t xml:space="preserve">on the serving cell on which BWP switch </w:t>
      </w:r>
      <w:r w:rsidRPr="007B2C7C">
        <w:rPr>
          <w:lang w:eastAsia="en-GB"/>
        </w:rPr>
        <w:t xml:space="preserve">on the first DL or UL slot </w:t>
      </w:r>
      <w:r w:rsidRPr="007B2C7C">
        <w:rPr>
          <w:lang w:val="en-US" w:eastAsia="zh-CN"/>
        </w:rPr>
        <w:t xml:space="preserve">occurs </w:t>
      </w:r>
      <w:r w:rsidRPr="007B2C7C">
        <w:rPr>
          <w:lang w:eastAsia="en-GB"/>
        </w:rPr>
        <w:t>right after a time duration of T</w:t>
      </w:r>
      <w:r w:rsidRPr="007B2C7C">
        <w:rPr>
          <w:vertAlign w:val="subscript"/>
          <w:lang w:eastAsia="en-GB"/>
        </w:rPr>
        <w:t>BWPswitchDelay</w:t>
      </w:r>
      <w:r w:rsidRPr="007B2C7C">
        <w:rPr>
          <w:lang w:eastAsia="en-GB"/>
        </w:rPr>
        <w:t xml:space="preserve"> which starts from the beginning of DL </w:t>
      </w:r>
      <w:r w:rsidRPr="007B2C7C">
        <w:rPr>
          <w:lang w:val="en-US" w:eastAsia="zh-CN"/>
        </w:rPr>
        <w:t>slot n.</w:t>
      </w:r>
    </w:p>
    <w:p w14:paraId="29737AB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during time duration </w:t>
      </w:r>
      <w:r w:rsidRPr="007B2C7C">
        <w:rPr>
          <w:lang w:eastAsia="zh-CN"/>
        </w:rPr>
        <w:t>T</w:t>
      </w:r>
      <w:r w:rsidRPr="007B2C7C">
        <w:rPr>
          <w:vertAlign w:val="subscript"/>
          <w:lang w:eastAsia="zh-CN"/>
        </w:rPr>
        <w:t>BWPswitchDelay</w:t>
      </w:r>
      <w:r w:rsidRPr="007B2C7C">
        <w:rPr>
          <w:lang w:val="en-US" w:eastAsia="zh-CN"/>
        </w:rPr>
        <w:t xml:space="preserve"> after </w:t>
      </w:r>
      <w:r w:rsidRPr="007B2C7C">
        <w:rPr>
          <w:i/>
          <w:lang w:eastAsia="en-GB"/>
        </w:rPr>
        <w:t>bwp-InactivityTimer</w:t>
      </w:r>
      <w:r w:rsidRPr="007B2C7C">
        <w:rPr>
          <w:lang w:val="en-US" w:eastAsia="zh-CN"/>
        </w:rPr>
        <w:t xml:space="preserve"> [2] expires on the cell where timer-based BWP switch occurs.</w:t>
      </w:r>
    </w:p>
    <w:p w14:paraId="4E37423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Depending on UE capability</w:t>
      </w:r>
      <w:r w:rsidRPr="007B2C7C">
        <w:rPr>
          <w:lang w:eastAsia="en-GB"/>
        </w:rPr>
        <w:t xml:space="preserve"> </w:t>
      </w:r>
      <w:r w:rsidRPr="007B2C7C">
        <w:rPr>
          <w:i/>
          <w:lang w:eastAsia="en-GB"/>
        </w:rPr>
        <w:t>bwp-SwitchingDelay</w:t>
      </w:r>
      <w:r w:rsidRPr="007B2C7C">
        <w:rPr>
          <w:lang w:val="en-US" w:eastAsia="zh-CN"/>
        </w:rPr>
        <w:t xml:space="preserve"> [2], UE shall finish BWP switch within the time duration </w:t>
      </w:r>
      <w:r w:rsidRPr="007B2C7C">
        <w:rPr>
          <w:lang w:eastAsia="zh-CN"/>
        </w:rPr>
        <w:t>T</w:t>
      </w:r>
      <w:r w:rsidRPr="007B2C7C">
        <w:rPr>
          <w:vertAlign w:val="subscript"/>
          <w:lang w:eastAsia="zh-CN"/>
        </w:rPr>
        <w:t>BWPswitchDelay</w:t>
      </w:r>
      <w:r w:rsidRPr="007B2C7C">
        <w:rPr>
          <w:lang w:val="en-US" w:eastAsia="zh-CN"/>
        </w:rPr>
        <w:t xml:space="preserve"> defined in Table 8.6C.2-1.</w:t>
      </w:r>
    </w:p>
    <w:p w14:paraId="38F4880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B2C7C" w:rsidRPr="007B2C7C" w14:paraId="0171E56C" w14:textId="77777777" w:rsidTr="00895D16">
        <w:trPr>
          <w:trHeight w:val="305"/>
          <w:jc w:val="center"/>
        </w:trPr>
        <w:tc>
          <w:tcPr>
            <w:tcW w:w="649" w:type="dxa"/>
            <w:tcBorders>
              <w:bottom w:val="nil"/>
            </w:tcBorders>
            <w:shd w:val="clear" w:color="auto" w:fill="auto"/>
            <w:vAlign w:val="center"/>
          </w:tcPr>
          <w:p w14:paraId="18146A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4BEF4F2F" wp14:editId="36BD99F0">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2554C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 xml:space="preserve">NR Slot length </w:t>
            </w:r>
          </w:p>
        </w:tc>
        <w:tc>
          <w:tcPr>
            <w:tcW w:w="3938" w:type="dxa"/>
            <w:gridSpan w:val="2"/>
          </w:tcPr>
          <w:p w14:paraId="7D5A04A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BWP switch delay T</w:t>
            </w:r>
            <w:r w:rsidRPr="007B2C7C">
              <w:rPr>
                <w:rFonts w:ascii="Arial" w:hAnsi="Arial"/>
                <w:b/>
                <w:sz w:val="18"/>
                <w:vertAlign w:val="subscript"/>
                <w:lang w:eastAsia="zh-CN"/>
              </w:rPr>
              <w:t>BWPswitchDelay</w:t>
            </w:r>
            <w:r w:rsidRPr="007B2C7C">
              <w:rPr>
                <w:rFonts w:ascii="Arial" w:hAnsi="Arial"/>
                <w:b/>
                <w:sz w:val="18"/>
                <w:lang w:eastAsia="zh-CN"/>
              </w:rPr>
              <w:t xml:space="preserve"> (slots)</w:t>
            </w:r>
          </w:p>
        </w:tc>
      </w:tr>
      <w:tr w:rsidR="007B2C7C" w:rsidRPr="007B2C7C" w14:paraId="7A1AE415" w14:textId="77777777" w:rsidTr="00895D16">
        <w:trPr>
          <w:trHeight w:val="306"/>
          <w:jc w:val="center"/>
        </w:trPr>
        <w:tc>
          <w:tcPr>
            <w:tcW w:w="649" w:type="dxa"/>
            <w:tcBorders>
              <w:top w:val="nil"/>
            </w:tcBorders>
            <w:shd w:val="clear" w:color="auto" w:fill="auto"/>
            <w:vAlign w:val="center"/>
          </w:tcPr>
          <w:p w14:paraId="097B16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tcBorders>
              <w:top w:val="nil"/>
            </w:tcBorders>
          </w:tcPr>
          <w:p w14:paraId="5228B95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(ms)</w:t>
            </w:r>
          </w:p>
        </w:tc>
        <w:tc>
          <w:tcPr>
            <w:tcW w:w="1969" w:type="dxa"/>
          </w:tcPr>
          <w:p w14:paraId="7F5BCF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zh-CN"/>
              </w:rPr>
              <w:t>Type 1</w:t>
            </w:r>
            <w:r w:rsidRPr="007B2C7C">
              <w:rPr>
                <w:rFonts w:ascii="Arial" w:hAnsi="Arial"/>
                <w:b/>
                <w:sz w:val="18"/>
                <w:vertAlign w:val="superscript"/>
                <w:lang w:eastAsia="zh-CN"/>
              </w:rPr>
              <w:t>Note 1</w:t>
            </w:r>
          </w:p>
        </w:tc>
        <w:tc>
          <w:tcPr>
            <w:tcW w:w="1969" w:type="dxa"/>
          </w:tcPr>
          <w:p w14:paraId="003B32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zh-CN"/>
              </w:rPr>
              <w:t>Type 2</w:t>
            </w:r>
            <w:r w:rsidRPr="007B2C7C">
              <w:rPr>
                <w:rFonts w:ascii="Arial" w:hAnsi="Arial"/>
                <w:b/>
                <w:sz w:val="18"/>
                <w:vertAlign w:val="superscript"/>
                <w:lang w:eastAsia="zh-CN"/>
              </w:rPr>
              <w:t>Note 1</w:t>
            </w:r>
          </w:p>
        </w:tc>
      </w:tr>
      <w:tr w:rsidR="007B2C7C" w:rsidRPr="007B2C7C" w:rsidDel="00FC0501" w14:paraId="640C36EB" w14:textId="77777777" w:rsidTr="00895D16">
        <w:trPr>
          <w:jc w:val="center"/>
        </w:trPr>
        <w:tc>
          <w:tcPr>
            <w:tcW w:w="649" w:type="dxa"/>
            <w:shd w:val="clear" w:color="auto" w:fill="auto"/>
          </w:tcPr>
          <w:p w14:paraId="74ACE2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992" w:type="dxa"/>
          </w:tcPr>
          <w:p w14:paraId="277588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69" w:type="dxa"/>
            <w:shd w:val="clear" w:color="auto" w:fill="auto"/>
          </w:tcPr>
          <w:p w14:paraId="631265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69" w:type="dxa"/>
          </w:tcPr>
          <w:p w14:paraId="53CFC0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r>
      <w:tr w:rsidR="007B2C7C" w:rsidRPr="007B2C7C" w:rsidDel="00FC0501" w14:paraId="1CD0CEFC" w14:textId="77777777" w:rsidTr="00895D16">
        <w:trPr>
          <w:jc w:val="center"/>
        </w:trPr>
        <w:tc>
          <w:tcPr>
            <w:tcW w:w="649" w:type="dxa"/>
            <w:shd w:val="clear" w:color="auto" w:fill="auto"/>
          </w:tcPr>
          <w:p w14:paraId="43A3B4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992" w:type="dxa"/>
          </w:tcPr>
          <w:p w14:paraId="7A5193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969" w:type="dxa"/>
            <w:shd w:val="clear" w:color="auto" w:fill="auto"/>
          </w:tcPr>
          <w:p w14:paraId="26855A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969" w:type="dxa"/>
          </w:tcPr>
          <w:p w14:paraId="64EE160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r>
      <w:tr w:rsidR="007B2C7C" w:rsidRPr="007B2C7C" w:rsidDel="00FC0501" w14:paraId="4CDD87BE" w14:textId="77777777" w:rsidTr="00895D16">
        <w:trPr>
          <w:jc w:val="center"/>
        </w:trPr>
        <w:tc>
          <w:tcPr>
            <w:tcW w:w="649" w:type="dxa"/>
            <w:shd w:val="clear" w:color="auto" w:fill="auto"/>
          </w:tcPr>
          <w:p w14:paraId="11A160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992" w:type="dxa"/>
          </w:tcPr>
          <w:p w14:paraId="76FA4F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969" w:type="dxa"/>
            <w:shd w:val="clear" w:color="auto" w:fill="auto"/>
          </w:tcPr>
          <w:p w14:paraId="7BC82C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969" w:type="dxa"/>
          </w:tcPr>
          <w:p w14:paraId="495B411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9</w:t>
            </w:r>
          </w:p>
        </w:tc>
      </w:tr>
      <w:tr w:rsidR="007B2C7C" w:rsidRPr="007B2C7C" w:rsidDel="00FC0501" w14:paraId="3BA9C6A2" w14:textId="77777777" w:rsidTr="00895D16">
        <w:trPr>
          <w:jc w:val="center"/>
        </w:trPr>
        <w:tc>
          <w:tcPr>
            <w:tcW w:w="5579" w:type="dxa"/>
            <w:gridSpan w:val="4"/>
            <w:shd w:val="clear" w:color="auto" w:fill="auto"/>
          </w:tcPr>
          <w:p w14:paraId="69AD632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t>Depends on UE capability.</w:t>
            </w:r>
          </w:p>
          <w:p w14:paraId="3BC2CFC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2:</w:t>
            </w:r>
            <w:r w:rsidRPr="007B2C7C">
              <w:rPr>
                <w:rFonts w:ascii="Arial" w:hAnsi="Arial"/>
                <w:sz w:val="18"/>
                <w:lang w:eastAsia="en-GB"/>
              </w:rPr>
              <w:tab/>
              <w:t>If the BWP switch involves changing of SCS, the BWP switch delay is determined by the smaller SCS between the SCS before BWP switch and the SCS after BWP switch.</w:t>
            </w:r>
          </w:p>
        </w:tc>
      </w:tr>
    </w:tbl>
    <w:p w14:paraId="7B35F74F" w14:textId="77777777" w:rsidR="007B2C7C" w:rsidRPr="007B2C7C" w:rsidRDefault="007B2C7C" w:rsidP="007B2C7C">
      <w:pPr>
        <w:overflowPunct w:val="0"/>
        <w:autoSpaceDE w:val="0"/>
        <w:autoSpaceDN w:val="0"/>
        <w:adjustRightInd w:val="0"/>
        <w:textAlignment w:val="baseline"/>
        <w:rPr>
          <w:lang w:eastAsia="en-GB"/>
        </w:rPr>
      </w:pPr>
    </w:p>
    <w:p w14:paraId="605D965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15CB51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UE has the information on the required TCI-state information to receive PDCCH and PDSCH in the new BWP, </w:t>
      </w:r>
    </w:p>
    <w:p w14:paraId="5C9CCD8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UE shall be able to receive PDCCH and PDSCH with old TCI-states before the delay as specified in </w:t>
      </w:r>
      <w:del w:id="1713" w:author="BeammWave" w:date="2024-10-04T20:02:00Z" w16du:dateUtc="2024-10-04T18:02:00Z">
        <w:r w:rsidRPr="007B2C7C" w:rsidDel="000F69DC">
          <w:rPr>
            <w:lang w:eastAsia="en-GB"/>
          </w:rPr>
          <w:delText>Clause</w:delText>
        </w:r>
      </w:del>
      <w:ins w:id="1714" w:author="BeammWave" w:date="2024-10-04T20:02:00Z" w16du:dateUtc="2024-10-04T18:02:00Z">
        <w:r w:rsidRPr="007B2C7C">
          <w:rPr>
            <w:lang w:eastAsia="en-GB"/>
          </w:rPr>
          <w:t>clause</w:t>
        </w:r>
      </w:ins>
      <w:r w:rsidRPr="007B2C7C">
        <w:rPr>
          <w:lang w:eastAsia="en-GB"/>
        </w:rPr>
        <w:t xml:space="preserve"> 8.10</w:t>
      </w:r>
      <w:r w:rsidRPr="007B2C7C">
        <w:rPr>
          <w:rFonts w:hint="eastAsia"/>
          <w:lang w:val="en-US" w:eastAsia="zh-CN"/>
        </w:rPr>
        <w:t>C</w:t>
      </w:r>
      <w:r w:rsidRPr="007B2C7C">
        <w:rPr>
          <w:lang w:eastAsia="en-GB"/>
        </w:rPr>
        <w:t xml:space="preserve"> in the new BWP.</w:t>
      </w:r>
    </w:p>
    <w:p w14:paraId="0685DCD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UE shall be able to receive PDCCH and PDSCH with new TCI-states after the delay as specified in </w:t>
      </w:r>
      <w:del w:id="1715" w:author="BeammWave" w:date="2024-10-04T20:02:00Z" w16du:dateUtc="2024-10-04T18:02:00Z">
        <w:r w:rsidRPr="007B2C7C" w:rsidDel="000F69DC">
          <w:rPr>
            <w:lang w:eastAsia="en-GB"/>
          </w:rPr>
          <w:delText>Clause</w:delText>
        </w:r>
      </w:del>
      <w:ins w:id="1716" w:author="BeammWave" w:date="2024-10-04T20:02:00Z" w16du:dateUtc="2024-10-04T18:02:00Z">
        <w:r w:rsidRPr="007B2C7C">
          <w:rPr>
            <w:lang w:eastAsia="en-GB"/>
          </w:rPr>
          <w:t>clause</w:t>
        </w:r>
      </w:ins>
      <w:r w:rsidRPr="007B2C7C">
        <w:rPr>
          <w:lang w:eastAsia="en-GB"/>
        </w:rPr>
        <w:t xml:space="preserve"> 8.10</w:t>
      </w:r>
      <w:r w:rsidRPr="007B2C7C">
        <w:rPr>
          <w:rFonts w:hint="eastAsia"/>
          <w:lang w:val="en-US" w:eastAsia="zh-CN"/>
        </w:rPr>
        <w:t>C</w:t>
      </w:r>
      <w:r w:rsidRPr="007B2C7C">
        <w:rPr>
          <w:lang w:eastAsia="en-GB"/>
        </w:rPr>
        <w:t xml:space="preserve"> in the new BWP.</w:t>
      </w:r>
    </w:p>
    <w:p w14:paraId="5876ABE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If the BWP switch is triggered within or outside DRX active time, and one of the two BWPs in a BWP switching is a dormant BWP [TS 38.321, 7], UE shall be able to complete active BWP switching within the time duration of</w:t>
      </w:r>
    </w:p>
    <w:p w14:paraId="5BAE924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dormantBWPswitchDelay</w:t>
      </w:r>
      <w:r w:rsidRPr="007B2C7C">
        <w:rPr>
          <w:lang w:eastAsia="en-GB"/>
        </w:rPr>
        <w:t xml:space="preserve"> =T</w:t>
      </w:r>
      <w:r w:rsidRPr="007B2C7C">
        <w:rPr>
          <w:vertAlign w:val="subscript"/>
          <w:lang w:eastAsia="en-GB"/>
        </w:rPr>
        <w:t>BWPswitchDelay</w:t>
      </w:r>
      <w:r w:rsidRPr="007B2C7C">
        <w:rPr>
          <w:lang w:eastAsia="en-GB"/>
        </w:rPr>
        <w:t>+ X, provided that the dormancy indication is received in any of the first 3 OFDM symbols of a slot in the serving cell where DCI for dormancy indication is receiveds, or</w:t>
      </w:r>
    </w:p>
    <w:p w14:paraId="532F100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dormantBWPswitchDelay</w:t>
      </w:r>
      <w:r w:rsidRPr="007B2C7C">
        <w:rPr>
          <w:lang w:eastAsia="en-GB"/>
        </w:rPr>
        <w:t xml:space="preserve"> =T</w:t>
      </w:r>
      <w:r w:rsidRPr="007B2C7C">
        <w:rPr>
          <w:vertAlign w:val="subscript"/>
          <w:lang w:eastAsia="en-GB"/>
        </w:rPr>
        <w:t>BWPswitchDelay</w:t>
      </w:r>
      <w:r w:rsidRPr="007B2C7C">
        <w:rPr>
          <w:lang w:eastAsia="en-GB"/>
        </w:rPr>
        <w:t xml:space="preserve"> + X + Z, provided that the dormancy indication is received after the first 3 OFDM symbols of a slot in the serving cell where DCI for dormancy indication is received, where </w:t>
      </w:r>
    </w:p>
    <w:p w14:paraId="4F85B82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BWPswitchDelay</w:t>
      </w:r>
      <w:r w:rsidRPr="007B2C7C">
        <w:rPr>
          <w:lang w:eastAsia="en-GB"/>
        </w:rPr>
        <w:t xml:space="preserve"> is defined in Table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7F6761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lang w:val="en-US" w:eastAsia="zh-CN"/>
        </w:rPr>
        <w:t xml:space="preserve">X equals to the length of 1 slot </w:t>
      </w:r>
      <w:r w:rsidRPr="007B2C7C">
        <w:rPr>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p>
    <w:p w14:paraId="251CA2C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Z equals to the length of 1  slot corresponding to the SCS of the serving cell where UE receives dormancy indication.</w:t>
      </w:r>
    </w:p>
    <w:p w14:paraId="569E5B8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DCI-based BWP switch</w:t>
      </w:r>
      <w:r w:rsidRPr="007B2C7C">
        <w:rPr>
          <w:rFonts w:hint="eastAsia"/>
          <w:lang w:eastAsia="en-GB"/>
        </w:rPr>
        <w:t xml:space="preserve">, if </w:t>
      </w:r>
      <w:r w:rsidRPr="007B2C7C">
        <w:rPr>
          <w:lang w:eastAsia="en-GB"/>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7B2C7C">
        <w:rPr>
          <w:vertAlign w:val="subscript"/>
          <w:lang w:eastAsia="en-GB"/>
        </w:rPr>
        <w:t>dormantBWPswitchDelay</w:t>
      </w:r>
      <w:r w:rsidRPr="007B2C7C">
        <w:rPr>
          <w:lang w:eastAsia="en-GB"/>
        </w:rPr>
        <w:t xml:space="preserve"> which starts from the beginning of DL slot n.</w:t>
      </w:r>
    </w:p>
    <w:p w14:paraId="142A27B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8.6C.3</w:t>
      </w:r>
      <w:r w:rsidRPr="007B2C7C">
        <w:rPr>
          <w:rFonts w:ascii="Arial" w:hAnsi="Arial"/>
          <w:sz w:val="28"/>
          <w:lang w:val="en-US" w:eastAsia="zh-CN"/>
        </w:rPr>
        <w:tab/>
        <w:t>RRC based BWP switch delay on a single CC</w:t>
      </w:r>
    </w:p>
    <w:p w14:paraId="3042002E"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in this clause only apply to the case </w:t>
      </w:r>
      <w:r w:rsidRPr="007B2C7C">
        <w:rPr>
          <w:lang w:eastAsia="en-GB"/>
        </w:rPr>
        <w:t xml:space="preserve">that the BWP switch is performed on a single CC with one or </w:t>
      </w:r>
      <w:r w:rsidRPr="007B2C7C">
        <w:rPr>
          <w:lang w:eastAsia="zh-CN"/>
        </w:rPr>
        <w:t>more than one BWP configuration(s) configured</w:t>
      </w:r>
      <w:r w:rsidRPr="007B2C7C">
        <w:rPr>
          <w:lang w:eastAsia="en-GB"/>
        </w:rPr>
        <w:t xml:space="preserve">, with </w:t>
      </w:r>
    </w:p>
    <w:p w14:paraId="6F0DABBE" w14:textId="77777777" w:rsidR="007B2C7C" w:rsidRPr="007B2C7C" w:rsidRDefault="007B2C7C" w:rsidP="007B2C7C">
      <w:pPr>
        <w:numPr>
          <w:ilvl w:val="0"/>
          <w:numId w:val="122"/>
        </w:numPr>
        <w:overflowPunct w:val="0"/>
        <w:autoSpaceDE w:val="0"/>
        <w:autoSpaceDN w:val="0"/>
        <w:adjustRightInd w:val="0"/>
        <w:ind w:left="568" w:hanging="284"/>
        <w:textAlignment w:val="baseline"/>
        <w:rPr>
          <w:lang w:eastAsia="en-GB"/>
        </w:rPr>
      </w:pPr>
      <w:r w:rsidRPr="007B2C7C">
        <w:rPr>
          <w:lang w:eastAsia="en-GB"/>
        </w:rPr>
        <w:lastRenderedPageBreak/>
        <w:t>Active BWP switch or parameter change of its active BWPs for PCell</w:t>
      </w:r>
    </w:p>
    <w:p w14:paraId="7A82795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RRC-based BWP switch, after the UE receives RRC reconfiguration </w:t>
      </w:r>
      <w:r w:rsidRPr="007B2C7C">
        <w:rPr>
          <w:rFonts w:cs="v4.2.0"/>
          <w:lang w:eastAsia="en-GB"/>
        </w:rPr>
        <w:t xml:space="preserve">involving active </w:t>
      </w:r>
      <w:r w:rsidRPr="007B2C7C">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7B2C7C">
        <w:rPr>
          <w:lang w:eastAsia="en-GB"/>
        </w:rP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7B2C7C">
        <w:rPr>
          <w:rFonts w:hint="eastAsia"/>
          <w:lang w:val="en-US" w:eastAsia="zh-CN"/>
        </w:rPr>
        <w:t xml:space="preserve"> </w:t>
      </w:r>
      <w:r w:rsidRPr="007B2C7C">
        <w:rPr>
          <w:lang w:val="en-US" w:eastAsia="zh-CN"/>
        </w:rPr>
        <w:t>slots which begins from</w:t>
      </w:r>
      <w:r w:rsidRPr="007B2C7C">
        <w:rPr>
          <w:lang w:eastAsia="en-GB"/>
        </w:rPr>
        <w:t xml:space="preserve"> the beginning of DL </w:t>
      </w:r>
      <w:r w:rsidRPr="007B2C7C">
        <w:rPr>
          <w:lang w:val="en-US" w:eastAsia="zh-CN"/>
        </w:rPr>
        <w:t xml:space="preserve">slot n, where </w:t>
      </w:r>
    </w:p>
    <w:p w14:paraId="7A76701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t>DL slot n is the last slot containing the RRC command, and</w:t>
      </w:r>
    </w:p>
    <w:p w14:paraId="2CB7596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r>
          <w:rPr>
            <w:rFonts w:ascii="Cambria Math" w:hAnsi="Cambria Math"/>
            <w:lang w:val="en-US" w:eastAsia="zh-CN"/>
          </w:rPr>
          <m:t>NR Slot length</m:t>
        </m:r>
      </m:oMath>
      <w:r w:rsidRPr="007B2C7C">
        <w:rPr>
          <w:rFonts w:hint="eastAsia"/>
          <w:lang w:val="en-US" w:eastAsia="zh-CN"/>
        </w:rPr>
        <w:t xml:space="preserve"> </w:t>
      </w:r>
      <w:r w:rsidRPr="007B2C7C">
        <w:rPr>
          <w:lang w:eastAsia="en-GB"/>
        </w:rPr>
        <w:t>is determined by the smaller SCS between the SCS before BWP switch and the SCS after BWP switch if the BWP switch involves changing of SCS.</w:t>
      </w:r>
    </w:p>
    <w:p w14:paraId="10EDBB0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ms as defined in clause 12 in TS 38.331 [2], and</w:t>
      </w:r>
    </w:p>
    <w:p w14:paraId="0B2CE9FE"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7B2C7C">
        <w:rPr>
          <w:lang w:val="en-US" w:eastAsia="zh-CN"/>
        </w:rPr>
        <w:t xml:space="preserve"> is the time used by the UE to perform BWP switch.</w:t>
      </w:r>
    </w:p>
    <w:p w14:paraId="55195EB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7B2C7C">
        <w:rPr>
          <w:lang w:val="en-US" w:eastAsia="zh-CN"/>
        </w:rPr>
        <w:t xml:space="preserve"> on the cell where RRC-based BWP switch occurs.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7B2C7C">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7B2C7C">
        <w:rPr>
          <w:lang w:eastAsia="zh-CN"/>
        </w:rPr>
        <w:t xml:space="preserve"> is the time between DL data transmission and acknowledgement as specified in TS 38.213 [3].</w:t>
      </w:r>
    </w:p>
    <w:p w14:paraId="495330C0" w14:textId="77777777" w:rsidR="007B2C7C" w:rsidRPr="007B2C7C" w:rsidRDefault="007B2C7C" w:rsidP="007B2C7C">
      <w:pPr>
        <w:overflowPunct w:val="0"/>
        <w:autoSpaceDE w:val="0"/>
        <w:autoSpaceDN w:val="0"/>
        <w:adjustRightInd w:val="0"/>
        <w:textAlignment w:val="baseline"/>
        <w:rPr>
          <w:lang w:val="en-US" w:eastAsia="zh-CN"/>
        </w:rPr>
      </w:pPr>
    </w:p>
    <w:p w14:paraId="17821E47"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7B2C7C">
        <w:rPr>
          <w:rFonts w:ascii="Arial" w:hAnsi="Arial"/>
          <w:sz w:val="32"/>
          <w:lang w:eastAsia="en-GB"/>
        </w:rPr>
        <w:t>8.6D</w:t>
      </w:r>
      <w:r w:rsidRPr="007B2C7C">
        <w:rPr>
          <w:rFonts w:ascii="Arial" w:hAnsi="Arial"/>
          <w:sz w:val="32"/>
          <w:lang w:eastAsia="en-GB"/>
        </w:rPr>
        <w:tab/>
        <w:t>Active BWP switch delay for ATG</w:t>
      </w:r>
    </w:p>
    <w:p w14:paraId="75D04C2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8.6D.1</w:t>
      </w:r>
      <w:r w:rsidRPr="007B2C7C">
        <w:rPr>
          <w:rFonts w:ascii="Arial" w:hAnsi="Arial"/>
          <w:sz w:val="28"/>
          <w:lang w:val="en-US" w:eastAsia="zh-CN"/>
        </w:rPr>
        <w:tab/>
        <w:t>Introduction</w:t>
      </w:r>
    </w:p>
    <w:p w14:paraId="53075800"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requirements in this clause apply for an ATG UE. The requirements in this clause also apply for a UE configured with more than one BWP</w:t>
      </w:r>
      <w:r w:rsidRPr="007B2C7C">
        <w:rPr>
          <w:lang w:val="en-US" w:eastAsia="en-GB"/>
        </w:rPr>
        <w:t xml:space="preserve"> on PCell</w:t>
      </w:r>
      <w:r w:rsidRPr="007B2C7C">
        <w:rPr>
          <w:lang w:eastAsia="zh-CN"/>
        </w:rPr>
        <w:t>. UE shall complete the switch of active DL and/or UL BWP within the delay defined in this clause.</w:t>
      </w:r>
    </w:p>
    <w:p w14:paraId="5BC7E95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8.6D.2</w:t>
      </w:r>
      <w:r w:rsidRPr="007B2C7C">
        <w:rPr>
          <w:rFonts w:ascii="Arial" w:hAnsi="Arial"/>
          <w:sz w:val="28"/>
          <w:lang w:val="en-US" w:eastAsia="zh-CN"/>
        </w:rPr>
        <w:tab/>
        <w:t>DCI and timer based BWP switch delay</w:t>
      </w:r>
    </w:p>
    <w:p w14:paraId="1F508E2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in this clause only apply to the case </w:t>
      </w:r>
      <w:r w:rsidRPr="007B2C7C">
        <w:rPr>
          <w:lang w:eastAsia="en-GB"/>
        </w:rPr>
        <w:t xml:space="preserve">that the BWP switch is performed on </w:t>
      </w:r>
      <w:r w:rsidRPr="007B2C7C">
        <w:rPr>
          <w:rFonts w:hint="eastAsia"/>
          <w:lang w:val="en-US" w:eastAsia="zh-CN"/>
        </w:rPr>
        <w:t>the PCell</w:t>
      </w:r>
      <w:r w:rsidRPr="007B2C7C">
        <w:rPr>
          <w:lang w:eastAsia="en-GB"/>
        </w:rPr>
        <w:t xml:space="preserve"> with </w:t>
      </w:r>
      <w:r w:rsidRPr="007B2C7C">
        <w:rPr>
          <w:lang w:eastAsia="zh-CN"/>
        </w:rPr>
        <w:t>more than one BWP configurations configured</w:t>
      </w:r>
      <w:r w:rsidRPr="007B2C7C">
        <w:rPr>
          <w:lang w:eastAsia="en-GB"/>
        </w:rPr>
        <w:t>.</w:t>
      </w:r>
    </w:p>
    <w:p w14:paraId="706AEB59"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 xml:space="preserve">For DCI-based BWP switch, </w:t>
      </w:r>
      <w:r w:rsidRPr="007B2C7C">
        <w:rPr>
          <w:lang w:eastAsia="en-GB"/>
        </w:rPr>
        <w:t xml:space="preserve">after the UE receives BWP switching request at DL slot n </w:t>
      </w:r>
      <w:r w:rsidRPr="007B2C7C">
        <w:rPr>
          <w:lang w:val="en-US" w:eastAsia="zh-CN"/>
        </w:rPr>
        <w:t>on a serving cell</w:t>
      </w:r>
      <w:r w:rsidRPr="007B2C7C">
        <w:rPr>
          <w:lang w:eastAsia="en-GB"/>
        </w:rPr>
        <w:t xml:space="preserve">, UE shall be </w:t>
      </w:r>
      <w:r w:rsidRPr="007B2C7C">
        <w:rPr>
          <w:lang w:val="en-US" w:eastAsia="zh-CN"/>
        </w:rPr>
        <w:t>able to receive PDSCH (for DL active BWP switch) or transmit PUSCH (for UL active BWP switch) on the new BWP on the serving cell</w:t>
      </w:r>
      <w:r w:rsidRPr="007B2C7C">
        <w:rPr>
          <w:lang w:eastAsia="en-GB"/>
        </w:rPr>
        <w:t xml:space="preserve"> </w:t>
      </w:r>
      <w:r w:rsidRPr="007B2C7C">
        <w:rPr>
          <w:lang w:val="en-US" w:eastAsia="zh-CN"/>
        </w:rPr>
        <w:t xml:space="preserve">on which BWP switch </w:t>
      </w:r>
      <w:r w:rsidRPr="007B2C7C">
        <w:rPr>
          <w:lang w:eastAsia="en-GB"/>
        </w:rPr>
        <w:t xml:space="preserve">on the first DL or UL slot </w:t>
      </w:r>
      <w:r w:rsidRPr="007B2C7C">
        <w:rPr>
          <w:lang w:val="en-US" w:eastAsia="zh-CN"/>
        </w:rPr>
        <w:t>occurs</w:t>
      </w:r>
      <w:r w:rsidRPr="007B2C7C">
        <w:rPr>
          <w:lang w:eastAsia="en-GB"/>
        </w:rPr>
        <w:t xml:space="preserve"> right after a time duration of T</w:t>
      </w:r>
      <w:r w:rsidRPr="007B2C7C">
        <w:rPr>
          <w:vertAlign w:val="subscript"/>
          <w:lang w:eastAsia="en-GB"/>
        </w:rPr>
        <w:t>BWPswitchDelay</w:t>
      </w:r>
      <w:r w:rsidRPr="007B2C7C">
        <w:rPr>
          <w:lang w:eastAsia="en-GB"/>
        </w:rPr>
        <w:t xml:space="preserve"> + Y which starts from the beginning of DL slot n. Where,</w:t>
      </w:r>
    </w:p>
    <w:p w14:paraId="50D3AC7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Y=0, if the serving cell where UE receives DCI for BWP switch request is same as the serving cell on which BWP switch occurs.</w:t>
      </w:r>
    </w:p>
    <w:p w14:paraId="638C4A3D"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until </w:t>
      </w:r>
      <w:r w:rsidRPr="007B2C7C">
        <w:rPr>
          <w:lang w:eastAsia="en-GB"/>
        </w:rPr>
        <w:t xml:space="preserve">the first DL or UL slot </w:t>
      </w:r>
      <w:r w:rsidRPr="007B2C7C">
        <w:rPr>
          <w:lang w:val="en-US" w:eastAsia="zh-CN"/>
        </w:rPr>
        <w:t>occurs</w:t>
      </w:r>
      <w:r w:rsidRPr="007B2C7C">
        <w:rPr>
          <w:lang w:eastAsia="en-GB"/>
        </w:rPr>
        <w:t xml:space="preserve"> right after a time duration of </w:t>
      </w:r>
      <w:r w:rsidRPr="007B2C7C">
        <w:rPr>
          <w:lang w:eastAsia="zh-CN"/>
        </w:rPr>
        <w:t>T</w:t>
      </w:r>
      <w:r w:rsidRPr="007B2C7C">
        <w:rPr>
          <w:vertAlign w:val="subscript"/>
          <w:lang w:eastAsia="zh-CN"/>
        </w:rPr>
        <w:t>BWPswitchDelay</w:t>
      </w:r>
      <w:r w:rsidRPr="007B2C7C">
        <w:rPr>
          <w:lang w:eastAsia="en-GB"/>
        </w:rPr>
        <w:t xml:space="preserve"> which starts from the beginning of DL slot n</w:t>
      </w:r>
      <w:r w:rsidRPr="007B2C7C">
        <w:rPr>
          <w:lang w:eastAsia="zh-CN"/>
        </w:rPr>
        <w:t xml:space="preserve"> </w:t>
      </w:r>
      <w:r w:rsidRPr="007B2C7C">
        <w:rPr>
          <w:lang w:val="en-US" w:eastAsia="zh-CN"/>
        </w:rPr>
        <w:t xml:space="preserve">except DCI triggering BWP switch on the cell where DCI-based BWP switch occurs. </w:t>
      </w:r>
      <w:r w:rsidRPr="007B2C7C">
        <w:rPr>
          <w:lang w:eastAsia="en-GB"/>
        </w:rPr>
        <w:t>The UE is not required to follow the requirements defined in this clause when performing a DCI-based BWP switch between the BWPs in disjoint channel bandwidths or in partially overlapping channel bandwidths.</w:t>
      </w:r>
    </w:p>
    <w:p w14:paraId="1808ED6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timer-based BWP switch, the UE shall start BWP switch at DL slot n, where </w:t>
      </w:r>
      <w:r w:rsidRPr="007B2C7C">
        <w:rPr>
          <w:rFonts w:hint="eastAsia"/>
          <w:lang w:val="en-US" w:eastAsia="zh-CN"/>
        </w:rPr>
        <w:t xml:space="preserve">slot </w:t>
      </w:r>
      <w:r w:rsidRPr="007B2C7C">
        <w:rPr>
          <w:lang w:val="en-US" w:eastAsia="zh-CN"/>
        </w:rPr>
        <w:t xml:space="preserve">n is the </w:t>
      </w:r>
      <w:r w:rsidRPr="007B2C7C">
        <w:rPr>
          <w:rFonts w:hint="eastAsia"/>
          <w:lang w:val="en-US" w:eastAsia="zh-CN"/>
        </w:rPr>
        <w:t>first slot</w:t>
      </w:r>
      <w:r w:rsidRPr="007B2C7C">
        <w:rPr>
          <w:lang w:val="en-US" w:eastAsia="zh-CN"/>
        </w:rPr>
        <w:t xml:space="preserve"> of a DL subframe (FR1) immediately after a BWP-inactivity timer </w:t>
      </w:r>
      <w:r w:rsidRPr="007B2C7C">
        <w:rPr>
          <w:i/>
          <w:lang w:eastAsia="en-GB"/>
        </w:rPr>
        <w:t>bwp-InactivityTimer</w:t>
      </w:r>
      <w:r w:rsidRPr="007B2C7C">
        <w:rPr>
          <w:lang w:val="en-US" w:eastAsia="zh-CN"/>
        </w:rPr>
        <w:t xml:space="preserve"> [2] expires on a serving cell, and the UE shall be able to receive PDSCH (for DL active BWP switch) or transmit PUSCH (for UL active BWP switch) on the new BWP on the serving cell on which BWP switch </w:t>
      </w:r>
      <w:r w:rsidRPr="007B2C7C">
        <w:rPr>
          <w:lang w:eastAsia="en-GB"/>
        </w:rPr>
        <w:t xml:space="preserve">on the first DL or UL slot </w:t>
      </w:r>
      <w:r w:rsidRPr="007B2C7C">
        <w:rPr>
          <w:lang w:val="en-US" w:eastAsia="zh-CN"/>
        </w:rPr>
        <w:t xml:space="preserve">occurs </w:t>
      </w:r>
      <w:r w:rsidRPr="007B2C7C">
        <w:rPr>
          <w:lang w:eastAsia="en-GB"/>
        </w:rPr>
        <w:t xml:space="preserve">right after a time duration of </w:t>
      </w:r>
      <w:r w:rsidRPr="007B2C7C">
        <w:rPr>
          <w:lang w:eastAsia="zh-CN"/>
        </w:rPr>
        <w:t>T</w:t>
      </w:r>
      <w:r w:rsidRPr="007B2C7C">
        <w:rPr>
          <w:vertAlign w:val="subscript"/>
          <w:lang w:eastAsia="zh-CN"/>
        </w:rPr>
        <w:t>BWPswitchDelay</w:t>
      </w:r>
      <w:r w:rsidRPr="007B2C7C">
        <w:rPr>
          <w:lang w:eastAsia="en-GB"/>
        </w:rPr>
        <w:t xml:space="preserve"> which starts from the beginning of DL </w:t>
      </w:r>
      <w:r w:rsidRPr="007B2C7C">
        <w:rPr>
          <w:lang w:val="en-US" w:eastAsia="zh-CN"/>
        </w:rPr>
        <w:t>slot n.</w:t>
      </w:r>
    </w:p>
    <w:p w14:paraId="2988BA86"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is not required to transmit UL signals or receive DL signals during time duration </w:t>
      </w:r>
      <w:r w:rsidRPr="007B2C7C">
        <w:rPr>
          <w:lang w:eastAsia="zh-CN"/>
        </w:rPr>
        <w:t>T</w:t>
      </w:r>
      <w:r w:rsidRPr="007B2C7C">
        <w:rPr>
          <w:vertAlign w:val="subscript"/>
          <w:lang w:eastAsia="zh-CN"/>
        </w:rPr>
        <w:t>BWPswitchDelay</w:t>
      </w:r>
      <w:r w:rsidRPr="007B2C7C">
        <w:rPr>
          <w:lang w:val="en-US" w:eastAsia="zh-CN"/>
        </w:rPr>
        <w:t xml:space="preserve"> after </w:t>
      </w:r>
      <w:r w:rsidRPr="007B2C7C">
        <w:rPr>
          <w:i/>
          <w:lang w:eastAsia="en-GB"/>
        </w:rPr>
        <w:t>bwp-InactivityTimer</w:t>
      </w:r>
      <w:r w:rsidRPr="007B2C7C">
        <w:rPr>
          <w:lang w:val="en-US" w:eastAsia="zh-CN"/>
        </w:rPr>
        <w:t xml:space="preserve"> [2] expires on the cell where timer-based BWP switch occurs.</w:t>
      </w:r>
    </w:p>
    <w:p w14:paraId="7D68774D"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Depending on UE capability</w:t>
      </w:r>
      <w:r w:rsidRPr="007B2C7C">
        <w:rPr>
          <w:lang w:eastAsia="en-GB"/>
        </w:rPr>
        <w:t xml:space="preserve"> </w:t>
      </w:r>
      <w:r w:rsidRPr="007B2C7C">
        <w:rPr>
          <w:i/>
          <w:lang w:eastAsia="en-GB"/>
        </w:rPr>
        <w:t>bwp-SwitchingDelay</w:t>
      </w:r>
      <w:r w:rsidRPr="007B2C7C">
        <w:rPr>
          <w:lang w:val="en-US" w:eastAsia="zh-CN"/>
        </w:rPr>
        <w:t xml:space="preserve"> [2], UE shall finish BWP switch within the time duration </w:t>
      </w:r>
      <w:r w:rsidRPr="007B2C7C">
        <w:rPr>
          <w:lang w:eastAsia="zh-CN"/>
        </w:rPr>
        <w:t>T</w:t>
      </w:r>
      <w:r w:rsidRPr="007B2C7C">
        <w:rPr>
          <w:vertAlign w:val="subscript"/>
          <w:lang w:eastAsia="zh-CN"/>
        </w:rPr>
        <w:t>BWPswitchDelay</w:t>
      </w:r>
      <w:r w:rsidRPr="007B2C7C">
        <w:rPr>
          <w:lang w:val="en-US" w:eastAsia="zh-CN"/>
        </w:rPr>
        <w:t xml:space="preserve"> defined in Table 8.6D.2-1.</w:t>
      </w:r>
    </w:p>
    <w:p w14:paraId="2BB5AFE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B2C7C" w:rsidRPr="007B2C7C" w14:paraId="0F128697" w14:textId="77777777" w:rsidTr="00895D16">
        <w:trPr>
          <w:trHeight w:val="305"/>
          <w:jc w:val="center"/>
        </w:trPr>
        <w:tc>
          <w:tcPr>
            <w:tcW w:w="649" w:type="dxa"/>
            <w:vMerge w:val="restart"/>
            <w:shd w:val="clear" w:color="auto" w:fill="auto"/>
            <w:vAlign w:val="center"/>
          </w:tcPr>
          <w:p w14:paraId="7429C5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noProof/>
                <w:sz w:val="18"/>
                <w:lang w:val="en-US" w:eastAsia="zh-CN"/>
              </w:rPr>
              <w:drawing>
                <wp:inline distT="0" distB="0" distL="0" distR="0" wp14:anchorId="22C75A31" wp14:editId="54DBC0A6">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14:paraId="0196FD2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NR Slot length (ms)</w:t>
            </w:r>
          </w:p>
        </w:tc>
        <w:tc>
          <w:tcPr>
            <w:tcW w:w="3938" w:type="dxa"/>
            <w:gridSpan w:val="2"/>
          </w:tcPr>
          <w:p w14:paraId="1879AD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zh-CN"/>
              </w:rPr>
            </w:pPr>
            <w:r w:rsidRPr="007B2C7C">
              <w:rPr>
                <w:rFonts w:ascii="Arial" w:hAnsi="Arial"/>
                <w:b/>
                <w:sz w:val="18"/>
                <w:lang w:eastAsia="zh-CN"/>
              </w:rPr>
              <w:t>BWP switch delay T</w:t>
            </w:r>
            <w:r w:rsidRPr="007B2C7C">
              <w:rPr>
                <w:rFonts w:ascii="Arial" w:hAnsi="Arial"/>
                <w:b/>
                <w:sz w:val="18"/>
                <w:vertAlign w:val="subscript"/>
                <w:lang w:eastAsia="zh-CN"/>
              </w:rPr>
              <w:t>BWPswitchDelay</w:t>
            </w:r>
            <w:r w:rsidRPr="007B2C7C">
              <w:rPr>
                <w:rFonts w:ascii="Arial" w:hAnsi="Arial"/>
                <w:b/>
                <w:sz w:val="18"/>
                <w:lang w:eastAsia="zh-CN"/>
              </w:rPr>
              <w:t xml:space="preserve"> (slots)</w:t>
            </w:r>
          </w:p>
        </w:tc>
      </w:tr>
      <w:tr w:rsidR="007B2C7C" w:rsidRPr="007B2C7C" w14:paraId="5B9ED0EF" w14:textId="77777777" w:rsidTr="00895D16">
        <w:trPr>
          <w:trHeight w:val="306"/>
          <w:jc w:val="center"/>
        </w:trPr>
        <w:tc>
          <w:tcPr>
            <w:tcW w:w="649" w:type="dxa"/>
            <w:vMerge/>
            <w:shd w:val="clear" w:color="auto" w:fill="auto"/>
            <w:vAlign w:val="center"/>
          </w:tcPr>
          <w:p w14:paraId="54C208E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992" w:type="dxa"/>
            <w:vMerge/>
          </w:tcPr>
          <w:p w14:paraId="32DBCD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p>
        </w:tc>
        <w:tc>
          <w:tcPr>
            <w:tcW w:w="1969" w:type="dxa"/>
          </w:tcPr>
          <w:p w14:paraId="355D54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zh-CN"/>
              </w:rPr>
              <w:t>Type 1</w:t>
            </w:r>
            <w:r w:rsidRPr="007B2C7C">
              <w:rPr>
                <w:rFonts w:ascii="Arial" w:hAnsi="Arial"/>
                <w:b/>
                <w:sz w:val="18"/>
                <w:vertAlign w:val="superscript"/>
                <w:lang w:eastAsia="zh-CN"/>
              </w:rPr>
              <w:t>Note 1</w:t>
            </w:r>
          </w:p>
        </w:tc>
        <w:tc>
          <w:tcPr>
            <w:tcW w:w="1969" w:type="dxa"/>
          </w:tcPr>
          <w:p w14:paraId="586CA9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vertAlign w:val="superscript"/>
                <w:lang w:eastAsia="zh-CN"/>
              </w:rPr>
            </w:pPr>
            <w:r w:rsidRPr="007B2C7C">
              <w:rPr>
                <w:rFonts w:ascii="Arial" w:hAnsi="Arial"/>
                <w:b/>
                <w:sz w:val="18"/>
                <w:lang w:eastAsia="zh-CN"/>
              </w:rPr>
              <w:t>Type 2</w:t>
            </w:r>
            <w:r w:rsidRPr="007B2C7C">
              <w:rPr>
                <w:rFonts w:ascii="Arial" w:hAnsi="Arial"/>
                <w:b/>
                <w:sz w:val="18"/>
                <w:vertAlign w:val="superscript"/>
                <w:lang w:eastAsia="zh-CN"/>
              </w:rPr>
              <w:t>Note 1</w:t>
            </w:r>
          </w:p>
        </w:tc>
      </w:tr>
      <w:tr w:rsidR="007B2C7C" w:rsidRPr="007B2C7C" w14:paraId="24BB7D52" w14:textId="77777777" w:rsidTr="00895D16">
        <w:trPr>
          <w:jc w:val="center"/>
        </w:trPr>
        <w:tc>
          <w:tcPr>
            <w:tcW w:w="649" w:type="dxa"/>
            <w:shd w:val="clear" w:color="auto" w:fill="auto"/>
          </w:tcPr>
          <w:p w14:paraId="76C23FE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w:t>
            </w:r>
          </w:p>
        </w:tc>
        <w:tc>
          <w:tcPr>
            <w:tcW w:w="992" w:type="dxa"/>
          </w:tcPr>
          <w:p w14:paraId="151A94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69" w:type="dxa"/>
            <w:shd w:val="clear" w:color="auto" w:fill="auto"/>
          </w:tcPr>
          <w:p w14:paraId="37BB12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1969" w:type="dxa"/>
          </w:tcPr>
          <w:p w14:paraId="1EC91F1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r>
      <w:tr w:rsidR="007B2C7C" w:rsidRPr="007B2C7C" w14:paraId="2AB1D2F7" w14:textId="77777777" w:rsidTr="00895D16">
        <w:trPr>
          <w:jc w:val="center"/>
        </w:trPr>
        <w:tc>
          <w:tcPr>
            <w:tcW w:w="649" w:type="dxa"/>
            <w:shd w:val="clear" w:color="auto" w:fill="auto"/>
          </w:tcPr>
          <w:p w14:paraId="47C367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w:t>
            </w:r>
          </w:p>
        </w:tc>
        <w:tc>
          <w:tcPr>
            <w:tcW w:w="992" w:type="dxa"/>
          </w:tcPr>
          <w:p w14:paraId="2E736D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0.5</w:t>
            </w:r>
          </w:p>
        </w:tc>
        <w:tc>
          <w:tcPr>
            <w:tcW w:w="1969" w:type="dxa"/>
            <w:shd w:val="clear" w:color="auto" w:fill="auto"/>
          </w:tcPr>
          <w:p w14:paraId="1D42BBF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1969" w:type="dxa"/>
          </w:tcPr>
          <w:p w14:paraId="2431EF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5</w:t>
            </w:r>
          </w:p>
        </w:tc>
      </w:tr>
      <w:tr w:rsidR="007B2C7C" w:rsidRPr="007B2C7C" w14:paraId="6DA5E228" w14:textId="77777777" w:rsidTr="00895D16">
        <w:trPr>
          <w:jc w:val="center"/>
        </w:trPr>
        <w:tc>
          <w:tcPr>
            <w:tcW w:w="649" w:type="dxa"/>
            <w:shd w:val="clear" w:color="auto" w:fill="auto"/>
          </w:tcPr>
          <w:p w14:paraId="02F70E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w:t>
            </w:r>
          </w:p>
        </w:tc>
        <w:tc>
          <w:tcPr>
            <w:tcW w:w="992" w:type="dxa"/>
          </w:tcPr>
          <w:p w14:paraId="5B0708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0.25</w:t>
            </w:r>
          </w:p>
        </w:tc>
        <w:tc>
          <w:tcPr>
            <w:tcW w:w="1969" w:type="dxa"/>
            <w:shd w:val="clear" w:color="auto" w:fill="auto"/>
          </w:tcPr>
          <w:p w14:paraId="37CFBC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3</w:t>
            </w:r>
          </w:p>
        </w:tc>
        <w:tc>
          <w:tcPr>
            <w:tcW w:w="1969" w:type="dxa"/>
          </w:tcPr>
          <w:p w14:paraId="377A65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9</w:t>
            </w:r>
          </w:p>
        </w:tc>
      </w:tr>
      <w:tr w:rsidR="007B2C7C" w:rsidRPr="007B2C7C" w14:paraId="4F3C11C2" w14:textId="77777777" w:rsidTr="00895D16">
        <w:trPr>
          <w:jc w:val="center"/>
        </w:trPr>
        <w:tc>
          <w:tcPr>
            <w:tcW w:w="5579" w:type="dxa"/>
            <w:gridSpan w:val="4"/>
            <w:shd w:val="clear" w:color="auto" w:fill="auto"/>
          </w:tcPr>
          <w:p w14:paraId="0FE2124B"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t>Depends on UE capability.</w:t>
            </w:r>
          </w:p>
          <w:p w14:paraId="6EE4812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2:</w:t>
            </w:r>
            <w:r w:rsidRPr="007B2C7C">
              <w:rPr>
                <w:rFonts w:ascii="Arial" w:hAnsi="Arial"/>
                <w:sz w:val="18"/>
                <w:lang w:eastAsia="en-GB"/>
              </w:rPr>
              <w:tab/>
              <w:t>If the BWP switch involves changing of SCS, the BWP switch delay is determined by the smaller SCS between the SCS before BWP switch and the SCS after BWP switch.</w:t>
            </w:r>
          </w:p>
        </w:tc>
      </w:tr>
    </w:tbl>
    <w:p w14:paraId="4E820FB9" w14:textId="77777777" w:rsidR="007B2C7C" w:rsidRPr="007B2C7C" w:rsidRDefault="007B2C7C" w:rsidP="007B2C7C">
      <w:pPr>
        <w:overflowPunct w:val="0"/>
        <w:autoSpaceDE w:val="0"/>
        <w:autoSpaceDN w:val="0"/>
        <w:adjustRightInd w:val="0"/>
        <w:textAlignment w:val="baseline"/>
        <w:rPr>
          <w:lang w:eastAsia="en-GB"/>
        </w:rPr>
      </w:pPr>
    </w:p>
    <w:p w14:paraId="6EA21AA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BE5487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UE has the information on the required TCI-state information to receive PDCCH and PDSCH in the new BWP, </w:t>
      </w:r>
    </w:p>
    <w:p w14:paraId="0619E84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 xml:space="preserve">UE shall be able to receive PDCCH and PDSCH with old TCI-states before the delay as specified in </w:t>
      </w:r>
      <w:del w:id="1717" w:author="BeammWave" w:date="2024-10-04T20:02:00Z" w16du:dateUtc="2024-10-04T18:02:00Z">
        <w:r w:rsidRPr="007B2C7C" w:rsidDel="000F69DC">
          <w:rPr>
            <w:lang w:eastAsia="en-GB"/>
          </w:rPr>
          <w:delText>Clause</w:delText>
        </w:r>
      </w:del>
      <w:ins w:id="1718" w:author="BeammWave" w:date="2024-10-04T20:02:00Z" w16du:dateUtc="2024-10-04T18:02:00Z">
        <w:r w:rsidRPr="007B2C7C">
          <w:rPr>
            <w:lang w:eastAsia="en-GB"/>
          </w:rPr>
          <w:t>clause</w:t>
        </w:r>
      </w:ins>
      <w:r w:rsidRPr="007B2C7C">
        <w:rPr>
          <w:lang w:eastAsia="en-GB"/>
        </w:rPr>
        <w:t xml:space="preserve"> 8.10D or 8.15D in the new BWP.</w:t>
      </w:r>
    </w:p>
    <w:p w14:paraId="2AF1C17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 xml:space="preserve">UE shall be able to receive PDCCH and PDSCH with new TCI-states after the delay as specified in </w:t>
      </w:r>
      <w:del w:id="1719" w:author="BeammWave" w:date="2024-10-04T20:02:00Z" w16du:dateUtc="2024-10-04T18:02:00Z">
        <w:r w:rsidRPr="007B2C7C" w:rsidDel="000F69DC">
          <w:rPr>
            <w:lang w:eastAsia="en-GB"/>
          </w:rPr>
          <w:delText>Clause</w:delText>
        </w:r>
      </w:del>
      <w:ins w:id="1720" w:author="BeammWave" w:date="2024-10-04T20:02:00Z" w16du:dateUtc="2024-10-04T18:02:00Z">
        <w:r w:rsidRPr="007B2C7C">
          <w:rPr>
            <w:lang w:eastAsia="en-GB"/>
          </w:rPr>
          <w:t>clause</w:t>
        </w:r>
      </w:ins>
      <w:r w:rsidRPr="007B2C7C">
        <w:rPr>
          <w:lang w:eastAsia="en-GB"/>
        </w:rPr>
        <w:t xml:space="preserve"> 8.10D or 8.15D in the new BWP</w:t>
      </w:r>
    </w:p>
    <w:p w14:paraId="1797D6D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Provided the UE does not have the required </w:t>
      </w:r>
      <w:r w:rsidRPr="007B2C7C">
        <w:rPr>
          <w:rFonts w:eastAsia="Yu Mincho"/>
          <w:lang w:eastAsia="en-GB"/>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371A8D97"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8.6D.3</w:t>
      </w:r>
      <w:r w:rsidRPr="007B2C7C">
        <w:rPr>
          <w:rFonts w:ascii="Arial" w:hAnsi="Arial"/>
          <w:sz w:val="28"/>
          <w:lang w:val="en-US" w:eastAsia="zh-CN"/>
        </w:rPr>
        <w:tab/>
        <w:t>RRC based BWP switch delay on a single CC</w:t>
      </w:r>
    </w:p>
    <w:p w14:paraId="10B6A144"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in this clause only apply to the case </w:t>
      </w:r>
      <w:r w:rsidRPr="007B2C7C">
        <w:rPr>
          <w:lang w:eastAsia="en-GB"/>
        </w:rPr>
        <w:t xml:space="preserve">that the BWP switch is performed on </w:t>
      </w:r>
      <w:r w:rsidRPr="007B2C7C">
        <w:rPr>
          <w:rFonts w:hint="eastAsia"/>
          <w:lang w:val="en-US" w:eastAsia="zh-CN"/>
        </w:rPr>
        <w:t>the PCell</w:t>
      </w:r>
      <w:r w:rsidRPr="007B2C7C">
        <w:rPr>
          <w:lang w:eastAsia="en-GB"/>
        </w:rPr>
        <w:t xml:space="preserve"> with one or </w:t>
      </w:r>
      <w:r w:rsidRPr="007B2C7C">
        <w:rPr>
          <w:lang w:eastAsia="zh-CN"/>
        </w:rPr>
        <w:t>more than one BWP configuration(s) configured</w:t>
      </w:r>
      <w:r w:rsidRPr="007B2C7C">
        <w:rPr>
          <w:lang w:eastAsia="en-GB"/>
        </w:rPr>
        <w:t>, with</w:t>
      </w:r>
    </w:p>
    <w:p w14:paraId="4955652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Active BWP switch or parameter change of its active BWPs for PCell</w:t>
      </w:r>
    </w:p>
    <w:p w14:paraId="6C164C87"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RRC-based BWP switch, after the UE receives RRC reconfiguration </w:t>
      </w:r>
      <w:r w:rsidRPr="007B2C7C">
        <w:rPr>
          <w:rFonts w:cs="v4.2.0"/>
          <w:lang w:eastAsia="en-GB"/>
        </w:rPr>
        <w:t xml:space="preserve">involving active </w:t>
      </w:r>
      <w:r w:rsidRPr="007B2C7C">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7B2C7C">
        <w:rPr>
          <w:lang w:eastAsia="en-GB"/>
        </w:rP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7B2C7C">
        <w:rPr>
          <w:rFonts w:hint="eastAsia"/>
          <w:lang w:val="en-US" w:eastAsia="zh-CN"/>
        </w:rPr>
        <w:t xml:space="preserve"> </w:t>
      </w:r>
      <w:r w:rsidRPr="007B2C7C">
        <w:rPr>
          <w:lang w:val="en-US" w:eastAsia="zh-CN"/>
        </w:rPr>
        <w:t xml:space="preserve">slots which begins from </w:t>
      </w:r>
      <w:r w:rsidRPr="007B2C7C">
        <w:rPr>
          <w:lang w:eastAsia="en-GB"/>
        </w:rPr>
        <w:t xml:space="preserve">the beginning of DL </w:t>
      </w:r>
      <w:r w:rsidRPr="007B2C7C">
        <w:rPr>
          <w:lang w:val="en-US" w:eastAsia="zh-CN"/>
        </w:rPr>
        <w:t xml:space="preserve">slot n, where </w:t>
      </w:r>
    </w:p>
    <w:p w14:paraId="2E82BC33"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t xml:space="preserve">DL slot n is the last slot </w:t>
      </w:r>
      <w:r w:rsidRPr="007B2C7C">
        <w:rPr>
          <w:rFonts w:cs="v4.2.0"/>
          <w:lang w:val="en-US" w:eastAsia="en-GB"/>
        </w:rPr>
        <w:t>overlapping with the PDSCH</w:t>
      </w:r>
      <w:r w:rsidRPr="007B2C7C">
        <w:rPr>
          <w:lang w:val="en-US" w:eastAsia="zh-CN"/>
        </w:rPr>
        <w:t xml:space="preserve"> containing the RRC command, and </w:t>
      </w:r>
    </w:p>
    <w:p w14:paraId="687AAC6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r>
          <w:rPr>
            <w:rFonts w:ascii="Cambria Math" w:hAnsi="Cambria Math"/>
            <w:lang w:val="en-US" w:eastAsia="zh-CN"/>
          </w:rPr>
          <m:t>NR Slot length</m:t>
        </m:r>
      </m:oMath>
      <w:r w:rsidRPr="007B2C7C">
        <w:rPr>
          <w:rFonts w:hint="eastAsia"/>
          <w:lang w:val="en-US" w:eastAsia="zh-CN"/>
        </w:rPr>
        <w:t xml:space="preserve"> </w:t>
      </w:r>
      <w:r w:rsidRPr="007B2C7C">
        <w:rPr>
          <w:lang w:eastAsia="en-GB"/>
        </w:rPr>
        <w:t>is determined by the smaller SCS between the SCS before BWP switch and the SCS after BWP switch if the BWP switch involves changing of SCS.</w:t>
      </w:r>
    </w:p>
    <w:p w14:paraId="45347D8D"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ms as defined in clause 12 in TS 38.331 [2], and</w:t>
      </w:r>
    </w:p>
    <w:p w14:paraId="09C1626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7B2C7C">
        <w:rPr>
          <w:lang w:val="en-US" w:eastAsia="zh-CN"/>
        </w:rPr>
        <w:t xml:space="preserve"> is the time used by the UE to perform BWP switch.</w:t>
      </w:r>
    </w:p>
    <w:p w14:paraId="5AE94E54"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7B2C7C">
        <w:rPr>
          <w:lang w:val="en-US" w:eastAsia="zh-CN"/>
        </w:rPr>
        <w:t xml:space="preserve"> on PCell.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7B2C7C">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7B2C7C">
        <w:rPr>
          <w:lang w:eastAsia="zh-CN"/>
        </w:rPr>
        <w:t xml:space="preserve"> is the time between DL data transmission and acknowledgement as specified in TS 38.213 [3].</w:t>
      </w:r>
    </w:p>
    <w:p w14:paraId="436ED3D8" w14:textId="77777777" w:rsidR="007B2C7C" w:rsidRPr="007B2C7C" w:rsidRDefault="007B2C7C" w:rsidP="007B2C7C">
      <w:pPr>
        <w:overflowPunct w:val="0"/>
        <w:autoSpaceDE w:val="0"/>
        <w:autoSpaceDN w:val="0"/>
        <w:adjustRightInd w:val="0"/>
        <w:textAlignment w:val="baseline"/>
        <w:rPr>
          <w:lang w:val="en-US" w:eastAsia="zh-CN"/>
        </w:rPr>
      </w:pPr>
    </w:p>
    <w:p w14:paraId="0DC1CB75"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7B2C7C">
        <w:rPr>
          <w:rFonts w:ascii="Arial" w:hAnsi="Arial"/>
          <w:sz w:val="32"/>
          <w:lang w:eastAsia="ko-KR"/>
        </w:rPr>
        <w:lastRenderedPageBreak/>
        <w:t>8.7</w:t>
      </w:r>
      <w:r w:rsidRPr="007B2C7C">
        <w:rPr>
          <w:rFonts w:ascii="Arial" w:hAnsi="Arial"/>
          <w:sz w:val="32"/>
          <w:lang w:eastAsia="ko-KR"/>
        </w:rPr>
        <w:tab/>
        <w:t>Void</w:t>
      </w:r>
      <w:bookmarkEnd w:id="1241"/>
    </w:p>
    <w:p w14:paraId="5EA6EDA4"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721" w:name="_Toc5952664"/>
      <w:r w:rsidRPr="007B2C7C">
        <w:rPr>
          <w:rFonts w:ascii="Arial" w:hAnsi="Arial"/>
          <w:sz w:val="32"/>
          <w:lang w:eastAsia="ko-KR"/>
        </w:rPr>
        <w:t>8.8</w:t>
      </w:r>
      <w:r w:rsidRPr="007B2C7C">
        <w:rPr>
          <w:rFonts w:ascii="Arial" w:hAnsi="Arial"/>
          <w:sz w:val="32"/>
          <w:lang w:eastAsia="ko-KR"/>
        </w:rPr>
        <w:tab/>
        <w:t xml:space="preserve">NE-DC: E-UTRAN </w:t>
      </w:r>
      <w:r w:rsidRPr="007B2C7C">
        <w:rPr>
          <w:rFonts w:ascii="Arial" w:hAnsi="Arial"/>
          <w:sz w:val="32"/>
          <w:lang w:eastAsia="zh-CN"/>
        </w:rPr>
        <w:t>P</w:t>
      </w:r>
      <w:r w:rsidRPr="007B2C7C">
        <w:rPr>
          <w:rFonts w:ascii="Arial" w:hAnsi="Arial"/>
          <w:sz w:val="32"/>
          <w:lang w:eastAsia="ko-KR"/>
        </w:rPr>
        <w:t>SCell Addition and Release Delay</w:t>
      </w:r>
      <w:bookmarkEnd w:id="1721"/>
    </w:p>
    <w:p w14:paraId="44F797E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722" w:name="_Toc5952665"/>
      <w:r w:rsidRPr="007B2C7C">
        <w:rPr>
          <w:rFonts w:ascii="Arial" w:hAnsi="Arial"/>
          <w:sz w:val="28"/>
          <w:lang w:eastAsia="ko-KR"/>
        </w:rPr>
        <w:t>8.8.1</w:t>
      </w:r>
      <w:r w:rsidRPr="007B2C7C">
        <w:rPr>
          <w:rFonts w:ascii="Arial" w:hAnsi="Arial"/>
          <w:sz w:val="28"/>
          <w:lang w:eastAsia="ko-KR"/>
        </w:rPr>
        <w:tab/>
        <w:t>Introduction</w:t>
      </w:r>
      <w:bookmarkEnd w:id="1722"/>
    </w:p>
    <w:p w14:paraId="698A4A68"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This clause defines requirements for the delay within which the UE shall be able to </w:t>
      </w:r>
      <w:r w:rsidRPr="007B2C7C">
        <w:rPr>
          <w:lang w:eastAsia="zh-CN"/>
        </w:rPr>
        <w:t>configure an E-UTRAN</w:t>
      </w:r>
      <w:r w:rsidRPr="007B2C7C">
        <w:rPr>
          <w:lang w:eastAsia="ko-KR"/>
        </w:rPr>
        <w:t xml:space="preserve"> </w:t>
      </w:r>
      <w:r w:rsidRPr="007B2C7C">
        <w:rPr>
          <w:lang w:eastAsia="zh-CN"/>
        </w:rPr>
        <w:t>P</w:t>
      </w:r>
      <w:r w:rsidRPr="007B2C7C">
        <w:rPr>
          <w:lang w:eastAsia="ko-KR"/>
        </w:rPr>
        <w:t xml:space="preserve">SCell in NR - E-UTRA </w:t>
      </w:r>
      <w:r w:rsidRPr="007B2C7C">
        <w:rPr>
          <w:lang w:eastAsia="zh-CN"/>
        </w:rPr>
        <w:t>dual connectivity</w:t>
      </w:r>
      <w:r w:rsidRPr="007B2C7C">
        <w:rPr>
          <w:lang w:eastAsia="ko-KR"/>
        </w:rPr>
        <w:t xml:space="preserve">. The requirements are applicable to an NR - E-UTRA </w:t>
      </w:r>
      <w:r w:rsidRPr="007B2C7C">
        <w:rPr>
          <w:lang w:eastAsia="zh-CN"/>
        </w:rPr>
        <w:t>dual connectivity</w:t>
      </w:r>
      <w:r w:rsidRPr="007B2C7C">
        <w:rPr>
          <w:lang w:eastAsia="ko-KR"/>
        </w:rPr>
        <w:t xml:space="preserve"> capable UE. </w:t>
      </w:r>
    </w:p>
    <w:p w14:paraId="7955766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723" w:name="_Toc5952666"/>
      <w:r w:rsidRPr="007B2C7C">
        <w:rPr>
          <w:rFonts w:ascii="Arial" w:hAnsi="Arial"/>
          <w:sz w:val="28"/>
          <w:lang w:eastAsia="ko-KR"/>
        </w:rPr>
        <w:t>8.8.2</w:t>
      </w:r>
      <w:r w:rsidRPr="007B2C7C">
        <w:rPr>
          <w:rFonts w:ascii="Arial" w:hAnsi="Arial"/>
          <w:sz w:val="28"/>
          <w:lang w:eastAsia="ko-KR"/>
        </w:rPr>
        <w:tab/>
        <w:t xml:space="preserve">E-UTRAN </w:t>
      </w:r>
      <w:r w:rsidRPr="007B2C7C">
        <w:rPr>
          <w:rFonts w:ascii="Arial" w:hAnsi="Arial"/>
          <w:sz w:val="28"/>
          <w:lang w:eastAsia="zh-CN"/>
        </w:rPr>
        <w:t>P</w:t>
      </w:r>
      <w:r w:rsidRPr="007B2C7C">
        <w:rPr>
          <w:rFonts w:ascii="Arial" w:hAnsi="Arial"/>
          <w:sz w:val="28"/>
          <w:lang w:eastAsia="ko-KR"/>
        </w:rPr>
        <w:t>SCell Addition Delay Requirement</w:t>
      </w:r>
      <w:bookmarkEnd w:id="1723"/>
    </w:p>
    <w:p w14:paraId="5EAC72EF"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The requirements in this clause shall apply for the UE, which is configured with PCell, and may also be configured with one or more SCells.</w:t>
      </w:r>
    </w:p>
    <w:p w14:paraId="18C21E1B" w14:textId="77777777" w:rsidR="007B2C7C" w:rsidRPr="007B2C7C" w:rsidRDefault="007B2C7C" w:rsidP="007B2C7C">
      <w:pPr>
        <w:overflowPunct w:val="0"/>
        <w:autoSpaceDE w:val="0"/>
        <w:autoSpaceDN w:val="0"/>
        <w:adjustRightInd w:val="0"/>
        <w:textAlignment w:val="baseline"/>
        <w:rPr>
          <w:lang w:eastAsia="ja-JP"/>
        </w:rPr>
      </w:pPr>
      <w:r w:rsidRPr="007B2C7C">
        <w:rPr>
          <w:lang w:eastAsia="ko-KR"/>
        </w:rPr>
        <w:t xml:space="preserve">Upon receiving E-UTRAN </w:t>
      </w:r>
      <w:r w:rsidRPr="007B2C7C">
        <w:rPr>
          <w:lang w:eastAsia="zh-CN"/>
        </w:rPr>
        <w:t>P</w:t>
      </w:r>
      <w:r w:rsidRPr="007B2C7C">
        <w:rPr>
          <w:lang w:eastAsia="ko-KR"/>
        </w:rPr>
        <w:t xml:space="preserve">SCell </w:t>
      </w:r>
      <w:r w:rsidRPr="007B2C7C">
        <w:rPr>
          <w:lang w:eastAsia="ja-JP"/>
        </w:rPr>
        <w:t xml:space="preserve">addition </w:t>
      </w:r>
      <w:r w:rsidRPr="007B2C7C">
        <w:rPr>
          <w:lang w:eastAsia="ko-KR"/>
        </w:rPr>
        <w:t xml:space="preserve">in subframe </w:t>
      </w:r>
      <w:r w:rsidRPr="007B2C7C">
        <w:rPr>
          <w:i/>
          <w:lang w:eastAsia="ko-KR"/>
        </w:rPr>
        <w:t>n</w:t>
      </w:r>
      <w:r w:rsidRPr="007B2C7C">
        <w:rPr>
          <w:lang w:eastAsia="ko-KR"/>
        </w:rPr>
        <w:t>, the UE shall be capable to</w:t>
      </w:r>
      <w:r w:rsidRPr="007B2C7C">
        <w:rPr>
          <w:lang w:eastAsia="zh-CN"/>
        </w:rPr>
        <w:t xml:space="preserve"> </w:t>
      </w:r>
      <w:r w:rsidRPr="007B2C7C">
        <w:rPr>
          <w:lang w:eastAsia="ko-KR"/>
        </w:rPr>
        <w:t xml:space="preserve">transmit </w:t>
      </w:r>
      <w:r w:rsidRPr="007B2C7C">
        <w:rPr>
          <w:lang w:eastAsia="ja-JP"/>
        </w:rPr>
        <w:t>P</w:t>
      </w:r>
      <w:r w:rsidRPr="007B2C7C">
        <w:rPr>
          <w:lang w:eastAsia="ko-KR"/>
        </w:rPr>
        <w:t xml:space="preserve">RACH </w:t>
      </w:r>
      <w:r w:rsidRPr="007B2C7C">
        <w:rPr>
          <w:lang w:eastAsia="ja-JP"/>
        </w:rPr>
        <w:t xml:space="preserve">preamble </w:t>
      </w:r>
      <w:r w:rsidRPr="007B2C7C">
        <w:rPr>
          <w:lang w:eastAsia="ko-KR"/>
        </w:rPr>
        <w:t>towards E-UTRAN PSCel</w:t>
      </w:r>
      <w:r w:rsidRPr="007B2C7C">
        <w:rPr>
          <w:lang w:eastAsia="zh-CN"/>
        </w:rPr>
        <w:t>l no</w:t>
      </w:r>
      <w:r w:rsidRPr="007B2C7C">
        <w:rPr>
          <w:lang w:eastAsia="ko-KR"/>
        </w:rPr>
        <w:t xml:space="preserve"> later than in subframe </w:t>
      </w:r>
      <w:r w:rsidRPr="007B2C7C">
        <w:rPr>
          <w:i/>
          <w:lang w:eastAsia="ko-KR"/>
        </w:rPr>
        <w:t>n</w:t>
      </w:r>
      <w:r w:rsidRPr="007B2C7C">
        <w:rPr>
          <w:lang w:eastAsia="ko-KR"/>
        </w:rPr>
        <w:t xml:space="preserve"> +</w:t>
      </w:r>
      <w:r w:rsidRPr="007B2C7C">
        <w:rPr>
          <w:lang w:eastAsia="ja-JP"/>
        </w:rPr>
        <w:t xml:space="preserve"> T</w:t>
      </w:r>
      <w:r w:rsidRPr="007B2C7C">
        <w:rPr>
          <w:vertAlign w:val="subscript"/>
          <w:lang w:eastAsia="ja-JP"/>
        </w:rPr>
        <w:t>config_EUTRAN-PSCell</w:t>
      </w:r>
      <w:r w:rsidRPr="007B2C7C">
        <w:rPr>
          <w:lang w:eastAsia="ja-JP"/>
        </w:rPr>
        <w:t>:</w:t>
      </w:r>
    </w:p>
    <w:p w14:paraId="6A09BF22"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Where:</w:t>
      </w:r>
    </w:p>
    <w:p w14:paraId="12F66694" w14:textId="77777777" w:rsidR="007B2C7C" w:rsidRPr="007B2C7C" w:rsidRDefault="007B2C7C" w:rsidP="007B2C7C">
      <w:pPr>
        <w:overflowPunct w:val="0"/>
        <w:autoSpaceDE w:val="0"/>
        <w:autoSpaceDN w:val="0"/>
        <w:adjustRightInd w:val="0"/>
        <w:ind w:left="568" w:hanging="284"/>
        <w:textAlignment w:val="baseline"/>
        <w:rPr>
          <w:vertAlign w:val="subscript"/>
          <w:lang w:eastAsia="zh-CN"/>
        </w:rPr>
      </w:pPr>
      <w:r w:rsidRPr="007B2C7C">
        <w:rPr>
          <w:lang w:eastAsia="ko-KR"/>
        </w:rPr>
        <w:tab/>
        <w:t>T</w:t>
      </w:r>
      <w:r w:rsidRPr="007B2C7C">
        <w:rPr>
          <w:vertAlign w:val="subscript"/>
          <w:lang w:eastAsia="ko-KR"/>
        </w:rPr>
        <w:t>config_</w:t>
      </w:r>
      <w:r w:rsidRPr="007B2C7C">
        <w:rPr>
          <w:vertAlign w:val="subscript"/>
          <w:lang w:eastAsia="ja-JP"/>
        </w:rPr>
        <w:t>EUTRAN-</w:t>
      </w:r>
      <w:r w:rsidRPr="007B2C7C">
        <w:rPr>
          <w:vertAlign w:val="subscript"/>
          <w:lang w:eastAsia="ko-KR"/>
        </w:rPr>
        <w:t>PSCell</w:t>
      </w:r>
      <w:r w:rsidRPr="007B2C7C">
        <w:rPr>
          <w:lang w:eastAsia="ko-KR"/>
        </w:rPr>
        <w:t xml:space="preserve"> = </w:t>
      </w:r>
      <w:r w:rsidRPr="007B2C7C">
        <w:rPr>
          <w:lang w:eastAsia="ja-JP"/>
        </w:rPr>
        <w:t>T</w:t>
      </w:r>
      <w:r w:rsidRPr="007B2C7C">
        <w:rPr>
          <w:vertAlign w:val="subscript"/>
          <w:lang w:eastAsia="ja-JP"/>
        </w:rPr>
        <w:t>RRC_delay</w:t>
      </w:r>
      <w:r w:rsidRPr="007B2C7C">
        <w:rPr>
          <w:lang w:eastAsia="ja-JP"/>
        </w:rPr>
        <w:t xml:space="preserve"> </w:t>
      </w:r>
      <w:r w:rsidRPr="007B2C7C">
        <w:rPr>
          <w:lang w:eastAsia="ko-KR"/>
        </w:rPr>
        <w:t>+ T</w:t>
      </w:r>
      <w:r w:rsidRPr="007B2C7C">
        <w:rPr>
          <w:vertAlign w:val="subscript"/>
          <w:lang w:eastAsia="ko-KR"/>
        </w:rPr>
        <w:t>activation_time</w:t>
      </w:r>
      <w:r w:rsidRPr="007B2C7C">
        <w:rPr>
          <w:lang w:eastAsia="ko-KR"/>
        </w:rPr>
        <w:t xml:space="preserve"> + 50ms + T</w:t>
      </w:r>
      <w:r w:rsidRPr="007B2C7C">
        <w:rPr>
          <w:vertAlign w:val="subscript"/>
          <w:lang w:eastAsia="ko-KR"/>
        </w:rPr>
        <w:t>E-UTRAN-PSCell_ DU</w:t>
      </w:r>
    </w:p>
    <w:p w14:paraId="11C9EC79"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lang w:eastAsia="ja-JP"/>
        </w:rPr>
        <w:tab/>
        <w:t>T</w:t>
      </w:r>
      <w:r w:rsidRPr="007B2C7C">
        <w:rPr>
          <w:vertAlign w:val="subscript"/>
          <w:lang w:eastAsia="ja-JP"/>
        </w:rPr>
        <w:t>RRC_delay</w:t>
      </w:r>
      <w:r w:rsidRPr="007B2C7C">
        <w:rPr>
          <w:lang w:eastAsia="ja-JP"/>
        </w:rPr>
        <w:t xml:space="preserve"> is the RRC procedure delay as specified in TS 38.331 [2].</w:t>
      </w:r>
    </w:p>
    <w:p w14:paraId="0A8193FC"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ab/>
        <w:t>T</w:t>
      </w:r>
      <w:r w:rsidRPr="007B2C7C">
        <w:rPr>
          <w:vertAlign w:val="subscript"/>
          <w:lang w:eastAsia="ko-KR"/>
        </w:rPr>
        <w:t>activation_time</w:t>
      </w:r>
      <w:r w:rsidRPr="007B2C7C">
        <w:rPr>
          <w:lang w:eastAsia="ko-KR"/>
        </w:rPr>
        <w:t xml:space="preserve"> is the E-UTRAN PSCell activation delay. If the E-UTRAN PSCell is known, then T</w:t>
      </w:r>
      <w:r w:rsidRPr="007B2C7C">
        <w:rPr>
          <w:vertAlign w:val="subscript"/>
          <w:lang w:eastAsia="ko-KR"/>
        </w:rPr>
        <w:t>activation_time</w:t>
      </w:r>
      <w:r w:rsidRPr="007B2C7C">
        <w:rPr>
          <w:lang w:eastAsia="ko-KR"/>
        </w:rPr>
        <w:t xml:space="preserve"> is 20</w:t>
      </w:r>
      <w:r w:rsidRPr="007B2C7C">
        <w:rPr>
          <w:lang w:eastAsia="zh-CN"/>
        </w:rPr>
        <w:t>ms</w:t>
      </w:r>
      <w:r w:rsidRPr="007B2C7C">
        <w:rPr>
          <w:lang w:eastAsia="ko-KR"/>
        </w:rPr>
        <w:t>. If the E-UTRAN PSCell is unknown, then T</w:t>
      </w:r>
      <w:r w:rsidRPr="007B2C7C">
        <w:rPr>
          <w:vertAlign w:val="subscript"/>
          <w:lang w:eastAsia="ko-KR"/>
        </w:rPr>
        <w:t>activation_time</w:t>
      </w:r>
      <w:r w:rsidRPr="007B2C7C">
        <w:rPr>
          <w:lang w:eastAsia="ko-KR"/>
        </w:rPr>
        <w:t xml:space="preserve"> is 30ms provided the E-UTRAN PSCell can be successfully detected on the first attempt.</w:t>
      </w:r>
    </w:p>
    <w:p w14:paraId="2816DC9A"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ab/>
      </w:r>
      <w:r w:rsidRPr="007B2C7C">
        <w:rPr>
          <w:lang w:eastAsia="ko-KR"/>
        </w:rPr>
        <w:tab/>
        <w:t>T</w:t>
      </w:r>
      <w:r w:rsidRPr="007B2C7C">
        <w:rPr>
          <w:vertAlign w:val="subscript"/>
          <w:lang w:eastAsia="ko-KR"/>
        </w:rPr>
        <w:t>E-UTRAN-PSCell_DU</w:t>
      </w:r>
      <w:r w:rsidRPr="007B2C7C">
        <w:rPr>
          <w:lang w:eastAsia="ko-KR"/>
        </w:rPr>
        <w:t xml:space="preserve"> is the delay uncertainty in acquiring the first available PRACH occasion in the E-UTRAN PSCell. T</w:t>
      </w:r>
      <w:r w:rsidRPr="007B2C7C">
        <w:rPr>
          <w:vertAlign w:val="subscript"/>
          <w:lang w:eastAsia="ko-KR"/>
        </w:rPr>
        <w:t>E-UTRAN-PSCell_DU</w:t>
      </w:r>
      <w:r w:rsidRPr="007B2C7C">
        <w:rPr>
          <w:lang w:eastAsia="ko-KR"/>
        </w:rPr>
        <w:t xml:space="preserve"> is up to 30</w:t>
      </w:r>
      <w:r w:rsidRPr="007B2C7C">
        <w:rPr>
          <w:lang w:eastAsia="zh-CN"/>
        </w:rPr>
        <w:t>ms</w:t>
      </w:r>
      <w:r w:rsidRPr="007B2C7C">
        <w:rPr>
          <w:lang w:eastAsia="ko-KR"/>
        </w:rPr>
        <w:t>.</w:t>
      </w:r>
    </w:p>
    <w:p w14:paraId="1019C050" w14:textId="77777777" w:rsidR="007B2C7C" w:rsidRPr="007B2C7C" w:rsidRDefault="007B2C7C" w:rsidP="007B2C7C">
      <w:pPr>
        <w:overflowPunct w:val="0"/>
        <w:autoSpaceDE w:val="0"/>
        <w:autoSpaceDN w:val="0"/>
        <w:adjustRightInd w:val="0"/>
        <w:textAlignment w:val="baseline"/>
        <w:rPr>
          <w:lang w:eastAsia="ko-KR"/>
        </w:rPr>
      </w:pPr>
      <w:r w:rsidRPr="007B2C7C">
        <w:rPr>
          <w:rFonts w:cs="v4.2.0"/>
          <w:lang w:eastAsia="zh-CN"/>
        </w:rPr>
        <w:t>E-UTRAN PSC</w:t>
      </w:r>
      <w:r w:rsidRPr="007B2C7C">
        <w:rPr>
          <w:rFonts w:cs="v4.2.0"/>
          <w:lang w:eastAsia="ko-KR"/>
        </w:rPr>
        <w:t xml:space="preserve">ell is known if it </w:t>
      </w:r>
      <w:r w:rsidRPr="007B2C7C">
        <w:rPr>
          <w:lang w:eastAsia="ko-KR"/>
        </w:rPr>
        <w:t>has been meeting the following conditions:</w:t>
      </w:r>
    </w:p>
    <w:p w14:paraId="46F371A9"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 xml:space="preserve">During the last 5 seconds before the reception of the E-UTRAN </w:t>
      </w:r>
      <w:r w:rsidRPr="007B2C7C">
        <w:rPr>
          <w:lang w:eastAsia="zh-CN"/>
        </w:rPr>
        <w:t>P</w:t>
      </w:r>
      <w:r w:rsidRPr="007B2C7C">
        <w:rPr>
          <w:lang w:eastAsia="ko-KR"/>
        </w:rPr>
        <w:t xml:space="preserve">SCell </w:t>
      </w:r>
      <w:r w:rsidRPr="007B2C7C">
        <w:rPr>
          <w:lang w:eastAsia="zh-CN"/>
        </w:rPr>
        <w:t>configuration</w:t>
      </w:r>
      <w:r w:rsidRPr="007B2C7C">
        <w:rPr>
          <w:lang w:eastAsia="ko-KR"/>
        </w:rPr>
        <w:t xml:space="preserve"> command:</w:t>
      </w:r>
    </w:p>
    <w:p w14:paraId="045C4DDE"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ko-KR"/>
        </w:rPr>
        <w:t>-</w:t>
      </w:r>
      <w:r w:rsidRPr="007B2C7C">
        <w:rPr>
          <w:lang w:eastAsia="ko-KR"/>
        </w:rPr>
        <w:tab/>
        <w:t xml:space="preserve">the UE has sent a valid measurement report for the E-UTRAN </w:t>
      </w:r>
      <w:r w:rsidRPr="007B2C7C">
        <w:rPr>
          <w:lang w:eastAsia="zh-CN"/>
        </w:rPr>
        <w:t>P</w:t>
      </w:r>
      <w:r w:rsidRPr="007B2C7C">
        <w:rPr>
          <w:lang w:eastAsia="ko-KR"/>
        </w:rPr>
        <w:t xml:space="preserve">SCell being </w:t>
      </w:r>
      <w:r w:rsidRPr="007B2C7C">
        <w:rPr>
          <w:lang w:eastAsia="zh-CN"/>
        </w:rPr>
        <w:t>configured</w:t>
      </w:r>
      <w:r w:rsidRPr="007B2C7C">
        <w:rPr>
          <w:lang w:eastAsia="ko-KR"/>
        </w:rPr>
        <w:t xml:space="preserve"> and</w:t>
      </w:r>
    </w:p>
    <w:p w14:paraId="6423FF95"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ko-KR"/>
        </w:rPr>
        <w:t>-</w:t>
      </w:r>
      <w:r w:rsidRPr="007B2C7C">
        <w:rPr>
          <w:lang w:eastAsia="ko-KR"/>
        </w:rPr>
        <w:tab/>
        <w:t xml:space="preserve">the E-UTRAN </w:t>
      </w:r>
      <w:r w:rsidRPr="007B2C7C">
        <w:rPr>
          <w:lang w:eastAsia="zh-CN"/>
        </w:rPr>
        <w:t>P</w:t>
      </w:r>
      <w:r w:rsidRPr="007B2C7C">
        <w:rPr>
          <w:lang w:eastAsia="ko-KR"/>
        </w:rPr>
        <w:t xml:space="preserve">SCell being </w:t>
      </w:r>
      <w:r w:rsidRPr="007B2C7C">
        <w:rPr>
          <w:lang w:eastAsia="zh-CN"/>
        </w:rPr>
        <w:t>configured</w:t>
      </w:r>
      <w:r w:rsidRPr="007B2C7C">
        <w:rPr>
          <w:lang w:eastAsia="ko-KR"/>
        </w:rPr>
        <w:t xml:space="preserve"> remains detectable according to the cell identification conditions specified in clause 8.8 of </w:t>
      </w:r>
      <w:r w:rsidRPr="007B2C7C">
        <w:rPr>
          <w:lang w:eastAsia="en-GB"/>
        </w:rPr>
        <w:t>TS 36.133</w:t>
      </w:r>
      <w:r w:rsidRPr="007B2C7C">
        <w:rPr>
          <w:lang w:eastAsia="ko-KR"/>
        </w:rPr>
        <w:t> [15],</w:t>
      </w:r>
    </w:p>
    <w:p w14:paraId="5410F156"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 xml:space="preserve">E-UTRAN </w:t>
      </w:r>
      <w:r w:rsidRPr="007B2C7C">
        <w:rPr>
          <w:lang w:eastAsia="zh-CN"/>
        </w:rPr>
        <w:t>P</w:t>
      </w:r>
      <w:r w:rsidRPr="007B2C7C">
        <w:rPr>
          <w:lang w:eastAsia="ko-KR"/>
        </w:rPr>
        <w:t xml:space="preserve">SCell being </w:t>
      </w:r>
      <w:r w:rsidRPr="007B2C7C">
        <w:rPr>
          <w:lang w:eastAsia="zh-CN"/>
        </w:rPr>
        <w:t>configured</w:t>
      </w:r>
      <w:r w:rsidRPr="007B2C7C">
        <w:rPr>
          <w:lang w:eastAsia="ko-KR"/>
        </w:rPr>
        <w:t xml:space="preserve"> also remains detectable during the E-UTRAN </w:t>
      </w:r>
      <w:r w:rsidRPr="007B2C7C">
        <w:rPr>
          <w:lang w:eastAsia="zh-CN"/>
        </w:rPr>
        <w:t>P</w:t>
      </w:r>
      <w:r w:rsidRPr="007B2C7C">
        <w:rPr>
          <w:lang w:eastAsia="ko-KR"/>
        </w:rPr>
        <w:t xml:space="preserve">SCell </w:t>
      </w:r>
      <w:r w:rsidRPr="007B2C7C">
        <w:rPr>
          <w:lang w:eastAsia="zh-CN"/>
        </w:rPr>
        <w:t>configuration</w:t>
      </w:r>
      <w:r w:rsidRPr="007B2C7C">
        <w:rPr>
          <w:lang w:eastAsia="ko-KR"/>
        </w:rPr>
        <w:t xml:space="preserve"> delay </w:t>
      </w:r>
      <w:r w:rsidRPr="007B2C7C">
        <w:rPr>
          <w:lang w:eastAsia="ja-JP"/>
        </w:rPr>
        <w:t>T</w:t>
      </w:r>
      <w:r w:rsidRPr="007B2C7C">
        <w:rPr>
          <w:vertAlign w:val="subscript"/>
          <w:lang w:eastAsia="ja-JP"/>
        </w:rPr>
        <w:t>config_EUTRAN-PSCell</w:t>
      </w:r>
      <w:r w:rsidRPr="007B2C7C">
        <w:rPr>
          <w:lang w:eastAsia="ja-JP"/>
        </w:rPr>
        <w:t xml:space="preserve"> </w:t>
      </w:r>
      <w:r w:rsidRPr="007B2C7C">
        <w:rPr>
          <w:lang w:eastAsia="ko-KR"/>
        </w:rPr>
        <w:t xml:space="preserve">according to the cell identification conditions specified in clause 8.8 of </w:t>
      </w:r>
      <w:r w:rsidRPr="007B2C7C">
        <w:rPr>
          <w:lang w:eastAsia="en-GB"/>
        </w:rPr>
        <w:t>TS 36.133</w:t>
      </w:r>
      <w:r w:rsidRPr="007B2C7C">
        <w:rPr>
          <w:lang w:eastAsia="ko-KR"/>
        </w:rPr>
        <w:t> [15].</w:t>
      </w:r>
    </w:p>
    <w:p w14:paraId="290753E6"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otherwise it is unknown.</w:t>
      </w:r>
    </w:p>
    <w:p w14:paraId="192A685D"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PCell interruption specified in </w:t>
      </w:r>
      <w:r w:rsidRPr="007B2C7C">
        <w:rPr>
          <w:lang w:eastAsia="zh-CN"/>
        </w:rPr>
        <w:t xml:space="preserve">clause </w:t>
      </w:r>
      <w:r w:rsidRPr="007B2C7C">
        <w:rPr>
          <w:lang w:eastAsia="ko-KR"/>
        </w:rPr>
        <w:t>8.2 is allowed only during the RRC reconfiguration procedure [2].</w:t>
      </w:r>
    </w:p>
    <w:p w14:paraId="0AF2680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724" w:name="_Toc5952667"/>
      <w:r w:rsidRPr="007B2C7C">
        <w:rPr>
          <w:rFonts w:ascii="Arial" w:hAnsi="Arial"/>
          <w:sz w:val="28"/>
          <w:lang w:eastAsia="ko-KR"/>
        </w:rPr>
        <w:t>8.8.3</w:t>
      </w:r>
      <w:r w:rsidRPr="007B2C7C">
        <w:rPr>
          <w:rFonts w:ascii="Arial" w:hAnsi="Arial"/>
          <w:sz w:val="28"/>
          <w:lang w:eastAsia="ko-KR"/>
        </w:rPr>
        <w:tab/>
        <w:t xml:space="preserve">E-UTRAN </w:t>
      </w:r>
      <w:r w:rsidRPr="007B2C7C">
        <w:rPr>
          <w:rFonts w:ascii="Arial" w:hAnsi="Arial"/>
          <w:sz w:val="28"/>
          <w:lang w:eastAsia="zh-CN"/>
        </w:rPr>
        <w:t>P</w:t>
      </w:r>
      <w:r w:rsidRPr="007B2C7C">
        <w:rPr>
          <w:rFonts w:ascii="Arial" w:hAnsi="Arial"/>
          <w:sz w:val="28"/>
          <w:lang w:eastAsia="ko-KR"/>
        </w:rPr>
        <w:t>SCell Release Delay Requirement</w:t>
      </w:r>
      <w:bookmarkEnd w:id="1724"/>
    </w:p>
    <w:p w14:paraId="108E2093" w14:textId="77777777" w:rsidR="007B2C7C" w:rsidRPr="007B2C7C" w:rsidRDefault="007B2C7C" w:rsidP="007B2C7C">
      <w:pPr>
        <w:overflowPunct w:val="0"/>
        <w:autoSpaceDE w:val="0"/>
        <w:autoSpaceDN w:val="0"/>
        <w:adjustRightInd w:val="0"/>
        <w:textAlignment w:val="baseline"/>
        <w:rPr>
          <w:lang w:eastAsia="ko-KR"/>
        </w:rPr>
      </w:pPr>
      <w:bookmarkStart w:id="1725" w:name="_Toc535475995"/>
      <w:bookmarkStart w:id="1726" w:name="_Toc5952668"/>
      <w:r w:rsidRPr="007B2C7C">
        <w:rPr>
          <w:lang w:eastAsia="zh-CN"/>
        </w:rPr>
        <w:t>also be configured with one or more SCells and/or E-UTRAN SCells.</w:t>
      </w:r>
    </w:p>
    <w:p w14:paraId="3784722E"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Upon receiving E-UTRAN PSCell release in subframe </w:t>
      </w:r>
      <w:r w:rsidRPr="007B2C7C">
        <w:rPr>
          <w:i/>
          <w:lang w:eastAsia="ko-KR"/>
        </w:rPr>
        <w:t>n</w:t>
      </w:r>
      <w:r w:rsidRPr="007B2C7C">
        <w:rPr>
          <w:lang w:eastAsia="ko-KR"/>
        </w:rPr>
        <w:t xml:space="preserve">, the UE shall accomplish the release actions specified in </w:t>
      </w:r>
      <w:r w:rsidRPr="007B2C7C">
        <w:rPr>
          <w:lang w:eastAsia="en-GB"/>
        </w:rPr>
        <w:t>TS 38.331 </w:t>
      </w:r>
      <w:r w:rsidRPr="007B2C7C">
        <w:rPr>
          <w:lang w:eastAsia="ko-KR"/>
        </w:rPr>
        <w:t xml:space="preserve">[2] no later than in subframe </w:t>
      </w:r>
      <w:r w:rsidRPr="007B2C7C">
        <w:rPr>
          <w:i/>
          <w:lang w:eastAsia="ko-KR"/>
        </w:rPr>
        <w:t>n+</w:t>
      </w:r>
      <w:r w:rsidRPr="007B2C7C">
        <w:rPr>
          <w:lang w:eastAsia="ja-JP"/>
        </w:rPr>
        <w:t xml:space="preserve"> T</w:t>
      </w:r>
      <w:r w:rsidRPr="007B2C7C">
        <w:rPr>
          <w:vertAlign w:val="subscript"/>
          <w:lang w:eastAsia="ja-JP"/>
        </w:rPr>
        <w:t>RRC_delay</w:t>
      </w:r>
      <w:r w:rsidRPr="007B2C7C">
        <w:rPr>
          <w:lang w:eastAsia="ja-JP"/>
        </w:rPr>
        <w:t>:</w:t>
      </w:r>
    </w:p>
    <w:p w14:paraId="6F1D3330"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Where</w:t>
      </w:r>
    </w:p>
    <w:p w14:paraId="4E41A888"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lang w:eastAsia="ja-JP"/>
        </w:rPr>
        <w:tab/>
        <w:t>T</w:t>
      </w:r>
      <w:r w:rsidRPr="007B2C7C">
        <w:rPr>
          <w:vertAlign w:val="subscript"/>
          <w:lang w:eastAsia="ja-JP"/>
        </w:rPr>
        <w:t>RRC_delay</w:t>
      </w:r>
      <w:r w:rsidRPr="007B2C7C">
        <w:rPr>
          <w:lang w:eastAsia="ja-JP"/>
        </w:rPr>
        <w:t xml:space="preserve"> is the RRC procedure delay as specified in TS 38.331 [2].</w:t>
      </w:r>
    </w:p>
    <w:p w14:paraId="47EB390E"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The PCell interruption specified in clause 8.2 is allowed only during the RRC reconfiguration procedure [2].</w:t>
      </w:r>
    </w:p>
    <w:p w14:paraId="25F8AB26"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7B2C7C">
        <w:rPr>
          <w:rFonts w:ascii="Arial" w:hAnsi="Arial"/>
          <w:sz w:val="32"/>
          <w:lang w:eastAsia="zh-CN"/>
        </w:rPr>
        <w:lastRenderedPageBreak/>
        <w:t>8.9</w:t>
      </w:r>
      <w:r w:rsidRPr="007B2C7C">
        <w:rPr>
          <w:rFonts w:ascii="Arial" w:hAnsi="Arial"/>
          <w:sz w:val="32"/>
          <w:lang w:eastAsia="zh-CN"/>
        </w:rPr>
        <w:tab/>
        <w:t xml:space="preserve">NR-DC: PSCell Addition and Release Delay </w:t>
      </w:r>
    </w:p>
    <w:p w14:paraId="4FCA9B3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zh-CN"/>
        </w:rPr>
        <w:t>8.9.1</w:t>
      </w:r>
      <w:r w:rsidRPr="007B2C7C">
        <w:rPr>
          <w:rFonts w:ascii="Arial" w:hAnsi="Arial"/>
          <w:sz w:val="28"/>
          <w:lang w:eastAsia="zh-CN"/>
        </w:rPr>
        <w:tab/>
        <w:t>Introduction</w:t>
      </w:r>
    </w:p>
    <w:p w14:paraId="2AB12842"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This clause defines requirements for the delay within which the UE shall be able to configure an PSCell in NR dual connectivity. The requirements are applicable to an NR dual connectivity capable UE.</w:t>
      </w:r>
    </w:p>
    <w:p w14:paraId="696223F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7B2C7C">
        <w:rPr>
          <w:rFonts w:ascii="Arial" w:hAnsi="Arial"/>
          <w:sz w:val="28"/>
          <w:lang w:eastAsia="zh-CN"/>
        </w:rPr>
        <w:t>8.9.2</w:t>
      </w:r>
      <w:r w:rsidRPr="007B2C7C">
        <w:rPr>
          <w:rFonts w:ascii="Arial" w:hAnsi="Arial"/>
          <w:sz w:val="28"/>
          <w:lang w:eastAsia="zh-CN"/>
        </w:rPr>
        <w:tab/>
        <w:t>PSCell Addition Delay Requirement</w:t>
      </w:r>
    </w:p>
    <w:p w14:paraId="7509EF0D"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 xml:space="preserve">The requirements in this clause shall apply for the UE configured with only </w:t>
      </w:r>
      <w:bookmarkStart w:id="1727" w:name="_Hlk18514597"/>
      <w:r w:rsidRPr="007B2C7C">
        <w:rPr>
          <w:lang w:eastAsia="ko-KR"/>
        </w:rPr>
        <w:t>PCell in FR1.</w:t>
      </w:r>
      <w:bookmarkEnd w:id="1727"/>
    </w:p>
    <w:p w14:paraId="1924B465" w14:textId="77777777" w:rsidR="007B2C7C" w:rsidRPr="007B2C7C" w:rsidRDefault="007B2C7C" w:rsidP="007B2C7C">
      <w:pPr>
        <w:overflowPunct w:val="0"/>
        <w:autoSpaceDE w:val="0"/>
        <w:autoSpaceDN w:val="0"/>
        <w:adjustRightInd w:val="0"/>
        <w:textAlignment w:val="baseline"/>
        <w:rPr>
          <w:lang w:eastAsia="ja-JP"/>
        </w:rPr>
      </w:pPr>
      <w:r w:rsidRPr="007B2C7C">
        <w:rPr>
          <w:lang w:eastAsia="ko-KR"/>
        </w:rPr>
        <w:t xml:space="preserve">Upon receiving PSCell </w:t>
      </w:r>
      <w:r w:rsidRPr="007B2C7C">
        <w:rPr>
          <w:lang w:eastAsia="ja-JP"/>
        </w:rPr>
        <w:t xml:space="preserve">addition </w:t>
      </w:r>
      <w:r w:rsidRPr="007B2C7C">
        <w:rPr>
          <w:lang w:eastAsia="ko-KR"/>
        </w:rPr>
        <w:t xml:space="preserve">in subframe </w:t>
      </w:r>
      <w:r w:rsidRPr="007B2C7C">
        <w:rPr>
          <w:i/>
          <w:lang w:eastAsia="ko-KR"/>
        </w:rPr>
        <w:t>n</w:t>
      </w:r>
      <w:r w:rsidRPr="007B2C7C">
        <w:rPr>
          <w:lang w:eastAsia="ko-KR"/>
        </w:rPr>
        <w:t xml:space="preserve">, the UE shall be capable to transmit </w:t>
      </w:r>
      <w:r w:rsidRPr="007B2C7C">
        <w:rPr>
          <w:lang w:eastAsia="ja-JP"/>
        </w:rPr>
        <w:t>P</w:t>
      </w:r>
      <w:r w:rsidRPr="007B2C7C">
        <w:rPr>
          <w:lang w:eastAsia="ko-KR"/>
        </w:rPr>
        <w:t xml:space="preserve">RACH </w:t>
      </w:r>
      <w:r w:rsidRPr="007B2C7C">
        <w:rPr>
          <w:lang w:eastAsia="ja-JP"/>
        </w:rPr>
        <w:t xml:space="preserve">preamble </w:t>
      </w:r>
      <w:r w:rsidRPr="007B2C7C">
        <w:rPr>
          <w:lang w:eastAsia="ko-KR"/>
        </w:rPr>
        <w:t xml:space="preserve">towards PSCell in FR1 or FR2 no later than in </w:t>
      </w:r>
      <w:r w:rsidRPr="007B2C7C">
        <w:rPr>
          <w:lang w:eastAsia="ja-JP"/>
        </w:rPr>
        <w:t xml:space="preserve">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config_PSCell</m:t>
                </m:r>
              </m:sub>
            </m:sSub>
          </m:num>
          <m:den>
            <m:r>
              <w:rPr>
                <w:rFonts w:ascii="Cambria Math" w:hAnsi="Cambria Math"/>
                <w:lang w:eastAsia="en-GB"/>
              </w:rPr>
              <m:t>NR slot length</m:t>
            </m:r>
          </m:den>
        </m:f>
      </m:oMath>
      <w:r w:rsidRPr="007B2C7C">
        <w:rPr>
          <w:lang w:eastAsia="ja-JP"/>
        </w:rPr>
        <w:t>:</w:t>
      </w:r>
    </w:p>
    <w:p w14:paraId="3029451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3A4D0269" w14:textId="77777777" w:rsidR="007B2C7C" w:rsidRPr="007B2C7C" w:rsidRDefault="007B2C7C" w:rsidP="007B2C7C">
      <w:pPr>
        <w:overflowPunct w:val="0"/>
        <w:autoSpaceDE w:val="0"/>
        <w:autoSpaceDN w:val="0"/>
        <w:adjustRightInd w:val="0"/>
        <w:ind w:left="568" w:hanging="284"/>
        <w:textAlignment w:val="baseline"/>
        <w:rPr>
          <w:vertAlign w:val="subscript"/>
          <w:lang w:eastAsia="zh-CN"/>
        </w:rPr>
      </w:pPr>
      <w:r w:rsidRPr="007B2C7C">
        <w:rPr>
          <w:lang w:eastAsia="en-GB"/>
        </w:rPr>
        <w:tab/>
        <w:t>T</w:t>
      </w:r>
      <w:r w:rsidRPr="007B2C7C">
        <w:rPr>
          <w:vertAlign w:val="subscript"/>
          <w:lang w:eastAsia="en-GB"/>
        </w:rPr>
        <w:t>config_PSCell</w:t>
      </w:r>
      <w:r w:rsidRPr="007B2C7C">
        <w:rPr>
          <w:lang w:eastAsia="en-GB"/>
        </w:rPr>
        <w:t xml:space="preserve"> = T</w:t>
      </w:r>
      <w:r w:rsidRPr="007B2C7C">
        <w:rPr>
          <w:vertAlign w:val="subscript"/>
          <w:lang w:eastAsia="en-GB"/>
        </w:rPr>
        <w:t>RRC_delay</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search</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PSCell_ DU</w:t>
      </w:r>
      <w:r w:rsidRPr="007B2C7C">
        <w:rPr>
          <w:lang w:eastAsia="en-GB"/>
        </w:rPr>
        <w:t xml:space="preserve"> + 2 ms</w:t>
      </w:r>
    </w:p>
    <w:p w14:paraId="37625BA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RRC_delay</w:t>
      </w:r>
      <w:r w:rsidRPr="007B2C7C">
        <w:rPr>
          <w:lang w:eastAsia="en-GB"/>
        </w:rPr>
        <w:t xml:space="preserve"> is the RRC procedure delay as specified in TS 38.331 [2].</w:t>
      </w:r>
    </w:p>
    <w:p w14:paraId="5363B40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processing</w:t>
      </w:r>
      <w:r w:rsidRPr="007B2C7C">
        <w:rPr>
          <w:lang w:eastAsia="en-GB"/>
        </w:rPr>
        <w:t xml:space="preserve"> is the SW processing time needed by UE, including RF warm up period. T</w:t>
      </w:r>
      <w:r w:rsidRPr="007B2C7C">
        <w:rPr>
          <w:vertAlign w:val="subscript"/>
          <w:lang w:eastAsia="en-GB"/>
        </w:rPr>
        <w:t>processing</w:t>
      </w:r>
      <w:r w:rsidRPr="007B2C7C">
        <w:rPr>
          <w:lang w:eastAsia="en-GB"/>
        </w:rPr>
        <w:t xml:space="preserve"> = 20ms when target cell is in FR1 and T</w:t>
      </w:r>
      <w:r w:rsidRPr="007B2C7C">
        <w:rPr>
          <w:vertAlign w:val="subscript"/>
          <w:lang w:eastAsia="en-GB"/>
        </w:rPr>
        <w:t>processing</w:t>
      </w:r>
      <w:r w:rsidRPr="007B2C7C">
        <w:rPr>
          <w:lang w:eastAsia="en-GB"/>
        </w:rPr>
        <w:t xml:space="preserve"> = 40 ms when target cell is in FR2.</w:t>
      </w:r>
    </w:p>
    <w:p w14:paraId="32FEECA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search</w:t>
      </w:r>
      <w:r w:rsidRPr="007B2C7C">
        <w:rPr>
          <w:lang w:eastAsia="en-GB"/>
        </w:rPr>
        <w:t xml:space="preserve"> is the time for AGC settling and PSS/SSS detection.</w:t>
      </w:r>
      <w:r w:rsidRPr="007B2C7C" w:rsidDel="00296FFD">
        <w:rPr>
          <w:lang w:eastAsia="en-GB"/>
        </w:rPr>
        <w:t xml:space="preserve"> </w:t>
      </w:r>
      <w:r w:rsidRPr="007B2C7C">
        <w:rPr>
          <w:lang w:eastAsia="ko-KR"/>
        </w:rPr>
        <w:t xml:space="preserve">If the target cell is known, </w:t>
      </w:r>
      <w:r w:rsidRPr="007B2C7C">
        <w:rPr>
          <w:rFonts w:eastAsia="Calibri"/>
          <w:lang w:eastAsia="en-GB"/>
        </w:rPr>
        <w:t>T</w:t>
      </w:r>
      <w:r w:rsidRPr="007B2C7C">
        <w:rPr>
          <w:rFonts w:eastAsia="Calibri"/>
          <w:vertAlign w:val="subscript"/>
          <w:lang w:eastAsia="en-GB"/>
        </w:rPr>
        <w:t>search</w:t>
      </w:r>
      <w:r w:rsidRPr="007B2C7C">
        <w:rPr>
          <w:rFonts w:eastAsia="Calibri"/>
          <w:lang w:eastAsia="en-GB"/>
        </w:rPr>
        <w:t xml:space="preserve"> = 0 ms.</w:t>
      </w:r>
      <w:r w:rsidRPr="007B2C7C">
        <w:rPr>
          <w:lang w:eastAsia="ko-KR"/>
        </w:rPr>
        <w:t xml:space="preserve"> </w:t>
      </w:r>
      <w:r w:rsidRPr="007B2C7C">
        <w:rPr>
          <w:rFonts w:eastAsia="Calibri"/>
          <w:lang w:eastAsia="en-GB"/>
        </w:rPr>
        <w:t xml:space="preserve">If the target cell is unknown and the target cell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w:t>
      </w:r>
      <w:r w:rsidRPr="007B2C7C">
        <w:rPr>
          <w:lang w:eastAsia="ko-KR"/>
        </w:rPr>
        <w:t>, T</w:t>
      </w:r>
      <w:r w:rsidRPr="007B2C7C">
        <w:rPr>
          <w:vertAlign w:val="subscript"/>
          <w:lang w:eastAsia="ko-KR"/>
        </w:rPr>
        <w:t>search</w:t>
      </w:r>
      <w:r w:rsidRPr="007B2C7C">
        <w:rPr>
          <w:lang w:eastAsia="ko-KR"/>
        </w:rPr>
        <w:t xml:space="preserve"> = </w:t>
      </w:r>
      <w:r w:rsidRPr="007B2C7C">
        <w:rPr>
          <w:lang w:eastAsia="zh-CN"/>
        </w:rPr>
        <w:t>3*N</w:t>
      </w:r>
      <w:r w:rsidRPr="007B2C7C">
        <w:rPr>
          <w:lang w:eastAsia="ko-KR"/>
        </w:rPr>
        <w:t>*</w:t>
      </w:r>
      <w:r w:rsidRPr="007B2C7C">
        <w:rPr>
          <w:rFonts w:cs="v4.2.0"/>
          <w:lang w:eastAsia="zh-CN"/>
        </w:rPr>
        <w:t xml:space="preserve"> Trs</w:t>
      </w:r>
      <w:r w:rsidRPr="007B2C7C">
        <w:rPr>
          <w:lang w:eastAsia="ko-KR"/>
        </w:rPr>
        <w:t xml:space="preserve"> ms.</w:t>
      </w:r>
      <w:r w:rsidRPr="007B2C7C">
        <w:rPr>
          <w:lang w:eastAsia="en-GB"/>
        </w:rPr>
        <w:t xml:space="preserve"> N = 1 when target cell is in FR1, N = 8 when the target cell is in FR2-1, and N = 12 when the target cell is in FR2-2</w:t>
      </w:r>
    </w:p>
    <w:p w14:paraId="78CA8B2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w:t>
      </w:r>
      <w:r w:rsidRPr="007B2C7C">
        <w:rPr>
          <w:lang w:eastAsia="en-GB"/>
        </w:rPr>
        <w:t xml:space="preserve"> is time for fine time tracking and acquiring full timing information of the target 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Trs</w:t>
      </w:r>
      <w:r w:rsidRPr="007B2C7C">
        <w:rPr>
          <w:lang w:eastAsia="en-GB"/>
        </w:rPr>
        <w:t xml:space="preserve"> ms for a known or unknown PSCell.</w:t>
      </w:r>
    </w:p>
    <w:p w14:paraId="0D493D0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PSCell_ DU</w:t>
      </w:r>
      <w:r w:rsidRPr="007B2C7C">
        <w:rPr>
          <w:lang w:eastAsia="en-GB"/>
        </w:rPr>
        <w:t xml:space="preserve"> is the delay uncertainty in acquiring the first available PRACH occasion in the PSCell. T</w:t>
      </w:r>
      <w:r w:rsidRPr="007B2C7C">
        <w:rPr>
          <w:vertAlign w:val="subscript"/>
          <w:lang w:eastAsia="en-GB"/>
        </w:rPr>
        <w:t>PSCell_ DU</w:t>
      </w:r>
      <w:r w:rsidRPr="007B2C7C">
        <w:rPr>
          <w:lang w:eastAsia="en-GB"/>
        </w:rPr>
        <w:t xml:space="preserve"> is up to the summation of SSB to PRACH occasion association period and 10 ms. SSB to PRACH occasion associated period is defined in Table 8.1-1 of TS 38.213 [3].</w:t>
      </w:r>
    </w:p>
    <w:p w14:paraId="4DB5D6C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ab/>
        <w:t>Trs is the SMTC periodicity of the target cell if the UE has been provided with an SMTC configuration for the target cell in PSCell addition message, otherwise</w:t>
      </w:r>
      <w:r w:rsidRPr="007B2C7C">
        <w:rPr>
          <w:lang w:eastAsia="ko-KR"/>
        </w:rPr>
        <w:t xml:space="preserve"> </w:t>
      </w:r>
      <w:r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 ms.</w:t>
      </w:r>
    </w:p>
    <w:p w14:paraId="53FD8FD2" w14:textId="77777777" w:rsidR="007B2C7C" w:rsidRPr="007B2C7C" w:rsidRDefault="007B2C7C" w:rsidP="007B2C7C">
      <w:pPr>
        <w:overflowPunct w:val="0"/>
        <w:autoSpaceDE w:val="0"/>
        <w:autoSpaceDN w:val="0"/>
        <w:adjustRightInd w:val="0"/>
        <w:textAlignment w:val="baseline"/>
        <w:rPr>
          <w:lang w:eastAsia="ko-KR"/>
        </w:rPr>
      </w:pPr>
      <w:r w:rsidRPr="007B2C7C">
        <w:rPr>
          <w:rFonts w:cs="v4.2.0"/>
          <w:lang w:eastAsia="zh-CN"/>
        </w:rPr>
        <w:t>In FR1 and FR2, the PSC</w:t>
      </w:r>
      <w:r w:rsidRPr="007B2C7C">
        <w:rPr>
          <w:rFonts w:cs="v4.2.0"/>
          <w:lang w:eastAsia="ko-KR"/>
        </w:rPr>
        <w:t xml:space="preserve">ell is known if it </w:t>
      </w:r>
      <w:r w:rsidRPr="007B2C7C">
        <w:rPr>
          <w:lang w:eastAsia="ko-KR"/>
        </w:rPr>
        <w:t>has been meeting the following conditions:</w:t>
      </w:r>
    </w:p>
    <w:p w14:paraId="41834AF9"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During the last 5</w:t>
      </w:r>
      <w:r w:rsidRPr="007B2C7C">
        <w:rPr>
          <w:rFonts w:hint="eastAsia"/>
          <w:lang w:eastAsia="ko-KR"/>
        </w:rPr>
        <w:t xml:space="preserve"> seconds</w:t>
      </w:r>
      <w:r w:rsidRPr="007B2C7C">
        <w:rPr>
          <w:lang w:eastAsia="ko-KR"/>
        </w:rPr>
        <w:t xml:space="preserve"> before the reception of the </w:t>
      </w:r>
      <w:r w:rsidRPr="007B2C7C">
        <w:rPr>
          <w:rFonts w:hint="eastAsia"/>
          <w:lang w:eastAsia="zh-CN"/>
        </w:rPr>
        <w:t>P</w:t>
      </w:r>
      <w:r w:rsidRPr="007B2C7C">
        <w:rPr>
          <w:lang w:eastAsia="ko-KR"/>
        </w:rPr>
        <w:t xml:space="preserve">SCell </w:t>
      </w:r>
      <w:r w:rsidRPr="007B2C7C">
        <w:rPr>
          <w:rFonts w:hint="eastAsia"/>
          <w:lang w:eastAsia="zh-CN"/>
        </w:rPr>
        <w:t>configuration</w:t>
      </w:r>
      <w:r w:rsidRPr="007B2C7C">
        <w:rPr>
          <w:lang w:eastAsia="ko-KR"/>
        </w:rPr>
        <w:t xml:space="preserve"> command:</w:t>
      </w:r>
    </w:p>
    <w:p w14:paraId="64E00A92"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ko-KR"/>
        </w:rPr>
        <w:t>-</w:t>
      </w:r>
      <w:r w:rsidRPr="007B2C7C">
        <w:rPr>
          <w:lang w:eastAsia="ko-KR"/>
        </w:rPr>
        <w:tab/>
        <w:t xml:space="preserve">the UE has sent a valid measurement report for the </w:t>
      </w:r>
      <w:r w:rsidRPr="007B2C7C">
        <w:rPr>
          <w:lang w:eastAsia="zh-CN"/>
        </w:rPr>
        <w:t>P</w:t>
      </w:r>
      <w:r w:rsidRPr="007B2C7C">
        <w:rPr>
          <w:lang w:eastAsia="ko-KR"/>
        </w:rPr>
        <w:t xml:space="preserve">SCell being </w:t>
      </w:r>
      <w:r w:rsidRPr="007B2C7C">
        <w:rPr>
          <w:lang w:eastAsia="zh-CN"/>
        </w:rPr>
        <w:t>configured</w:t>
      </w:r>
      <w:r w:rsidRPr="007B2C7C">
        <w:rPr>
          <w:lang w:eastAsia="ko-KR"/>
        </w:rPr>
        <w:t xml:space="preserve"> and</w:t>
      </w:r>
    </w:p>
    <w:p w14:paraId="02027443"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ko-KR"/>
        </w:rPr>
        <w:t>-</w:t>
      </w:r>
      <w:r w:rsidRPr="007B2C7C">
        <w:rPr>
          <w:lang w:eastAsia="ko-KR"/>
        </w:rPr>
        <w:tab/>
        <w:t xml:space="preserve">One of the SSBs measured from the </w:t>
      </w:r>
      <w:r w:rsidRPr="007B2C7C">
        <w:rPr>
          <w:lang w:eastAsia="zh-CN"/>
        </w:rPr>
        <w:t>P</w:t>
      </w:r>
      <w:r w:rsidRPr="007B2C7C">
        <w:rPr>
          <w:lang w:eastAsia="ko-KR"/>
        </w:rPr>
        <w:t xml:space="preserve">SCell being </w:t>
      </w:r>
      <w:r w:rsidRPr="007B2C7C">
        <w:rPr>
          <w:lang w:eastAsia="zh-CN"/>
        </w:rPr>
        <w:t>configured</w:t>
      </w:r>
      <w:r w:rsidRPr="007B2C7C">
        <w:rPr>
          <w:lang w:eastAsia="ko-KR"/>
        </w:rPr>
        <w:t xml:space="preserve"> remains detectable according to the cell identification conditions specified in clause </w:t>
      </w:r>
      <w:r w:rsidRPr="007B2C7C">
        <w:rPr>
          <w:rFonts w:eastAsia="Malgun Gothic" w:hint="eastAsia"/>
          <w:lang w:eastAsia="zh-CN"/>
        </w:rPr>
        <w:t>9.3</w:t>
      </w:r>
      <w:r w:rsidRPr="007B2C7C">
        <w:rPr>
          <w:lang w:eastAsia="ko-KR"/>
        </w:rPr>
        <w:t>.</w:t>
      </w:r>
    </w:p>
    <w:p w14:paraId="3332CD10"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 xml:space="preserve">One of the SSBs measured from </w:t>
      </w:r>
      <w:r w:rsidRPr="007B2C7C">
        <w:rPr>
          <w:lang w:eastAsia="zh-CN"/>
        </w:rPr>
        <w:t>P</w:t>
      </w:r>
      <w:r w:rsidRPr="007B2C7C">
        <w:rPr>
          <w:lang w:eastAsia="ko-KR"/>
        </w:rPr>
        <w:t xml:space="preserve">SCell being </w:t>
      </w:r>
      <w:r w:rsidRPr="007B2C7C">
        <w:rPr>
          <w:lang w:eastAsia="zh-CN"/>
        </w:rPr>
        <w:t>configured</w:t>
      </w:r>
      <w:r w:rsidRPr="007B2C7C">
        <w:rPr>
          <w:lang w:eastAsia="ko-KR"/>
        </w:rPr>
        <w:t xml:space="preserve"> also remains detectable during the </w:t>
      </w:r>
      <w:r w:rsidRPr="007B2C7C">
        <w:rPr>
          <w:lang w:eastAsia="zh-CN"/>
        </w:rPr>
        <w:t>P</w:t>
      </w:r>
      <w:r w:rsidRPr="007B2C7C">
        <w:rPr>
          <w:lang w:eastAsia="ko-KR"/>
        </w:rPr>
        <w:t xml:space="preserve">SCell </w:t>
      </w:r>
      <w:r w:rsidRPr="007B2C7C">
        <w:rPr>
          <w:lang w:eastAsia="zh-CN"/>
        </w:rPr>
        <w:t>configuration</w:t>
      </w:r>
      <w:r w:rsidRPr="007B2C7C">
        <w:rPr>
          <w:lang w:eastAsia="ko-KR"/>
        </w:rPr>
        <w:t xml:space="preserve"> delay </w:t>
      </w:r>
      <w:r w:rsidRPr="007B2C7C">
        <w:rPr>
          <w:lang w:eastAsia="en-GB"/>
        </w:rPr>
        <w:t>T</w:t>
      </w:r>
      <w:r w:rsidRPr="007B2C7C">
        <w:rPr>
          <w:vertAlign w:val="subscript"/>
          <w:lang w:eastAsia="en-GB"/>
        </w:rPr>
        <w:t>config_PSCell</w:t>
      </w:r>
      <w:r w:rsidRPr="007B2C7C">
        <w:rPr>
          <w:lang w:eastAsia="ko-KR"/>
        </w:rPr>
        <w:t xml:space="preserve"> according to the cell identification conditions specified in clause 9.3.</w:t>
      </w:r>
    </w:p>
    <w:p w14:paraId="3EF1A46C" w14:textId="77777777" w:rsidR="007B2C7C" w:rsidRPr="007B2C7C" w:rsidRDefault="007B2C7C" w:rsidP="007B2C7C">
      <w:pPr>
        <w:overflowPunct w:val="0"/>
        <w:autoSpaceDE w:val="0"/>
        <w:autoSpaceDN w:val="0"/>
        <w:adjustRightInd w:val="0"/>
        <w:textAlignment w:val="baseline"/>
        <w:rPr>
          <w:lang w:eastAsia="en-GB"/>
        </w:rPr>
      </w:pPr>
      <w:r w:rsidRPr="007B2C7C">
        <w:rPr>
          <w:lang w:eastAsia="ko-KR"/>
        </w:rPr>
        <w:t>otherwise it is unknown.</w:t>
      </w:r>
    </w:p>
    <w:p w14:paraId="573DAA4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PCell interruption specified in </w:t>
      </w:r>
      <w:r w:rsidRPr="007B2C7C">
        <w:rPr>
          <w:lang w:eastAsia="zh-CN"/>
        </w:rPr>
        <w:t xml:space="preserve">clause </w:t>
      </w:r>
      <w:r w:rsidRPr="007B2C7C">
        <w:rPr>
          <w:rFonts w:eastAsia="Malgun Gothic"/>
          <w:lang w:eastAsia="zh-CN"/>
        </w:rPr>
        <w:t>8.2</w:t>
      </w:r>
      <w:r w:rsidRPr="007B2C7C">
        <w:rPr>
          <w:lang w:eastAsia="en-GB"/>
        </w:rPr>
        <w:t xml:space="preserve"> is allowed only during the RRC reconfiguration procedure [2].</w:t>
      </w:r>
    </w:p>
    <w:p w14:paraId="73B99CC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8.9.3</w:t>
      </w:r>
      <w:r w:rsidRPr="007B2C7C">
        <w:rPr>
          <w:rFonts w:ascii="Arial" w:hAnsi="Arial"/>
          <w:sz w:val="28"/>
          <w:lang w:eastAsia="ko-KR"/>
        </w:rPr>
        <w:tab/>
      </w:r>
      <w:r w:rsidRPr="007B2C7C">
        <w:rPr>
          <w:rFonts w:ascii="Arial" w:hAnsi="Arial"/>
          <w:sz w:val="28"/>
          <w:lang w:eastAsia="zh-CN"/>
        </w:rPr>
        <w:t>P</w:t>
      </w:r>
      <w:r w:rsidRPr="007B2C7C">
        <w:rPr>
          <w:rFonts w:ascii="Arial" w:hAnsi="Arial"/>
          <w:sz w:val="28"/>
          <w:lang w:eastAsia="ko-KR"/>
        </w:rPr>
        <w:t>SCell Release Delay Requirement</w:t>
      </w:r>
    </w:p>
    <w:p w14:paraId="32C1B48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shall apply for a UE which is </w:t>
      </w:r>
      <w:r w:rsidRPr="007B2C7C">
        <w:rPr>
          <w:lang w:eastAsia="zh-CN"/>
        </w:rPr>
        <w:t>configured with</w:t>
      </w:r>
      <w:r w:rsidRPr="007B2C7C">
        <w:rPr>
          <w:lang w:eastAsia="en-GB"/>
        </w:rPr>
        <w:t xml:space="preserve"> </w:t>
      </w:r>
      <w:r w:rsidRPr="007B2C7C">
        <w:rPr>
          <w:lang w:eastAsia="zh-CN"/>
        </w:rPr>
        <w:t>P</w:t>
      </w:r>
      <w:r w:rsidRPr="007B2C7C">
        <w:rPr>
          <w:lang w:eastAsia="en-GB"/>
        </w:rPr>
        <w:t>Cell</w:t>
      </w:r>
      <w:r w:rsidRPr="007B2C7C">
        <w:rPr>
          <w:lang w:eastAsia="zh-CN"/>
        </w:rPr>
        <w:t xml:space="preserve"> and one PSCell.</w:t>
      </w:r>
    </w:p>
    <w:p w14:paraId="4C3848B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PSCell release in subframe </w:t>
      </w:r>
      <w:r w:rsidRPr="007B2C7C">
        <w:rPr>
          <w:i/>
          <w:lang w:eastAsia="en-GB"/>
        </w:rPr>
        <w:t>n</w:t>
      </w:r>
      <w:r w:rsidRPr="007B2C7C">
        <w:rPr>
          <w:lang w:eastAsia="en-GB"/>
        </w:rPr>
        <w:t>, the UE shall accomplish the release 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sidRPr="007B2C7C">
        <w:rPr>
          <w:lang w:eastAsia="en-GB"/>
        </w:rPr>
        <w:t>:</w:t>
      </w:r>
    </w:p>
    <w:p w14:paraId="264B210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2B3EBD0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ab/>
        <w:t>T</w:t>
      </w:r>
      <w:r w:rsidRPr="007B2C7C">
        <w:rPr>
          <w:vertAlign w:val="subscript"/>
          <w:lang w:eastAsia="en-GB"/>
        </w:rPr>
        <w:t>RRC_delay</w:t>
      </w:r>
      <w:r w:rsidRPr="007B2C7C">
        <w:rPr>
          <w:lang w:eastAsia="en-GB"/>
        </w:rPr>
        <w:t xml:space="preserve"> is the RRC procedure delay as specified in TS 38.331 [2].</w:t>
      </w:r>
    </w:p>
    <w:p w14:paraId="20E63A7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PCell interruption specified in clause </w:t>
      </w:r>
      <w:r w:rsidRPr="007B2C7C">
        <w:rPr>
          <w:rFonts w:eastAsia="Malgun Gothic"/>
          <w:lang w:eastAsia="zh-CN"/>
        </w:rPr>
        <w:t>8.2</w:t>
      </w:r>
      <w:r w:rsidRPr="007B2C7C">
        <w:rPr>
          <w:lang w:eastAsia="en-GB"/>
        </w:rPr>
        <w:t xml:space="preserve"> is allowed only during the RRC reconfiguration procedure [2].</w:t>
      </w:r>
    </w:p>
    <w:p w14:paraId="3B5EA6CD"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7B2C7C">
        <w:rPr>
          <w:rFonts w:ascii="Arial" w:hAnsi="Arial"/>
          <w:sz w:val="32"/>
          <w:lang w:eastAsia="zh-CN"/>
        </w:rPr>
        <w:t>8.9A</w:t>
      </w:r>
      <w:r w:rsidRPr="007B2C7C">
        <w:rPr>
          <w:rFonts w:ascii="Arial" w:hAnsi="Arial"/>
          <w:sz w:val="32"/>
          <w:lang w:eastAsia="zh-CN"/>
        </w:rPr>
        <w:tab/>
      </w:r>
      <w:r w:rsidRPr="007B2C7C">
        <w:rPr>
          <w:rFonts w:ascii="Arial" w:hAnsi="Arial" w:hint="eastAsia"/>
          <w:sz w:val="32"/>
          <w:lang w:eastAsia="zh-CN"/>
        </w:rPr>
        <w:t>Conditional</w:t>
      </w:r>
      <w:r w:rsidRPr="007B2C7C">
        <w:rPr>
          <w:rFonts w:ascii="Arial" w:hAnsi="Arial"/>
          <w:sz w:val="32"/>
          <w:lang w:eastAsia="zh-CN"/>
        </w:rPr>
        <w:t xml:space="preserve"> PSCell Addition Delay</w:t>
      </w:r>
    </w:p>
    <w:p w14:paraId="3931D4B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728" w:name="_Hlk92273125"/>
      <w:r w:rsidRPr="007B2C7C">
        <w:rPr>
          <w:rFonts w:ascii="Arial" w:hAnsi="Arial"/>
          <w:sz w:val="28"/>
          <w:lang w:eastAsia="zh-CN"/>
        </w:rPr>
        <w:t>8.9A.1</w:t>
      </w:r>
      <w:r w:rsidRPr="007B2C7C">
        <w:rPr>
          <w:rFonts w:ascii="Arial" w:hAnsi="Arial"/>
          <w:sz w:val="28"/>
          <w:lang w:eastAsia="zh-CN"/>
        </w:rPr>
        <w:tab/>
        <w:t>Introduction</w:t>
      </w:r>
    </w:p>
    <w:p w14:paraId="47B9A2C8"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 xml:space="preserve">This clause defines requirements for the delay within which the UE shall be able to perform conditional PSCell addition in EN-DC or NR-DC. The requirements in this clause are applicable to EN-DC and NR-DC. </w:t>
      </w:r>
    </w:p>
    <w:bookmarkEnd w:id="1728"/>
    <w:p w14:paraId="37A69EA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7B2C7C">
        <w:rPr>
          <w:rFonts w:ascii="Arial" w:hAnsi="Arial"/>
          <w:sz w:val="28"/>
          <w:lang w:eastAsia="zh-CN"/>
        </w:rPr>
        <w:t>8.9A.2</w:t>
      </w:r>
      <w:r w:rsidRPr="007B2C7C">
        <w:rPr>
          <w:rFonts w:ascii="Arial" w:hAnsi="Arial"/>
          <w:sz w:val="28"/>
          <w:lang w:eastAsia="zh-CN"/>
        </w:rPr>
        <w:tab/>
        <w:t>Conditional PSCell Addition Delay Requirement</w:t>
      </w:r>
    </w:p>
    <w:p w14:paraId="0E208DBD"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The requirements in this clause shall apply for the UE configured with only PCell in FR1.</w:t>
      </w:r>
    </w:p>
    <w:p w14:paraId="11EA39D2" w14:textId="77777777" w:rsidR="007B2C7C" w:rsidRPr="007B2C7C" w:rsidRDefault="007B2C7C" w:rsidP="007B2C7C">
      <w:pPr>
        <w:overflowPunct w:val="0"/>
        <w:autoSpaceDE w:val="0"/>
        <w:autoSpaceDN w:val="0"/>
        <w:adjustRightInd w:val="0"/>
        <w:textAlignment w:val="baseline"/>
        <w:rPr>
          <w:lang w:eastAsia="ja-JP"/>
        </w:rPr>
      </w:pPr>
      <w:r w:rsidRPr="007B2C7C">
        <w:rPr>
          <w:lang w:eastAsia="ko-KR"/>
        </w:rPr>
        <w:t xml:space="preserve">Upon receiving conditional PSCell </w:t>
      </w:r>
      <w:r w:rsidRPr="007B2C7C">
        <w:rPr>
          <w:lang w:eastAsia="ja-JP"/>
        </w:rPr>
        <w:t xml:space="preserve">addition </w:t>
      </w:r>
      <w:r w:rsidRPr="007B2C7C">
        <w:rPr>
          <w:lang w:eastAsia="ko-KR"/>
        </w:rPr>
        <w:t xml:space="preserve">in subframe </w:t>
      </w:r>
      <w:r w:rsidRPr="007B2C7C">
        <w:rPr>
          <w:i/>
          <w:lang w:eastAsia="ko-KR"/>
        </w:rPr>
        <w:t>n</w:t>
      </w:r>
      <w:r w:rsidRPr="007B2C7C">
        <w:rPr>
          <w:lang w:eastAsia="ko-KR"/>
        </w:rPr>
        <w:t xml:space="preserve">, the UE shall be capable to transmit </w:t>
      </w:r>
      <w:r w:rsidRPr="007B2C7C">
        <w:rPr>
          <w:lang w:eastAsia="ja-JP"/>
        </w:rPr>
        <w:t>P</w:t>
      </w:r>
      <w:r w:rsidRPr="007B2C7C">
        <w:rPr>
          <w:lang w:eastAsia="ko-KR"/>
        </w:rPr>
        <w:t xml:space="preserve">RACH </w:t>
      </w:r>
      <w:r w:rsidRPr="007B2C7C">
        <w:rPr>
          <w:lang w:eastAsia="ja-JP"/>
        </w:rPr>
        <w:t xml:space="preserve">preamble </w:t>
      </w:r>
      <w:r w:rsidRPr="007B2C7C">
        <w:rPr>
          <w:lang w:eastAsia="ko-KR"/>
        </w:rPr>
        <w:t xml:space="preserve">towards PSCell no later than in subframe </w:t>
      </w:r>
      <w:r w:rsidRPr="007B2C7C">
        <w:rPr>
          <w:i/>
          <w:lang w:eastAsia="ko-KR"/>
        </w:rPr>
        <w:t xml:space="preserve">n </w:t>
      </w:r>
      <w:r w:rsidRPr="007B2C7C">
        <w:rPr>
          <w:lang w:eastAsia="ko-KR"/>
        </w:rPr>
        <w:t>+</w:t>
      </w:r>
      <w:r w:rsidRPr="007B2C7C">
        <w:rPr>
          <w:lang w:eastAsia="ja-JP"/>
        </w:rPr>
        <w:t xml:space="preserve"> </w:t>
      </w:r>
      <w:r w:rsidRPr="007B2C7C">
        <w:rPr>
          <w:lang w:eastAsia="en-GB"/>
        </w:rPr>
        <w:t>T</w:t>
      </w:r>
      <w:r w:rsidRPr="007B2C7C">
        <w:rPr>
          <w:vertAlign w:val="subscript"/>
          <w:lang w:eastAsia="en-GB"/>
        </w:rPr>
        <w:t>config_PSCell_Addition_Conditional</w:t>
      </w:r>
      <w:r w:rsidRPr="007B2C7C">
        <w:rPr>
          <w:lang w:eastAsia="ja-JP"/>
        </w:rPr>
        <w:t>:</w:t>
      </w:r>
    </w:p>
    <w:p w14:paraId="61B8DC9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0BF2981F" w14:textId="77777777" w:rsidR="007B2C7C" w:rsidRPr="007B2C7C" w:rsidRDefault="007B2C7C" w:rsidP="007B2C7C">
      <w:pPr>
        <w:overflowPunct w:val="0"/>
        <w:autoSpaceDE w:val="0"/>
        <w:autoSpaceDN w:val="0"/>
        <w:adjustRightInd w:val="0"/>
        <w:ind w:left="568" w:hanging="284"/>
        <w:textAlignment w:val="baseline"/>
        <w:rPr>
          <w:vertAlign w:val="subscript"/>
          <w:lang w:val="en-US" w:eastAsia="zh-CN"/>
        </w:rPr>
      </w:pPr>
      <w:r w:rsidRPr="007B2C7C">
        <w:rPr>
          <w:lang w:eastAsia="en-GB"/>
        </w:rPr>
        <w:tab/>
        <w:t>T</w:t>
      </w:r>
      <w:r w:rsidRPr="007B2C7C">
        <w:rPr>
          <w:vertAlign w:val="subscript"/>
          <w:lang w:eastAsia="en-GB"/>
        </w:rPr>
        <w:t>config_PSCell_Addition_Conditional</w:t>
      </w:r>
      <w:r w:rsidRPr="007B2C7C">
        <w:rPr>
          <w:lang w:eastAsia="en-GB"/>
        </w:rPr>
        <w:t xml:space="preserve"> = T</w:t>
      </w:r>
      <w:r w:rsidRPr="007B2C7C">
        <w:rPr>
          <w:vertAlign w:val="subscript"/>
          <w:lang w:eastAsia="en-GB"/>
        </w:rPr>
        <w:t>RRC_delay</w:t>
      </w:r>
      <w:r w:rsidRPr="007B2C7C">
        <w:rPr>
          <w:lang w:eastAsia="en-GB"/>
        </w:rPr>
        <w:t xml:space="preserve"> + </w:t>
      </w:r>
      <w:r w:rsidRPr="007B2C7C">
        <w:rPr>
          <w:iCs/>
          <w:lang w:eastAsia="en-GB"/>
        </w:rPr>
        <w:t>T</w:t>
      </w:r>
      <w:r w:rsidRPr="007B2C7C">
        <w:rPr>
          <w:iCs/>
          <w:vertAlign w:val="subscript"/>
          <w:lang w:eastAsia="en-GB"/>
        </w:rPr>
        <w:t>Event_DU</w:t>
      </w:r>
      <w:r w:rsidRPr="007B2C7C">
        <w:rPr>
          <w:iCs/>
          <w:lang w:eastAsia="en-GB"/>
        </w:rPr>
        <w:t xml:space="preserve"> + </w:t>
      </w:r>
      <w:r w:rsidRPr="007B2C7C">
        <w:rPr>
          <w:lang w:eastAsia="en-GB"/>
        </w:rPr>
        <w:t>T</w:t>
      </w:r>
      <w:r w:rsidRPr="007B2C7C">
        <w:rPr>
          <w:vertAlign w:val="subscript"/>
          <w:lang w:eastAsia="en-GB"/>
        </w:rPr>
        <w:t>measure</w:t>
      </w:r>
      <w:r w:rsidRPr="007B2C7C">
        <w:rPr>
          <w:lang w:eastAsia="en-GB"/>
        </w:rPr>
        <w:t xml:space="preserve"> + T</w:t>
      </w:r>
      <w:r w:rsidRPr="007B2C7C">
        <w:rPr>
          <w:vertAlign w:val="subscript"/>
          <w:lang w:eastAsia="en-GB"/>
        </w:rPr>
        <w:t>UE_preparation</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PSCell_ DU</w:t>
      </w:r>
      <w:r w:rsidRPr="007B2C7C">
        <w:rPr>
          <w:lang w:eastAsia="en-GB"/>
        </w:rPr>
        <w:t xml:space="preserve"> + 2 ms</w:t>
      </w:r>
    </w:p>
    <w:p w14:paraId="74C290E2"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ab/>
        <w:t>T</w:t>
      </w:r>
      <w:r w:rsidRPr="007B2C7C">
        <w:rPr>
          <w:vertAlign w:val="subscript"/>
          <w:lang w:eastAsia="en-GB"/>
        </w:rPr>
        <w:t xml:space="preserve">RRC_delay </w:t>
      </w:r>
      <w:r w:rsidRPr="007B2C7C">
        <w:rPr>
          <w:lang w:eastAsia="en-GB"/>
        </w:rPr>
        <w:t xml:space="preserve">is the RRC processing delay defined in </w:t>
      </w:r>
      <w:del w:id="1729" w:author="BeammWave" w:date="2024-10-04T20:02:00Z" w16du:dateUtc="2024-10-04T18:02:00Z">
        <w:r w:rsidRPr="007B2C7C" w:rsidDel="000F69DC">
          <w:rPr>
            <w:lang w:eastAsia="en-GB"/>
          </w:rPr>
          <w:delText>Clause</w:delText>
        </w:r>
      </w:del>
      <w:ins w:id="1730" w:author="BeammWave" w:date="2024-10-04T20:02:00Z" w16du:dateUtc="2024-10-04T18:02:00Z">
        <w:r w:rsidRPr="007B2C7C">
          <w:rPr>
            <w:lang w:eastAsia="en-GB"/>
          </w:rPr>
          <w:t>clause</w:t>
        </w:r>
      </w:ins>
      <w:r w:rsidRPr="007B2C7C">
        <w:rPr>
          <w:lang w:eastAsia="en-GB"/>
        </w:rPr>
        <w:t xml:space="preserve"> 11.2 in 36.331 [16] which is the corresponding RRC message embedded in E-UTRA RRC message, otherwise it is the RRC procedure delay defined in clause </w:t>
      </w:r>
      <w:r w:rsidRPr="007B2C7C">
        <w:rPr>
          <w:lang w:eastAsia="zh-CN"/>
        </w:rPr>
        <w:t>12</w:t>
      </w:r>
      <w:r w:rsidRPr="007B2C7C">
        <w:rPr>
          <w:lang w:eastAsia="en-GB"/>
        </w:rPr>
        <w:t xml:space="preserve"> in TS 38.331 [2] for processing the conditional PSCell addition command.</w:t>
      </w:r>
    </w:p>
    <w:p w14:paraId="673D3412"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iCs/>
          <w:lang w:eastAsia="en-GB"/>
        </w:rPr>
        <w:tab/>
        <w:t>T</w:t>
      </w:r>
      <w:r w:rsidRPr="007B2C7C">
        <w:rPr>
          <w:iCs/>
          <w:vertAlign w:val="subscript"/>
          <w:lang w:eastAsia="en-GB"/>
        </w:rPr>
        <w:t>Event_DU</w:t>
      </w:r>
      <w:r w:rsidRPr="007B2C7C">
        <w:rPr>
          <w:lang w:eastAsia="en-GB"/>
        </w:rPr>
        <w:t xml:space="preserve"> is the delay uncertainty which is the time from when the UE successfully decodes a conditional PSCell addition command until a condition exists at the measurement reference point which will trigger the conditional PSCell addition. </w:t>
      </w:r>
    </w:p>
    <w:p w14:paraId="32038E0D" w14:textId="77777777" w:rsidR="007B2C7C" w:rsidRPr="007B2C7C" w:rsidRDefault="007B2C7C" w:rsidP="007B2C7C">
      <w:pPr>
        <w:overflowPunct w:val="0"/>
        <w:autoSpaceDE w:val="0"/>
        <w:autoSpaceDN w:val="0"/>
        <w:adjustRightInd w:val="0"/>
        <w:ind w:left="568" w:hanging="284"/>
        <w:textAlignment w:val="baseline"/>
        <w:rPr>
          <w:rFonts w:cs="v4.2.0"/>
          <w:lang w:eastAsia="en-GB"/>
        </w:rPr>
      </w:pPr>
      <w:r w:rsidRPr="007B2C7C">
        <w:rPr>
          <w:bCs/>
          <w:lang w:val="en-US" w:eastAsia="zh-CN"/>
        </w:rPr>
        <w:tab/>
        <w:t>T</w:t>
      </w:r>
      <w:r w:rsidRPr="007B2C7C">
        <w:rPr>
          <w:bCs/>
          <w:vertAlign w:val="subscript"/>
          <w:lang w:val="en-US" w:eastAsia="zh-CN"/>
        </w:rPr>
        <w:t>measure</w:t>
      </w:r>
      <w:r w:rsidRPr="007B2C7C">
        <w:rPr>
          <w:rFonts w:cs="v4.2.0"/>
          <w:lang w:eastAsia="en-GB"/>
        </w:rPr>
        <w:t xml:space="preserve"> is the measurements time stated in clause </w:t>
      </w:r>
      <w:r w:rsidRPr="007B2C7C">
        <w:rPr>
          <w:lang w:val="en-US" w:eastAsia="zh-CN"/>
        </w:rPr>
        <w:t>8.9A.2.1</w:t>
      </w:r>
      <w:r w:rsidRPr="007B2C7C">
        <w:rPr>
          <w:rFonts w:cs="v4.2.0"/>
          <w:lang w:eastAsia="en-GB"/>
        </w:rPr>
        <w:t>.</w:t>
      </w:r>
    </w:p>
    <w:p w14:paraId="4D6D57B2" w14:textId="77777777" w:rsidR="007B2C7C" w:rsidRPr="007B2C7C" w:rsidRDefault="007B2C7C" w:rsidP="007B2C7C">
      <w:pPr>
        <w:overflowPunct w:val="0"/>
        <w:autoSpaceDE w:val="0"/>
        <w:autoSpaceDN w:val="0"/>
        <w:adjustRightInd w:val="0"/>
        <w:ind w:left="568" w:hanging="284"/>
        <w:textAlignment w:val="baseline"/>
        <w:rPr>
          <w:bCs/>
          <w:lang w:val="en-US" w:eastAsia="zh-CN"/>
        </w:rPr>
      </w:pPr>
      <w:r w:rsidRPr="007B2C7C">
        <w:rPr>
          <w:lang w:eastAsia="en-GB"/>
        </w:rPr>
        <w:tab/>
        <w:t>T</w:t>
      </w:r>
      <w:r w:rsidRPr="007B2C7C">
        <w:rPr>
          <w:vertAlign w:val="subscript"/>
          <w:lang w:eastAsia="en-GB"/>
        </w:rPr>
        <w:t xml:space="preserve">UE_preparation </w:t>
      </w:r>
      <w:r w:rsidRPr="007B2C7C">
        <w:rPr>
          <w:lang w:eastAsia="en-GB"/>
        </w:rPr>
        <w:t>is the UE preparation time for conditional PSCell addition, and starts after UE realizes the condition of PSCell addition is met and identity of the PSCell is determined. T</w:t>
      </w:r>
      <w:r w:rsidRPr="007B2C7C">
        <w:rPr>
          <w:vertAlign w:val="subscript"/>
          <w:lang w:eastAsia="en-GB"/>
        </w:rPr>
        <w:t>UE_preparation</w:t>
      </w:r>
      <w:r w:rsidRPr="007B2C7C">
        <w:rPr>
          <w:lang w:eastAsia="en-GB"/>
        </w:rPr>
        <w:t xml:space="preserve"> is up to 10 ms.</w:t>
      </w:r>
    </w:p>
    <w:p w14:paraId="76CA32BC"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lang w:eastAsia="en-GB"/>
        </w:rPr>
        <w:tab/>
      </w:r>
      <w:bookmarkStart w:id="1731" w:name="_Hlk92271452"/>
      <w:r w:rsidRPr="007B2C7C">
        <w:rPr>
          <w:lang w:eastAsia="en-GB"/>
        </w:rPr>
        <w:t>T</w:t>
      </w:r>
      <w:r w:rsidRPr="007B2C7C">
        <w:rPr>
          <w:vertAlign w:val="subscript"/>
          <w:lang w:eastAsia="en-GB"/>
        </w:rPr>
        <w:t>processing</w:t>
      </w:r>
      <w:r w:rsidRPr="007B2C7C">
        <w:rPr>
          <w:lang w:eastAsia="en-GB"/>
        </w:rPr>
        <w:t xml:space="preserve"> is the SW processing time needed by UE, including RF warm up period. T</w:t>
      </w:r>
      <w:r w:rsidRPr="007B2C7C">
        <w:rPr>
          <w:vertAlign w:val="subscript"/>
          <w:lang w:eastAsia="en-GB"/>
        </w:rPr>
        <w:t>processing</w:t>
      </w:r>
      <w:r w:rsidRPr="007B2C7C">
        <w:rPr>
          <w:lang w:eastAsia="en-GB"/>
        </w:rPr>
        <w:t xml:space="preserve"> = 20 ms when PSCell is in FR1, and</w:t>
      </w:r>
      <w:r w:rsidRPr="007B2C7C">
        <w:rPr>
          <w:lang w:eastAsia="ja-JP"/>
        </w:rPr>
        <w:t xml:space="preserve"> </w:t>
      </w:r>
      <w:r w:rsidRPr="007B2C7C">
        <w:rPr>
          <w:lang w:eastAsia="en-GB"/>
        </w:rPr>
        <w:t>T</w:t>
      </w:r>
      <w:r w:rsidRPr="007B2C7C">
        <w:rPr>
          <w:vertAlign w:val="subscript"/>
          <w:lang w:eastAsia="en-GB"/>
        </w:rPr>
        <w:t>processing</w:t>
      </w:r>
      <w:r w:rsidRPr="007B2C7C">
        <w:rPr>
          <w:lang w:eastAsia="en-GB"/>
        </w:rPr>
        <w:t xml:space="preserve"> = 40 ms when PSCell is in FR2.</w:t>
      </w:r>
    </w:p>
    <w:bookmarkEnd w:id="1731"/>
    <w:p w14:paraId="460945C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w:t>
      </w:r>
      <w:r w:rsidRPr="007B2C7C">
        <w:rPr>
          <w:lang w:eastAsia="en-GB"/>
        </w:rPr>
        <w:t xml:space="preserve"> is time for fine time tracking and acquiring full timing information of the target 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Trs</w:t>
      </w:r>
      <w:r w:rsidRPr="007B2C7C">
        <w:rPr>
          <w:lang w:eastAsia="en-GB"/>
        </w:rPr>
        <w:t xml:space="preserve"> ms.</w:t>
      </w:r>
    </w:p>
    <w:p w14:paraId="6CC73B0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PSCell_ DU</w:t>
      </w:r>
      <w:r w:rsidRPr="007B2C7C">
        <w:rPr>
          <w:lang w:eastAsia="en-GB"/>
        </w:rPr>
        <w:t xml:space="preserve"> is the delay uncertainty in acquiring the first available PRACH occasion in the PSCell. T</w:t>
      </w:r>
      <w:r w:rsidRPr="007B2C7C">
        <w:rPr>
          <w:vertAlign w:val="subscript"/>
          <w:lang w:eastAsia="en-GB"/>
        </w:rPr>
        <w:t>PSCell_ DU</w:t>
      </w:r>
      <w:r w:rsidRPr="007B2C7C">
        <w:rPr>
          <w:lang w:eastAsia="en-GB"/>
        </w:rPr>
        <w:t xml:space="preserve"> is up to the summation of SSB to PRACH occasion association period and 10 ms. SSB to PRACH occasion associated period is defined in Table 8.1-1 of TS 38.213 [3].</w:t>
      </w:r>
    </w:p>
    <w:p w14:paraId="322FB9C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ab/>
        <w:t>Trs is the SMTC periodicity of the target cell if the UE has been provided with an SMTC configuration for the target cell in PSCell addition message, otherwise</w:t>
      </w:r>
      <w:r w:rsidRPr="007B2C7C">
        <w:rPr>
          <w:lang w:eastAsia="ko-KR"/>
        </w:rPr>
        <w:t xml:space="preserve"> </w:t>
      </w:r>
      <w:r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 ms.</w:t>
      </w:r>
    </w:p>
    <w:p w14:paraId="6BF60F0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PCell interruption specified in </w:t>
      </w:r>
      <w:r w:rsidRPr="007B2C7C">
        <w:rPr>
          <w:lang w:eastAsia="zh-CN"/>
        </w:rPr>
        <w:t xml:space="preserve">clause </w:t>
      </w:r>
      <w:r w:rsidRPr="007B2C7C">
        <w:rPr>
          <w:rFonts w:eastAsia="Malgun Gothic"/>
          <w:lang w:eastAsia="zh-CN"/>
        </w:rPr>
        <w:t>8.2</w:t>
      </w:r>
      <w:r w:rsidRPr="007B2C7C">
        <w:rPr>
          <w:lang w:eastAsia="en-GB"/>
        </w:rPr>
        <w:t xml:space="preserve"> is allowed only after </w:t>
      </w:r>
      <w:r w:rsidRPr="007B2C7C">
        <w:rPr>
          <w:rFonts w:cs="v4.2.0"/>
          <w:lang w:eastAsia="en-GB"/>
        </w:rPr>
        <w:t xml:space="preserve">the UE </w:t>
      </w:r>
      <w:r w:rsidRPr="007B2C7C">
        <w:rPr>
          <w:rFonts w:cs="v4.2.0"/>
          <w:snapToGrid w:val="0"/>
          <w:lang w:eastAsia="en-GB"/>
        </w:rPr>
        <w:t xml:space="preserve">starts </w:t>
      </w:r>
      <w:r w:rsidRPr="007B2C7C">
        <w:rPr>
          <w:rFonts w:cs="v4.2.0"/>
          <w:lang w:eastAsia="en-GB"/>
        </w:rPr>
        <w:t xml:space="preserve">to execute a conditional </w:t>
      </w:r>
      <w:r w:rsidRPr="007B2C7C">
        <w:rPr>
          <w:lang w:eastAsia="en-GB"/>
        </w:rPr>
        <w:t>PSCell addition.</w:t>
      </w:r>
    </w:p>
    <w:p w14:paraId="59AB91A7"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8.9A.2.1</w:t>
      </w:r>
      <w:r w:rsidRPr="007B2C7C">
        <w:rPr>
          <w:rFonts w:ascii="Arial" w:hAnsi="Arial"/>
          <w:sz w:val="24"/>
          <w:lang w:val="en-US" w:eastAsia="zh-CN"/>
        </w:rPr>
        <w:tab/>
        <w:t>Measurement time</w:t>
      </w:r>
    </w:p>
    <w:p w14:paraId="25FF954D" w14:textId="77777777" w:rsidR="007B2C7C" w:rsidRPr="007B2C7C" w:rsidRDefault="007B2C7C" w:rsidP="007B2C7C">
      <w:pPr>
        <w:overflowPunct w:val="0"/>
        <w:autoSpaceDE w:val="0"/>
        <w:autoSpaceDN w:val="0"/>
        <w:adjustRightInd w:val="0"/>
        <w:textAlignment w:val="baseline"/>
        <w:rPr>
          <w:lang w:eastAsia="en-GB"/>
        </w:rPr>
      </w:pPr>
      <w:r w:rsidRPr="007B2C7C">
        <w:rPr>
          <w:rFonts w:cs="v4.2.0"/>
          <w:lang w:eastAsia="en-GB"/>
        </w:rPr>
        <w:t xml:space="preserve">The measurement time </w:t>
      </w:r>
      <w:r w:rsidRPr="007B2C7C">
        <w:rPr>
          <w:lang w:eastAsia="en-GB"/>
        </w:rPr>
        <w:t xml:space="preserve">delay is defined from the end of </w:t>
      </w:r>
      <w:r w:rsidRPr="007B2C7C">
        <w:rPr>
          <w:iCs/>
          <w:lang w:eastAsia="en-GB"/>
        </w:rPr>
        <w:t>T</w:t>
      </w:r>
      <w:r w:rsidRPr="007B2C7C">
        <w:rPr>
          <w:iCs/>
          <w:vertAlign w:val="subscript"/>
          <w:lang w:eastAsia="en-GB"/>
        </w:rPr>
        <w:t>Event_DU</w:t>
      </w:r>
      <w:r w:rsidRPr="007B2C7C">
        <w:rPr>
          <w:lang w:eastAsia="en-GB"/>
        </w:rPr>
        <w:t xml:space="preserve"> until UE executes a PSCell addition and interruption time starts.</w:t>
      </w:r>
    </w:p>
    <w:p w14:paraId="590F7873" w14:textId="77777777" w:rsidR="007B2C7C" w:rsidRPr="007B2C7C" w:rsidRDefault="007B2C7C" w:rsidP="007B2C7C">
      <w:pPr>
        <w:overflowPunct w:val="0"/>
        <w:autoSpaceDE w:val="0"/>
        <w:autoSpaceDN w:val="0"/>
        <w:adjustRightInd w:val="0"/>
        <w:textAlignment w:val="baseline"/>
        <w:rPr>
          <w:rFonts w:cs="v4.2.0"/>
          <w:lang w:eastAsia="en-GB"/>
        </w:rPr>
      </w:pPr>
      <w:r w:rsidRPr="007B2C7C">
        <w:rPr>
          <w:lang w:eastAsia="en-GB"/>
        </w:rPr>
        <w:t xml:space="preserve">The measurement time delay measured without Time To Trigger (TTT) and L3 filtering shall be less than </w:t>
      </w:r>
      <w:r w:rsidRPr="007B2C7C">
        <w:rPr>
          <w:rFonts w:cs="v4.2.0"/>
          <w:lang w:eastAsia="en-GB"/>
        </w:rPr>
        <w:t>T</w:t>
      </w:r>
      <w:r w:rsidRPr="007B2C7C">
        <w:rPr>
          <w:rFonts w:cs="v4.2.0"/>
          <w:vertAlign w:val="subscript"/>
          <w:lang w:eastAsia="en-GB"/>
        </w:rPr>
        <w:t>identify_inter_without_index</w:t>
      </w:r>
      <w:r w:rsidRPr="007B2C7C">
        <w:rPr>
          <w:lang w:eastAsia="en-GB"/>
        </w:rPr>
        <w:t xml:space="preserve"> or </w:t>
      </w:r>
      <w:r w:rsidRPr="007B2C7C">
        <w:rPr>
          <w:rFonts w:cs="v4.2.0"/>
          <w:lang w:eastAsia="en-GB"/>
        </w:rPr>
        <w:t>T</w:t>
      </w:r>
      <w:r w:rsidRPr="007B2C7C">
        <w:rPr>
          <w:rFonts w:cs="v4.2.0"/>
          <w:vertAlign w:val="subscript"/>
          <w:lang w:eastAsia="en-GB"/>
        </w:rPr>
        <w:t>identify_inter_with_index</w:t>
      </w:r>
      <w:r w:rsidRPr="007B2C7C">
        <w:rPr>
          <w:szCs w:val="13"/>
          <w:lang w:eastAsia="en-GB"/>
        </w:rPr>
        <w:t xml:space="preserve"> </w:t>
      </w:r>
      <w:r w:rsidRPr="007B2C7C">
        <w:rPr>
          <w:lang w:eastAsia="en-GB"/>
        </w:rPr>
        <w:t>defined in clause 9.3.4. When TTT or L3 filtering is used an additional delay can be expected.</w:t>
      </w:r>
    </w:p>
    <w:p w14:paraId="418CA69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A cell is detectable only if at least one SSB measured from the cell being configured remains detectable during the time period</w:t>
      </w:r>
      <w:r w:rsidRPr="007B2C7C">
        <w:rPr>
          <w:rFonts w:cs="v4.2.0"/>
          <w:lang w:eastAsia="en-GB"/>
        </w:rPr>
        <w:t xml:space="preserve"> T</w:t>
      </w:r>
      <w:r w:rsidRPr="007B2C7C">
        <w:rPr>
          <w:rFonts w:cs="v4.2.0"/>
          <w:vertAlign w:val="subscript"/>
          <w:lang w:eastAsia="en-GB"/>
        </w:rPr>
        <w:t>identify_inter_without_index</w:t>
      </w:r>
      <w:r w:rsidRPr="007B2C7C">
        <w:rPr>
          <w:lang w:eastAsia="en-GB"/>
        </w:rPr>
        <w:t xml:space="preserve"> or T</w:t>
      </w:r>
      <w:r w:rsidRPr="007B2C7C">
        <w:rPr>
          <w:sz w:val="13"/>
          <w:szCs w:val="13"/>
          <w:lang w:eastAsia="en-GB"/>
        </w:rPr>
        <w:t>identify_inter_with_index</w:t>
      </w:r>
      <w:bookmarkStart w:id="1732" w:name="OLE_LINK20"/>
      <w:r w:rsidRPr="007B2C7C">
        <w:rPr>
          <w:sz w:val="13"/>
          <w:szCs w:val="13"/>
          <w:lang w:eastAsia="en-GB"/>
        </w:rPr>
        <w:t xml:space="preserve"> </w:t>
      </w:r>
      <w:bookmarkEnd w:id="1732"/>
      <w:r w:rsidRPr="007B2C7C">
        <w:rPr>
          <w:lang w:eastAsia="en-GB"/>
        </w:rPr>
        <w:t xml:space="preserve">for PSCell addition. If a cell, which has been detectable at least for the time period </w:t>
      </w:r>
      <w:r w:rsidRPr="007B2C7C">
        <w:rPr>
          <w:rFonts w:cs="v4.2.0"/>
          <w:lang w:eastAsia="en-GB"/>
        </w:rPr>
        <w:t>T</w:t>
      </w:r>
      <w:r w:rsidRPr="007B2C7C">
        <w:rPr>
          <w:rFonts w:cs="v4.2.0"/>
          <w:vertAlign w:val="subscript"/>
          <w:lang w:eastAsia="en-GB"/>
        </w:rPr>
        <w:t>identify_inter_without_index</w:t>
      </w:r>
      <w:r w:rsidRPr="007B2C7C">
        <w:rPr>
          <w:lang w:eastAsia="en-GB"/>
        </w:rPr>
        <w:t xml:space="preserve"> or T</w:t>
      </w:r>
      <w:r w:rsidRPr="007B2C7C">
        <w:rPr>
          <w:sz w:val="13"/>
          <w:szCs w:val="13"/>
          <w:lang w:eastAsia="en-GB"/>
        </w:rPr>
        <w:t xml:space="preserve">identify_inter_with_index </w:t>
      </w:r>
      <w:r w:rsidRPr="007B2C7C">
        <w:rPr>
          <w:lang w:eastAsia="en-GB"/>
        </w:rPr>
        <w:t xml:space="preserve">for PSCell addition, becomes undetectable for a period and then </w:t>
      </w:r>
      <w:r w:rsidRPr="007B2C7C">
        <w:rPr>
          <w:lang w:eastAsia="en-GB"/>
        </w:rPr>
        <w:lastRenderedPageBreak/>
        <w:t>the cell becomes detectable again and triggers a PSCell addition, the measurement time delay shall be less than T</w:t>
      </w:r>
      <w:r w:rsidRPr="007B2C7C">
        <w:rPr>
          <w:sz w:val="13"/>
          <w:szCs w:val="13"/>
          <w:lang w:eastAsia="en-GB"/>
        </w:rPr>
        <w:t xml:space="preserve">SSB_measurement_period_inter </w:t>
      </w:r>
      <w:r w:rsidRPr="007B2C7C">
        <w:rPr>
          <w:lang w:eastAsia="en-GB"/>
        </w:rPr>
        <w:t>provided the timing to that cell has not changed more than</w:t>
      </w:r>
      <w:bookmarkStart w:id="1733" w:name="_Hlk92273811"/>
      <w:r w:rsidRPr="007B2C7C">
        <w:rPr>
          <w:lang w:eastAsia="en-GB"/>
        </w:rPr>
        <w:t xml:space="preserve"> </w:t>
      </w:r>
      <w:r w:rsidRPr="007B2C7C">
        <w:rPr>
          <w:lang w:eastAsia="en-GB"/>
        </w:rPr>
        <w:sym w:font="Symbol" w:char="F0B1"/>
      </w:r>
      <w:r w:rsidRPr="007B2C7C">
        <w:rPr>
          <w:lang w:eastAsia="en-GB"/>
        </w:rPr>
        <w:t xml:space="preserve">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7B2C7C">
        <w:rPr>
          <w:lang w:eastAsia="en-GB"/>
        </w:rPr>
        <w:t xml:space="preserve"> Tc </w:t>
      </w:r>
      <w:bookmarkEnd w:id="1733"/>
      <w:r w:rsidRPr="007B2C7C">
        <w:rPr>
          <w:lang w:eastAsia="en-GB"/>
        </w:rPr>
        <w:t xml:space="preserve">while the measurement gap has not been available and the L3 filter has not been used, where </w:t>
      </w:r>
      <w:r w:rsidRPr="007B2C7C">
        <w:rPr>
          <w:i/>
          <w:lang w:eastAsia="en-GB"/>
        </w:rPr>
        <w:t>µ</w:t>
      </w:r>
      <w:r w:rsidRPr="007B2C7C">
        <w:rPr>
          <w:lang w:eastAsia="en-GB"/>
        </w:rPr>
        <w:t xml:space="preserve"> is the SCS configuration as defined in clause 4.2</w:t>
      </w:r>
      <w:r w:rsidRPr="007B2C7C">
        <w:rPr>
          <w:rFonts w:hint="eastAsia"/>
          <w:lang w:eastAsia="zh-TW"/>
        </w:rPr>
        <w:t xml:space="preserve"> </w:t>
      </w:r>
      <w:r w:rsidRPr="007B2C7C">
        <w:rPr>
          <w:lang w:eastAsia="en-GB"/>
        </w:rPr>
        <w:t>of TS 38.211 [3]. When L3 filtering is used, an additional delay can be expected.</w:t>
      </w:r>
    </w:p>
    <w:p w14:paraId="4BDF243A"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r w:rsidRPr="007B2C7C">
        <w:rPr>
          <w:rFonts w:ascii="Arial" w:eastAsia="Malgun Gothic" w:hAnsi="Arial"/>
          <w:sz w:val="32"/>
          <w:lang w:eastAsia="zh-CN"/>
        </w:rPr>
        <w:t>8.9B</w:t>
      </w:r>
      <w:r w:rsidRPr="007B2C7C">
        <w:rPr>
          <w:rFonts w:ascii="Arial" w:eastAsia="Malgun Gothic" w:hAnsi="Arial"/>
          <w:sz w:val="32"/>
          <w:lang w:eastAsia="zh-CN"/>
        </w:rPr>
        <w:tab/>
        <w:t>NR-DC: PSCell Addition and Release Delay in Carriers with CCA</w:t>
      </w:r>
    </w:p>
    <w:p w14:paraId="4A7DA23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7B2C7C">
        <w:rPr>
          <w:rFonts w:ascii="Arial" w:eastAsia="Malgun Gothic" w:hAnsi="Arial"/>
          <w:sz w:val="28"/>
          <w:lang w:eastAsia="zh-CN"/>
        </w:rPr>
        <w:t>8.9B.1</w:t>
      </w:r>
      <w:r w:rsidRPr="007B2C7C">
        <w:rPr>
          <w:rFonts w:ascii="Arial" w:eastAsia="Malgun Gothic" w:hAnsi="Arial"/>
          <w:sz w:val="28"/>
          <w:lang w:eastAsia="zh-CN"/>
        </w:rPr>
        <w:tab/>
        <w:t>Introduction</w:t>
      </w:r>
    </w:p>
    <w:p w14:paraId="50C49CA0" w14:textId="77777777" w:rsidR="007B2C7C" w:rsidRPr="007B2C7C" w:rsidRDefault="007B2C7C" w:rsidP="007B2C7C">
      <w:pPr>
        <w:overflowPunct w:val="0"/>
        <w:autoSpaceDE w:val="0"/>
        <w:autoSpaceDN w:val="0"/>
        <w:adjustRightInd w:val="0"/>
        <w:textAlignment w:val="baseline"/>
        <w:rPr>
          <w:rFonts w:eastAsia="Malgun Gothic"/>
          <w:lang w:eastAsia="ko-KR"/>
        </w:rPr>
      </w:pPr>
      <w:r w:rsidRPr="007B2C7C">
        <w:rPr>
          <w:rFonts w:eastAsia="Malgun Gothic"/>
          <w:lang w:eastAsia="ko-KR"/>
        </w:rPr>
        <w:t xml:space="preserve">This clause defines requirements for the delay within which the UE shall be able to configure an PSCell </w:t>
      </w:r>
      <w:r w:rsidRPr="007B2C7C">
        <w:rPr>
          <w:rFonts w:eastAsia="Malgun Gothic"/>
          <w:lang w:eastAsia="zh-CN"/>
        </w:rPr>
        <w:t>in</w:t>
      </w:r>
      <w:r w:rsidRPr="007B2C7C">
        <w:rPr>
          <w:rFonts w:eastAsia="Malgun Gothic"/>
          <w:lang w:eastAsia="ko-KR"/>
        </w:rPr>
        <w:t xml:space="preserve"> FR2-2 with CCA in NR dual connectivity. The requirements are applicable to an NR dual connectivity capable UE.</w:t>
      </w:r>
    </w:p>
    <w:p w14:paraId="21B98A0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zh-CN"/>
        </w:rPr>
      </w:pPr>
      <w:r w:rsidRPr="007B2C7C">
        <w:rPr>
          <w:rFonts w:ascii="Arial" w:eastAsia="Malgun Gothic" w:hAnsi="Arial"/>
          <w:sz w:val="28"/>
          <w:lang w:eastAsia="zh-CN"/>
        </w:rPr>
        <w:t>8.9B.2</w:t>
      </w:r>
      <w:r w:rsidRPr="007B2C7C">
        <w:rPr>
          <w:rFonts w:ascii="Arial" w:eastAsia="Malgun Gothic" w:hAnsi="Arial"/>
          <w:sz w:val="28"/>
          <w:lang w:eastAsia="zh-CN"/>
        </w:rPr>
        <w:tab/>
        <w:t>PSCell Addition Delay Requirement</w:t>
      </w:r>
    </w:p>
    <w:p w14:paraId="65F02712" w14:textId="77777777" w:rsidR="007B2C7C" w:rsidRPr="007B2C7C" w:rsidRDefault="007B2C7C" w:rsidP="007B2C7C">
      <w:pPr>
        <w:overflowPunct w:val="0"/>
        <w:autoSpaceDE w:val="0"/>
        <w:autoSpaceDN w:val="0"/>
        <w:adjustRightInd w:val="0"/>
        <w:textAlignment w:val="baseline"/>
        <w:rPr>
          <w:rFonts w:eastAsia="Malgun Gothic"/>
          <w:lang w:eastAsia="ko-KR"/>
        </w:rPr>
      </w:pPr>
      <w:r w:rsidRPr="007B2C7C">
        <w:rPr>
          <w:rFonts w:eastAsia="Malgun Gothic"/>
          <w:lang w:eastAsia="ko-KR"/>
        </w:rPr>
        <w:t>The requirements in this clause shall apply for the UE configured with only PCell in FR1.</w:t>
      </w:r>
    </w:p>
    <w:p w14:paraId="4917CE28" w14:textId="77777777" w:rsidR="007B2C7C" w:rsidRPr="007B2C7C" w:rsidRDefault="007B2C7C" w:rsidP="007B2C7C">
      <w:pPr>
        <w:overflowPunct w:val="0"/>
        <w:autoSpaceDE w:val="0"/>
        <w:autoSpaceDN w:val="0"/>
        <w:adjustRightInd w:val="0"/>
        <w:textAlignment w:val="baseline"/>
        <w:rPr>
          <w:rFonts w:eastAsia="Malgun Gothic"/>
          <w:lang w:eastAsia="ja-JP"/>
        </w:rPr>
      </w:pPr>
      <w:r w:rsidRPr="007B2C7C">
        <w:rPr>
          <w:rFonts w:eastAsia="Malgun Gothic"/>
          <w:lang w:eastAsia="ko-KR"/>
        </w:rPr>
        <w:t xml:space="preserve">Upon receiving PSCell </w:t>
      </w:r>
      <w:r w:rsidRPr="007B2C7C">
        <w:rPr>
          <w:rFonts w:eastAsia="Malgun Gothic"/>
          <w:lang w:eastAsia="ja-JP"/>
        </w:rPr>
        <w:t xml:space="preserve">addition </w:t>
      </w:r>
      <w:r w:rsidRPr="007B2C7C">
        <w:rPr>
          <w:rFonts w:eastAsia="Malgun Gothic"/>
          <w:lang w:eastAsia="ko-KR"/>
        </w:rPr>
        <w:t xml:space="preserve">in subframe </w:t>
      </w:r>
      <w:r w:rsidRPr="007B2C7C">
        <w:rPr>
          <w:rFonts w:eastAsia="Malgun Gothic"/>
          <w:i/>
          <w:lang w:eastAsia="ko-KR"/>
        </w:rPr>
        <w:t>n</w:t>
      </w:r>
      <w:r w:rsidRPr="007B2C7C">
        <w:rPr>
          <w:rFonts w:eastAsia="Malgun Gothic"/>
          <w:lang w:eastAsia="ko-KR"/>
        </w:rPr>
        <w:t xml:space="preserve">, the UE shall be capable to transmit </w:t>
      </w:r>
      <w:r w:rsidRPr="007B2C7C">
        <w:rPr>
          <w:rFonts w:eastAsia="Malgun Gothic"/>
          <w:lang w:eastAsia="ja-JP"/>
        </w:rPr>
        <w:t>P</w:t>
      </w:r>
      <w:r w:rsidRPr="007B2C7C">
        <w:rPr>
          <w:rFonts w:eastAsia="Malgun Gothic"/>
          <w:lang w:eastAsia="ko-KR"/>
        </w:rPr>
        <w:t xml:space="preserve">RACH </w:t>
      </w:r>
      <w:r w:rsidRPr="007B2C7C">
        <w:rPr>
          <w:rFonts w:eastAsia="Malgun Gothic"/>
          <w:lang w:eastAsia="ja-JP"/>
        </w:rPr>
        <w:t xml:space="preserve">preamble </w:t>
      </w:r>
      <w:r w:rsidRPr="007B2C7C">
        <w:rPr>
          <w:rFonts w:eastAsia="Malgun Gothic"/>
          <w:lang w:eastAsia="ko-KR"/>
        </w:rPr>
        <w:t>towards PSCell in FR2</w:t>
      </w:r>
      <w:r w:rsidRPr="007B2C7C">
        <w:rPr>
          <w:rFonts w:eastAsia="Malgun Gothic" w:hint="eastAsia"/>
          <w:lang w:eastAsia="zh-CN"/>
        </w:rPr>
        <w:t>-</w:t>
      </w:r>
      <w:r w:rsidRPr="007B2C7C">
        <w:rPr>
          <w:rFonts w:eastAsia="Malgun Gothic"/>
          <w:lang w:eastAsia="ko-KR"/>
        </w:rPr>
        <w:t>2 no later than in</w:t>
      </w:r>
      <w:r w:rsidRPr="007B2C7C">
        <w:rPr>
          <w:rFonts w:eastAsia="Malgun Gothic"/>
          <w:lang w:eastAsia="ja-JP"/>
        </w:rPr>
        <w:t xml:space="preserve"> slot </w:t>
      </w:r>
      <m:oMath>
        <m:r>
          <m:rPr>
            <m:sty m:val="p"/>
          </m:rPr>
          <w:rPr>
            <w:rFonts w:ascii="Cambria Math" w:eastAsia="Malgun Gothic" w:hAnsi="Cambria Math"/>
            <w:lang w:eastAsia="en-GB"/>
          </w:rPr>
          <m:t>n+</m:t>
        </m:r>
        <m:f>
          <m:fPr>
            <m:ctrlPr>
              <w:rPr>
                <w:rFonts w:ascii="Cambria Math" w:eastAsia="Malgun Gothic"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config_PSCell_CCA</m:t>
                </m:r>
              </m:sub>
            </m:sSub>
          </m:num>
          <m:den>
            <m:r>
              <w:rPr>
                <w:rFonts w:ascii="Cambria Math" w:eastAsia="Malgun Gothic" w:hAnsi="Cambria Math"/>
                <w:lang w:eastAsia="en-GB"/>
              </w:rPr>
              <m:t>NR slot length</m:t>
            </m:r>
          </m:den>
        </m:f>
      </m:oMath>
      <w:r w:rsidRPr="007B2C7C">
        <w:rPr>
          <w:rFonts w:eastAsia="Malgun Gothic"/>
          <w:lang w:eastAsia="ja-JP"/>
        </w:rPr>
        <w:t>:</w:t>
      </w:r>
    </w:p>
    <w:p w14:paraId="314CAE99"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where:</w:t>
      </w:r>
    </w:p>
    <w:p w14:paraId="65D2E3CB" w14:textId="77777777" w:rsidR="007B2C7C" w:rsidRPr="007B2C7C" w:rsidRDefault="007B2C7C" w:rsidP="007B2C7C">
      <w:pPr>
        <w:overflowPunct w:val="0"/>
        <w:autoSpaceDE w:val="0"/>
        <w:autoSpaceDN w:val="0"/>
        <w:adjustRightInd w:val="0"/>
        <w:ind w:left="568" w:hanging="284"/>
        <w:textAlignment w:val="baseline"/>
        <w:rPr>
          <w:rFonts w:eastAsia="Malgun Gothic"/>
          <w:vertAlign w:val="subscript"/>
          <w:lang w:eastAsia="zh-CN"/>
        </w:rPr>
      </w:pPr>
      <w:r w:rsidRPr="007B2C7C">
        <w:rPr>
          <w:rFonts w:eastAsia="Malgun Gothic"/>
          <w:lang w:eastAsia="en-GB"/>
        </w:rPr>
        <w:tab/>
        <w:t>T</w:t>
      </w:r>
      <w:r w:rsidRPr="007B2C7C">
        <w:rPr>
          <w:rFonts w:eastAsia="Malgun Gothic"/>
          <w:vertAlign w:val="subscript"/>
          <w:lang w:eastAsia="en-GB"/>
        </w:rPr>
        <w:t>config_PSCell_CCA</w:t>
      </w:r>
      <w:r w:rsidRPr="007B2C7C">
        <w:rPr>
          <w:rFonts w:eastAsia="Malgun Gothic"/>
          <w:lang w:eastAsia="en-GB"/>
        </w:rPr>
        <w:t xml:space="preserve"> = T</w:t>
      </w:r>
      <w:r w:rsidRPr="007B2C7C">
        <w:rPr>
          <w:rFonts w:eastAsia="Malgun Gothic"/>
          <w:vertAlign w:val="subscript"/>
          <w:lang w:eastAsia="en-GB"/>
        </w:rPr>
        <w:t>RRC_delay</w:t>
      </w:r>
      <w:r w:rsidRPr="007B2C7C">
        <w:rPr>
          <w:rFonts w:eastAsia="Malgun Gothic"/>
          <w:lang w:eastAsia="en-GB"/>
        </w:rPr>
        <w:t xml:space="preserve"> + T</w:t>
      </w:r>
      <w:r w:rsidRPr="007B2C7C">
        <w:rPr>
          <w:rFonts w:eastAsia="Malgun Gothic"/>
          <w:vertAlign w:val="subscript"/>
          <w:lang w:eastAsia="en-GB"/>
        </w:rPr>
        <w:t>processing</w:t>
      </w:r>
      <w:r w:rsidRPr="007B2C7C">
        <w:rPr>
          <w:rFonts w:eastAsia="Malgun Gothic"/>
          <w:lang w:eastAsia="en-GB"/>
        </w:rPr>
        <w:t xml:space="preserve"> + T</w:t>
      </w:r>
      <w:r w:rsidRPr="007B2C7C">
        <w:rPr>
          <w:rFonts w:eastAsia="Malgun Gothic"/>
          <w:vertAlign w:val="subscript"/>
          <w:lang w:eastAsia="en-GB"/>
        </w:rPr>
        <w:t>search_CCA</w:t>
      </w:r>
      <w:r w:rsidRPr="007B2C7C">
        <w:rPr>
          <w:rFonts w:eastAsia="Malgun Gothic"/>
          <w:lang w:eastAsia="en-GB"/>
        </w:rPr>
        <w:t xml:space="preserve"> + T</w:t>
      </w:r>
      <w:r w:rsidRPr="007B2C7C">
        <w:rPr>
          <w:rFonts w:eastAsia="Malgun Gothic"/>
          <w:vertAlign w:val="subscript"/>
          <w:lang w:eastAsia="en-GB"/>
        </w:rPr>
        <w:t>∆</w:t>
      </w:r>
      <w:r w:rsidRPr="007B2C7C">
        <w:rPr>
          <w:rFonts w:eastAsia="Malgun Gothic"/>
          <w:vertAlign w:val="subscript"/>
          <w:lang w:eastAsia="zh-CN"/>
        </w:rPr>
        <w:t>_CCA</w:t>
      </w:r>
      <w:r w:rsidRPr="007B2C7C">
        <w:rPr>
          <w:rFonts w:eastAsia="Malgun Gothic"/>
          <w:lang w:eastAsia="en-GB"/>
        </w:rPr>
        <w:t xml:space="preserve"> + T</w:t>
      </w:r>
      <w:r w:rsidRPr="007B2C7C">
        <w:rPr>
          <w:rFonts w:eastAsia="Malgun Gothic"/>
          <w:vertAlign w:val="subscript"/>
          <w:lang w:eastAsia="en-GB"/>
        </w:rPr>
        <w:t>PSCell_ DU</w:t>
      </w:r>
      <w:r w:rsidRPr="007B2C7C">
        <w:rPr>
          <w:rFonts w:eastAsia="Malgun Gothic"/>
          <w:lang w:eastAsia="en-GB"/>
        </w:rPr>
        <w:t xml:space="preserve"> + 2 ms</w:t>
      </w:r>
    </w:p>
    <w:p w14:paraId="6679D62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ab/>
        <w:t>T</w:t>
      </w:r>
      <w:r w:rsidRPr="007B2C7C">
        <w:rPr>
          <w:rFonts w:eastAsia="Malgun Gothic"/>
          <w:vertAlign w:val="subscript"/>
          <w:lang w:eastAsia="en-GB"/>
        </w:rPr>
        <w:t>RRC_delay</w:t>
      </w:r>
      <w:r w:rsidRPr="007B2C7C">
        <w:rPr>
          <w:rFonts w:eastAsia="Malgun Gothic"/>
          <w:lang w:eastAsia="en-GB"/>
        </w:rPr>
        <w:t xml:space="preserve"> is the RRC procedure delay as specified in TS 38.331 [2].</w:t>
      </w:r>
    </w:p>
    <w:p w14:paraId="6B18CC10"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ab/>
        <w:t>T</w:t>
      </w:r>
      <w:r w:rsidRPr="007B2C7C">
        <w:rPr>
          <w:rFonts w:eastAsia="Malgun Gothic"/>
          <w:vertAlign w:val="subscript"/>
          <w:lang w:eastAsia="en-GB"/>
        </w:rPr>
        <w:t>processing</w:t>
      </w:r>
      <w:r w:rsidRPr="007B2C7C">
        <w:rPr>
          <w:rFonts w:eastAsia="Malgun Gothic"/>
          <w:lang w:eastAsia="en-GB"/>
        </w:rPr>
        <w:t xml:space="preserve"> is the SW processing time needed by UE, including RF warm up period. T</w:t>
      </w:r>
      <w:r w:rsidRPr="007B2C7C">
        <w:rPr>
          <w:rFonts w:eastAsia="Malgun Gothic"/>
          <w:vertAlign w:val="subscript"/>
          <w:lang w:eastAsia="en-GB"/>
        </w:rPr>
        <w:t>processing</w:t>
      </w:r>
      <w:r w:rsidRPr="007B2C7C">
        <w:rPr>
          <w:rFonts w:eastAsia="Malgun Gothic"/>
          <w:lang w:eastAsia="en-GB"/>
        </w:rPr>
        <w:t xml:space="preserve"> = 40 ms.</w:t>
      </w:r>
    </w:p>
    <w:p w14:paraId="3159695D"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lang w:eastAsia="en-GB"/>
        </w:rPr>
        <w:tab/>
        <w:t>T</w:t>
      </w:r>
      <w:r w:rsidRPr="007B2C7C">
        <w:rPr>
          <w:vertAlign w:val="subscript"/>
          <w:lang w:eastAsia="en-GB"/>
        </w:rPr>
        <w:t>search_CCA</w:t>
      </w:r>
      <w:r w:rsidRPr="007B2C7C">
        <w:rPr>
          <w:lang w:eastAsia="en-GB"/>
        </w:rPr>
        <w:t xml:space="preserve"> is the time for AGC settling and PSS/SSS detection.</w:t>
      </w:r>
      <w:r w:rsidRPr="007B2C7C" w:rsidDel="00296FFD">
        <w:rPr>
          <w:lang w:eastAsia="en-GB"/>
        </w:rPr>
        <w:t xml:space="preserve"> </w:t>
      </w:r>
      <w:r w:rsidRPr="007B2C7C">
        <w:rPr>
          <w:lang w:eastAsia="ko-KR"/>
        </w:rPr>
        <w:t xml:space="preserve">If the target cell is known, </w:t>
      </w:r>
      <w:r w:rsidRPr="007B2C7C">
        <w:rPr>
          <w:rFonts w:eastAsia="Calibri"/>
          <w:lang w:eastAsia="en-GB"/>
        </w:rPr>
        <w:t>T</w:t>
      </w:r>
      <w:r w:rsidRPr="007B2C7C">
        <w:rPr>
          <w:rFonts w:eastAsia="Calibri"/>
          <w:vertAlign w:val="subscript"/>
          <w:lang w:eastAsia="en-GB"/>
        </w:rPr>
        <w:t>search</w:t>
      </w:r>
      <w:r w:rsidRPr="007B2C7C">
        <w:rPr>
          <w:rFonts w:eastAsia="Calibri"/>
          <w:lang w:eastAsia="en-GB"/>
        </w:rPr>
        <w:t xml:space="preserve"> = 0 ms.</w:t>
      </w:r>
      <w:r w:rsidRPr="007B2C7C">
        <w:rPr>
          <w:lang w:eastAsia="ko-KR"/>
        </w:rPr>
        <w:t xml:space="preserve"> </w:t>
      </w:r>
      <w:r w:rsidRPr="007B2C7C">
        <w:rPr>
          <w:rFonts w:eastAsia="Calibri"/>
          <w:lang w:eastAsia="en-GB"/>
        </w:rPr>
        <w:t xml:space="preserve">If the target cell is unknown and the target cell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w:t>
      </w:r>
      <w:r w:rsidRPr="007B2C7C">
        <w:rPr>
          <w:lang w:eastAsia="ko-KR"/>
        </w:rPr>
        <w:t>, T</w:t>
      </w:r>
      <w:r w:rsidRPr="007B2C7C">
        <w:rPr>
          <w:vertAlign w:val="subscript"/>
          <w:lang w:eastAsia="ko-KR"/>
        </w:rPr>
        <w:t>search</w:t>
      </w:r>
      <w:r w:rsidRPr="007B2C7C">
        <w:rPr>
          <w:lang w:eastAsia="ko-KR"/>
        </w:rPr>
        <w:t xml:space="preserve"> = (</w:t>
      </w:r>
      <w:r w:rsidRPr="007B2C7C">
        <w:rPr>
          <w:lang w:eastAsia="zh-CN"/>
        </w:rPr>
        <w:t>3*N+L</w:t>
      </w:r>
      <w:r w:rsidRPr="007B2C7C">
        <w:rPr>
          <w:vertAlign w:val="subscript"/>
          <w:lang w:eastAsia="zh-CN"/>
        </w:rPr>
        <w:t>1</w:t>
      </w:r>
      <w:r w:rsidRPr="007B2C7C">
        <w:rPr>
          <w:lang w:eastAsia="zh-CN"/>
        </w:rPr>
        <w:t xml:space="preserve">*N) </w:t>
      </w:r>
      <w:r w:rsidRPr="007B2C7C">
        <w:rPr>
          <w:lang w:eastAsia="ko-KR"/>
        </w:rPr>
        <w:t>*</w:t>
      </w:r>
      <w:r w:rsidRPr="007B2C7C">
        <w:rPr>
          <w:rFonts w:cs="v4.2.0"/>
          <w:lang w:eastAsia="zh-CN"/>
        </w:rPr>
        <w:t xml:space="preserve"> Trs</w:t>
      </w:r>
      <w:r w:rsidRPr="007B2C7C">
        <w:rPr>
          <w:lang w:eastAsia="ko-KR"/>
        </w:rPr>
        <w:t xml:space="preserve"> ms, where L</w:t>
      </w:r>
      <w:r w:rsidRPr="007B2C7C">
        <w:rPr>
          <w:vertAlign w:val="subscript"/>
          <w:lang w:eastAsia="ko-KR"/>
        </w:rPr>
        <w:t>1</w:t>
      </w:r>
      <w:r w:rsidRPr="007B2C7C">
        <w:rPr>
          <w:lang w:eastAsia="ko-KR"/>
        </w:rPr>
        <w:t xml:space="preserve"> </w:t>
      </w:r>
      <w:r w:rsidRPr="007B2C7C">
        <w:rPr>
          <w:rFonts w:hint="eastAsia"/>
          <w:lang w:eastAsia="zh-CN"/>
        </w:rPr>
        <w:t>is</w:t>
      </w:r>
      <w:r w:rsidRPr="007B2C7C">
        <w:rPr>
          <w:lang w:eastAsia="ko-KR"/>
        </w:rPr>
        <w:t xml:space="preserve"> </w:t>
      </w:r>
      <w:r w:rsidRPr="007B2C7C">
        <w:rPr>
          <w:rFonts w:hint="eastAsia"/>
          <w:lang w:eastAsia="zh-CN"/>
        </w:rPr>
        <w:t>the</w:t>
      </w:r>
      <w:r w:rsidRPr="007B2C7C">
        <w:rPr>
          <w:lang w:eastAsia="zh-CN"/>
        </w:rPr>
        <w:t xml:space="preserve"> number of SMTC occasion</w:t>
      </w:r>
      <w:r w:rsidRPr="007B2C7C">
        <w:rPr>
          <w:rFonts w:hint="eastAsia"/>
          <w:lang w:eastAsia="zh-CN"/>
        </w:rPr>
        <w:t>s</w:t>
      </w:r>
      <w:r w:rsidRPr="007B2C7C">
        <w:rPr>
          <w:lang w:eastAsia="zh-CN"/>
        </w:rPr>
        <w:t xml:space="preserve"> groups with at least one SSB/SMTC occasion in the group is not transmitted by the gNB during the AGC settling and PSS/SSS detection. N is the Rx beam sweeping factor for FR2-2.</w:t>
      </w:r>
    </w:p>
    <w:p w14:paraId="4E2BEFD3"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ab/>
        <w:t>T</w:t>
      </w:r>
      <w:r w:rsidRPr="007B2C7C">
        <w:rPr>
          <w:rFonts w:eastAsia="Malgun Gothic"/>
          <w:vertAlign w:val="subscript"/>
          <w:lang w:eastAsia="en-GB"/>
        </w:rPr>
        <w:t>∆_CCA</w:t>
      </w:r>
      <w:r w:rsidRPr="007B2C7C">
        <w:rPr>
          <w:rFonts w:eastAsia="Malgun Gothic"/>
          <w:lang w:eastAsia="en-GB"/>
        </w:rPr>
        <w:t xml:space="preserve"> is time for fine time tracking and acquiring full timing information of the target cell. T</w:t>
      </w:r>
      <w:r w:rsidRPr="007B2C7C">
        <w:rPr>
          <w:rFonts w:eastAsia="Malgun Gothic"/>
          <w:vertAlign w:val="subscript"/>
          <w:lang w:eastAsia="en-GB"/>
        </w:rPr>
        <w:t>∆</w:t>
      </w:r>
      <w:r w:rsidRPr="007B2C7C">
        <w:rPr>
          <w:rFonts w:eastAsia="Malgun Gothic"/>
          <w:lang w:eastAsia="en-GB"/>
        </w:rPr>
        <w:t xml:space="preserve"> = (1+L</w:t>
      </w:r>
      <w:r w:rsidRPr="007B2C7C">
        <w:rPr>
          <w:rFonts w:eastAsia="Malgun Gothic"/>
          <w:vertAlign w:val="subscript"/>
          <w:lang w:eastAsia="en-GB"/>
        </w:rPr>
        <w:t>2</w:t>
      </w:r>
      <w:r w:rsidRPr="007B2C7C">
        <w:rPr>
          <w:rFonts w:eastAsia="Malgun Gothic"/>
          <w:lang w:eastAsia="en-GB"/>
        </w:rPr>
        <w:t xml:space="preserve">) </w:t>
      </w:r>
      <w:r w:rsidRPr="007B2C7C">
        <w:rPr>
          <w:rFonts w:eastAsia="Malgun Gothic"/>
          <w:lang w:eastAsia="fr-FR"/>
        </w:rPr>
        <w:t>*</w:t>
      </w:r>
      <w:r w:rsidRPr="007B2C7C">
        <w:rPr>
          <w:rFonts w:eastAsia="Malgun Gothic" w:cs="v4.2.0"/>
          <w:lang w:eastAsia="zh-CN"/>
        </w:rPr>
        <w:t>Trs</w:t>
      </w:r>
      <w:r w:rsidRPr="007B2C7C">
        <w:rPr>
          <w:rFonts w:eastAsia="Malgun Gothic"/>
          <w:lang w:eastAsia="en-GB"/>
        </w:rPr>
        <w:t xml:space="preserve"> ms for a known or unknown PSCell, where L</w:t>
      </w:r>
      <w:r w:rsidRPr="007B2C7C">
        <w:rPr>
          <w:rFonts w:eastAsia="Malgun Gothic"/>
          <w:vertAlign w:val="subscript"/>
          <w:lang w:eastAsia="en-GB"/>
        </w:rPr>
        <w:t>2</w:t>
      </w:r>
      <w:r w:rsidRPr="007B2C7C">
        <w:rPr>
          <w:rFonts w:eastAsia="Malgun Gothic"/>
          <w:lang w:eastAsia="en-GB"/>
        </w:rPr>
        <w:t xml:space="preserve"> is the number of SMTC occasions not avaible at the UE during the time tracking period.</w:t>
      </w:r>
    </w:p>
    <w:p w14:paraId="069C3FBB"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lang w:eastAsia="en-GB"/>
        </w:rPr>
        <w:tab/>
        <w:t>T</w:t>
      </w:r>
      <w:r w:rsidRPr="007B2C7C">
        <w:rPr>
          <w:vertAlign w:val="subscript"/>
          <w:lang w:eastAsia="en-GB"/>
        </w:rPr>
        <w:t>PSCell_ DU</w:t>
      </w:r>
      <w:r w:rsidRPr="007B2C7C">
        <w:rPr>
          <w:color w:val="000000"/>
          <w:lang w:eastAsia="en-GB"/>
        </w:rPr>
        <w:t xml:space="preserve"> is the interruption uncertainty due to the random access procedure when sending PRACH to the new cell. </w:t>
      </w:r>
      <w:r w:rsidRPr="007B2C7C">
        <w:rPr>
          <w:lang w:eastAsia="en-GB"/>
        </w:rPr>
        <w:t>T</w:t>
      </w:r>
      <w:r w:rsidRPr="007B2C7C">
        <w:rPr>
          <w:vertAlign w:val="subscript"/>
          <w:lang w:eastAsia="en-GB"/>
        </w:rPr>
        <w:t>PSCell_ DU</w:t>
      </w:r>
      <w:r w:rsidRPr="007B2C7C">
        <w:rPr>
          <w:color w:val="000000"/>
          <w:lang w:eastAsia="en-GB"/>
        </w:rPr>
        <w:t xml:space="preserve"> can be up to: </w:t>
      </w:r>
      <w:r w:rsidRPr="007B2C7C">
        <w:rPr>
          <w:lang w:eastAsia="en-GB"/>
        </w:rPr>
        <w:t>(1+</w:t>
      </w:r>
      <w:r w:rsidRPr="007B2C7C">
        <w:rPr>
          <w:bCs/>
          <w:lang w:eastAsia="en-GB"/>
        </w:rPr>
        <w:t xml:space="preserve"> L</w:t>
      </w:r>
      <w:r w:rsidRPr="007B2C7C">
        <w:rPr>
          <w:bCs/>
          <w:vertAlign w:val="subscript"/>
          <w:lang w:eastAsia="en-GB"/>
        </w:rPr>
        <w:t>3</w:t>
      </w:r>
      <w:r w:rsidRPr="007B2C7C">
        <w:rPr>
          <w:lang w:eastAsia="en-GB"/>
        </w:rPr>
        <w:t xml:space="preserve">) * </w:t>
      </w:r>
      <w:r w:rsidRPr="007B2C7C">
        <w:rPr>
          <w:color w:val="000000"/>
          <w:lang w:eastAsia="en-GB"/>
        </w:rPr>
        <w:t>T</w:t>
      </w:r>
      <w:r w:rsidRPr="007B2C7C">
        <w:rPr>
          <w:color w:val="000000"/>
          <w:vertAlign w:val="subscript"/>
          <w:lang w:eastAsia="en-GB"/>
        </w:rPr>
        <w:t>SSB,RO</w:t>
      </w:r>
      <w:r w:rsidRPr="007B2C7C">
        <w:rPr>
          <w:color w:val="000000"/>
          <w:lang w:eastAsia="en-GB"/>
        </w:rPr>
        <w:t xml:space="preserve"> + 10 ms where T</w:t>
      </w:r>
      <w:r w:rsidRPr="007B2C7C">
        <w:rPr>
          <w:color w:val="000000"/>
          <w:vertAlign w:val="subscript"/>
          <w:lang w:eastAsia="en-GB"/>
        </w:rPr>
        <w:t xml:space="preserve">SSB,RO </w:t>
      </w:r>
      <w:r w:rsidRPr="007B2C7C">
        <w:rPr>
          <w:color w:val="000000"/>
          <w:lang w:eastAsia="en-GB"/>
        </w:rPr>
        <w:t xml:space="preserve">is the SSB to PRACH occasion association period </w:t>
      </w:r>
      <w:r w:rsidRPr="007B2C7C">
        <w:rPr>
          <w:lang w:eastAsia="en-GB"/>
        </w:rPr>
        <w:t xml:space="preserve">as defined in Table 8.1-1 of TS 38.213 [3] </w:t>
      </w:r>
      <w:r w:rsidRPr="007B2C7C">
        <w:rPr>
          <w:color w:val="000000"/>
          <w:lang w:eastAsia="en-GB"/>
        </w:rPr>
        <w:t>and L</w:t>
      </w:r>
      <w:r w:rsidRPr="007B2C7C">
        <w:rPr>
          <w:color w:val="000000"/>
          <w:vertAlign w:val="subscript"/>
          <w:lang w:eastAsia="en-GB"/>
        </w:rPr>
        <w:t>3</w:t>
      </w:r>
      <w:r w:rsidRPr="007B2C7C">
        <w:rPr>
          <w:color w:val="000000"/>
          <w:lang w:eastAsia="en-GB"/>
        </w:rPr>
        <w:t xml:space="preserve"> is the number of consecutive </w:t>
      </w:r>
      <w:r w:rsidRPr="007B2C7C">
        <w:rPr>
          <w:lang w:eastAsia="en-GB"/>
        </w:rPr>
        <w:t xml:space="preserve">SSB to PRACH occasion association periods during which no </w:t>
      </w:r>
      <w:r w:rsidRPr="007B2C7C">
        <w:rPr>
          <w:color w:val="000000"/>
          <w:lang w:eastAsia="en-GB"/>
        </w:rPr>
        <w:t>PRACH occasion is available for PRACH transmission due to UL CCA failure. L</w:t>
      </w:r>
      <w:r w:rsidRPr="007B2C7C">
        <w:rPr>
          <w:color w:val="000000"/>
          <w:vertAlign w:val="subscript"/>
          <w:lang w:eastAsia="en-GB"/>
        </w:rPr>
        <w:t>3</w:t>
      </w:r>
      <w:r w:rsidRPr="007B2C7C">
        <w:rPr>
          <w:color w:val="000000"/>
          <w:lang w:eastAsia="en-GB"/>
        </w:rPr>
        <w:t xml:space="preserve"> = 0 for Type 3 UL channel access procedure as defined in TS 37.213 [33]. L</w:t>
      </w:r>
      <w:r w:rsidRPr="007B2C7C">
        <w:rPr>
          <w:color w:val="000000"/>
          <w:vertAlign w:val="subscript"/>
          <w:lang w:eastAsia="en-GB"/>
        </w:rPr>
        <w:t>3</w:t>
      </w:r>
      <w:r w:rsidRPr="007B2C7C">
        <w:rPr>
          <w:color w:val="000000"/>
          <w:lang w:eastAsia="en-GB"/>
        </w:rPr>
        <w:t xml:space="preserve"> = 0 if </w:t>
      </w:r>
      <w:r w:rsidRPr="007B2C7C">
        <w:rPr>
          <w:i/>
          <w:color w:val="000000"/>
          <w:lang w:eastAsia="en-GB"/>
        </w:rPr>
        <w:t>ra-ChannelAccess-r17</w:t>
      </w:r>
      <w:r w:rsidRPr="007B2C7C">
        <w:rPr>
          <w:color w:val="000000"/>
          <w:lang w:eastAsia="en-GB"/>
        </w:rPr>
        <w:t xml:space="preserve"> is not configured in FR2-2.</w:t>
      </w:r>
    </w:p>
    <w:p w14:paraId="3345A6C0" w14:textId="77777777" w:rsidR="007B2C7C" w:rsidRPr="007B2C7C" w:rsidRDefault="007B2C7C" w:rsidP="007B2C7C">
      <w:pPr>
        <w:overflowPunct w:val="0"/>
        <w:autoSpaceDE w:val="0"/>
        <w:autoSpaceDN w:val="0"/>
        <w:adjustRightInd w:val="0"/>
        <w:ind w:left="568" w:hanging="284"/>
        <w:textAlignment w:val="baseline"/>
        <w:rPr>
          <w:rFonts w:eastAsia="Malgun Gothic"/>
          <w:lang w:eastAsia="ko-KR"/>
        </w:rPr>
      </w:pPr>
      <w:r w:rsidRPr="007B2C7C">
        <w:rPr>
          <w:lang w:eastAsia="zh-CN"/>
        </w:rPr>
        <w:tab/>
        <w:t>T</w:t>
      </w:r>
      <w:r w:rsidRPr="007B2C7C">
        <w:rPr>
          <w:vertAlign w:val="subscript"/>
          <w:lang w:eastAsia="zh-CN"/>
        </w:rPr>
        <w:t>rs</w:t>
      </w:r>
      <w:r w:rsidRPr="007B2C7C">
        <w:rPr>
          <w:lang w:eastAsia="zh-CN"/>
        </w:rPr>
        <w:t xml:space="preserve"> is the SMTC periodicity of the target cell if the UE has been provided with an SMTC configuration for the target cell in PSCell addition message, otherwise</w:t>
      </w:r>
      <w:r w:rsidRPr="007B2C7C">
        <w:rPr>
          <w:lang w:eastAsia="ko-KR"/>
        </w:rPr>
        <w:t xml:space="preserve"> </w:t>
      </w:r>
      <w:r w:rsidRPr="007B2C7C">
        <w:rPr>
          <w:lang w:eastAsia="zh-CN"/>
        </w:rPr>
        <w:t>T</w:t>
      </w:r>
      <w:r w:rsidRPr="007B2C7C">
        <w:rPr>
          <w:vertAlign w:val="subscript"/>
          <w:lang w:eastAsia="zh-CN"/>
        </w:rPr>
        <w:t>rs</w:t>
      </w:r>
      <w:r w:rsidRPr="007B2C7C">
        <w:rPr>
          <w:lang w:eastAsia="zh-CN"/>
        </w:rPr>
        <w:t xml:space="preserve"> is the SMTC configured in the </w:t>
      </w:r>
      <w:r w:rsidRPr="007B2C7C">
        <w:rPr>
          <w:i/>
          <w:iCs/>
          <w:lang w:eastAsia="zh-CN"/>
        </w:rPr>
        <w:t>measObjectNR</w:t>
      </w:r>
      <w:r w:rsidRPr="007B2C7C">
        <w:rPr>
          <w:lang w:eastAsia="zh-CN"/>
        </w:rPr>
        <w:t xml:space="preserve"> having the same SSB frequency and subcarrier spacing. If the UE is not provided SMTC configuration or measurement object on this frequency, the requirement in this clause is applied with T</w:t>
      </w:r>
      <w:r w:rsidRPr="007B2C7C">
        <w:rPr>
          <w:vertAlign w:val="subscript"/>
          <w:lang w:eastAsia="zh-CN"/>
        </w:rPr>
        <w:t>rs</w:t>
      </w:r>
      <w:r w:rsidRPr="007B2C7C">
        <w:rPr>
          <w:lang w:eastAsia="zh-CN"/>
        </w:rPr>
        <w:t xml:space="preserve">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 ms.</w:t>
      </w:r>
    </w:p>
    <w:p w14:paraId="121AE7F9" w14:textId="77777777" w:rsidR="007B2C7C" w:rsidRPr="007B2C7C" w:rsidRDefault="007B2C7C" w:rsidP="007B2C7C">
      <w:pPr>
        <w:keepLines/>
        <w:overflowPunct w:val="0"/>
        <w:autoSpaceDE w:val="0"/>
        <w:autoSpaceDN w:val="0"/>
        <w:adjustRightInd w:val="0"/>
        <w:ind w:left="1135" w:hanging="851"/>
        <w:textAlignment w:val="baseline"/>
        <w:rPr>
          <w:rFonts w:eastAsia="Malgun Gothic"/>
          <w:lang w:eastAsia="en-GB"/>
        </w:rPr>
      </w:pPr>
      <w:r w:rsidRPr="007B2C7C">
        <w:rPr>
          <w:rFonts w:eastAsia="Malgun Gothic"/>
          <w:lang w:eastAsia="en-GB"/>
        </w:rPr>
        <w:t>NOTE 1:</w:t>
      </w:r>
      <w:r w:rsidRPr="007B2C7C">
        <w:rPr>
          <w:rFonts w:eastAsia="Malgun Gothic"/>
          <w:lang w:eastAsia="zh-CN"/>
        </w:rPr>
        <w:tab/>
      </w:r>
      <w:r w:rsidRPr="007B2C7C">
        <w:rPr>
          <w:rFonts w:eastAsia="Malgun Gothic"/>
          <w:lang w:eastAsia="en-GB"/>
        </w:rPr>
        <w:t xml:space="preserve">The interruption time considering the potential extensions caused by </w:t>
      </w:r>
      <w:r w:rsidRPr="007B2C7C">
        <w:rPr>
          <w:rFonts w:eastAsia="Malgun Gothic"/>
          <w:lang w:val="en-US" w:eastAsia="en-GB"/>
        </w:rPr>
        <w:t>L</w:t>
      </w:r>
      <w:r w:rsidRPr="007B2C7C">
        <w:rPr>
          <w:rFonts w:eastAsia="Malgun Gothic"/>
          <w:vertAlign w:val="subscript"/>
          <w:lang w:val="en-US" w:eastAsia="en-GB"/>
        </w:rPr>
        <w:t>1</w:t>
      </w:r>
      <w:r w:rsidRPr="007B2C7C">
        <w:rPr>
          <w:rFonts w:eastAsia="Malgun Gothic"/>
          <w:lang w:val="en-US" w:eastAsia="en-GB"/>
        </w:rPr>
        <w:t>,</w:t>
      </w:r>
      <w:r w:rsidRPr="007B2C7C">
        <w:rPr>
          <w:rFonts w:eastAsia="Malgun Gothic"/>
          <w:vertAlign w:val="subscript"/>
          <w:lang w:val="en-US" w:eastAsia="en-GB"/>
        </w:rPr>
        <w:t xml:space="preserve"> </w:t>
      </w:r>
      <w:r w:rsidRPr="007B2C7C">
        <w:rPr>
          <w:rFonts w:eastAsia="Malgun Gothic"/>
          <w:lang w:val="en-US" w:eastAsia="en-GB"/>
        </w:rPr>
        <w:t>L</w:t>
      </w:r>
      <w:r w:rsidRPr="007B2C7C">
        <w:rPr>
          <w:rFonts w:eastAsia="Malgun Gothic"/>
          <w:vertAlign w:val="subscript"/>
          <w:lang w:val="en-US" w:eastAsia="en-GB"/>
        </w:rPr>
        <w:t>2,</w:t>
      </w:r>
      <w:r w:rsidRPr="007B2C7C">
        <w:rPr>
          <w:rFonts w:eastAsia="Malgun Gothic"/>
          <w:lang w:val="en-US" w:eastAsia="en-GB"/>
        </w:rPr>
        <w:t xml:space="preserve"> L</w:t>
      </w:r>
      <w:r w:rsidRPr="007B2C7C">
        <w:rPr>
          <w:rFonts w:eastAsia="Malgun Gothic"/>
          <w:vertAlign w:val="subscript"/>
          <w:lang w:val="en-US" w:eastAsia="en-GB"/>
        </w:rPr>
        <w:t xml:space="preserve">3 </w:t>
      </w:r>
      <w:r w:rsidRPr="007B2C7C">
        <w:rPr>
          <w:rFonts w:eastAsia="Malgun Gothic"/>
          <w:iCs/>
          <w:lang w:eastAsia="en-GB"/>
        </w:rPr>
        <w:t xml:space="preserve">and by the UL CCA failure detection/recovery mechanism </w:t>
      </w:r>
      <w:r w:rsidRPr="007B2C7C">
        <w:rPr>
          <w:rFonts w:eastAsia="Malgun Gothic"/>
          <w:lang w:val="en-US" w:eastAsia="en-GB"/>
        </w:rPr>
        <w:t>i</w:t>
      </w:r>
      <w:r w:rsidRPr="007B2C7C">
        <w:rPr>
          <w:rFonts w:eastAsia="Malgun Gothic"/>
          <w:lang w:eastAsia="en-GB"/>
        </w:rPr>
        <w:t>s limited by the T304 timer. The UE behaviour at the T304 timer expiry is detailed in TS 38.331 [2].</w:t>
      </w:r>
    </w:p>
    <w:p w14:paraId="2D41F53A" w14:textId="77777777" w:rsidR="007B2C7C" w:rsidRPr="007B2C7C" w:rsidRDefault="007B2C7C" w:rsidP="007B2C7C">
      <w:pPr>
        <w:overflowPunct w:val="0"/>
        <w:autoSpaceDE w:val="0"/>
        <w:autoSpaceDN w:val="0"/>
        <w:adjustRightInd w:val="0"/>
        <w:textAlignment w:val="baseline"/>
        <w:rPr>
          <w:rFonts w:eastAsia="Malgun Gothic"/>
          <w:lang w:eastAsia="ko-KR"/>
        </w:rPr>
      </w:pPr>
      <w:r w:rsidRPr="007B2C7C">
        <w:rPr>
          <w:rFonts w:eastAsia="Malgun Gothic" w:cs="v4.2.0"/>
          <w:lang w:eastAsia="zh-CN"/>
        </w:rPr>
        <w:t>In FR2-2, the PSC</w:t>
      </w:r>
      <w:r w:rsidRPr="007B2C7C">
        <w:rPr>
          <w:rFonts w:eastAsia="Malgun Gothic" w:cs="v4.2.0"/>
          <w:lang w:eastAsia="ko-KR"/>
        </w:rPr>
        <w:t xml:space="preserve">ell is known if it </w:t>
      </w:r>
      <w:r w:rsidRPr="007B2C7C">
        <w:rPr>
          <w:rFonts w:eastAsia="Malgun Gothic"/>
          <w:lang w:eastAsia="ko-KR"/>
        </w:rPr>
        <w:t>has been meeting the following conditions:</w:t>
      </w:r>
    </w:p>
    <w:p w14:paraId="56698DA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ko-KR"/>
        </w:rPr>
      </w:pPr>
      <w:r w:rsidRPr="007B2C7C">
        <w:rPr>
          <w:rFonts w:eastAsia="Malgun Gothic"/>
          <w:lang w:eastAsia="ko-KR"/>
        </w:rPr>
        <w:t>-</w:t>
      </w:r>
      <w:r w:rsidRPr="007B2C7C">
        <w:rPr>
          <w:rFonts w:eastAsia="Malgun Gothic"/>
          <w:lang w:eastAsia="ko-KR"/>
        </w:rPr>
        <w:tab/>
        <w:t>During the last 5</w:t>
      </w:r>
      <w:r w:rsidRPr="007B2C7C">
        <w:rPr>
          <w:rFonts w:eastAsia="Malgun Gothic" w:hint="eastAsia"/>
          <w:lang w:eastAsia="ko-KR"/>
        </w:rPr>
        <w:t xml:space="preserve"> seconds</w:t>
      </w:r>
      <w:r w:rsidRPr="007B2C7C">
        <w:rPr>
          <w:rFonts w:eastAsia="Malgun Gothic"/>
          <w:lang w:eastAsia="ko-KR"/>
        </w:rPr>
        <w:t xml:space="preserve"> before the reception of the </w:t>
      </w:r>
      <w:r w:rsidRPr="007B2C7C">
        <w:rPr>
          <w:rFonts w:eastAsia="Malgun Gothic" w:hint="eastAsia"/>
          <w:lang w:eastAsia="zh-CN"/>
        </w:rPr>
        <w:t>P</w:t>
      </w:r>
      <w:r w:rsidRPr="007B2C7C">
        <w:rPr>
          <w:rFonts w:eastAsia="Malgun Gothic"/>
          <w:lang w:eastAsia="ko-KR"/>
        </w:rPr>
        <w:t xml:space="preserve">SCell </w:t>
      </w:r>
      <w:r w:rsidRPr="007B2C7C">
        <w:rPr>
          <w:rFonts w:eastAsia="Malgun Gothic" w:hint="eastAsia"/>
          <w:lang w:eastAsia="zh-CN"/>
        </w:rPr>
        <w:t>configuration</w:t>
      </w:r>
      <w:r w:rsidRPr="007B2C7C">
        <w:rPr>
          <w:rFonts w:eastAsia="Malgun Gothic"/>
          <w:lang w:eastAsia="ko-KR"/>
        </w:rPr>
        <w:t xml:space="preserve"> command:</w:t>
      </w:r>
    </w:p>
    <w:p w14:paraId="2A6B5858" w14:textId="77777777" w:rsidR="007B2C7C" w:rsidRPr="007B2C7C" w:rsidRDefault="007B2C7C" w:rsidP="007B2C7C">
      <w:pPr>
        <w:overflowPunct w:val="0"/>
        <w:autoSpaceDE w:val="0"/>
        <w:autoSpaceDN w:val="0"/>
        <w:adjustRightInd w:val="0"/>
        <w:ind w:left="851" w:hanging="284"/>
        <w:textAlignment w:val="baseline"/>
        <w:rPr>
          <w:rFonts w:eastAsia="Malgun Gothic"/>
          <w:lang w:eastAsia="ko-KR"/>
        </w:rPr>
      </w:pPr>
      <w:r w:rsidRPr="007B2C7C">
        <w:rPr>
          <w:rFonts w:eastAsia="Malgun Gothic"/>
          <w:lang w:eastAsia="ko-KR"/>
        </w:rPr>
        <w:t>-</w:t>
      </w:r>
      <w:r w:rsidRPr="007B2C7C">
        <w:rPr>
          <w:rFonts w:eastAsia="Malgun Gothic"/>
          <w:lang w:eastAsia="ko-KR"/>
        </w:rPr>
        <w:tab/>
        <w:t xml:space="preserve">the UE has sent a valid measurement report for the </w:t>
      </w:r>
      <w:r w:rsidRPr="007B2C7C">
        <w:rPr>
          <w:rFonts w:eastAsia="Malgun Gothic"/>
          <w:lang w:eastAsia="zh-CN"/>
        </w:rPr>
        <w:t>P</w:t>
      </w:r>
      <w:r w:rsidRPr="007B2C7C">
        <w:rPr>
          <w:rFonts w:eastAsia="Malgun Gothic"/>
          <w:lang w:eastAsia="ko-KR"/>
        </w:rPr>
        <w:t xml:space="preserve">SCell being </w:t>
      </w:r>
      <w:r w:rsidRPr="007B2C7C">
        <w:rPr>
          <w:rFonts w:eastAsia="Malgun Gothic"/>
          <w:lang w:eastAsia="zh-CN"/>
        </w:rPr>
        <w:t>configured</w:t>
      </w:r>
      <w:r w:rsidRPr="007B2C7C">
        <w:rPr>
          <w:rFonts w:eastAsia="Malgun Gothic"/>
          <w:lang w:eastAsia="ko-KR"/>
        </w:rPr>
        <w:t xml:space="preserve"> and</w:t>
      </w:r>
    </w:p>
    <w:p w14:paraId="7328EF4C" w14:textId="77777777" w:rsidR="007B2C7C" w:rsidRPr="007B2C7C" w:rsidRDefault="007B2C7C" w:rsidP="007B2C7C">
      <w:pPr>
        <w:overflowPunct w:val="0"/>
        <w:autoSpaceDE w:val="0"/>
        <w:autoSpaceDN w:val="0"/>
        <w:adjustRightInd w:val="0"/>
        <w:ind w:left="851" w:hanging="284"/>
        <w:textAlignment w:val="baseline"/>
        <w:rPr>
          <w:rFonts w:eastAsia="Malgun Gothic"/>
          <w:lang w:eastAsia="ko-KR"/>
        </w:rPr>
      </w:pPr>
      <w:r w:rsidRPr="007B2C7C">
        <w:rPr>
          <w:rFonts w:eastAsia="Malgun Gothic"/>
          <w:lang w:eastAsia="ko-KR"/>
        </w:rPr>
        <w:t>-</w:t>
      </w:r>
      <w:r w:rsidRPr="007B2C7C">
        <w:rPr>
          <w:rFonts w:eastAsia="Malgun Gothic"/>
          <w:lang w:eastAsia="ko-KR"/>
        </w:rPr>
        <w:tab/>
        <w:t xml:space="preserve">One of the SSBs measured from the </w:t>
      </w:r>
      <w:r w:rsidRPr="007B2C7C">
        <w:rPr>
          <w:rFonts w:eastAsia="Malgun Gothic"/>
          <w:lang w:eastAsia="zh-CN"/>
        </w:rPr>
        <w:t>P</w:t>
      </w:r>
      <w:r w:rsidRPr="007B2C7C">
        <w:rPr>
          <w:rFonts w:eastAsia="Malgun Gothic"/>
          <w:lang w:eastAsia="ko-KR"/>
        </w:rPr>
        <w:t xml:space="preserve">SCell being </w:t>
      </w:r>
      <w:r w:rsidRPr="007B2C7C">
        <w:rPr>
          <w:rFonts w:eastAsia="Malgun Gothic"/>
          <w:lang w:eastAsia="zh-CN"/>
        </w:rPr>
        <w:t>configured</w:t>
      </w:r>
      <w:r w:rsidRPr="007B2C7C">
        <w:rPr>
          <w:rFonts w:eastAsia="Malgun Gothic"/>
          <w:lang w:eastAsia="ko-KR"/>
        </w:rPr>
        <w:t xml:space="preserve"> remains detectable according to the cell identification conditions specified in clause </w:t>
      </w:r>
      <w:r w:rsidRPr="007B2C7C">
        <w:rPr>
          <w:rFonts w:eastAsia="Malgun Gothic"/>
          <w:lang w:eastAsia="zh-CN"/>
        </w:rPr>
        <w:t>9.3A</w:t>
      </w:r>
      <w:r w:rsidRPr="007B2C7C">
        <w:rPr>
          <w:rFonts w:eastAsia="Malgun Gothic"/>
          <w:lang w:eastAsia="ko-KR"/>
        </w:rPr>
        <w:t>.</w:t>
      </w:r>
    </w:p>
    <w:p w14:paraId="047133D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ko-KR"/>
        </w:rPr>
      </w:pPr>
      <w:r w:rsidRPr="007B2C7C">
        <w:rPr>
          <w:rFonts w:eastAsia="Malgun Gothic"/>
          <w:lang w:eastAsia="ko-KR"/>
        </w:rPr>
        <w:lastRenderedPageBreak/>
        <w:t>-</w:t>
      </w:r>
      <w:r w:rsidRPr="007B2C7C">
        <w:rPr>
          <w:rFonts w:eastAsia="Malgun Gothic"/>
          <w:lang w:eastAsia="ko-KR"/>
        </w:rPr>
        <w:tab/>
        <w:t xml:space="preserve">One of the SSBs measured from </w:t>
      </w:r>
      <w:r w:rsidRPr="007B2C7C">
        <w:rPr>
          <w:rFonts w:eastAsia="Malgun Gothic"/>
          <w:lang w:eastAsia="zh-CN"/>
        </w:rPr>
        <w:t>P</w:t>
      </w:r>
      <w:r w:rsidRPr="007B2C7C">
        <w:rPr>
          <w:rFonts w:eastAsia="Malgun Gothic"/>
          <w:lang w:eastAsia="ko-KR"/>
        </w:rPr>
        <w:t xml:space="preserve">SCell being </w:t>
      </w:r>
      <w:r w:rsidRPr="007B2C7C">
        <w:rPr>
          <w:rFonts w:eastAsia="Malgun Gothic"/>
          <w:lang w:eastAsia="zh-CN"/>
        </w:rPr>
        <w:t>configured</w:t>
      </w:r>
      <w:r w:rsidRPr="007B2C7C">
        <w:rPr>
          <w:rFonts w:eastAsia="Malgun Gothic"/>
          <w:lang w:eastAsia="ko-KR"/>
        </w:rPr>
        <w:t xml:space="preserve"> also remains detectable during the </w:t>
      </w:r>
      <w:r w:rsidRPr="007B2C7C">
        <w:rPr>
          <w:rFonts w:eastAsia="Malgun Gothic"/>
          <w:lang w:eastAsia="zh-CN"/>
        </w:rPr>
        <w:t>P</w:t>
      </w:r>
      <w:r w:rsidRPr="007B2C7C">
        <w:rPr>
          <w:rFonts w:eastAsia="Malgun Gothic"/>
          <w:lang w:eastAsia="ko-KR"/>
        </w:rPr>
        <w:t xml:space="preserve">SCell </w:t>
      </w:r>
      <w:r w:rsidRPr="007B2C7C">
        <w:rPr>
          <w:rFonts w:eastAsia="Malgun Gothic"/>
          <w:lang w:eastAsia="zh-CN"/>
        </w:rPr>
        <w:t>configuration</w:t>
      </w:r>
      <w:r w:rsidRPr="007B2C7C">
        <w:rPr>
          <w:rFonts w:eastAsia="Malgun Gothic"/>
          <w:lang w:eastAsia="ko-KR"/>
        </w:rPr>
        <w:t xml:space="preserve"> delay </w:t>
      </w:r>
      <w:r w:rsidRPr="007B2C7C">
        <w:rPr>
          <w:rFonts w:eastAsia="Malgun Gothic"/>
          <w:lang w:eastAsia="en-GB"/>
        </w:rPr>
        <w:t>T</w:t>
      </w:r>
      <w:r w:rsidRPr="007B2C7C">
        <w:rPr>
          <w:rFonts w:eastAsia="Malgun Gothic"/>
          <w:vertAlign w:val="subscript"/>
          <w:lang w:eastAsia="en-GB"/>
        </w:rPr>
        <w:t>config_PSCell_CCA</w:t>
      </w:r>
      <w:r w:rsidRPr="007B2C7C">
        <w:rPr>
          <w:rFonts w:eastAsia="Malgun Gothic"/>
          <w:lang w:eastAsia="ko-KR"/>
        </w:rPr>
        <w:t xml:space="preserve"> according to the cell identification conditions specified in clause 9.3A.</w:t>
      </w:r>
    </w:p>
    <w:p w14:paraId="05DDA07C"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ko-KR"/>
        </w:rPr>
        <w:t>otherwise it is unknown.</w:t>
      </w:r>
    </w:p>
    <w:p w14:paraId="22627A6F"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 xml:space="preserve">The PCell interruption specified in </w:t>
      </w:r>
      <w:r w:rsidRPr="007B2C7C">
        <w:rPr>
          <w:rFonts w:eastAsia="Malgun Gothic"/>
          <w:lang w:eastAsia="zh-CN"/>
        </w:rPr>
        <w:t>clause 8.2</w:t>
      </w:r>
      <w:r w:rsidRPr="007B2C7C">
        <w:rPr>
          <w:rFonts w:eastAsia="Malgun Gothic"/>
          <w:lang w:eastAsia="en-GB"/>
        </w:rPr>
        <w:t xml:space="preserve"> is allowed only during the RRC reconfiguration procedure [2].</w:t>
      </w:r>
    </w:p>
    <w:p w14:paraId="36FFAF7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7B2C7C">
        <w:rPr>
          <w:rFonts w:ascii="Arial" w:eastAsia="Malgun Gothic" w:hAnsi="Arial"/>
          <w:sz w:val="28"/>
          <w:lang w:eastAsia="ko-KR"/>
        </w:rPr>
        <w:t>8.9B.3</w:t>
      </w:r>
      <w:r w:rsidRPr="007B2C7C">
        <w:rPr>
          <w:rFonts w:ascii="Arial" w:eastAsia="Malgun Gothic" w:hAnsi="Arial"/>
          <w:sz w:val="28"/>
          <w:lang w:eastAsia="ko-KR"/>
        </w:rPr>
        <w:tab/>
      </w:r>
      <w:r w:rsidRPr="007B2C7C">
        <w:rPr>
          <w:rFonts w:ascii="Arial" w:eastAsia="Malgun Gothic" w:hAnsi="Arial"/>
          <w:sz w:val="28"/>
          <w:lang w:eastAsia="zh-CN"/>
        </w:rPr>
        <w:t>P</w:t>
      </w:r>
      <w:r w:rsidRPr="007B2C7C">
        <w:rPr>
          <w:rFonts w:ascii="Arial" w:eastAsia="Malgun Gothic" w:hAnsi="Arial"/>
          <w:sz w:val="28"/>
          <w:lang w:eastAsia="ko-KR"/>
        </w:rPr>
        <w:t>SCell Release Delay Requirement</w:t>
      </w:r>
    </w:p>
    <w:p w14:paraId="09FA67F5"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 xml:space="preserve">The requirements in this clause shall apply for a UE which is </w:t>
      </w:r>
      <w:r w:rsidRPr="007B2C7C">
        <w:rPr>
          <w:rFonts w:eastAsia="Malgun Gothic"/>
          <w:lang w:eastAsia="zh-CN"/>
        </w:rPr>
        <w:t>configured with</w:t>
      </w:r>
      <w:r w:rsidRPr="007B2C7C">
        <w:rPr>
          <w:rFonts w:eastAsia="Malgun Gothic"/>
          <w:lang w:eastAsia="en-GB"/>
        </w:rPr>
        <w:t xml:space="preserve"> </w:t>
      </w:r>
      <w:r w:rsidRPr="007B2C7C">
        <w:rPr>
          <w:rFonts w:eastAsia="Malgun Gothic"/>
          <w:lang w:eastAsia="zh-CN"/>
        </w:rPr>
        <w:t>P</w:t>
      </w:r>
      <w:r w:rsidRPr="007B2C7C">
        <w:rPr>
          <w:rFonts w:eastAsia="Malgun Gothic"/>
          <w:lang w:eastAsia="en-GB"/>
        </w:rPr>
        <w:t>Cell</w:t>
      </w:r>
      <w:r w:rsidRPr="007B2C7C">
        <w:rPr>
          <w:rFonts w:eastAsia="Malgun Gothic"/>
          <w:lang w:eastAsia="zh-CN"/>
        </w:rPr>
        <w:t xml:space="preserve"> in FR1 and one PSCell in FR2-2.</w:t>
      </w:r>
    </w:p>
    <w:p w14:paraId="6672D6AD"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 xml:space="preserve">Upon receiving PSCell release in subframe </w:t>
      </w:r>
      <w:r w:rsidRPr="007B2C7C">
        <w:rPr>
          <w:rFonts w:eastAsia="Malgun Gothic"/>
          <w:i/>
          <w:lang w:eastAsia="en-GB"/>
        </w:rPr>
        <w:t>n</w:t>
      </w:r>
      <w:r w:rsidRPr="007B2C7C">
        <w:rPr>
          <w:rFonts w:eastAsia="Malgun Gothic"/>
          <w:lang w:eastAsia="en-GB"/>
        </w:rPr>
        <w:t>, the UE shall accomplish the release actions specified in TS 38.331 [2] no later than in</w:t>
      </w:r>
      <w:r w:rsidRPr="007B2C7C">
        <w:rPr>
          <w:rFonts w:eastAsia="Malgun Gothic"/>
          <w:lang w:eastAsia="ja-JP"/>
        </w:rPr>
        <w:t xml:space="preserve"> slot </w:t>
      </w:r>
      <m:oMath>
        <m:r>
          <m:rPr>
            <m:sty m:val="p"/>
          </m:rPr>
          <w:rPr>
            <w:rFonts w:ascii="Cambria Math" w:eastAsia="Malgun Gothic" w:hAnsi="Cambria Math"/>
            <w:lang w:eastAsia="en-GB"/>
          </w:rPr>
          <m:t>n+</m:t>
        </m:r>
        <m:f>
          <m:fPr>
            <m:ctrlPr>
              <w:rPr>
                <w:rFonts w:ascii="Cambria Math" w:eastAsia="Malgun Gothic"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RRC_delay</m:t>
                </m:r>
              </m:sub>
            </m:sSub>
          </m:num>
          <m:den>
            <m:r>
              <w:rPr>
                <w:rFonts w:ascii="Cambria Math" w:eastAsia="Malgun Gothic" w:hAnsi="Cambria Math"/>
                <w:lang w:eastAsia="en-GB"/>
              </w:rPr>
              <m:t>NR slot length</m:t>
            </m:r>
          </m:den>
        </m:f>
      </m:oMath>
      <w:r w:rsidRPr="007B2C7C">
        <w:rPr>
          <w:rFonts w:eastAsia="Malgun Gothic"/>
          <w:lang w:eastAsia="en-GB"/>
        </w:rPr>
        <w:t>:</w:t>
      </w:r>
    </w:p>
    <w:p w14:paraId="5EA29F49"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where</w:t>
      </w:r>
    </w:p>
    <w:p w14:paraId="1FC597B3"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RRC_delay</w:t>
      </w:r>
      <w:r w:rsidRPr="007B2C7C">
        <w:rPr>
          <w:rFonts w:eastAsia="Malgun Gothic"/>
          <w:lang w:eastAsia="en-GB"/>
        </w:rPr>
        <w:t xml:space="preserve"> is the RRC procedure delay as specified in TS 38.331 [2].</w:t>
      </w:r>
    </w:p>
    <w:p w14:paraId="7A59823E"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 xml:space="preserve">The PCell interruption specified in clause </w:t>
      </w:r>
      <w:r w:rsidRPr="007B2C7C">
        <w:rPr>
          <w:rFonts w:eastAsia="Malgun Gothic"/>
          <w:lang w:eastAsia="zh-CN"/>
        </w:rPr>
        <w:t>8.2</w:t>
      </w:r>
      <w:r w:rsidRPr="007B2C7C">
        <w:rPr>
          <w:rFonts w:eastAsia="Malgun Gothic"/>
          <w:lang w:eastAsia="en-GB"/>
        </w:rPr>
        <w:t xml:space="preserve"> is allowed only during the RRC reconfiguration procedure [2].</w:t>
      </w:r>
    </w:p>
    <w:p w14:paraId="56E68B05"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7B2C7C">
        <w:rPr>
          <w:rFonts w:ascii="Arial" w:hAnsi="Arial"/>
          <w:sz w:val="32"/>
          <w:lang w:eastAsia="zh-CN"/>
        </w:rPr>
        <w:t>8.9C</w:t>
      </w:r>
      <w:r w:rsidRPr="007B2C7C">
        <w:rPr>
          <w:rFonts w:ascii="Arial" w:hAnsi="Arial"/>
          <w:sz w:val="32"/>
          <w:lang w:eastAsia="zh-CN"/>
        </w:rPr>
        <w:tab/>
        <w:t xml:space="preserve">Subsequent </w:t>
      </w:r>
      <w:r w:rsidRPr="007B2C7C">
        <w:rPr>
          <w:rFonts w:ascii="Arial" w:hAnsi="Arial" w:hint="eastAsia"/>
          <w:sz w:val="32"/>
          <w:lang w:eastAsia="zh-CN"/>
        </w:rPr>
        <w:t>Conditional</w:t>
      </w:r>
      <w:r w:rsidRPr="007B2C7C">
        <w:rPr>
          <w:rFonts w:ascii="Arial" w:hAnsi="Arial"/>
          <w:sz w:val="32"/>
          <w:lang w:eastAsia="zh-CN"/>
        </w:rPr>
        <w:t xml:space="preserve"> PSCell Addition Delay</w:t>
      </w:r>
    </w:p>
    <w:p w14:paraId="65701A7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zh-CN"/>
        </w:rPr>
        <w:t>8.9C.1</w:t>
      </w:r>
      <w:r w:rsidRPr="007B2C7C">
        <w:rPr>
          <w:rFonts w:ascii="Arial" w:hAnsi="Arial"/>
          <w:sz w:val="28"/>
          <w:lang w:eastAsia="zh-CN"/>
        </w:rPr>
        <w:tab/>
        <w:t>Introduction</w:t>
      </w:r>
    </w:p>
    <w:p w14:paraId="18B3B39A"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 xml:space="preserve">This clause defines requirements for the delay within which the UE shall be able to perform subsequent conditional PSCell addition in NR-DC. The requirements in this clause are applicable to NR-DC. </w:t>
      </w:r>
    </w:p>
    <w:p w14:paraId="40FDDE2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7B2C7C">
        <w:rPr>
          <w:rFonts w:ascii="Arial" w:hAnsi="Arial"/>
          <w:sz w:val="28"/>
          <w:lang w:eastAsia="zh-CN"/>
        </w:rPr>
        <w:t>8.9C.2</w:t>
      </w:r>
      <w:r w:rsidRPr="007B2C7C">
        <w:rPr>
          <w:rFonts w:ascii="Arial" w:hAnsi="Arial"/>
          <w:sz w:val="28"/>
          <w:lang w:eastAsia="zh-CN"/>
        </w:rPr>
        <w:tab/>
        <w:t>Subsequent Conditional PSCell Addition Delay Requirement</w:t>
      </w:r>
    </w:p>
    <w:p w14:paraId="66407BBF"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The requirements in this clause shall apply for the UE configured with only PCell in FR1.</w:t>
      </w:r>
    </w:p>
    <w:p w14:paraId="52D838B6" w14:textId="77777777" w:rsidR="007B2C7C" w:rsidRPr="007B2C7C" w:rsidRDefault="007B2C7C" w:rsidP="007B2C7C">
      <w:pPr>
        <w:overflowPunct w:val="0"/>
        <w:autoSpaceDE w:val="0"/>
        <w:autoSpaceDN w:val="0"/>
        <w:adjustRightInd w:val="0"/>
        <w:textAlignment w:val="baseline"/>
        <w:rPr>
          <w:lang w:eastAsia="ja-JP"/>
        </w:rPr>
      </w:pPr>
      <w:r w:rsidRPr="007B2C7C">
        <w:rPr>
          <w:lang w:eastAsia="ko-KR"/>
        </w:rPr>
        <w:t xml:space="preserve">Upon receiving RRC Command containing MR-DCRelease configuration and sending an RRCReconfigurationComplete message confirming the release in subframe </w:t>
      </w:r>
      <w:r w:rsidRPr="007B2C7C">
        <w:rPr>
          <w:i/>
          <w:lang w:eastAsia="ko-KR"/>
        </w:rPr>
        <w:t>n</w:t>
      </w:r>
      <w:r w:rsidRPr="007B2C7C">
        <w:rPr>
          <w:lang w:eastAsia="ko-KR"/>
        </w:rPr>
        <w:t xml:space="preserve">, the UE shall be capable to transmit </w:t>
      </w:r>
      <w:r w:rsidRPr="007B2C7C">
        <w:rPr>
          <w:lang w:eastAsia="ja-JP"/>
        </w:rPr>
        <w:t>P</w:t>
      </w:r>
      <w:r w:rsidRPr="007B2C7C">
        <w:rPr>
          <w:lang w:eastAsia="ko-KR"/>
        </w:rPr>
        <w:t xml:space="preserve">RACH </w:t>
      </w:r>
      <w:r w:rsidRPr="007B2C7C">
        <w:rPr>
          <w:lang w:eastAsia="ja-JP"/>
        </w:rPr>
        <w:t xml:space="preserve">preamble </w:t>
      </w:r>
      <w:r w:rsidRPr="007B2C7C">
        <w:rPr>
          <w:lang w:eastAsia="ko-KR"/>
        </w:rPr>
        <w:t xml:space="preserve">towards PSCell no later than in subframe </w:t>
      </w:r>
      <w:r w:rsidRPr="007B2C7C">
        <w:rPr>
          <w:i/>
          <w:lang w:eastAsia="ko-KR"/>
        </w:rPr>
        <w:t xml:space="preserve">n </w:t>
      </w:r>
      <w:r w:rsidRPr="007B2C7C">
        <w:rPr>
          <w:lang w:eastAsia="ko-KR"/>
        </w:rPr>
        <w:t>+</w:t>
      </w:r>
      <w:r w:rsidRPr="007B2C7C">
        <w:rPr>
          <w:lang w:eastAsia="ja-JP"/>
        </w:rPr>
        <w:t xml:space="preserve"> </w:t>
      </w:r>
      <w:r w:rsidRPr="007B2C7C">
        <w:rPr>
          <w:lang w:eastAsia="en-GB"/>
        </w:rPr>
        <w:t>T</w:t>
      </w:r>
      <w:r w:rsidRPr="007B2C7C">
        <w:rPr>
          <w:vertAlign w:val="subscript"/>
          <w:lang w:eastAsia="en-GB"/>
        </w:rPr>
        <w:t>config_PSCell_Addition_Conditional</w:t>
      </w:r>
      <w:r w:rsidRPr="007B2C7C">
        <w:rPr>
          <w:lang w:eastAsia="ja-JP"/>
        </w:rPr>
        <w:t>:</w:t>
      </w:r>
    </w:p>
    <w:p w14:paraId="4C046E4A"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Where:</w:t>
      </w:r>
    </w:p>
    <w:p w14:paraId="6107F45B" w14:textId="77777777" w:rsidR="007B2C7C" w:rsidRPr="007B2C7C" w:rsidRDefault="007B2C7C" w:rsidP="007B2C7C">
      <w:pPr>
        <w:overflowPunct w:val="0"/>
        <w:autoSpaceDE w:val="0"/>
        <w:autoSpaceDN w:val="0"/>
        <w:adjustRightInd w:val="0"/>
        <w:ind w:left="568" w:hanging="284"/>
        <w:textAlignment w:val="baseline"/>
        <w:rPr>
          <w:vertAlign w:val="subscript"/>
          <w:lang w:val="en-US" w:eastAsia="zh-CN"/>
        </w:rPr>
      </w:pPr>
      <w:r w:rsidRPr="007B2C7C">
        <w:rPr>
          <w:lang w:eastAsia="en-GB"/>
        </w:rPr>
        <w:tab/>
        <w:t>T</w:t>
      </w:r>
      <w:r w:rsidRPr="007B2C7C">
        <w:rPr>
          <w:vertAlign w:val="subscript"/>
          <w:lang w:eastAsia="en-GB"/>
        </w:rPr>
        <w:t>config_PSCell_Addition_Conditional</w:t>
      </w:r>
      <w:r w:rsidRPr="007B2C7C">
        <w:rPr>
          <w:lang w:eastAsia="en-GB"/>
        </w:rPr>
        <w:t xml:space="preserve"> = </w:t>
      </w:r>
      <w:r w:rsidRPr="007B2C7C">
        <w:rPr>
          <w:iCs/>
          <w:lang w:eastAsia="en-GB"/>
        </w:rPr>
        <w:t>T</w:t>
      </w:r>
      <w:r w:rsidRPr="007B2C7C">
        <w:rPr>
          <w:iCs/>
          <w:vertAlign w:val="subscript"/>
          <w:lang w:eastAsia="en-GB"/>
        </w:rPr>
        <w:t>Event_DU</w:t>
      </w:r>
      <w:r w:rsidRPr="007B2C7C">
        <w:rPr>
          <w:iCs/>
          <w:lang w:eastAsia="en-GB"/>
        </w:rPr>
        <w:t xml:space="preserve"> + </w:t>
      </w:r>
      <w:r w:rsidRPr="007B2C7C">
        <w:rPr>
          <w:lang w:eastAsia="en-GB"/>
        </w:rPr>
        <w:t>T</w:t>
      </w:r>
      <w:r w:rsidRPr="007B2C7C">
        <w:rPr>
          <w:vertAlign w:val="subscript"/>
          <w:lang w:eastAsia="en-GB"/>
        </w:rPr>
        <w:t>measure</w:t>
      </w:r>
      <w:r w:rsidRPr="007B2C7C">
        <w:rPr>
          <w:lang w:eastAsia="en-GB"/>
        </w:rPr>
        <w:t xml:space="preserve"> + T</w:t>
      </w:r>
      <w:r w:rsidRPr="007B2C7C">
        <w:rPr>
          <w:vertAlign w:val="subscript"/>
          <w:lang w:eastAsia="en-GB"/>
        </w:rPr>
        <w:t>UE_preparation</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PSCell_ DU</w:t>
      </w:r>
      <w:r w:rsidRPr="007B2C7C">
        <w:rPr>
          <w:lang w:eastAsia="en-GB"/>
        </w:rPr>
        <w:t xml:space="preserve"> + 2 ms</w:t>
      </w:r>
    </w:p>
    <w:p w14:paraId="09364158"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iCs/>
          <w:lang w:eastAsia="en-GB"/>
        </w:rPr>
        <w:tab/>
        <w:t>T</w:t>
      </w:r>
      <w:r w:rsidRPr="007B2C7C">
        <w:rPr>
          <w:iCs/>
          <w:vertAlign w:val="subscript"/>
          <w:lang w:eastAsia="en-GB"/>
        </w:rPr>
        <w:t>Event_DU</w:t>
      </w:r>
      <w:r w:rsidRPr="007B2C7C">
        <w:rPr>
          <w:lang w:eastAsia="en-GB"/>
        </w:rPr>
        <w:t xml:space="preserve"> is the delay uncertainty which is the time from when the UE successfully </w:t>
      </w:r>
      <w:r w:rsidRPr="007B2C7C">
        <w:rPr>
          <w:lang w:eastAsia="ko-KR"/>
        </w:rPr>
        <w:t>transmits an RRCReconfigurationComplete message confirming the release of SCG configuration</w:t>
      </w:r>
      <w:r w:rsidRPr="007B2C7C" w:rsidDel="009B6822">
        <w:rPr>
          <w:lang w:eastAsia="en-GB"/>
        </w:rPr>
        <w:t xml:space="preserve"> </w:t>
      </w:r>
      <w:r w:rsidRPr="007B2C7C">
        <w:rPr>
          <w:lang w:eastAsia="en-GB"/>
        </w:rPr>
        <w:t xml:space="preserve">until a condition exists at the measurement reference point which will trigger the conditional PSCell addition. </w:t>
      </w:r>
    </w:p>
    <w:p w14:paraId="0175913C" w14:textId="77777777" w:rsidR="007B2C7C" w:rsidRPr="007B2C7C" w:rsidRDefault="007B2C7C" w:rsidP="007B2C7C">
      <w:pPr>
        <w:overflowPunct w:val="0"/>
        <w:autoSpaceDE w:val="0"/>
        <w:autoSpaceDN w:val="0"/>
        <w:adjustRightInd w:val="0"/>
        <w:ind w:left="568" w:hanging="284"/>
        <w:textAlignment w:val="baseline"/>
        <w:rPr>
          <w:rFonts w:cs="v4.2.0"/>
          <w:lang w:eastAsia="en-GB"/>
        </w:rPr>
      </w:pPr>
      <w:r w:rsidRPr="007B2C7C">
        <w:rPr>
          <w:bCs/>
          <w:lang w:val="en-US" w:eastAsia="zh-CN"/>
        </w:rPr>
        <w:tab/>
        <w:t>T</w:t>
      </w:r>
      <w:r w:rsidRPr="007B2C7C">
        <w:rPr>
          <w:bCs/>
          <w:vertAlign w:val="subscript"/>
          <w:lang w:val="en-US" w:eastAsia="zh-CN"/>
        </w:rPr>
        <w:t>measure</w:t>
      </w:r>
      <w:r w:rsidRPr="007B2C7C">
        <w:rPr>
          <w:rFonts w:cs="v4.2.0"/>
          <w:lang w:eastAsia="en-GB"/>
        </w:rPr>
        <w:t xml:space="preserve"> is the measurements time stated in clause </w:t>
      </w:r>
      <w:r w:rsidRPr="007B2C7C">
        <w:rPr>
          <w:lang w:val="en-US" w:eastAsia="zh-CN"/>
        </w:rPr>
        <w:t>8.9A.2.1</w:t>
      </w:r>
      <w:r w:rsidRPr="007B2C7C">
        <w:rPr>
          <w:rFonts w:cs="v4.2.0"/>
          <w:lang w:eastAsia="en-GB"/>
        </w:rPr>
        <w:t>.</w:t>
      </w:r>
    </w:p>
    <w:p w14:paraId="16514A1F" w14:textId="77777777" w:rsidR="007B2C7C" w:rsidRPr="007B2C7C" w:rsidRDefault="007B2C7C" w:rsidP="007B2C7C">
      <w:pPr>
        <w:overflowPunct w:val="0"/>
        <w:autoSpaceDE w:val="0"/>
        <w:autoSpaceDN w:val="0"/>
        <w:adjustRightInd w:val="0"/>
        <w:ind w:left="568" w:hanging="284"/>
        <w:textAlignment w:val="baseline"/>
        <w:rPr>
          <w:bCs/>
          <w:lang w:val="en-US" w:eastAsia="zh-CN"/>
        </w:rPr>
      </w:pPr>
      <w:r w:rsidRPr="007B2C7C">
        <w:rPr>
          <w:lang w:eastAsia="en-GB"/>
        </w:rPr>
        <w:tab/>
        <w:t>T</w:t>
      </w:r>
      <w:r w:rsidRPr="007B2C7C">
        <w:rPr>
          <w:vertAlign w:val="subscript"/>
          <w:lang w:eastAsia="en-GB"/>
        </w:rPr>
        <w:t xml:space="preserve">UE_preparation </w:t>
      </w:r>
      <w:r w:rsidRPr="007B2C7C">
        <w:rPr>
          <w:lang w:eastAsia="en-GB"/>
        </w:rPr>
        <w:t>is the UE preparation time for conditional PSCell addition, and starts after UE realizes the condition of PSCell addition is met and identity of the PSCell is determined. T</w:t>
      </w:r>
      <w:r w:rsidRPr="007B2C7C">
        <w:rPr>
          <w:vertAlign w:val="subscript"/>
          <w:lang w:eastAsia="en-GB"/>
        </w:rPr>
        <w:t>UE_preparation</w:t>
      </w:r>
      <w:r w:rsidRPr="007B2C7C">
        <w:rPr>
          <w:lang w:eastAsia="en-GB"/>
        </w:rPr>
        <w:t xml:space="preserve"> is up to 10 ms.</w:t>
      </w:r>
    </w:p>
    <w:p w14:paraId="479537E4"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lang w:eastAsia="en-GB"/>
        </w:rPr>
        <w:tab/>
        <w:t>T</w:t>
      </w:r>
      <w:r w:rsidRPr="007B2C7C">
        <w:rPr>
          <w:vertAlign w:val="subscript"/>
          <w:lang w:eastAsia="en-GB"/>
        </w:rPr>
        <w:t>processing</w:t>
      </w:r>
      <w:r w:rsidRPr="007B2C7C">
        <w:rPr>
          <w:lang w:eastAsia="en-GB"/>
        </w:rPr>
        <w:t xml:space="preserve"> is the SW processing time needed by UE, including RF warm up period. T</w:t>
      </w:r>
      <w:r w:rsidRPr="007B2C7C">
        <w:rPr>
          <w:vertAlign w:val="subscript"/>
          <w:lang w:eastAsia="en-GB"/>
        </w:rPr>
        <w:t>processing</w:t>
      </w:r>
      <w:r w:rsidRPr="007B2C7C">
        <w:rPr>
          <w:lang w:eastAsia="en-GB"/>
        </w:rPr>
        <w:t xml:space="preserve"> = 20 ms when PSCell is in FR1, and</w:t>
      </w:r>
      <w:r w:rsidRPr="007B2C7C">
        <w:rPr>
          <w:lang w:eastAsia="ja-JP"/>
        </w:rPr>
        <w:t xml:space="preserve"> </w:t>
      </w:r>
      <w:r w:rsidRPr="007B2C7C">
        <w:rPr>
          <w:lang w:eastAsia="en-GB"/>
        </w:rPr>
        <w:t>T</w:t>
      </w:r>
      <w:r w:rsidRPr="007B2C7C">
        <w:rPr>
          <w:vertAlign w:val="subscript"/>
          <w:lang w:eastAsia="en-GB"/>
        </w:rPr>
        <w:t>processing</w:t>
      </w:r>
      <w:r w:rsidRPr="007B2C7C">
        <w:rPr>
          <w:lang w:eastAsia="en-GB"/>
        </w:rPr>
        <w:t xml:space="preserve"> = 40 ms when PSCell is in FR2.</w:t>
      </w:r>
    </w:p>
    <w:p w14:paraId="428E06B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w:t>
      </w:r>
      <w:r w:rsidRPr="007B2C7C">
        <w:rPr>
          <w:lang w:eastAsia="en-GB"/>
        </w:rPr>
        <w:t xml:space="preserve"> is time for fine time tracking and acquiring full timing information of the target 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Trs</w:t>
      </w:r>
      <w:r w:rsidRPr="007B2C7C">
        <w:rPr>
          <w:lang w:eastAsia="en-GB"/>
        </w:rPr>
        <w:t xml:space="preserve"> ms.</w:t>
      </w:r>
    </w:p>
    <w:p w14:paraId="5DA5B88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T</w:t>
      </w:r>
      <w:r w:rsidRPr="007B2C7C">
        <w:rPr>
          <w:vertAlign w:val="subscript"/>
          <w:lang w:eastAsia="en-GB"/>
        </w:rPr>
        <w:t>PSCell_ DU</w:t>
      </w:r>
      <w:r w:rsidRPr="007B2C7C">
        <w:rPr>
          <w:lang w:eastAsia="en-GB"/>
        </w:rPr>
        <w:t xml:space="preserve"> is the delay uncertainty in acquiring the first available PRACH occasion in the PSCell. T</w:t>
      </w:r>
      <w:r w:rsidRPr="007B2C7C">
        <w:rPr>
          <w:vertAlign w:val="subscript"/>
          <w:lang w:eastAsia="en-GB"/>
        </w:rPr>
        <w:t>PSCell_ DU</w:t>
      </w:r>
      <w:r w:rsidRPr="007B2C7C">
        <w:rPr>
          <w:lang w:eastAsia="en-GB"/>
        </w:rPr>
        <w:t xml:space="preserve"> is up to the summation of SSB to PRACH occasion association period and 10 ms. SSB to PRACH occasion associated period is defined in Table 8.1-1 of TS 38.213 [3].</w:t>
      </w:r>
    </w:p>
    <w:p w14:paraId="39A52FD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ab/>
        <w:t>Trs is the SMTC periodicity of the target cell if the UE has been provided with an SMTC configuration for the target cell in PSCell addition message, otherwise</w:t>
      </w:r>
      <w:r w:rsidRPr="007B2C7C">
        <w:rPr>
          <w:lang w:eastAsia="ko-KR"/>
        </w:rPr>
        <w:t xml:space="preserve"> </w:t>
      </w:r>
      <w:r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 ms.</w:t>
      </w:r>
    </w:p>
    <w:p w14:paraId="112A382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 xml:space="preserve">The PCell interruption specified in </w:t>
      </w:r>
      <w:r w:rsidRPr="007B2C7C">
        <w:rPr>
          <w:lang w:eastAsia="zh-CN"/>
        </w:rPr>
        <w:t xml:space="preserve">clause </w:t>
      </w:r>
      <w:r w:rsidRPr="007B2C7C">
        <w:rPr>
          <w:rFonts w:eastAsia="Malgun Gothic"/>
          <w:lang w:eastAsia="zh-CN"/>
        </w:rPr>
        <w:t>8.2</w:t>
      </w:r>
      <w:r w:rsidRPr="007B2C7C">
        <w:rPr>
          <w:lang w:eastAsia="en-GB"/>
        </w:rPr>
        <w:t xml:space="preserve"> is allowed only after </w:t>
      </w:r>
      <w:r w:rsidRPr="007B2C7C">
        <w:rPr>
          <w:rFonts w:cs="v4.2.0"/>
          <w:lang w:eastAsia="en-GB"/>
        </w:rPr>
        <w:t xml:space="preserve">the UE </w:t>
      </w:r>
      <w:r w:rsidRPr="007B2C7C">
        <w:rPr>
          <w:rFonts w:cs="v4.2.0"/>
          <w:snapToGrid w:val="0"/>
          <w:lang w:eastAsia="en-GB"/>
        </w:rPr>
        <w:t xml:space="preserve">starts </w:t>
      </w:r>
      <w:r w:rsidRPr="007B2C7C">
        <w:rPr>
          <w:rFonts w:cs="v4.2.0"/>
          <w:lang w:eastAsia="en-GB"/>
        </w:rPr>
        <w:t xml:space="preserve">to execute a conditional </w:t>
      </w:r>
      <w:r w:rsidRPr="007B2C7C">
        <w:rPr>
          <w:lang w:eastAsia="en-GB"/>
        </w:rPr>
        <w:t>PSCell addition.</w:t>
      </w:r>
    </w:p>
    <w:p w14:paraId="1BB92E9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8.9C.2.1</w:t>
      </w:r>
      <w:r w:rsidRPr="007B2C7C">
        <w:rPr>
          <w:rFonts w:ascii="Arial" w:hAnsi="Arial"/>
          <w:sz w:val="24"/>
          <w:lang w:val="en-US" w:eastAsia="zh-CN"/>
        </w:rPr>
        <w:tab/>
        <w:t>Measurement time</w:t>
      </w:r>
    </w:p>
    <w:p w14:paraId="2A3C814A" w14:textId="77777777" w:rsidR="007B2C7C" w:rsidRPr="007B2C7C" w:rsidRDefault="007B2C7C" w:rsidP="007B2C7C">
      <w:pPr>
        <w:overflowPunct w:val="0"/>
        <w:autoSpaceDE w:val="0"/>
        <w:autoSpaceDN w:val="0"/>
        <w:adjustRightInd w:val="0"/>
        <w:textAlignment w:val="baseline"/>
        <w:rPr>
          <w:lang w:eastAsia="en-GB"/>
        </w:rPr>
      </w:pPr>
      <w:r w:rsidRPr="007B2C7C">
        <w:rPr>
          <w:rFonts w:cs="v4.2.0"/>
          <w:lang w:eastAsia="en-GB"/>
        </w:rPr>
        <w:t xml:space="preserve">The measurement time </w:t>
      </w:r>
      <w:r w:rsidRPr="007B2C7C">
        <w:rPr>
          <w:lang w:eastAsia="en-GB"/>
        </w:rPr>
        <w:t xml:space="preserve">delay is defined from the end of </w:t>
      </w:r>
      <w:r w:rsidRPr="007B2C7C">
        <w:rPr>
          <w:iCs/>
          <w:lang w:eastAsia="en-GB"/>
        </w:rPr>
        <w:t>T</w:t>
      </w:r>
      <w:r w:rsidRPr="007B2C7C">
        <w:rPr>
          <w:iCs/>
          <w:vertAlign w:val="subscript"/>
          <w:lang w:eastAsia="en-GB"/>
        </w:rPr>
        <w:t>Event_DU</w:t>
      </w:r>
      <w:r w:rsidRPr="007B2C7C">
        <w:rPr>
          <w:lang w:eastAsia="en-GB"/>
        </w:rPr>
        <w:t xml:space="preserve"> until UE executes a PSCell addition and interruption time starts.</w:t>
      </w:r>
    </w:p>
    <w:p w14:paraId="6E38BD16" w14:textId="77777777" w:rsidR="007B2C7C" w:rsidRPr="007B2C7C" w:rsidRDefault="007B2C7C" w:rsidP="007B2C7C">
      <w:pPr>
        <w:overflowPunct w:val="0"/>
        <w:autoSpaceDE w:val="0"/>
        <w:autoSpaceDN w:val="0"/>
        <w:adjustRightInd w:val="0"/>
        <w:textAlignment w:val="baseline"/>
        <w:rPr>
          <w:rFonts w:cs="v4.2.0"/>
          <w:lang w:eastAsia="en-GB"/>
        </w:rPr>
      </w:pPr>
      <w:r w:rsidRPr="007B2C7C">
        <w:rPr>
          <w:lang w:eastAsia="en-GB"/>
        </w:rPr>
        <w:t xml:space="preserve">The measurement time delay measured without Time To Trigger (TTT) and L3 filtering shall be less than </w:t>
      </w:r>
      <w:r w:rsidRPr="007B2C7C">
        <w:rPr>
          <w:rFonts w:cs="v4.2.0"/>
          <w:lang w:eastAsia="en-GB"/>
        </w:rPr>
        <w:t>T</w:t>
      </w:r>
      <w:r w:rsidRPr="007B2C7C">
        <w:rPr>
          <w:rFonts w:cs="v4.2.0"/>
          <w:vertAlign w:val="subscript"/>
          <w:lang w:eastAsia="en-GB"/>
        </w:rPr>
        <w:t>identify_inter_with_index</w:t>
      </w:r>
      <w:r w:rsidRPr="007B2C7C">
        <w:rPr>
          <w:szCs w:val="13"/>
          <w:lang w:eastAsia="en-GB"/>
        </w:rPr>
        <w:t xml:space="preserve"> </w:t>
      </w:r>
      <w:r w:rsidRPr="007B2C7C">
        <w:rPr>
          <w:lang w:eastAsia="en-GB"/>
        </w:rPr>
        <w:t>defined in clause 9.3.4. When TTT or L3 filtering is used an additional delay can be expected.</w:t>
      </w:r>
    </w:p>
    <w:p w14:paraId="11BAE09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A cell is detectable only if at least one SSB measured from the cell being configured remains detectable during the time period T</w:t>
      </w:r>
      <w:r w:rsidRPr="007B2C7C">
        <w:rPr>
          <w:sz w:val="13"/>
          <w:szCs w:val="13"/>
          <w:lang w:eastAsia="en-GB"/>
        </w:rPr>
        <w:t xml:space="preserve">identify_inter_with_index </w:t>
      </w:r>
      <w:r w:rsidRPr="007B2C7C">
        <w:rPr>
          <w:lang w:eastAsia="en-GB"/>
        </w:rPr>
        <w:t>for PSCell addition. If a cell, which has been detectable at least for the time period T</w:t>
      </w:r>
      <w:r w:rsidRPr="007B2C7C">
        <w:rPr>
          <w:sz w:val="13"/>
          <w:szCs w:val="13"/>
          <w:lang w:eastAsia="en-GB"/>
        </w:rPr>
        <w:t xml:space="preserve">identify_inter_with_index </w:t>
      </w:r>
      <w:r w:rsidRPr="007B2C7C">
        <w:rPr>
          <w:lang w:eastAsia="en-GB"/>
        </w:rPr>
        <w:t>for PSCell addition, becomes undetectable for a period and then the cell becomes detectable again and triggers a PSCell addition, the measurement time delay shall be less than T</w:t>
      </w:r>
      <w:r w:rsidRPr="007B2C7C">
        <w:rPr>
          <w:sz w:val="13"/>
          <w:szCs w:val="13"/>
          <w:lang w:eastAsia="en-GB"/>
        </w:rPr>
        <w:t xml:space="preserve">SSB_measurement_period_inter </w:t>
      </w:r>
      <w:r w:rsidRPr="007B2C7C">
        <w:rPr>
          <w:lang w:eastAsia="en-GB"/>
        </w:rPr>
        <w:t xml:space="preserve">provided the timing to that cell has not changed more than </w:t>
      </w:r>
      <w:r w:rsidRPr="007B2C7C">
        <w:rPr>
          <w:lang w:eastAsia="en-GB"/>
        </w:rPr>
        <w:sym w:font="Symbol" w:char="F0B1"/>
      </w:r>
      <w:r w:rsidRPr="007B2C7C">
        <w:rPr>
          <w:lang w:eastAsia="en-GB"/>
        </w:rPr>
        <w:t xml:space="preserve">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7B2C7C">
        <w:rPr>
          <w:lang w:eastAsia="en-GB"/>
        </w:rPr>
        <w:t xml:space="preserve"> Tc while the measurement gap has not been available and the L3 filter has not been used, where </w:t>
      </w:r>
      <w:r w:rsidRPr="007B2C7C">
        <w:rPr>
          <w:i/>
          <w:lang w:eastAsia="en-GB"/>
        </w:rPr>
        <w:t>µ</w:t>
      </w:r>
      <w:r w:rsidRPr="007B2C7C">
        <w:rPr>
          <w:lang w:eastAsia="en-GB"/>
        </w:rPr>
        <w:t xml:space="preserve"> is the SCS configuration as defined in clause 4.2</w:t>
      </w:r>
      <w:r w:rsidRPr="007B2C7C">
        <w:rPr>
          <w:rFonts w:hint="eastAsia"/>
          <w:lang w:eastAsia="zh-TW"/>
        </w:rPr>
        <w:t xml:space="preserve"> </w:t>
      </w:r>
      <w:r w:rsidRPr="007B2C7C">
        <w:rPr>
          <w:lang w:eastAsia="en-GB"/>
        </w:rPr>
        <w:t>of TS 38.211 [3]. When L3 filtering is used, an additional delay can be expected.</w:t>
      </w:r>
    </w:p>
    <w:p w14:paraId="4946D466" w14:textId="77777777" w:rsidR="007B2C7C" w:rsidRPr="007B2C7C" w:rsidRDefault="007B2C7C" w:rsidP="007B2C7C">
      <w:pPr>
        <w:overflowPunct w:val="0"/>
        <w:autoSpaceDE w:val="0"/>
        <w:autoSpaceDN w:val="0"/>
        <w:adjustRightInd w:val="0"/>
        <w:textAlignment w:val="baseline"/>
        <w:rPr>
          <w:lang w:eastAsia="en-GB"/>
        </w:rPr>
      </w:pPr>
    </w:p>
    <w:p w14:paraId="3D4F3B33"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8.10</w:t>
      </w:r>
      <w:r w:rsidRPr="007B2C7C">
        <w:rPr>
          <w:rFonts w:ascii="Arial" w:hAnsi="Arial"/>
          <w:sz w:val="32"/>
          <w:lang w:eastAsia="en-GB"/>
        </w:rPr>
        <w:tab/>
      </w:r>
      <w:bookmarkEnd w:id="1725"/>
      <w:r w:rsidRPr="007B2C7C">
        <w:rPr>
          <w:rFonts w:ascii="Arial" w:eastAsia="Malgun Gothic" w:hAnsi="Arial"/>
          <w:sz w:val="32"/>
          <w:lang w:val="en-US" w:eastAsia="en-GB"/>
        </w:rPr>
        <w:t>Active TCI state switching delay</w:t>
      </w:r>
    </w:p>
    <w:p w14:paraId="239EEDD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w:t>
      </w:r>
      <w:r w:rsidRPr="007B2C7C">
        <w:rPr>
          <w:rFonts w:ascii="Arial" w:eastAsia="Malgun Gothic" w:hAnsi="Arial"/>
          <w:sz w:val="28"/>
          <w:lang w:val="en-US" w:eastAsia="en-GB"/>
        </w:rPr>
        <w:t>10</w:t>
      </w:r>
      <w:r w:rsidRPr="007B2C7C">
        <w:rPr>
          <w:rFonts w:ascii="Arial" w:hAnsi="Arial"/>
          <w:sz w:val="28"/>
          <w:lang w:val="en-US" w:eastAsia="en-GB"/>
        </w:rPr>
        <w:t>.1</w:t>
      </w:r>
      <w:r w:rsidRPr="007B2C7C">
        <w:rPr>
          <w:rFonts w:ascii="Arial" w:hAnsi="Arial"/>
          <w:sz w:val="28"/>
          <w:lang w:val="en-US" w:eastAsia="en-GB"/>
        </w:rPr>
        <w:tab/>
        <w:t>Introduction</w:t>
      </w:r>
    </w:p>
    <w:p w14:paraId="2316400C"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serving cell</w:t>
      </w:r>
      <w:r w:rsidRPr="007B2C7C">
        <w:rPr>
          <w:lang w:val="en-US" w:eastAsia="en-GB"/>
        </w:rPr>
        <w:t xml:space="preserve"> in </w:t>
      </w:r>
      <w:r w:rsidRPr="007B2C7C">
        <w:rPr>
          <w:rFonts w:eastAsia="Malgun Gothic"/>
          <w:lang w:val="en-US" w:eastAsia="zh-CN"/>
        </w:rPr>
        <w:t xml:space="preserve">MR-DC or </w:t>
      </w:r>
      <w:r w:rsidRPr="007B2C7C">
        <w:rPr>
          <w:lang w:val="en-US" w:eastAsia="en-GB"/>
        </w:rPr>
        <w:t>standalone NR</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27A3CD0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8.10.2</w:t>
      </w:r>
      <w:r w:rsidRPr="007B2C7C">
        <w:rPr>
          <w:rFonts w:ascii="Arial" w:hAnsi="Arial"/>
          <w:sz w:val="28"/>
          <w:lang w:val="en-US" w:eastAsia="en-GB"/>
        </w:rPr>
        <w:tab/>
        <w:t>Known conditions for TCI state</w:t>
      </w:r>
    </w:p>
    <w:p w14:paraId="51FD2FA7" w14:textId="77777777" w:rsidR="007B2C7C" w:rsidRPr="007B2C7C" w:rsidRDefault="007B2C7C" w:rsidP="007B2C7C">
      <w:pPr>
        <w:tabs>
          <w:tab w:val="left" w:pos="0"/>
        </w:tabs>
        <w:overflowPunct w:val="0"/>
        <w:autoSpaceDE w:val="0"/>
        <w:autoSpaceDN w:val="0"/>
        <w:adjustRightInd w:val="0"/>
        <w:textAlignment w:val="baseline"/>
        <w:rPr>
          <w:rFonts w:eastAsia="Malgun Gothic" w:cs="v4.2.0"/>
          <w:lang w:eastAsia="zh-CN"/>
        </w:rPr>
      </w:pPr>
      <w:r w:rsidRPr="007B2C7C">
        <w:rPr>
          <w:rFonts w:eastAsia="Malgun Gothic" w:cs="v4.2.0"/>
          <w:lang w:val="en-US" w:eastAsia="zh-CN"/>
        </w:rPr>
        <w:t>T</w:t>
      </w:r>
      <w:r w:rsidRPr="007B2C7C">
        <w:rPr>
          <w:rFonts w:eastAsia="Malgun Gothic" w:cs="v4.2.0"/>
          <w:lang w:eastAsia="zh-CN"/>
        </w:rPr>
        <w:t>he TCI state is known if the following conditions are met:</w:t>
      </w:r>
    </w:p>
    <w:p w14:paraId="7919F6A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 xml:space="preserve">During the period from the last transmission of the RS resource used for the L1-RSRP measurement reporting </w:t>
      </w:r>
      <w:r w:rsidRPr="007B2C7C">
        <w:rPr>
          <w:lang w:eastAsia="en-GB"/>
        </w:rPr>
        <w:t>for the target TCI state to the completion of active TCI state switch, where the RS resource for L1-RSRP measurement is the RS in target TCI state or QCLed to the target TCI state</w:t>
      </w:r>
    </w:p>
    <w:p w14:paraId="74184E77"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TCI state switch command is received within 1280 ms upon the last transmission of the RS resource for beam reporting or measurement </w:t>
      </w:r>
    </w:p>
    <w:p w14:paraId="6387175A"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UE has sent at least 1 L1-RSRP report for the target TCI state before the TCI state switch command</w:t>
      </w:r>
    </w:p>
    <w:p w14:paraId="5097B5BB"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TCI state remains detectable during the TCI state switching period</w:t>
      </w:r>
    </w:p>
    <w:p w14:paraId="67239F3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bookmarkStart w:id="1734" w:name="_Hlk18067072"/>
      <w:r w:rsidRPr="007B2C7C">
        <w:rPr>
          <w:lang w:eastAsia="zh-CN"/>
        </w:rPr>
        <w:t>The SSB associated with the TCI state remain detectable during the TCI switching period</w:t>
      </w:r>
      <w:bookmarkEnd w:id="1734"/>
    </w:p>
    <w:p w14:paraId="5C9F4051"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SNR of the TCI state </w:t>
      </w:r>
      <w:r w:rsidRPr="007B2C7C">
        <w:rPr>
          <w:rFonts w:eastAsia="Calibri"/>
          <w:lang w:eastAsia="en-GB"/>
        </w:rPr>
        <w:t>≥</w:t>
      </w:r>
      <w:r w:rsidRPr="007B2C7C">
        <w:rPr>
          <w:lang w:eastAsia="zh-CN"/>
        </w:rPr>
        <w:t xml:space="preserve"> -3dB</w:t>
      </w:r>
    </w:p>
    <w:p w14:paraId="647346A1"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Otherwise, the TCI state is unknown.</w:t>
      </w:r>
    </w:p>
    <w:p w14:paraId="35697B3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8.10.3</w:t>
      </w:r>
      <w:r w:rsidRPr="007B2C7C">
        <w:rPr>
          <w:rFonts w:ascii="Arial" w:hAnsi="Arial"/>
          <w:sz w:val="28"/>
          <w:lang w:val="en-US" w:eastAsia="en-GB"/>
        </w:rPr>
        <w:tab/>
        <w:t>MAC-CE based TCI state switch delay</w:t>
      </w:r>
    </w:p>
    <w:p w14:paraId="2AA88F99"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If the target TCI state is 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 xml:space="preserve">6.1.3.15 of TS 38.321 [7] </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sidDel="00024E91">
        <w:rPr>
          <w:lang w:val="en-US" w:eastAsia="zh-CN"/>
        </w:rPr>
        <w:t xml:space="preserve"> </w:t>
      </w:r>
      <w:r w:rsidRPr="007B2C7C">
        <w:rPr>
          <w:lang w:val="en-US" w:eastAsia="zh-CN"/>
        </w:rPr>
        <w:t>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sidDel="00024E91">
        <w:rPr>
          <w:rFonts w:eastAsia="Malgun Gothic"/>
          <w:lang w:eastAsia="zh-CN"/>
        </w:rPr>
        <w:t xml:space="preserve"> </w:t>
      </w:r>
      <w:r w:rsidRPr="007B2C7C">
        <w:rPr>
          <w:lang w:val="en-US" w:eastAsia="zh-CN"/>
        </w:rPr>
        <w:t xml:space="preserve">.Where </w:t>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1F99B74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6718D856"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xml:space="preserve">= 2 ms; </w:t>
      </w:r>
    </w:p>
    <w:p w14:paraId="3F304843"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r>
      <w:r w:rsidRPr="007B2C7C">
        <w:rPr>
          <w:lang w:val="en-US" w:eastAsia="en-GB"/>
        </w:rPr>
        <w:t>TO</w:t>
      </w:r>
      <w:r w:rsidRPr="007B2C7C">
        <w:rPr>
          <w:vertAlign w:val="subscript"/>
          <w:lang w:val="en-US" w:eastAsia="en-GB"/>
        </w:rPr>
        <w:t>k</w:t>
      </w:r>
      <w:r w:rsidRPr="007B2C7C">
        <w:rPr>
          <w:lang w:val="en-US" w:eastAsia="en-GB"/>
        </w:rPr>
        <w:t xml:space="preserve"> = 1 if target TCI state is not in the active TCI state list for PDSCH, 0 otherwise</w:t>
      </w:r>
      <w:r w:rsidRPr="007B2C7C">
        <w:rPr>
          <w:lang w:val="en-US" w:eastAsia="zh-CN"/>
        </w:rPr>
        <w:t>.</w:t>
      </w:r>
    </w:p>
    <w:p w14:paraId="3A511732"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algun Gothic"/>
          <w:lang w:val="en-US" w:eastAsia="zh-CN"/>
        </w:rPr>
        <w:lastRenderedPageBreak/>
        <w:t>If the target TCI state is unknown,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 xml:space="preserve">6.1.3.15 of TS 38.321 [7] </w:t>
      </w:r>
      <w:r w:rsidRPr="007B2C7C">
        <w:rPr>
          <w:rFonts w:eastAsia="Malgun Gothic"/>
          <w:lang w:val="en-US" w:eastAsia="zh-CN"/>
        </w:rPr>
        <w:t>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sidDel="00024E91">
        <w:rPr>
          <w:lang w:val="en-US" w:eastAsia="zh-CN"/>
        </w:rPr>
        <w:t xml:space="preserve"> </w:t>
      </w:r>
      <w:r w:rsidRPr="007B2C7C">
        <w:rPr>
          <w:lang w:val="en-US" w:eastAsia="zh-CN"/>
        </w:rPr>
        <w:t>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 xml:space="preserve">L1-RSRP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sidDel="00024E91">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sidDel="00024E91">
        <w:rPr>
          <w:rFonts w:eastAsia="Malgun Gothic"/>
          <w:lang w:eastAsia="zh-CN"/>
        </w:rPr>
        <w:t xml:space="preserve"> </w:t>
      </w:r>
      <w:r w:rsidRPr="007B2C7C">
        <w:rPr>
          <w:lang w:val="en-US" w:eastAsia="zh-CN"/>
        </w:rPr>
        <w:t>.</w:t>
      </w:r>
    </w:p>
    <w:p w14:paraId="53F39F5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4435E0EB" w14:textId="77777777" w:rsidR="007B2C7C" w:rsidRPr="007B2C7C" w:rsidRDefault="007B2C7C" w:rsidP="007B2C7C">
      <w:pPr>
        <w:overflowPunct w:val="0"/>
        <w:autoSpaceDE w:val="0"/>
        <w:autoSpaceDN w:val="0"/>
        <w:adjustRightInd w:val="0"/>
        <w:ind w:firstLine="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 </w:t>
      </w:r>
      <w:r w:rsidRPr="007B2C7C">
        <w:rPr>
          <w:lang w:eastAsia="en-GB"/>
        </w:rPr>
        <w:t xml:space="preserve">= 0 in FR1 or when the TCI state switching not involving QCL-TypeD in FR2. Otherwise, </w:t>
      </w:r>
    </w:p>
    <w:p w14:paraId="6202764E" w14:textId="77777777" w:rsidR="007B2C7C" w:rsidRPr="007B2C7C" w:rsidRDefault="007B2C7C" w:rsidP="007B2C7C">
      <w:pPr>
        <w:overflowPunct w:val="0"/>
        <w:autoSpaceDE w:val="0"/>
        <w:autoSpaceDN w:val="0"/>
        <w:adjustRightInd w:val="0"/>
        <w:ind w:firstLine="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w:t>
      </w:r>
      <w:r w:rsidRPr="007B2C7C">
        <w:rPr>
          <w:lang w:eastAsia="en-GB"/>
        </w:rPr>
        <w:t xml:space="preserve"> is the time for Rx beam refinement in FR2, defined as</w:t>
      </w:r>
    </w:p>
    <w:p w14:paraId="13816D7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L1-RSPR_Measurement_Period_SSB</w:t>
      </w:r>
      <w:r w:rsidRPr="007B2C7C">
        <w:rPr>
          <w:lang w:eastAsia="en-GB"/>
        </w:rPr>
        <w:t xml:space="preserve"> for SSB as specified in </w:t>
      </w:r>
      <w:r w:rsidRPr="007B2C7C">
        <w:rPr>
          <w:lang w:val="en-US" w:eastAsia="ko-KR"/>
        </w:rPr>
        <w:t>clause</w:t>
      </w:r>
      <w:r w:rsidRPr="007B2C7C">
        <w:rPr>
          <w:lang w:eastAsia="en-GB"/>
        </w:rPr>
        <w:t xml:space="preserve"> 9.5.4.1, </w:t>
      </w:r>
    </w:p>
    <w:p w14:paraId="67526ED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the assumption of M=1</w:t>
      </w:r>
    </w:p>
    <w:p w14:paraId="6072EF7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3458AAE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 </w:t>
      </w:r>
      <w:r w:rsidRPr="007B2C7C">
        <w:rPr>
          <w:lang w:eastAsia="en-GB"/>
        </w:rPr>
        <w:t xml:space="preserve">for CSI-RS as specified in </w:t>
      </w:r>
      <w:r w:rsidRPr="007B2C7C">
        <w:rPr>
          <w:lang w:val="en-US" w:eastAsia="ko-KR"/>
        </w:rPr>
        <w:t>clause</w:t>
      </w:r>
      <w:r w:rsidRPr="007B2C7C">
        <w:rPr>
          <w:lang w:eastAsia="en-GB"/>
        </w:rPr>
        <w:t xml:space="preserve"> 9.5.4.2</w:t>
      </w:r>
    </w:p>
    <w:p w14:paraId="48A031A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449D010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563D0F9B" w14:textId="77777777" w:rsidR="007B2C7C" w:rsidRPr="007B2C7C" w:rsidRDefault="007B2C7C" w:rsidP="007B2C7C">
      <w:pPr>
        <w:overflowPunct w:val="0"/>
        <w:autoSpaceDE w:val="0"/>
        <w:autoSpaceDN w:val="0"/>
        <w:adjustRightInd w:val="0"/>
        <w:ind w:left="851"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7F8C91A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4EBBFC5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TO</w:t>
      </w:r>
      <w:r w:rsidRPr="007B2C7C">
        <w:rPr>
          <w:vertAlign w:val="subscript"/>
          <w:lang w:val="en-US" w:eastAsia="zh-CN"/>
        </w:rPr>
        <w:t>uk</w:t>
      </w:r>
      <w:r w:rsidRPr="007B2C7C">
        <w:rPr>
          <w:lang w:val="en-US" w:eastAsia="zh-CN"/>
        </w:rPr>
        <w:t xml:space="preserve"> = 1 for CSI-RS based L1-RSRP measurement, and 0 for SSB based L1-RSRP measurement when TCI state switching involves QCL-TypeD</w:t>
      </w:r>
    </w:p>
    <w:p w14:paraId="1CCDA08E"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TO</w:t>
      </w:r>
      <w:r w:rsidRPr="007B2C7C">
        <w:rPr>
          <w:vertAlign w:val="subscript"/>
          <w:lang w:val="en-US" w:eastAsia="zh-CN"/>
        </w:rPr>
        <w:t>uk</w:t>
      </w:r>
      <w:r w:rsidRPr="007B2C7C">
        <w:rPr>
          <w:lang w:val="en-US" w:eastAsia="zh-CN"/>
        </w:rPr>
        <w:t xml:space="preserve"> = 1 when TCI state switching involves other QCL types</w:t>
      </w:r>
      <w:r w:rsidRPr="007B2C7C">
        <w:rPr>
          <w:rFonts w:hint="eastAsia"/>
          <w:lang w:val="en-US" w:eastAsia="zh-CN"/>
        </w:rPr>
        <w:t xml:space="preserve"> only</w:t>
      </w:r>
    </w:p>
    <w:p w14:paraId="17952B7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after L1-RSRP measurement when TCI state switching involves QCL-TypeD; </w:t>
      </w:r>
    </w:p>
    <w:p w14:paraId="50B18A2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for other QCL types;</w:t>
      </w:r>
    </w:p>
    <w:p w14:paraId="460E327E"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zh-CN"/>
        </w:rPr>
        <w:t>-</w:t>
      </w:r>
      <w:r w:rsidRPr="007B2C7C">
        <w:rPr>
          <w:lang w:eastAsia="zh-CN"/>
        </w:rPr>
        <w:tab/>
      </w:r>
      <w:r w:rsidRPr="007B2C7C">
        <w:rPr>
          <w:lang w:val="en-US" w:eastAsia="zh-CN"/>
        </w:rPr>
        <w:t xml:space="preserve">The SSB shall be the QCL-TypeA or QCL-TypeC to target TCI state </w:t>
      </w:r>
    </w:p>
    <w:p w14:paraId="29B3DF5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val="en-US" w:eastAsia="en-GB"/>
        </w:rPr>
      </w:pPr>
      <w:r w:rsidRPr="007B2C7C">
        <w:rPr>
          <w:rFonts w:ascii="Arial" w:eastAsia="Malgun Gothic" w:hAnsi="Arial"/>
          <w:sz w:val="28"/>
          <w:lang w:val="en-US" w:eastAsia="en-GB"/>
        </w:rPr>
        <w:t>8.10.3A</w:t>
      </w:r>
      <w:r w:rsidRPr="007B2C7C">
        <w:rPr>
          <w:rFonts w:ascii="Arial" w:hAnsi="Arial"/>
          <w:sz w:val="28"/>
          <w:lang w:val="en-US" w:eastAsia="en-GB"/>
        </w:rPr>
        <w:tab/>
      </w:r>
      <w:r w:rsidRPr="007B2C7C">
        <w:rPr>
          <w:rFonts w:ascii="Arial" w:eastAsia="Malgun Gothic" w:hAnsi="Arial"/>
          <w:sz w:val="28"/>
          <w:lang w:val="en-US" w:eastAsia="en-GB"/>
        </w:rPr>
        <w:t>MAC-CE based TCI state switch delay in HST FR2 scenarios</w:t>
      </w:r>
    </w:p>
    <w:p w14:paraId="748B1491"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lang w:eastAsia="zh-CN"/>
        </w:rPr>
        <w:t>For FR2 power class 6 UE</w:t>
      </w:r>
      <w:r w:rsidRPr="007B2C7C">
        <w:rPr>
          <w:i/>
          <w:lang w:eastAsia="zh-CN"/>
        </w:rPr>
        <w:t xml:space="preserve">, </w:t>
      </w:r>
      <w:r w:rsidRPr="007B2C7C">
        <w:rPr>
          <w:lang w:eastAsia="en-GB"/>
        </w:rPr>
        <w:t xml:space="preserve">if the target TCI state is known, upon receiving PDSCH carrying 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lang w:eastAsia="en-GB"/>
        </w:rPr>
        <w:t xml:space="preserve"> in slot n, UE shall be able to receive PDCCH with target TCI state of the serving cell on which TCI state switch occurs at the symbol m of the first slot that is after slot </w:t>
      </w:r>
      <w:r w:rsidRPr="007B2C7C">
        <w:rPr>
          <w:lang w:eastAsia="zh-CN"/>
        </w:rPr>
        <w:t>n+ T</w:t>
      </w:r>
      <w:r w:rsidRPr="007B2C7C">
        <w:rPr>
          <w:vertAlign w:val="subscript"/>
          <w:lang w:eastAsia="zh-CN"/>
        </w:rPr>
        <w:t>HARQ</w:t>
      </w:r>
      <w:r w:rsidRPr="007B2C7C">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7B2C7C" w:rsidDel="00024E91">
        <w:rPr>
          <w:lang w:eastAsia="zh-CN"/>
        </w:rPr>
        <w:t xml:space="preserve"> </w:t>
      </w:r>
      <w:r w:rsidRPr="007B2C7C">
        <w:rPr>
          <w:lang w:eastAsia="zh-CN"/>
        </w:rPr>
        <w:t xml:space="preserve">+ </w:t>
      </w:r>
      <w:r w:rsidRPr="007B2C7C">
        <w:rPr>
          <w:lang w:eastAsia="en-GB"/>
        </w:rPr>
        <w:t>TO</w:t>
      </w:r>
      <w:r w:rsidRPr="007B2C7C">
        <w:rPr>
          <w:vertAlign w:val="subscript"/>
          <w:lang w:eastAsia="en-GB"/>
        </w:rPr>
        <w:t>k</w:t>
      </w:r>
      <w:r w:rsidRPr="007B2C7C">
        <w:rPr>
          <w:lang w:eastAsia="en-GB"/>
        </w:rPr>
        <w:t>*(T</w:t>
      </w:r>
      <w:r w:rsidRPr="007B2C7C">
        <w:rPr>
          <w:vertAlign w:val="subscript"/>
          <w:lang w:eastAsia="en-GB"/>
        </w:rPr>
        <w:t xml:space="preserve">first-SSB </w:t>
      </w:r>
      <w:r w:rsidRPr="007B2C7C">
        <w:rPr>
          <w:lang w:eastAsia="en-GB"/>
        </w:rPr>
        <w:t>+ T</w:t>
      </w:r>
      <w:r w:rsidRPr="007B2C7C">
        <w:rPr>
          <w:vertAlign w:val="subscript"/>
          <w:lang w:eastAsia="en-GB"/>
        </w:rPr>
        <w:t>SSB-proc</w:t>
      </w:r>
      <w:r w:rsidRPr="007B2C7C">
        <w:rPr>
          <w:lang w:eastAsia="en-GB"/>
        </w:rPr>
        <w:t xml:space="preserve"> + T</w:t>
      </w:r>
      <w:r w:rsidRPr="007B2C7C">
        <w:rPr>
          <w:vertAlign w:val="subscript"/>
          <w:lang w:eastAsia="en-GB"/>
        </w:rPr>
        <w:t xml:space="preserve">rs </w:t>
      </w:r>
      <w:r w:rsidRPr="007B2C7C">
        <w:rPr>
          <w:lang w:eastAsia="en-GB"/>
        </w:rPr>
        <w:t>+ T</w:t>
      </w:r>
      <w:r w:rsidRPr="007B2C7C">
        <w:rPr>
          <w:vertAlign w:val="subscript"/>
          <w:lang w:eastAsia="en-GB"/>
        </w:rPr>
        <w:t>rs-proc</w:t>
      </w:r>
      <w:r w:rsidRPr="007B2C7C">
        <w:rPr>
          <w:lang w:eastAsia="en-GB"/>
        </w:rPr>
        <w:t xml:space="preserve">) / </w:t>
      </w:r>
      <w:r w:rsidRPr="007B2C7C">
        <w:rPr>
          <w:i/>
          <w:iCs/>
          <w:lang w:eastAsia="en-GB"/>
        </w:rPr>
        <w:t>NR slot length</w:t>
      </w:r>
      <w:r w:rsidRPr="007B2C7C">
        <w:rPr>
          <w:lang w:eastAsia="en-GB"/>
        </w:rPr>
        <w:t xml:space="preserve">. </w:t>
      </w:r>
      <w:r w:rsidRPr="007B2C7C">
        <w:rPr>
          <w:lang w:eastAsia="zh-CN"/>
        </w:rPr>
        <w:t>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7B2C7C" w:rsidDel="00024E91">
        <w:rPr>
          <w:rFonts w:eastAsia="Malgun Gothic"/>
          <w:lang w:eastAsia="zh-CN"/>
        </w:rPr>
        <w:t xml:space="preserve"> </w:t>
      </w:r>
      <w:r w:rsidRPr="007B2C7C">
        <w:rPr>
          <w:lang w:eastAsia="zh-CN"/>
        </w:rPr>
        <w:t>.Where T</w:t>
      </w:r>
      <w:r w:rsidRPr="007B2C7C">
        <w:rPr>
          <w:vertAlign w:val="subscript"/>
          <w:lang w:eastAsia="zh-CN"/>
        </w:rPr>
        <w:t>HARQ</w:t>
      </w:r>
      <w:r w:rsidRPr="007B2C7C">
        <w:rPr>
          <w:lang w:eastAsia="zh-CN"/>
        </w:rPr>
        <w:t xml:space="preserve"> is the timing between DL data transmission and acknowledgement as specified in TS 38.213 [3]</w:t>
      </w:r>
      <w:r w:rsidRPr="007B2C7C">
        <w:rPr>
          <w:rFonts w:eastAsia="Malgun Gothic"/>
          <w:lang w:eastAsia="zh-CN"/>
        </w:rPr>
        <w:t>;</w:t>
      </w:r>
    </w:p>
    <w:p w14:paraId="16A0FF5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is time to first SSB transmission after MAC CE command is decoded by the UE;</w:t>
      </w:r>
    </w:p>
    <w:p w14:paraId="39700EB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2 ms;</w:t>
      </w:r>
    </w:p>
    <w:p w14:paraId="1AF123C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rs </w:t>
      </w:r>
      <w:r w:rsidRPr="007B2C7C">
        <w:rPr>
          <w:lang w:eastAsia="en-GB"/>
        </w:rPr>
        <w:t>is time to the first TRS or SSB transmission after the SSB transmission in the definition of T</w:t>
      </w:r>
      <w:r w:rsidRPr="007B2C7C">
        <w:rPr>
          <w:vertAlign w:val="subscript"/>
          <w:lang w:eastAsia="en-GB"/>
        </w:rPr>
        <w:t>first-SSB</w:t>
      </w:r>
      <w:r w:rsidRPr="007B2C7C">
        <w:rPr>
          <w:lang w:eastAsia="en-GB"/>
        </w:rPr>
        <w:t xml:space="preserve"> is processed by the UE;</w:t>
      </w:r>
    </w:p>
    <w:p w14:paraId="2FF5491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rs-proc </w:t>
      </w:r>
      <w:r w:rsidRPr="007B2C7C">
        <w:rPr>
          <w:lang w:eastAsia="en-GB"/>
        </w:rPr>
        <w:t>= 2 ms;</w:t>
      </w:r>
    </w:p>
    <w:p w14:paraId="700247C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TO</w:t>
      </w:r>
      <w:r w:rsidRPr="007B2C7C">
        <w:rPr>
          <w:vertAlign w:val="subscript"/>
          <w:lang w:eastAsia="en-GB"/>
        </w:rPr>
        <w:t>k</w:t>
      </w:r>
      <w:r w:rsidRPr="007B2C7C">
        <w:rPr>
          <w:lang w:eastAsia="en-GB"/>
        </w:rPr>
        <w:t xml:space="preserve"> = 1, m = 0 if target TCI state is not in the active TCI state list for PDSCH; otherwise TO</w:t>
      </w:r>
      <w:r w:rsidRPr="007B2C7C">
        <w:rPr>
          <w:vertAlign w:val="subscript"/>
          <w:lang w:eastAsia="en-GB"/>
        </w:rPr>
        <w:t>k</w:t>
      </w:r>
      <w:r w:rsidRPr="007B2C7C">
        <w:rPr>
          <w:lang w:eastAsia="en-GB"/>
        </w:rPr>
        <w:t xml:space="preserve"> = 0, m = 1.</w:t>
      </w:r>
    </w:p>
    <w:p w14:paraId="2289901D"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zh-CN"/>
        </w:rPr>
        <w:t>For FR2 power class 6 UE, i</w:t>
      </w:r>
      <w:r w:rsidRPr="007B2C7C">
        <w:rPr>
          <w:rFonts w:eastAsia="Malgun Gothic"/>
          <w:lang w:val="en-US" w:eastAsia="zh-CN"/>
        </w:rPr>
        <w:t>f the target TCI state is unknown, the same requirement for unknown target TCI state case specified in clause 8.10.3 applies.</w:t>
      </w:r>
    </w:p>
    <w:p w14:paraId="126A8021" w14:textId="77777777" w:rsidR="007B2C7C" w:rsidRPr="007B2C7C" w:rsidRDefault="007B2C7C" w:rsidP="007B2C7C">
      <w:pPr>
        <w:overflowPunct w:val="0"/>
        <w:autoSpaceDE w:val="0"/>
        <w:autoSpaceDN w:val="0"/>
        <w:adjustRightInd w:val="0"/>
        <w:textAlignment w:val="baseline"/>
        <w:rPr>
          <w:noProof/>
          <w:lang w:eastAsia="en-GB"/>
        </w:rPr>
      </w:pPr>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as specified in </w:t>
      </w:r>
      <w:del w:id="1735" w:author="BeammWave" w:date="2024-10-04T20:02:00Z" w16du:dateUtc="2024-10-04T18:02:00Z">
        <w:r w:rsidRPr="007B2C7C" w:rsidDel="000F69DC">
          <w:rPr>
            <w:i/>
            <w:noProof/>
            <w:lang w:eastAsia="en-GB"/>
          </w:rPr>
          <w:delText>Clause</w:delText>
        </w:r>
      </w:del>
      <w:ins w:id="1736" w:author="BeammWave" w:date="2024-10-04T20:02:00Z" w16du:dateUtc="2024-10-04T18:02:00Z">
        <w:r w:rsidRPr="007B2C7C">
          <w:rPr>
            <w:i/>
            <w:noProof/>
            <w:lang w:eastAsia="en-GB"/>
          </w:rPr>
          <w:t>clause</w:t>
        </w:r>
      </w:ins>
      <w:r w:rsidRPr="007B2C7C">
        <w:rPr>
          <w:i/>
          <w:noProof/>
          <w:lang w:eastAsia="en-GB"/>
        </w:rPr>
        <w:t xml:space="preserve"> 6.1.3.77 of TS 38.321 [7]</w:t>
      </w:r>
      <w:r w:rsidRPr="007B2C7C">
        <w:rPr>
          <w:noProof/>
          <w:lang w:eastAsia="en-GB"/>
        </w:rPr>
        <w:t xml:space="preserve"> is indicated as ‘0’ for the TCI state switch, the same requirement specified in clause 8.10.3 applies.</w:t>
      </w:r>
    </w:p>
    <w:p w14:paraId="1AC2326E" w14:textId="77777777" w:rsidR="007B2C7C" w:rsidRPr="007B2C7C" w:rsidRDefault="007B2C7C" w:rsidP="007B2C7C">
      <w:pPr>
        <w:overflowPunct w:val="0"/>
        <w:autoSpaceDE w:val="0"/>
        <w:autoSpaceDN w:val="0"/>
        <w:adjustRightInd w:val="0"/>
        <w:textAlignment w:val="baseline"/>
        <w:rPr>
          <w:lang w:val="en-US" w:eastAsia="zh-CN"/>
        </w:rPr>
      </w:pPr>
    </w:p>
    <w:p w14:paraId="2715618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eastAsia="Malgun Gothic" w:hAnsi="Arial"/>
          <w:sz w:val="28"/>
          <w:lang w:val="en-US" w:eastAsia="en-GB"/>
        </w:rPr>
        <w:t>8.10.4</w:t>
      </w:r>
      <w:r w:rsidRPr="007B2C7C">
        <w:rPr>
          <w:rFonts w:ascii="Arial" w:hAnsi="Arial"/>
          <w:sz w:val="28"/>
          <w:lang w:val="en-US" w:eastAsia="en-GB"/>
        </w:rPr>
        <w:tab/>
        <w:t xml:space="preserve">DCI based </w:t>
      </w:r>
      <w:r w:rsidRPr="007B2C7C">
        <w:rPr>
          <w:rFonts w:ascii="Arial" w:eastAsia="Malgun Gothic" w:hAnsi="Arial"/>
          <w:sz w:val="28"/>
          <w:lang w:val="en-US" w:eastAsia="en-GB"/>
        </w:rPr>
        <w:t>TCI</w:t>
      </w:r>
      <w:r w:rsidRPr="007B2C7C">
        <w:rPr>
          <w:rFonts w:ascii="Arial" w:hAnsi="Arial"/>
          <w:sz w:val="28"/>
          <w:lang w:val="en-US" w:eastAsia="en-GB"/>
        </w:rPr>
        <w:t xml:space="preserve"> state switch delay</w:t>
      </w:r>
    </w:p>
    <w:p w14:paraId="7A4B6164"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val="en-US" w:eastAsia="zh-CN"/>
        </w:rPr>
        <w:t xml:space="preserve">If the target TCI state is known, </w:t>
      </w:r>
      <w:r w:rsidRPr="007B2C7C">
        <w:rPr>
          <w:rFonts w:eastAsia="Malgun Gothic"/>
          <w:lang w:eastAsia="zh-CN"/>
        </w:rPr>
        <w:t>when a</w:t>
      </w:r>
      <w:r w:rsidRPr="007B2C7C">
        <w:rPr>
          <w:lang w:eastAsia="en-GB"/>
        </w:rPr>
        <w:t xml:space="preserve"> UE is configured with the higher layer parameter </w:t>
      </w:r>
      <w:r w:rsidRPr="007B2C7C">
        <w:rPr>
          <w:i/>
          <w:lang w:eastAsia="en-GB"/>
        </w:rPr>
        <w:t xml:space="preserve">tci-PresentInDCI </w:t>
      </w:r>
      <w:r w:rsidRPr="007B2C7C">
        <w:rPr>
          <w:rFonts w:eastAsia="Malgun Gothic"/>
          <w:lang w:eastAsia="zh-CN"/>
        </w:rPr>
        <w:t>which</w:t>
      </w:r>
      <w:r w:rsidRPr="007B2C7C">
        <w:rPr>
          <w:lang w:eastAsia="en-GB"/>
        </w:rPr>
        <w:t xml:space="preserve"> is set as 'enabled'</w:t>
      </w:r>
      <w:r w:rsidRPr="007B2C7C">
        <w:rPr>
          <w:i/>
          <w:lang w:eastAsia="en-GB"/>
        </w:rPr>
        <w:t xml:space="preserve"> </w:t>
      </w:r>
      <w:r w:rsidRPr="007B2C7C">
        <w:rPr>
          <w:lang w:eastAsia="en-GB"/>
        </w:rPr>
        <w:t>for the CORESET scheduling PDSCH</w:t>
      </w:r>
      <w:r w:rsidRPr="007B2C7C">
        <w:rPr>
          <w:rFonts w:eastAsia="Malgun Gothic"/>
          <w:lang w:eastAsia="zh-CN"/>
        </w:rPr>
        <w:t xml:space="preserve"> at slot n</w:t>
      </w:r>
      <w:r w:rsidRPr="007B2C7C">
        <w:rPr>
          <w:lang w:eastAsia="en-GB"/>
        </w:rPr>
        <w:t xml:space="preserve">, </w:t>
      </w:r>
      <w:r w:rsidRPr="007B2C7C">
        <w:rPr>
          <w:lang w:val="en-US" w:eastAsia="zh-CN"/>
        </w:rPr>
        <w:t>UE shall be able to receive PDSCH</w:t>
      </w:r>
      <w:r w:rsidRPr="007B2C7C">
        <w:rPr>
          <w:rFonts w:eastAsia="Malgun Gothic"/>
          <w:lang w:val="en-US" w:eastAsia="zh-CN"/>
        </w:rPr>
        <w:t xml:space="preserve"> </w:t>
      </w:r>
      <w:r w:rsidRPr="007B2C7C">
        <w:rPr>
          <w:lang w:val="en-US" w:eastAsia="zh-CN"/>
        </w:rPr>
        <w:t xml:space="preserve">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i/>
          <w:iCs/>
          <w:lang w:eastAsia="zh-CN"/>
        </w:rPr>
        <w:t>timeDurationForQCL</w:t>
      </w:r>
      <w:r w:rsidRPr="007B2C7C">
        <w:rPr>
          <w:rFonts w:eastAsia="Malgun Gothic"/>
          <w:lang w:val="en-US" w:eastAsia="zh-CN"/>
        </w:rPr>
        <w:t xml:space="preserve">, where, </w:t>
      </w:r>
      <w:r w:rsidRPr="007B2C7C">
        <w:rPr>
          <w:rFonts w:eastAsia="Malgun Gothic"/>
          <w:i/>
          <w:iCs/>
          <w:lang w:eastAsia="zh-CN"/>
        </w:rPr>
        <w:t>timeDurationForQCL</w:t>
      </w:r>
      <w:r w:rsidRPr="007B2C7C">
        <w:rPr>
          <w:rFonts w:eastAsia="Malgun Gothic"/>
          <w:lang w:eastAsia="zh-CN"/>
        </w:rPr>
        <w:t xml:space="preserve"> is the time required by the UE to perform PDCCH reception and </w:t>
      </w:r>
      <w:r w:rsidRPr="007B2C7C">
        <w:rPr>
          <w:lang w:eastAsia="en-GB"/>
        </w:rPr>
        <w:t>applying spatial QCL information received in DCI for PDSCH processing as described in TS 38.214 [</w:t>
      </w:r>
      <w:r w:rsidRPr="007B2C7C">
        <w:rPr>
          <w:rFonts w:eastAsia="Malgun Gothic"/>
          <w:lang w:eastAsia="zh-CN"/>
        </w:rPr>
        <w:t>26</w:t>
      </w:r>
      <w:r w:rsidRPr="007B2C7C">
        <w:rPr>
          <w:lang w:eastAsia="en-GB"/>
        </w:rPr>
        <w:t>]</w:t>
      </w:r>
      <w:r w:rsidRPr="007B2C7C">
        <w:rPr>
          <w:rFonts w:eastAsia="Malgun Gothic"/>
          <w:lang w:eastAsia="zh-CN"/>
        </w:rPr>
        <w:t xml:space="preserve">, the value of </w:t>
      </w:r>
      <w:r w:rsidRPr="007B2C7C">
        <w:rPr>
          <w:rFonts w:eastAsia="Malgun Gothic"/>
          <w:i/>
          <w:iCs/>
          <w:lang w:eastAsia="zh-CN"/>
        </w:rPr>
        <w:t>timeDurationForQCL</w:t>
      </w:r>
      <w:r w:rsidRPr="007B2C7C">
        <w:rPr>
          <w:rFonts w:eastAsia="Malgun Gothic"/>
          <w:lang w:eastAsia="zh-CN"/>
        </w:rPr>
        <w:t xml:space="preserve"> is defined in TS 38.</w:t>
      </w:r>
      <w:r w:rsidRPr="007B2C7C">
        <w:rPr>
          <w:rFonts w:eastAsia="Malgun Gothic" w:hint="eastAsia"/>
          <w:lang w:eastAsia="zh-CN"/>
        </w:rPr>
        <w:t xml:space="preserve">331 </w:t>
      </w:r>
      <w:r w:rsidRPr="007B2C7C">
        <w:rPr>
          <w:rFonts w:eastAsia="Malgun Gothic"/>
          <w:lang w:eastAsia="zh-CN"/>
        </w:rPr>
        <w:t>[</w:t>
      </w:r>
      <w:r w:rsidRPr="007B2C7C">
        <w:rPr>
          <w:rFonts w:eastAsia="Malgun Gothic" w:hint="eastAsia"/>
          <w:lang w:eastAsia="zh-CN"/>
        </w:rPr>
        <w:t>2</w:t>
      </w:r>
      <w:r w:rsidRPr="007B2C7C">
        <w:rPr>
          <w:rFonts w:eastAsia="Malgun Gothic"/>
          <w:lang w:eastAsia="zh-CN"/>
        </w:rPr>
        <w:t>]</w:t>
      </w:r>
      <w:r w:rsidRPr="007B2C7C">
        <w:rPr>
          <w:rFonts w:eastAsia="Malgun Gothic"/>
          <w:lang w:val="en-US" w:eastAsia="zh-CN"/>
        </w:rPr>
        <w:t>.</w:t>
      </w:r>
    </w:p>
    <w:p w14:paraId="38E42201"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algun Gothic"/>
          <w:lang w:eastAsia="zh-CN"/>
        </w:rPr>
        <w:t xml:space="preserve">The known condition for TCI state defined in </w:t>
      </w:r>
      <w:r w:rsidRPr="007B2C7C">
        <w:rPr>
          <w:lang w:val="en-US" w:eastAsia="ko-KR"/>
        </w:rPr>
        <w:t>clause</w:t>
      </w:r>
      <w:r w:rsidRPr="007B2C7C">
        <w:rPr>
          <w:rFonts w:eastAsia="Malgun Gothic"/>
          <w:lang w:eastAsia="zh-CN"/>
        </w:rPr>
        <w:t xml:space="preserve"> 8.10.2 is applied. </w:t>
      </w:r>
    </w:p>
    <w:p w14:paraId="22F950C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8.10.5</w:t>
      </w:r>
      <w:r w:rsidRPr="007B2C7C">
        <w:rPr>
          <w:rFonts w:ascii="Arial" w:hAnsi="Arial"/>
          <w:sz w:val="28"/>
          <w:lang w:val="en-US" w:eastAsia="en-GB"/>
        </w:rPr>
        <w:tab/>
        <w:t>RRC based TCI state switch delay</w:t>
      </w:r>
    </w:p>
    <w:p w14:paraId="519C1EDB"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val="en-US" w:eastAsia="zh-CN"/>
        </w:rPr>
        <w:t xml:space="preserve">If the target TCI state is known, </w:t>
      </w:r>
      <w:r w:rsidRPr="007B2C7C">
        <w:rPr>
          <w:lang w:val="en-US" w:eastAsia="zh-CN"/>
        </w:rPr>
        <w:t>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RRC_processing</w:t>
      </w:r>
      <w:r w:rsidRPr="007B2C7C">
        <w:rPr>
          <w:rFonts w:eastAsia="Malgun Gothic"/>
          <w:lang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xml:space="preserve">, </w:t>
      </w:r>
      <w:r w:rsidRPr="007B2C7C">
        <w:rPr>
          <w:rFonts w:eastAsia="Malgun Gothic"/>
          <w:lang w:eastAsia="zh-CN"/>
        </w:rPr>
        <w:t>The UE is not required to receive PDCCH/PDSCH/CSI-RS or transmit PUCCH/PUSCH until the end of switching period.</w:t>
      </w:r>
    </w:p>
    <w:p w14:paraId="6D58A57A"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Where</w:t>
      </w:r>
    </w:p>
    <w:p w14:paraId="7CD12510"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hint="eastAsia"/>
          <w:lang w:val="en-US" w:eastAsia="zh-CN"/>
        </w:rPr>
        <w:t>-</w:t>
      </w:r>
      <w:r w:rsidRPr="007B2C7C">
        <w:rPr>
          <w:lang w:val="en-US" w:eastAsia="zh-CN"/>
        </w:rPr>
        <w:tab/>
        <w:t xml:space="preserve">Slot n is the </w:t>
      </w:r>
      <w:r w:rsidRPr="007B2C7C">
        <w:rPr>
          <w:rFonts w:eastAsia="Malgun Gothic"/>
          <w:lang w:val="en-US" w:eastAsia="zh-CN"/>
        </w:rPr>
        <w:t>last slot overlapping with the PDSCH carrying</w:t>
      </w:r>
      <w:r w:rsidRPr="007B2C7C">
        <w:rPr>
          <w:lang w:val="en-US" w:eastAsia="zh-CN"/>
        </w:rPr>
        <w:t xml:space="preserve"> </w:t>
      </w:r>
      <w:r w:rsidRPr="007B2C7C">
        <w:rPr>
          <w:rFonts w:eastAsia="Malgun Gothic"/>
          <w:lang w:val="en-US" w:eastAsia="zh-CN"/>
        </w:rPr>
        <w:t>RRC activation command.</w:t>
      </w:r>
    </w:p>
    <w:p w14:paraId="7E87DECE"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w:t>
      </w:r>
      <w:r w:rsidRPr="007B2C7C">
        <w:rPr>
          <w:rFonts w:hint="eastAsia"/>
          <w:lang w:val="en-US" w:eastAsia="zh-CN"/>
        </w:rPr>
        <w:t xml:space="preserve"> </w:t>
      </w:r>
      <w:r w:rsidRPr="007B2C7C">
        <w:rPr>
          <w:lang w:val="en-US" w:eastAsia="zh-CN"/>
        </w:rPr>
        <w:t xml:space="preserve">defined in </w:t>
      </w:r>
      <w:del w:id="1737" w:author="BeammWave" w:date="2024-10-04T20:02:00Z" w16du:dateUtc="2024-10-04T18:02:00Z">
        <w:r w:rsidRPr="007B2C7C" w:rsidDel="000F69DC">
          <w:rPr>
            <w:lang w:val="en-US" w:eastAsia="zh-CN"/>
          </w:rPr>
          <w:delText>Clause</w:delText>
        </w:r>
      </w:del>
      <w:ins w:id="1738" w:author="BeammWave" w:date="2024-10-04T20:02:00Z" w16du:dateUtc="2024-10-04T18:02:00Z">
        <w:r w:rsidRPr="007B2C7C">
          <w:rPr>
            <w:lang w:val="en-US" w:eastAsia="zh-CN"/>
          </w:rPr>
          <w:t>clause</w:t>
        </w:r>
      </w:ins>
      <w:r w:rsidRPr="007B2C7C">
        <w:rPr>
          <w:lang w:val="en-US" w:eastAsia="zh-CN"/>
        </w:rPr>
        <w:t xml:space="preserve"> 11.2 of TS 36.331 [16] if the </w:t>
      </w:r>
      <w:r w:rsidRPr="007B2C7C">
        <w:rPr>
          <w:lang w:val="en-US" w:eastAsia="en-GB"/>
        </w:rPr>
        <w:t>corresponding RRC message is embedded</w:t>
      </w:r>
      <w:r w:rsidRPr="007B2C7C">
        <w:rPr>
          <w:rFonts w:hint="eastAsia"/>
          <w:lang w:val="en-US" w:eastAsia="zh-CN"/>
        </w:rPr>
        <w:t xml:space="preserve"> </w:t>
      </w:r>
      <w:r w:rsidRPr="007B2C7C">
        <w:rPr>
          <w:lang w:val="en-US" w:eastAsia="zh-CN"/>
        </w:rPr>
        <w:t xml:space="preserve">in E-UTRA RRC message, otherwise it is the RRC processing delay </w:t>
      </w:r>
      <w:r w:rsidRPr="007B2C7C">
        <w:rPr>
          <w:rFonts w:hint="eastAsia"/>
          <w:lang w:val="en-US" w:eastAsia="zh-CN"/>
        </w:rPr>
        <w:t xml:space="preserve">defined in </w:t>
      </w:r>
      <w:del w:id="1739" w:author="BeammWave" w:date="2024-10-04T20:02:00Z" w16du:dateUtc="2024-10-04T18:02:00Z">
        <w:r w:rsidRPr="007B2C7C" w:rsidDel="000F69DC">
          <w:rPr>
            <w:rFonts w:hint="eastAsia"/>
            <w:lang w:val="en-US" w:eastAsia="zh-CN"/>
          </w:rPr>
          <w:delText>Clause</w:delText>
        </w:r>
      </w:del>
      <w:ins w:id="1740" w:author="BeammWave" w:date="2024-10-04T20:02:00Z" w16du:dateUtc="2024-10-04T18:02:00Z">
        <w:r w:rsidRPr="007B2C7C">
          <w:rPr>
            <w:rFonts w:hint="eastAsia"/>
            <w:lang w:val="en-US" w:eastAsia="zh-CN"/>
          </w:rPr>
          <w:t>clause</w:t>
        </w:r>
      </w:ins>
      <w:r w:rsidRPr="007B2C7C">
        <w:rPr>
          <w:rFonts w:hint="eastAsia"/>
          <w:lang w:val="en-US" w:eastAsia="zh-CN"/>
        </w:rPr>
        <w:t xml:space="preserve"> 12 of</w:t>
      </w:r>
      <w:r w:rsidRPr="007B2C7C">
        <w:rPr>
          <w:lang w:eastAsia="en-GB"/>
        </w:rPr>
        <w:t xml:space="preserve"> TS 38.331 [2].</w:t>
      </w:r>
    </w:p>
    <w:p w14:paraId="3D7B78C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w:t>
      </w:r>
      <w:r w:rsidRPr="007B2C7C">
        <w:rPr>
          <w:vertAlign w:val="subscript"/>
          <w:lang w:val="en-US" w:eastAsia="zh-CN"/>
        </w:rPr>
        <w:t xml:space="preserve">first-SSB </w:t>
      </w:r>
      <w:r w:rsidRPr="007B2C7C">
        <w:rPr>
          <w:lang w:val="en-US" w:eastAsia="zh-CN"/>
        </w:rPr>
        <w:t>is time to first SSB transmission after RRC processing by the UE; The SSB shall be the QCL-TypeA or QCL-TypeC to target TCI state.</w:t>
      </w:r>
    </w:p>
    <w:p w14:paraId="44D4379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and TO</w:t>
      </w:r>
      <w:r w:rsidRPr="007B2C7C">
        <w:rPr>
          <w:rFonts w:eastAsia="Malgun Gothic"/>
          <w:vertAlign w:val="subscript"/>
          <w:lang w:val="en-US" w:eastAsia="zh-CN"/>
        </w:rPr>
        <w:t>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8.10.3.</w:t>
      </w:r>
    </w:p>
    <w:p w14:paraId="1C656D88"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val="en-US" w:eastAsia="zh-CN"/>
        </w:rPr>
        <w:t xml:space="preserve">If the target TCI state is unknown, </w:t>
      </w:r>
      <w:r w:rsidRPr="007B2C7C">
        <w:rPr>
          <w:lang w:val="en-US" w:eastAsia="zh-CN"/>
        </w:rPr>
        <w:t>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 xml:space="preserve">RRC_processing </w:t>
      </w:r>
      <w:r w:rsidRPr="007B2C7C">
        <w:rPr>
          <w:rFonts w:eastAsia="Malgun Gothic"/>
          <w:lang w:eastAsia="zh-CN"/>
        </w:rPr>
        <w:t xml:space="preserve"> </w:t>
      </w:r>
      <w:r w:rsidRPr="007B2C7C">
        <w:rPr>
          <w:rFonts w:eastAsia="Malgun Gothic"/>
          <w:lang w:val="en-US" w:eastAsia="zh-CN"/>
        </w:rPr>
        <w:t>+</w:t>
      </w:r>
      <w:r w:rsidRPr="007B2C7C">
        <w:rPr>
          <w:lang w:eastAsia="en-GB"/>
        </w:rPr>
        <w:t>T</w:t>
      </w:r>
      <w:r w:rsidRPr="007B2C7C">
        <w:rPr>
          <w:vertAlign w:val="subscript"/>
          <w:lang w:eastAsia="en-GB"/>
        </w:rPr>
        <w:t xml:space="preserve">L1-RSRP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xml:space="preserve">, </w:t>
      </w:r>
      <w:r w:rsidRPr="007B2C7C">
        <w:rPr>
          <w:rFonts w:eastAsia="Malgun Gothic"/>
          <w:lang w:eastAsia="zh-CN"/>
        </w:rPr>
        <w:t>The UE is not required to receive PDCCH/PDSCH/CSI-RS or transmit PUCCH/PUSCH until the end of switching period.</w:t>
      </w:r>
    </w:p>
    <w:p w14:paraId="7A27AD6E"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Where</w:t>
      </w:r>
    </w:p>
    <w:p w14:paraId="5F35498C"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hint="eastAsia"/>
          <w:lang w:val="en-US" w:eastAsia="zh-CN"/>
        </w:rPr>
        <w:t>-</w:t>
      </w:r>
      <w:r w:rsidRPr="007B2C7C">
        <w:rPr>
          <w:lang w:val="en-US" w:eastAsia="zh-CN"/>
        </w:rPr>
        <w:tab/>
        <w:t xml:space="preserve">Slot n is the </w:t>
      </w:r>
      <w:r w:rsidRPr="007B2C7C">
        <w:rPr>
          <w:rFonts w:eastAsia="Malgun Gothic"/>
          <w:lang w:val="en-US" w:eastAsia="zh-CN"/>
        </w:rPr>
        <w:t>last slot overlapping with the PDSCH carrying</w:t>
      </w:r>
      <w:r w:rsidRPr="007B2C7C">
        <w:rPr>
          <w:lang w:val="en-US" w:eastAsia="zh-CN"/>
        </w:rPr>
        <w:t xml:space="preserve"> </w:t>
      </w:r>
      <w:r w:rsidRPr="007B2C7C">
        <w:rPr>
          <w:rFonts w:eastAsia="Malgun Gothic"/>
          <w:lang w:val="en-US" w:eastAsia="zh-CN"/>
        </w:rPr>
        <w:t>RRC activation command.</w:t>
      </w:r>
    </w:p>
    <w:p w14:paraId="1A5371F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w:t>
      </w:r>
      <w:r w:rsidRPr="007B2C7C">
        <w:rPr>
          <w:rFonts w:hint="eastAsia"/>
          <w:lang w:val="en-US" w:eastAsia="zh-CN"/>
        </w:rPr>
        <w:t xml:space="preserve"> </w:t>
      </w:r>
      <w:r w:rsidRPr="007B2C7C">
        <w:rPr>
          <w:lang w:val="en-US" w:eastAsia="zh-CN"/>
        </w:rPr>
        <w:t xml:space="preserve">defined in </w:t>
      </w:r>
      <w:del w:id="1741" w:author="BeammWave" w:date="2024-10-04T20:02:00Z" w16du:dateUtc="2024-10-04T18:02:00Z">
        <w:r w:rsidRPr="007B2C7C" w:rsidDel="000F69DC">
          <w:rPr>
            <w:lang w:val="en-US" w:eastAsia="zh-CN"/>
          </w:rPr>
          <w:delText>Clause</w:delText>
        </w:r>
      </w:del>
      <w:ins w:id="1742" w:author="BeammWave" w:date="2024-10-04T20:02:00Z" w16du:dateUtc="2024-10-04T18:02:00Z">
        <w:r w:rsidRPr="007B2C7C">
          <w:rPr>
            <w:lang w:val="en-US" w:eastAsia="zh-CN"/>
          </w:rPr>
          <w:t>clause</w:t>
        </w:r>
      </w:ins>
      <w:r w:rsidRPr="007B2C7C">
        <w:rPr>
          <w:lang w:val="en-US" w:eastAsia="zh-CN"/>
        </w:rPr>
        <w:t xml:space="preserve"> 11.2 of TS 36.331 [16] if the </w:t>
      </w:r>
      <w:r w:rsidRPr="007B2C7C">
        <w:rPr>
          <w:lang w:val="en-US" w:eastAsia="en-GB"/>
        </w:rPr>
        <w:t>corresponding RRC message is embedded</w:t>
      </w:r>
      <w:r w:rsidRPr="007B2C7C">
        <w:rPr>
          <w:rFonts w:hint="eastAsia"/>
          <w:lang w:val="en-US" w:eastAsia="zh-CN"/>
        </w:rPr>
        <w:t xml:space="preserve"> </w:t>
      </w:r>
      <w:r w:rsidRPr="007B2C7C">
        <w:rPr>
          <w:lang w:val="en-US" w:eastAsia="zh-CN"/>
        </w:rPr>
        <w:t xml:space="preserve">in E-UTRA RRC message, otherwise it is the RRC processing delay </w:t>
      </w:r>
      <w:r w:rsidRPr="007B2C7C">
        <w:rPr>
          <w:rFonts w:hint="eastAsia"/>
          <w:lang w:val="en-US" w:eastAsia="zh-CN"/>
        </w:rPr>
        <w:t xml:space="preserve">defined in </w:t>
      </w:r>
      <w:del w:id="1743" w:author="BeammWave" w:date="2024-10-04T20:02:00Z" w16du:dateUtc="2024-10-04T18:02:00Z">
        <w:r w:rsidRPr="007B2C7C" w:rsidDel="000F69DC">
          <w:rPr>
            <w:rFonts w:hint="eastAsia"/>
            <w:lang w:val="en-US" w:eastAsia="zh-CN"/>
          </w:rPr>
          <w:delText>Clause</w:delText>
        </w:r>
      </w:del>
      <w:ins w:id="1744" w:author="BeammWave" w:date="2024-10-04T20:02:00Z" w16du:dateUtc="2024-10-04T18:02:00Z">
        <w:r w:rsidRPr="007B2C7C">
          <w:rPr>
            <w:rFonts w:hint="eastAsia"/>
            <w:lang w:val="en-US" w:eastAsia="zh-CN"/>
          </w:rPr>
          <w:t>clause</w:t>
        </w:r>
      </w:ins>
      <w:r w:rsidRPr="007B2C7C">
        <w:rPr>
          <w:rFonts w:hint="eastAsia"/>
          <w:lang w:val="en-US" w:eastAsia="zh-CN"/>
        </w:rPr>
        <w:t xml:space="preserve"> 12 of</w:t>
      </w:r>
      <w:r w:rsidRPr="007B2C7C">
        <w:rPr>
          <w:lang w:eastAsia="en-GB"/>
        </w:rPr>
        <w:t xml:space="preserve"> TS 38.331 [2].</w:t>
      </w:r>
    </w:p>
    <w:p w14:paraId="0E484FCD"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w:t>
      </w:r>
      <w:r w:rsidRPr="007B2C7C">
        <w:rPr>
          <w:vertAlign w:val="subscript"/>
          <w:lang w:val="en-US" w:eastAsia="zh-CN"/>
        </w:rPr>
        <w:t xml:space="preserve">first-SSB </w:t>
      </w:r>
      <w:r w:rsidRPr="007B2C7C">
        <w:rPr>
          <w:lang w:val="en-US" w:eastAsia="zh-CN"/>
        </w:rPr>
        <w:t xml:space="preserve">is time to first SSB transmission after L1-RSRP measurement when TCI state switching involves QCL-TypeD; </w:t>
      </w:r>
    </w:p>
    <w:p w14:paraId="072A25F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val="en-US" w:eastAsia="zh-CN"/>
        </w:rPr>
        <w:t>-</w:t>
      </w:r>
      <w:r w:rsidRPr="007B2C7C">
        <w:rPr>
          <w:lang w:val="en-US" w:eastAsia="zh-CN"/>
        </w:rPr>
        <w:tab/>
        <w:t>T</w:t>
      </w:r>
      <w:r w:rsidRPr="007B2C7C">
        <w:rPr>
          <w:vertAlign w:val="subscript"/>
          <w:lang w:val="en-US" w:eastAsia="zh-CN"/>
        </w:rPr>
        <w:t xml:space="preserve">first-SSB </w:t>
      </w:r>
      <w:r w:rsidRPr="007B2C7C">
        <w:rPr>
          <w:lang w:val="en-US" w:eastAsia="zh-CN"/>
        </w:rPr>
        <w:t>is time to first SSB transmission after RRC processing time at the UE for other QCL types;</w:t>
      </w:r>
      <w:r w:rsidRPr="007B2C7C">
        <w:rPr>
          <w:lang w:val="en-US" w:eastAsia="en-GB"/>
        </w:rPr>
        <w:t xml:space="preserve"> </w:t>
      </w:r>
    </w:p>
    <w:p w14:paraId="770055CA"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t>The SSB shall be the QCL-TypeA or QCL-TypeC to target TCI state</w:t>
      </w:r>
    </w:p>
    <w:p w14:paraId="62E82263"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lang w:eastAsia="en-GB"/>
        </w:rPr>
        <w:t>T</w:t>
      </w:r>
      <w:r w:rsidRPr="007B2C7C">
        <w:rPr>
          <w:vertAlign w:val="subscript"/>
          <w:lang w:eastAsia="en-GB"/>
        </w:rPr>
        <w:t>L1-RSRP</w:t>
      </w:r>
      <w:r w:rsidRPr="007B2C7C">
        <w:rPr>
          <w:rFonts w:eastAsia="Malgun Gothic"/>
          <w:lang w:eastAsia="zh-CN"/>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eastAsia="zh-CN"/>
        </w:rPr>
        <w:t xml:space="preserve"> and </w:t>
      </w:r>
      <w:r w:rsidRPr="007B2C7C">
        <w:rPr>
          <w:rFonts w:eastAsia="Malgun Gothic"/>
          <w:lang w:val="en-US" w:eastAsia="zh-CN"/>
        </w:rPr>
        <w:t>T</w:t>
      </w:r>
      <w:r w:rsidRPr="007B2C7C">
        <w:rPr>
          <w:rFonts w:eastAsia="Malgun Gothic"/>
          <w:vertAlign w:val="subscript"/>
          <w:lang w:val="en-US" w:eastAsia="zh-CN"/>
        </w:rPr>
        <w:t>SSB-proc</w:t>
      </w:r>
      <w:r w:rsidRPr="007B2C7C">
        <w:rPr>
          <w:rFonts w:eastAsia="Malgun Gothic"/>
          <w:lang w:eastAsia="zh-CN"/>
        </w:rPr>
        <w:t xml:space="preserve"> </w:t>
      </w:r>
      <w:r w:rsidRPr="007B2C7C">
        <w:rPr>
          <w:rFonts w:eastAsia="Malgun Gothic"/>
          <w:lang w:val="en-US" w:eastAsia="zh-CN"/>
        </w:rPr>
        <w:t xml:space="preserve">are defined in </w:t>
      </w:r>
      <w:r w:rsidRPr="007B2C7C">
        <w:rPr>
          <w:lang w:val="en-US" w:eastAsia="ko-KR"/>
        </w:rPr>
        <w:t>clause</w:t>
      </w:r>
      <w:r w:rsidRPr="007B2C7C">
        <w:rPr>
          <w:rFonts w:eastAsia="Malgun Gothic"/>
          <w:lang w:val="en-US" w:eastAsia="zh-CN"/>
        </w:rPr>
        <w:t xml:space="preserve"> 8.10.3.</w:t>
      </w:r>
    </w:p>
    <w:p w14:paraId="7E7C217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for RRC based TCI state switch delay apply when only 1 TCI state is configured in RRC TCI state list.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Pr="007B2C7C">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7B2C7C">
        <w:rPr>
          <w:lang w:eastAsia="zh-CN"/>
        </w:rPr>
        <w:t xml:space="preserve"> is the time between DL data transmission and acknowledgement as specified in TS 38.213 [3].</w:t>
      </w:r>
    </w:p>
    <w:p w14:paraId="7B1D4CA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8.10.6</w:t>
      </w:r>
      <w:r w:rsidRPr="007B2C7C">
        <w:rPr>
          <w:rFonts w:ascii="Arial" w:hAnsi="Arial"/>
          <w:sz w:val="28"/>
          <w:lang w:val="en-US" w:eastAsia="en-GB"/>
        </w:rPr>
        <w:tab/>
        <w:t>Active TCI state list update delay</w:t>
      </w:r>
    </w:p>
    <w:p w14:paraId="2E120B38"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If the target TCI state is 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bookmarkStart w:id="1745" w:name="_Hlk160184850"/>
      <w:r w:rsidRPr="007B2C7C">
        <w:rPr>
          <w:rFonts w:eastAsia="Malgun Gothic"/>
          <w:lang w:val="en-US" w:eastAsia="zh-CN"/>
        </w:rPr>
        <w:t xml:space="preserve">for activation/deactivation of UE-specific PDSCH TCI state as defined in clause </w:t>
      </w:r>
      <w:r w:rsidRPr="007B2C7C">
        <w:rPr>
          <w:lang w:eastAsia="ko-KR"/>
        </w:rPr>
        <w:t xml:space="preserve">6.1.3.14 of TS 38.321 [7] </w:t>
      </w:r>
      <w:bookmarkEnd w:id="1745"/>
      <w:r w:rsidRPr="007B2C7C">
        <w:rPr>
          <w:rFonts w:eastAsia="Malgun Gothic"/>
          <w:lang w:val="en-US" w:eastAsia="zh-CN"/>
        </w:rPr>
        <w:t>at slot n</w:t>
      </w:r>
      <w:r w:rsidRPr="007B2C7C">
        <w:rPr>
          <w:lang w:val="en-US" w:eastAsia="zh-CN"/>
        </w:rPr>
        <w:t xml:space="preserve">, UE shall be able to receive PDCCH to schedule PDSCH with the new target TCI state </w:t>
      </w:r>
      <w:r w:rsidRPr="007B2C7C">
        <w:rPr>
          <w:rFonts w:eastAsia="Malgun Gothic"/>
          <w:lang w:val="en-US" w:eastAsia="zh-CN"/>
        </w:rPr>
        <w:t>at the first slot that is after</w:t>
      </w:r>
      <w:r w:rsidRPr="007B2C7C">
        <w:rPr>
          <w:lang w:val="en-US" w:eastAsia="zh-CN"/>
        </w:rPr>
        <w:t xml:space="preserve">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 xml:space="preserve">. Where </w:t>
      </w:r>
      <w:r w:rsidRPr="007B2C7C">
        <w:rPr>
          <w:rFonts w:eastAsia="Malgun Gothic"/>
          <w:lang w:eastAsia="zh-CN"/>
        </w:rPr>
        <w:t>T</w:t>
      </w:r>
      <w:r w:rsidRPr="007B2C7C">
        <w:rPr>
          <w:rFonts w:eastAsia="Malgun Gothic"/>
          <w:vertAlign w:val="subscript"/>
          <w:lang w:eastAsia="zh-CN"/>
        </w:rPr>
        <w:t>HARQ</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T</w:t>
      </w:r>
      <w:r w:rsidRPr="007B2C7C">
        <w:rPr>
          <w:rFonts w:eastAsia="Malgun Gothic"/>
          <w:vertAlign w:val="subscript"/>
          <w:lang w:val="en-US" w:eastAsia="zh-CN"/>
        </w:rPr>
        <w:t xml:space="preserve">SSB-proc </w:t>
      </w:r>
      <w:r w:rsidRPr="007B2C7C">
        <w:rPr>
          <w:rFonts w:eastAsia="Malgun Gothic"/>
          <w:lang w:val="en-US" w:eastAsia="zh-CN"/>
        </w:rPr>
        <w:t>and TO</w:t>
      </w:r>
      <w:r w:rsidRPr="007B2C7C">
        <w:rPr>
          <w:rFonts w:eastAsia="Malgun Gothic"/>
          <w:vertAlign w:val="subscript"/>
          <w:lang w:val="en-US" w:eastAsia="zh-CN"/>
        </w:rPr>
        <w:t>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8.10.3.</w:t>
      </w:r>
    </w:p>
    <w:p w14:paraId="05451C85"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lastRenderedPageBreak/>
        <w:t>8.10A</w:t>
      </w:r>
      <w:r w:rsidRPr="007B2C7C">
        <w:rPr>
          <w:rFonts w:ascii="Arial" w:hAnsi="Arial"/>
          <w:sz w:val="32"/>
          <w:lang w:eastAsia="en-GB"/>
        </w:rPr>
        <w:tab/>
      </w:r>
      <w:r w:rsidRPr="007B2C7C">
        <w:rPr>
          <w:rFonts w:ascii="Arial" w:hAnsi="Arial"/>
          <w:sz w:val="32"/>
          <w:lang w:val="en-US" w:eastAsia="en-GB"/>
        </w:rPr>
        <w:t>Active TCI state switching delay with CCA</w:t>
      </w:r>
    </w:p>
    <w:p w14:paraId="4763BE2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w:t>
      </w:r>
      <w:r w:rsidRPr="007B2C7C">
        <w:rPr>
          <w:rFonts w:ascii="Arial" w:eastAsia="Malgun Gothic" w:hAnsi="Arial"/>
          <w:sz w:val="28"/>
          <w:lang w:val="en-US" w:eastAsia="en-GB"/>
        </w:rPr>
        <w:t>10A</w:t>
      </w:r>
      <w:r w:rsidRPr="007B2C7C">
        <w:rPr>
          <w:rFonts w:ascii="Arial" w:hAnsi="Arial"/>
          <w:sz w:val="28"/>
          <w:lang w:val="en-US" w:eastAsia="en-GB"/>
        </w:rPr>
        <w:t>.1</w:t>
      </w:r>
      <w:r w:rsidRPr="007B2C7C">
        <w:rPr>
          <w:rFonts w:ascii="Arial" w:hAnsi="Arial"/>
          <w:sz w:val="28"/>
          <w:lang w:val="en-US" w:eastAsia="en-GB"/>
        </w:rPr>
        <w:tab/>
        <w:t>Introduction</w:t>
      </w:r>
    </w:p>
    <w:p w14:paraId="5881F172"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serving cell</w:t>
      </w:r>
      <w:r w:rsidRPr="007B2C7C">
        <w:rPr>
          <w:lang w:val="en-US" w:eastAsia="en-GB"/>
        </w:rPr>
        <w:t xml:space="preserve"> in</w:t>
      </w:r>
      <w:r w:rsidRPr="007B2C7C">
        <w:rPr>
          <w:lang w:eastAsia="zh-CN"/>
        </w:rPr>
        <w:t xml:space="preserve"> EN-DC with PSCell on a carrier frequency with CCA or SA NR with PCell on a carrier frequency with CCA. UE shall complete the switch of active </w:t>
      </w:r>
      <w:r w:rsidRPr="007B2C7C">
        <w:rPr>
          <w:rFonts w:eastAsia="Malgun Gothic"/>
          <w:lang w:eastAsia="zh-CN"/>
        </w:rPr>
        <w:t xml:space="preserve">TCI state </w:t>
      </w:r>
      <w:r w:rsidRPr="007B2C7C">
        <w:rPr>
          <w:lang w:eastAsia="zh-CN"/>
        </w:rPr>
        <w:t>within the delay defined in this clause.</w:t>
      </w:r>
    </w:p>
    <w:p w14:paraId="0C188D1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24EA5E3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8.10A.2</w:t>
      </w:r>
      <w:r w:rsidRPr="007B2C7C">
        <w:rPr>
          <w:rFonts w:ascii="Arial" w:hAnsi="Arial"/>
          <w:sz w:val="28"/>
          <w:lang w:val="en-US" w:eastAsia="en-GB"/>
        </w:rPr>
        <w:tab/>
        <w:t>Known conditions for TCI state</w:t>
      </w:r>
    </w:p>
    <w:p w14:paraId="4E2C2A4F" w14:textId="77777777" w:rsidR="007B2C7C" w:rsidRPr="007B2C7C" w:rsidRDefault="007B2C7C" w:rsidP="007B2C7C">
      <w:pPr>
        <w:tabs>
          <w:tab w:val="left" w:pos="0"/>
        </w:tabs>
        <w:overflowPunct w:val="0"/>
        <w:autoSpaceDE w:val="0"/>
        <w:autoSpaceDN w:val="0"/>
        <w:adjustRightInd w:val="0"/>
        <w:textAlignment w:val="baseline"/>
        <w:rPr>
          <w:rFonts w:eastAsia="Malgun Gothic" w:cs="v4.2.0"/>
          <w:lang w:eastAsia="zh-CN"/>
        </w:rPr>
      </w:pPr>
      <w:r w:rsidRPr="007B2C7C">
        <w:rPr>
          <w:rFonts w:eastAsia="Malgun Gothic" w:cs="v4.2.0"/>
          <w:lang w:val="en-US" w:eastAsia="zh-CN"/>
        </w:rPr>
        <w:t>T</w:t>
      </w:r>
      <w:r w:rsidRPr="007B2C7C">
        <w:rPr>
          <w:rFonts w:eastAsia="Malgun Gothic" w:cs="v4.2.0"/>
          <w:lang w:eastAsia="zh-CN"/>
        </w:rPr>
        <w:t>he TCI state is known if the following conditions are met:</w:t>
      </w:r>
    </w:p>
    <w:p w14:paraId="0F5FEE7F"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4D30C9"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TCI state switch command is received within 1280 ms of the last transmission of the RS resource for beam reporting or measurement </w:t>
      </w:r>
    </w:p>
    <w:p w14:paraId="2255872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UE has sent at least 1 L1-RSRP report for the target TCI state before the TCI state switch command</w:t>
      </w:r>
    </w:p>
    <w:p w14:paraId="462DDD6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TCI state remain detectable during the TCI state switching period </w:t>
      </w:r>
      <w:r w:rsidRPr="007B2C7C">
        <w:rPr>
          <w:lang w:val="en-US" w:eastAsia="en-GB"/>
        </w:rPr>
        <w:t>in the SSB occasions available at the UE</w:t>
      </w:r>
    </w:p>
    <w:p w14:paraId="6894494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SSB associated with the TCI state remain detectable during the TCI switching period </w:t>
      </w:r>
      <w:r w:rsidRPr="007B2C7C">
        <w:rPr>
          <w:lang w:val="en-US" w:eastAsia="en-GB"/>
        </w:rPr>
        <w:t>in the SSB occasions available at the UE</w:t>
      </w:r>
    </w:p>
    <w:p w14:paraId="1BCD23B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SNR of the TCI state is </w:t>
      </w:r>
      <w:r w:rsidRPr="007B2C7C">
        <w:rPr>
          <w:rFonts w:eastAsia="Calibri"/>
          <w:lang w:eastAsia="en-GB"/>
        </w:rPr>
        <w:t>≥</w:t>
      </w:r>
      <w:r w:rsidRPr="007B2C7C">
        <w:rPr>
          <w:lang w:eastAsia="zh-CN"/>
        </w:rPr>
        <w:t xml:space="preserve"> -3dB</w:t>
      </w:r>
    </w:p>
    <w:p w14:paraId="27DF9F9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Otherwise, the TCI state is unknown.</w:t>
      </w:r>
    </w:p>
    <w:p w14:paraId="48FA063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8.10A.3</w:t>
      </w:r>
      <w:r w:rsidRPr="007B2C7C">
        <w:rPr>
          <w:rFonts w:ascii="Arial" w:hAnsi="Arial"/>
          <w:sz w:val="28"/>
          <w:lang w:val="en-US" w:eastAsia="en-GB"/>
        </w:rPr>
        <w:tab/>
        <w:t>MAC-CE based TCI state switch delay</w:t>
      </w:r>
    </w:p>
    <w:p w14:paraId="3ACE870A"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algun Gothic"/>
          <w:lang w:val="en-US" w:eastAsia="zh-CN"/>
        </w:rPr>
        <w:t>If the target TCI state is 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at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w:t>
      </w:r>
      <m:oMath>
        <m:r>
          <m:rPr>
            <m:sty m:val="p"/>
          </m:rPr>
          <w:rPr>
            <w:rFonts w:ascii="Cambria Math" w:hAnsi="Cambria Math" w:cs="SimSun"/>
            <w:sz w:val="24"/>
            <w:szCs w:val="24"/>
            <w:lang w:eastAsia="en-GB"/>
          </w:rPr>
          <m:t xml:space="preserve"> </m:t>
        </m:r>
        <m:sSubSup>
          <m:sSubSupPr>
            <m:ctrlPr>
              <w:rPr>
                <w:rFonts w:ascii="Cambria Math" w:hAnsi="Cambria Math" w:cs="SimSun"/>
                <w:sz w:val="24"/>
                <w:szCs w:val="24"/>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w:t>
      </w:r>
      <w:r w:rsidRPr="007B2C7C">
        <w:rPr>
          <w:rFonts w:eastAsia="Malgun Gothic"/>
          <w:lang w:eastAsia="zh-CN"/>
        </w:rPr>
        <w:t>T</w:t>
      </w:r>
      <w:r w:rsidRPr="007B2C7C">
        <w:rPr>
          <w:rFonts w:eastAsia="Malgun Gothic"/>
          <w:vertAlign w:val="subscript"/>
          <w:lang w:eastAsia="zh-CN"/>
        </w:rPr>
        <w:t>HARQ</w:t>
      </w:r>
      <w:r w:rsidRPr="007B2C7C">
        <w:rPr>
          <w:rFonts w:eastAsia="Malgun Gothic"/>
          <w:lang w:val="en-US" w:eastAsia="zh-CN"/>
        </w:rPr>
        <w:t xml:space="preserve">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rFonts w:eastAsia="Malgun Gothic"/>
          <w:lang w:val="x-none" w:eastAsia="zh-CN"/>
        </w:rPr>
        <w:t>T</w:t>
      </w:r>
      <w:r w:rsidRPr="007B2C7C">
        <w:rPr>
          <w:rFonts w:eastAsia="Malgun Gothic"/>
          <w:vertAlign w:val="subscript"/>
          <w:lang w:val="x-none" w:eastAsia="zh-CN"/>
        </w:rPr>
        <w:t>SSB</w:t>
      </w:r>
      <w:r w:rsidRPr="007B2C7C">
        <w:rPr>
          <w:rFonts w:eastAsia="Malgun Gothic"/>
          <w:lang w:val="x-none" w:eastAsia="zh-CN"/>
        </w:rPr>
        <w:t>*L</w:t>
      </w:r>
      <w:r w:rsidRPr="007B2C7C">
        <w:rPr>
          <w:rFonts w:eastAsia="Malgun Gothic"/>
          <w:vertAlign w:val="subscript"/>
          <w:lang w:val="x-none" w:eastAsia="zh-CN"/>
        </w:rPr>
        <w:t>MAC,known</w:t>
      </w:r>
      <w:r w:rsidRPr="007B2C7C">
        <w:rPr>
          <w:rFonts w:eastAsia="Malgun Gothic"/>
          <w:lang w:val="en-US" w:eastAsia="zh-CN"/>
        </w:rPr>
        <w:t>))</w:t>
      </w:r>
      <w:r w:rsidRPr="007B2C7C">
        <w:rPr>
          <w:i/>
          <w:lang w:val="en-US" w:eastAsia="zh-CN"/>
        </w:rPr>
        <w:t xml:space="preserve"> /NR slot length</w:t>
      </w:r>
      <w:r w:rsidRPr="007B2C7C">
        <w:rPr>
          <w:lang w:val="en-US" w:eastAsia="zh-CN"/>
        </w:rPr>
        <w:t>. The UE shall be able to receive on the old TCI state until slot n</w:t>
      </w:r>
      <w:r w:rsidRPr="007B2C7C">
        <w:rPr>
          <w:rFonts w:eastAsia="Malgun Gothic"/>
          <w:lang w:eastAsia="zh-CN"/>
        </w:rPr>
        <w:t xml:space="preserve"> +</w:t>
      </w:r>
      <m:oMath>
        <m:r>
          <m:rPr>
            <m:sty m:val="p"/>
          </m:rPr>
          <w:rPr>
            <w:rFonts w:ascii="Cambria Math" w:hAnsi="Cambria Math" w:cs="SimSun"/>
            <w:sz w:val="24"/>
            <w:szCs w:val="24"/>
            <w:lang w:eastAsia="en-GB"/>
          </w:rPr>
          <m:t xml:space="preserve"> </m:t>
        </m:r>
        <m:sSubSup>
          <m:sSubSupPr>
            <m:ctrlPr>
              <w:rPr>
                <w:rFonts w:ascii="Cambria Math" w:hAnsi="Cambria Math" w:cs="SimSun"/>
                <w:sz w:val="24"/>
                <w:szCs w:val="24"/>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 (T</w:t>
      </w:r>
      <w:r w:rsidRPr="007B2C7C">
        <w:rPr>
          <w:rFonts w:eastAsia="Malgun Gothic"/>
          <w:vertAlign w:val="subscript"/>
          <w:lang w:eastAsia="zh-CN"/>
        </w:rPr>
        <w:t>HARQ</w:t>
      </w:r>
      <w:r w:rsidRPr="007B2C7C">
        <w:rPr>
          <w:rFonts w:eastAsia="Malgun Gothic"/>
          <w:lang w:val="en-US" w:eastAsia="zh-CN"/>
        </w:rPr>
        <w:t xml:space="preserve">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w:t>
      </w:r>
      <w:r w:rsidRPr="007B2C7C">
        <w:rPr>
          <w:rFonts w:eastAsia="Malgun Gothic"/>
          <w:lang w:val="x-none" w:eastAsia="zh-CN"/>
        </w:rPr>
        <w:t xml:space="preserve"> T</w:t>
      </w:r>
      <w:r w:rsidRPr="007B2C7C">
        <w:rPr>
          <w:rFonts w:eastAsia="Malgun Gothic"/>
          <w:vertAlign w:val="subscript"/>
          <w:lang w:val="x-none" w:eastAsia="zh-CN"/>
        </w:rPr>
        <w:t>SSB</w:t>
      </w:r>
      <w:r w:rsidRPr="007B2C7C">
        <w:rPr>
          <w:rFonts w:eastAsia="Malgun Gothic"/>
          <w:lang w:val="x-none" w:eastAsia="zh-CN"/>
        </w:rPr>
        <w:t>*L</w:t>
      </w:r>
      <w:r w:rsidRPr="007B2C7C">
        <w:rPr>
          <w:rFonts w:eastAsia="Malgun Gothic"/>
          <w:vertAlign w:val="subscript"/>
          <w:lang w:val="x-none" w:eastAsia="zh-CN"/>
        </w:rPr>
        <w:t>MAC,known</w:t>
      </w:r>
      <w:r w:rsidRPr="007B2C7C">
        <w:rPr>
          <w:lang w:val="en-US" w:eastAsia="zh-CN"/>
        </w:rPr>
        <w:t xml:space="preserve">)) / </w:t>
      </w:r>
      <w:r w:rsidRPr="007B2C7C">
        <w:rPr>
          <w:i/>
          <w:lang w:val="en-US" w:eastAsia="zh-CN"/>
        </w:rPr>
        <w:t>NR slot length</w:t>
      </w:r>
      <w:r w:rsidRPr="007B2C7C">
        <w:rPr>
          <w:lang w:val="en-US" w:eastAsia="zh-CN"/>
        </w:rPr>
        <w:t>, where</w:t>
      </w:r>
    </w:p>
    <w:p w14:paraId="201F508B" w14:textId="71BD5715" w:rsidR="007B2C7C" w:rsidRPr="007B2C7C" w:rsidRDefault="00FC51BF" w:rsidP="007B2C7C">
      <w:pPr>
        <w:overflowPunct w:val="0"/>
        <w:autoSpaceDE w:val="0"/>
        <w:autoSpaceDN w:val="0"/>
        <w:adjustRightInd w:val="0"/>
        <w:ind w:left="568" w:hanging="284"/>
        <w:textAlignment w:val="baseline"/>
        <w:rPr>
          <w:noProof/>
          <w:lang w:val="en-US" w:eastAsia="en-GB"/>
        </w:rPr>
      </w:pPr>
      <w:ins w:id="1746" w:author="BeammWave" w:date="2024-10-07T16:06:00Z" w16du:dateUtc="2024-10-07T14:06:00Z">
        <w:r>
          <w:rPr>
            <w:lang w:eastAsia="zh-CN"/>
          </w:rPr>
          <w:t>-</w:t>
        </w:r>
        <w:r>
          <w:rPr>
            <w:lang w:eastAsia="zh-CN"/>
          </w:rPr>
          <w:tab/>
        </w:r>
      </w:ins>
      <w:del w:id="1747" w:author="BeammWave" w:date="2024-10-07T16:06:00Z" w16du:dateUtc="2024-10-07T14:06:00Z">
        <w:r w:rsidR="007B2C7C" w:rsidRPr="007B2C7C" w:rsidDel="00FC51BF">
          <w:rPr>
            <w:lang w:eastAsia="zh-CN"/>
          </w:rPr>
          <w:tab/>
        </w:r>
      </w:del>
      <w:r w:rsidR="007B2C7C" w:rsidRPr="007B2C7C">
        <w:rPr>
          <w:lang w:eastAsia="zh-CN"/>
        </w:rPr>
        <w:t>T</w:t>
      </w:r>
      <w:r w:rsidR="007B2C7C" w:rsidRPr="007B2C7C">
        <w:rPr>
          <w:vertAlign w:val="subscript"/>
          <w:lang w:eastAsia="zh-CN"/>
        </w:rPr>
        <w:t>HARQ</w:t>
      </w:r>
      <w:r w:rsidR="007B2C7C" w:rsidRPr="007B2C7C">
        <w:rPr>
          <w:lang w:eastAsia="zh-CN"/>
        </w:rPr>
        <w:t xml:space="preserve"> (in ms) is the timing between DL data transmission and acknowledgement as specified in TS 38.213 [3]. In the event of UE not being able to transmit the acknowledgment due to UL CCA failures: T</w:t>
      </w:r>
      <w:r w:rsidR="007B2C7C" w:rsidRPr="007B2C7C">
        <w:rPr>
          <w:vertAlign w:val="subscript"/>
          <w:lang w:eastAsia="zh-CN"/>
        </w:rPr>
        <w:t>HARQ</w:t>
      </w:r>
      <w:r w:rsidR="007B2C7C" w:rsidRPr="007B2C7C">
        <w:rPr>
          <w:lang w:eastAsia="zh-CN"/>
        </w:rPr>
        <w:t xml:space="preserve"> is extended to also include the time to all next HARQ feedback transmissions and retransmission opportunities, until the time of its successful transmission, as specified in TS 38.213 [3]; no extension of T</w:t>
      </w:r>
      <w:r w:rsidR="007B2C7C" w:rsidRPr="007B2C7C">
        <w:rPr>
          <w:vertAlign w:val="subscript"/>
          <w:lang w:eastAsia="zh-CN"/>
        </w:rPr>
        <w:t>HARQ</w:t>
      </w:r>
      <w:r w:rsidR="007B2C7C" w:rsidRPr="007B2C7C">
        <w:rPr>
          <w:lang w:eastAsia="zh-CN"/>
        </w:rPr>
        <w:t xml:space="preserve"> due to UL CCA failures is allowed for </w:t>
      </w:r>
      <w:r w:rsidR="007B2C7C" w:rsidRPr="007B2C7C">
        <w:rPr>
          <w:lang w:val="en-US" w:eastAsia="zh-CN"/>
        </w:rPr>
        <w:t xml:space="preserve">Type 2C UL channel access </w:t>
      </w:r>
      <w:r w:rsidR="007B2C7C" w:rsidRPr="007B2C7C">
        <w:rPr>
          <w:rFonts w:hint="eastAsia"/>
          <w:lang w:val="en-US" w:eastAsia="zh-CN"/>
        </w:rPr>
        <w:t>i</w:t>
      </w:r>
      <w:r w:rsidR="007B2C7C" w:rsidRPr="007B2C7C">
        <w:rPr>
          <w:lang w:val="en-US" w:eastAsia="zh-CN"/>
        </w:rPr>
        <w:t>n TS 37.213;</w:t>
      </w:r>
    </w:p>
    <w:p w14:paraId="6C61AA07" w14:textId="03C5CE89" w:rsidR="007B2C7C" w:rsidRPr="007B2C7C" w:rsidRDefault="00FC51BF" w:rsidP="007B2C7C">
      <w:pPr>
        <w:overflowPunct w:val="0"/>
        <w:autoSpaceDE w:val="0"/>
        <w:autoSpaceDN w:val="0"/>
        <w:adjustRightInd w:val="0"/>
        <w:ind w:left="568" w:hanging="284"/>
        <w:textAlignment w:val="baseline"/>
        <w:rPr>
          <w:lang w:val="en-US" w:eastAsia="zh-CN"/>
        </w:rPr>
      </w:pPr>
      <w:ins w:id="1748" w:author="BeammWave" w:date="2024-10-07T16:06:00Z" w16du:dateUtc="2024-10-07T14:06:00Z">
        <w:r>
          <w:rPr>
            <w:lang w:val="en-US" w:eastAsia="zh-CN"/>
          </w:rPr>
          <w:t>-</w:t>
        </w:r>
        <w:r>
          <w:rPr>
            <w:lang w:val="en-US" w:eastAsia="zh-CN"/>
          </w:rPr>
          <w:tab/>
        </w:r>
      </w:ins>
      <w:del w:id="1749" w:author="BeammWave" w:date="2024-10-07T16:06:00Z" w16du:dateUtc="2024-10-07T14:06:00Z">
        <w:r w:rsidR="007B2C7C" w:rsidRPr="007B2C7C" w:rsidDel="00FC51BF">
          <w:rPr>
            <w:lang w:val="en-US" w:eastAsia="zh-CN"/>
          </w:rPr>
          <w:tab/>
        </w:r>
      </w:del>
      <w:r w:rsidR="007B2C7C" w:rsidRPr="007B2C7C">
        <w:rPr>
          <w:lang w:val="en-US" w:eastAsia="zh-CN"/>
        </w:rPr>
        <w:t>T</w:t>
      </w:r>
      <w:r w:rsidR="007B2C7C" w:rsidRPr="007B2C7C">
        <w:rPr>
          <w:vertAlign w:val="subscript"/>
          <w:lang w:val="en-US" w:eastAsia="zh-CN"/>
        </w:rPr>
        <w:t xml:space="preserve">first-SSB </w:t>
      </w:r>
      <w:r w:rsidR="007B2C7C" w:rsidRPr="007B2C7C">
        <w:rPr>
          <w:lang w:val="en-US" w:eastAsia="zh-CN"/>
        </w:rPr>
        <w:t xml:space="preserve">is time to first SSB transmission </w:t>
      </w:r>
      <w:r w:rsidR="007B2C7C" w:rsidRPr="007B2C7C">
        <w:rPr>
          <w:szCs w:val="24"/>
          <w:lang w:eastAsia="zh-CN"/>
        </w:rPr>
        <w:t>occasion</w:t>
      </w:r>
      <w:r w:rsidR="007B2C7C" w:rsidRPr="007B2C7C">
        <w:rPr>
          <w:lang w:val="en-US" w:eastAsia="zh-CN"/>
        </w:rPr>
        <w:t xml:space="preserve"> after MAC CE command is decoded by the UE, during which some SSB occasions may not be available  at the UE due to DL CCA failures; </w:t>
      </w:r>
    </w:p>
    <w:p w14:paraId="79C4BDF5" w14:textId="6CF6B9F6" w:rsidR="007B2C7C" w:rsidRPr="007B2C7C" w:rsidRDefault="00FC51BF" w:rsidP="007B2C7C">
      <w:pPr>
        <w:overflowPunct w:val="0"/>
        <w:autoSpaceDE w:val="0"/>
        <w:autoSpaceDN w:val="0"/>
        <w:adjustRightInd w:val="0"/>
        <w:ind w:left="568" w:hanging="284"/>
        <w:textAlignment w:val="baseline"/>
        <w:rPr>
          <w:lang w:val="en-US" w:eastAsia="zh-CN"/>
        </w:rPr>
      </w:pPr>
      <w:ins w:id="1750" w:author="BeammWave" w:date="2024-10-07T16:06:00Z" w16du:dateUtc="2024-10-07T14:06:00Z">
        <w:r>
          <w:rPr>
            <w:lang w:val="en-US" w:eastAsia="zh-CN"/>
          </w:rPr>
          <w:t>-</w:t>
        </w:r>
        <w:r>
          <w:rPr>
            <w:lang w:val="en-US" w:eastAsia="zh-CN"/>
          </w:rPr>
          <w:tab/>
        </w:r>
      </w:ins>
      <w:del w:id="1751" w:author="BeammWave" w:date="2024-10-07T16:06:00Z" w16du:dateUtc="2024-10-07T14:06:00Z">
        <w:r w:rsidR="007B2C7C" w:rsidRPr="007B2C7C" w:rsidDel="00FC51BF">
          <w:rPr>
            <w:lang w:val="en-US" w:eastAsia="zh-CN"/>
          </w:rPr>
          <w:tab/>
        </w:r>
      </w:del>
      <w:r w:rsidR="007B2C7C" w:rsidRPr="007B2C7C">
        <w:rPr>
          <w:lang w:val="en-US" w:eastAsia="zh-CN"/>
        </w:rPr>
        <w:t>The SSB shall be the QCL-TypeA or QCL-TypeC to target TCI state;</w:t>
      </w:r>
    </w:p>
    <w:p w14:paraId="0BB8641B" w14:textId="20A025A0" w:rsidR="007B2C7C" w:rsidRPr="007B2C7C" w:rsidRDefault="00FC51BF" w:rsidP="007B2C7C">
      <w:pPr>
        <w:overflowPunct w:val="0"/>
        <w:autoSpaceDE w:val="0"/>
        <w:autoSpaceDN w:val="0"/>
        <w:adjustRightInd w:val="0"/>
        <w:ind w:left="568" w:hanging="284"/>
        <w:textAlignment w:val="baseline"/>
        <w:rPr>
          <w:rFonts w:eastAsia="Malgun Gothic"/>
          <w:lang w:val="en-US" w:eastAsia="zh-CN"/>
        </w:rPr>
      </w:pPr>
      <w:ins w:id="1752" w:author="BeammWave" w:date="2024-10-07T16:06:00Z" w16du:dateUtc="2024-10-07T14:06:00Z">
        <w:r>
          <w:rPr>
            <w:rFonts w:eastAsia="Malgun Gothic"/>
            <w:lang w:val="en-US" w:eastAsia="zh-CN"/>
          </w:rPr>
          <w:t>-</w:t>
        </w:r>
        <w:r>
          <w:rPr>
            <w:rFonts w:eastAsia="Malgun Gothic"/>
            <w:lang w:val="en-US" w:eastAsia="zh-CN"/>
          </w:rPr>
          <w:tab/>
        </w:r>
      </w:ins>
      <w:del w:id="1753" w:author="BeammWave" w:date="2024-10-07T16:06:00Z" w16du:dateUtc="2024-10-07T14:06:00Z">
        <w:r w:rsidR="007B2C7C" w:rsidRPr="007B2C7C" w:rsidDel="00FC51BF">
          <w:rPr>
            <w:rFonts w:eastAsia="Malgun Gothic"/>
            <w:lang w:val="en-US" w:eastAsia="zh-CN"/>
          </w:rPr>
          <w:tab/>
        </w:r>
      </w:del>
      <w:r w:rsidR="007B2C7C" w:rsidRPr="007B2C7C">
        <w:rPr>
          <w:rFonts w:eastAsia="Malgun Gothic"/>
          <w:lang w:val="en-US" w:eastAsia="zh-CN"/>
        </w:rPr>
        <w:t>T</w:t>
      </w:r>
      <w:r w:rsidR="007B2C7C" w:rsidRPr="007B2C7C">
        <w:rPr>
          <w:rFonts w:eastAsia="Malgun Gothic"/>
          <w:vertAlign w:val="subscript"/>
          <w:lang w:val="en-US" w:eastAsia="zh-CN"/>
        </w:rPr>
        <w:t xml:space="preserve">SSB-proc </w:t>
      </w:r>
      <w:r w:rsidR="007B2C7C" w:rsidRPr="007B2C7C">
        <w:rPr>
          <w:rFonts w:eastAsia="Malgun Gothic"/>
          <w:lang w:val="en-US" w:eastAsia="zh-CN"/>
        </w:rPr>
        <w:t xml:space="preserve">= 2 ms; </w:t>
      </w:r>
    </w:p>
    <w:p w14:paraId="3BE51C47" w14:textId="1D96D94F" w:rsidR="007B2C7C" w:rsidRPr="007B2C7C" w:rsidRDefault="00FC51BF" w:rsidP="007B2C7C">
      <w:pPr>
        <w:overflowPunct w:val="0"/>
        <w:autoSpaceDE w:val="0"/>
        <w:autoSpaceDN w:val="0"/>
        <w:adjustRightInd w:val="0"/>
        <w:ind w:left="568" w:hanging="284"/>
        <w:textAlignment w:val="baseline"/>
        <w:rPr>
          <w:rFonts w:eastAsia="Malgun Gothic"/>
          <w:lang w:val="en-US" w:eastAsia="zh-CN"/>
        </w:rPr>
      </w:pPr>
      <w:ins w:id="1754" w:author="BeammWave" w:date="2024-10-07T16:06:00Z" w16du:dateUtc="2024-10-07T14:06:00Z">
        <w:r>
          <w:rPr>
            <w:rFonts w:eastAsia="Malgun Gothic"/>
            <w:lang w:val="en-US" w:eastAsia="zh-CN"/>
          </w:rPr>
          <w:t>-</w:t>
        </w:r>
        <w:r>
          <w:rPr>
            <w:rFonts w:eastAsia="Malgun Gothic"/>
            <w:lang w:val="en-US" w:eastAsia="zh-CN"/>
          </w:rPr>
          <w:tab/>
        </w:r>
      </w:ins>
      <w:del w:id="1755" w:author="BeammWave" w:date="2024-10-07T16:06:00Z" w16du:dateUtc="2024-10-07T14:06:00Z">
        <w:r w:rsidR="007B2C7C" w:rsidRPr="007B2C7C" w:rsidDel="00FC51BF">
          <w:rPr>
            <w:rFonts w:eastAsia="Malgun Gothic"/>
            <w:lang w:val="en-US" w:eastAsia="zh-CN"/>
          </w:rPr>
          <w:tab/>
        </w:r>
      </w:del>
      <w:r w:rsidR="007B2C7C" w:rsidRPr="007B2C7C">
        <w:rPr>
          <w:rFonts w:eastAsia="Malgun Gothic"/>
          <w:lang w:val="en-US" w:eastAsia="zh-CN"/>
        </w:rPr>
        <w:t>TO</w:t>
      </w:r>
      <w:r w:rsidR="007B2C7C" w:rsidRPr="007B2C7C">
        <w:rPr>
          <w:rFonts w:eastAsia="Malgun Gothic"/>
          <w:vertAlign w:val="subscript"/>
          <w:lang w:val="en-US" w:eastAsia="zh-CN"/>
        </w:rPr>
        <w:t>k</w:t>
      </w:r>
      <w:r w:rsidR="007B2C7C" w:rsidRPr="007B2C7C">
        <w:rPr>
          <w:rFonts w:eastAsia="Malgun Gothic"/>
          <w:lang w:val="en-US" w:eastAsia="zh-CN"/>
        </w:rPr>
        <w:t xml:space="preserve"> = 1 if target TCI state is not in the active TCI state list for PDSCH, 0 otherwise;</w:t>
      </w:r>
    </w:p>
    <w:p w14:paraId="5F7A99AC" w14:textId="3916656C" w:rsidR="007B2C7C" w:rsidRPr="007B2C7C" w:rsidRDefault="00FC51BF" w:rsidP="007B2C7C">
      <w:pPr>
        <w:overflowPunct w:val="0"/>
        <w:autoSpaceDE w:val="0"/>
        <w:autoSpaceDN w:val="0"/>
        <w:adjustRightInd w:val="0"/>
        <w:ind w:left="568" w:hanging="284"/>
        <w:textAlignment w:val="baseline"/>
        <w:rPr>
          <w:rFonts w:eastAsia="Malgun Gothic"/>
          <w:lang w:val="en-US" w:eastAsia="zh-CN"/>
        </w:rPr>
      </w:pPr>
      <w:ins w:id="1756" w:author="BeammWave" w:date="2024-10-07T16:06:00Z" w16du:dateUtc="2024-10-07T14:06:00Z">
        <w:r>
          <w:rPr>
            <w:rFonts w:cs="v4.2.0"/>
            <w:lang w:eastAsia="en-GB"/>
          </w:rPr>
          <w:t>-</w:t>
        </w:r>
        <w:r>
          <w:rPr>
            <w:rFonts w:cs="v4.2.0"/>
            <w:lang w:eastAsia="en-GB"/>
          </w:rPr>
          <w:tab/>
        </w:r>
      </w:ins>
      <w:del w:id="1757" w:author="BeammWave" w:date="2024-10-07T16:06:00Z" w16du:dateUtc="2024-10-07T14:06:00Z">
        <w:r w:rsidR="007B2C7C" w:rsidRPr="007B2C7C" w:rsidDel="00FC51BF">
          <w:rPr>
            <w:rFonts w:cs="v4.2.0"/>
            <w:lang w:eastAsia="en-GB"/>
          </w:rPr>
          <w:tab/>
        </w:r>
      </w:del>
      <w:r w:rsidR="007B2C7C" w:rsidRPr="007B2C7C">
        <w:rPr>
          <w:rFonts w:cs="v4.2.0"/>
          <w:lang w:eastAsia="en-GB"/>
        </w:rPr>
        <w:t>T</w:t>
      </w:r>
      <w:r w:rsidR="007B2C7C" w:rsidRPr="007B2C7C">
        <w:rPr>
          <w:rFonts w:cs="v4.2.0"/>
          <w:vertAlign w:val="subscript"/>
          <w:lang w:eastAsia="en-GB"/>
        </w:rPr>
        <w:t>SSB</w:t>
      </w:r>
      <w:r w:rsidR="007B2C7C" w:rsidRPr="007B2C7C">
        <w:rPr>
          <w:lang w:eastAsia="en-GB"/>
        </w:rPr>
        <w:t xml:space="preserve"> = </w:t>
      </w:r>
      <w:r w:rsidR="007B2C7C" w:rsidRPr="007B2C7C">
        <w:rPr>
          <w:rFonts w:eastAsia="Calibri"/>
          <w:lang w:eastAsia="en-GB"/>
        </w:rPr>
        <w:t>ssb-periodicityServingCell;</w:t>
      </w:r>
    </w:p>
    <w:p w14:paraId="7D663911" w14:textId="2545BEC7" w:rsidR="007B2C7C" w:rsidRPr="007B2C7C" w:rsidRDefault="00FC51BF" w:rsidP="007B2C7C">
      <w:pPr>
        <w:overflowPunct w:val="0"/>
        <w:autoSpaceDE w:val="0"/>
        <w:autoSpaceDN w:val="0"/>
        <w:adjustRightInd w:val="0"/>
        <w:ind w:left="568" w:hanging="284"/>
        <w:textAlignment w:val="baseline"/>
        <w:rPr>
          <w:rFonts w:eastAsia="Malgun Gothic"/>
          <w:lang w:val="en-US" w:eastAsia="zh-CN"/>
        </w:rPr>
      </w:pPr>
      <w:ins w:id="1758" w:author="BeammWave" w:date="2024-10-07T16:07:00Z" w16du:dateUtc="2024-10-07T14:07:00Z">
        <w:r>
          <w:rPr>
            <w:rFonts w:eastAsia="Malgun Gothic"/>
            <w:lang w:val="en-US" w:eastAsia="zh-CN"/>
          </w:rPr>
          <w:t>-</w:t>
        </w:r>
        <w:r>
          <w:rPr>
            <w:rFonts w:eastAsia="Malgun Gothic"/>
            <w:lang w:val="en-US" w:eastAsia="zh-CN"/>
          </w:rPr>
          <w:tab/>
        </w:r>
      </w:ins>
      <w:del w:id="1759" w:author="BeammWave" w:date="2024-10-07T16:07:00Z" w16du:dateUtc="2024-10-07T14:07:00Z">
        <w:r w:rsidR="007B2C7C" w:rsidRPr="007B2C7C" w:rsidDel="00FC51BF">
          <w:rPr>
            <w:rFonts w:eastAsia="Malgun Gothic"/>
            <w:lang w:val="en-US" w:eastAsia="zh-CN"/>
          </w:rPr>
          <w:tab/>
        </w:r>
      </w:del>
      <w:r w:rsidR="007B2C7C" w:rsidRPr="007B2C7C">
        <w:rPr>
          <w:rFonts w:eastAsia="Malgun Gothic" w:hint="eastAsia"/>
          <w:lang w:val="en-US" w:eastAsia="zh-CN"/>
        </w:rPr>
        <w:t>L</w:t>
      </w:r>
      <w:r w:rsidR="007B2C7C" w:rsidRPr="007B2C7C">
        <w:rPr>
          <w:rFonts w:eastAsia="Malgun Gothic" w:hint="eastAsia"/>
          <w:vertAlign w:val="subscript"/>
          <w:lang w:val="en-US" w:eastAsia="zh-CN"/>
        </w:rPr>
        <w:t>MAC,known</w:t>
      </w:r>
      <w:r w:rsidR="007B2C7C" w:rsidRPr="007B2C7C">
        <w:rPr>
          <w:rFonts w:eastAsia="Malgun Gothic" w:hint="eastAsia"/>
          <w:lang w:val="en-US" w:eastAsia="zh-CN"/>
        </w:rPr>
        <w:t>≤</w:t>
      </w:r>
      <w:r w:rsidR="007B2C7C" w:rsidRPr="007B2C7C">
        <w:rPr>
          <w:rFonts w:eastAsia="Malgun Gothic" w:hint="eastAsia"/>
          <w:lang w:val="en-US" w:eastAsia="zh-CN"/>
        </w:rPr>
        <w:t xml:space="preserve"> L</w:t>
      </w:r>
      <w:r w:rsidR="007B2C7C" w:rsidRPr="007B2C7C">
        <w:rPr>
          <w:rFonts w:eastAsia="Malgun Gothic" w:hint="eastAsia"/>
          <w:vertAlign w:val="subscript"/>
          <w:lang w:val="en-US" w:eastAsia="zh-CN"/>
        </w:rPr>
        <w:t>MAC,known</w:t>
      </w:r>
      <w:r w:rsidR="007B2C7C" w:rsidRPr="007B2C7C">
        <w:rPr>
          <w:rFonts w:eastAsia="Malgun Gothic"/>
          <w:vertAlign w:val="subscript"/>
          <w:lang w:val="en-US" w:eastAsia="zh-CN"/>
        </w:rPr>
        <w:t>,max</w:t>
      </w:r>
      <w:r w:rsidR="007B2C7C" w:rsidRPr="007B2C7C">
        <w:rPr>
          <w:rFonts w:eastAsia="Malgun Gothic" w:hint="eastAsia"/>
          <w:lang w:val="en-US" w:eastAsia="zh-CN"/>
        </w:rPr>
        <w:t xml:space="preserve"> is the corresponding number of SSB occasions not available at the UE</w:t>
      </w:r>
      <w:r w:rsidR="007B2C7C" w:rsidRPr="007B2C7C">
        <w:rPr>
          <w:rFonts w:eastAsia="Malgun Gothic"/>
          <w:lang w:val="en-US" w:eastAsia="zh-CN"/>
        </w:rPr>
        <w:t>;</w:t>
      </w:r>
    </w:p>
    <w:p w14:paraId="55A83C5B" w14:textId="4DA340D9" w:rsidR="007B2C7C" w:rsidRPr="007B2C7C" w:rsidRDefault="00FC51BF" w:rsidP="007B2C7C">
      <w:pPr>
        <w:overflowPunct w:val="0"/>
        <w:autoSpaceDE w:val="0"/>
        <w:autoSpaceDN w:val="0"/>
        <w:adjustRightInd w:val="0"/>
        <w:ind w:left="568" w:hanging="284"/>
        <w:textAlignment w:val="baseline"/>
        <w:rPr>
          <w:rFonts w:eastAsia="Malgun Gothic"/>
          <w:lang w:val="en-US" w:eastAsia="zh-CN"/>
        </w:rPr>
      </w:pPr>
      <w:ins w:id="1760" w:author="BeammWave" w:date="2024-10-07T16:07:00Z" w16du:dateUtc="2024-10-07T14:07:00Z">
        <w:r>
          <w:rPr>
            <w:rFonts w:eastAsia="Malgun Gothic"/>
            <w:lang w:val="en-US" w:eastAsia="zh-CN"/>
          </w:rPr>
          <w:lastRenderedPageBreak/>
          <w:t>-</w:t>
        </w:r>
        <w:r>
          <w:rPr>
            <w:rFonts w:eastAsia="Malgun Gothic"/>
            <w:lang w:val="en-US" w:eastAsia="zh-CN"/>
          </w:rPr>
          <w:tab/>
        </w:r>
      </w:ins>
      <w:del w:id="1761" w:author="BeammWave" w:date="2024-10-07T16:07:00Z" w16du:dateUtc="2024-10-07T14:07:00Z">
        <w:r w:rsidR="007B2C7C" w:rsidRPr="007B2C7C" w:rsidDel="00FC51BF">
          <w:rPr>
            <w:rFonts w:eastAsia="Malgun Gothic"/>
            <w:lang w:val="en-US" w:eastAsia="zh-CN"/>
          </w:rPr>
          <w:tab/>
        </w:r>
      </w:del>
      <w:r w:rsidR="007B2C7C" w:rsidRPr="007B2C7C">
        <w:rPr>
          <w:rFonts w:eastAsia="Malgun Gothic"/>
          <w:lang w:val="en-US" w:eastAsia="zh-CN"/>
        </w:rPr>
        <w:t>L</w:t>
      </w:r>
      <w:r w:rsidR="007B2C7C" w:rsidRPr="007B2C7C">
        <w:rPr>
          <w:rFonts w:eastAsia="Malgun Gothic"/>
          <w:vertAlign w:val="subscript"/>
          <w:lang w:val="en-US" w:eastAsia="zh-CN"/>
        </w:rPr>
        <w:t>MAC,known,max</w:t>
      </w:r>
      <w:r w:rsidR="007B2C7C" w:rsidRPr="007B2C7C">
        <w:rPr>
          <w:rFonts w:eastAsia="Malgun Gothic"/>
          <w:lang w:val="en-US" w:eastAsia="zh-CN"/>
        </w:rPr>
        <w:t xml:space="preserve"> =2 for T</w:t>
      </w:r>
      <w:r w:rsidR="007B2C7C" w:rsidRPr="007B2C7C">
        <w:rPr>
          <w:rFonts w:eastAsia="Malgun Gothic"/>
          <w:vertAlign w:val="subscript"/>
          <w:lang w:val="en-US" w:eastAsia="zh-CN"/>
        </w:rPr>
        <w:t>SSB</w:t>
      </w:r>
      <w:r w:rsidR="007B2C7C" w:rsidRPr="007B2C7C">
        <w:rPr>
          <w:rFonts w:eastAsia="Malgun Gothic"/>
          <w:lang w:val="en-US" w:eastAsia="zh-CN"/>
        </w:rPr>
        <w:t>≤40 ms, L</w:t>
      </w:r>
      <w:r w:rsidR="007B2C7C" w:rsidRPr="007B2C7C">
        <w:rPr>
          <w:rFonts w:eastAsia="Malgun Gothic"/>
          <w:vertAlign w:val="subscript"/>
          <w:lang w:val="en-US" w:eastAsia="zh-CN"/>
        </w:rPr>
        <w:t>MAC,known,max</w:t>
      </w:r>
      <w:r w:rsidR="007B2C7C" w:rsidRPr="007B2C7C">
        <w:rPr>
          <w:rFonts w:eastAsia="Malgun Gothic"/>
          <w:lang w:val="en-US" w:eastAsia="zh-CN"/>
        </w:rPr>
        <w:t xml:space="preserve"> =1 for T</w:t>
      </w:r>
      <w:r w:rsidR="007B2C7C" w:rsidRPr="007B2C7C">
        <w:rPr>
          <w:rFonts w:eastAsia="Malgun Gothic"/>
          <w:vertAlign w:val="subscript"/>
          <w:lang w:val="en-US" w:eastAsia="zh-CN"/>
        </w:rPr>
        <w:t>SSB</w:t>
      </w:r>
      <w:r w:rsidR="007B2C7C" w:rsidRPr="007B2C7C">
        <w:rPr>
          <w:rFonts w:eastAsia="Malgun Gothic"/>
          <w:lang w:val="en-US" w:eastAsia="zh-CN"/>
        </w:rPr>
        <w:t>&gt;40 ms.</w:t>
      </w:r>
    </w:p>
    <w:p w14:paraId="32206093"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 xml:space="preserve">If the target TCI state is unknown, upon receiving PDSCH carrying 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at slot n, UE shall be able to receive PDCCH with target TCI state of the serving cell on which TCI state switch occurs at the first slot that is after slot n</w:t>
      </w:r>
      <w:r w:rsidRPr="007B2C7C">
        <w:rPr>
          <w:rFonts w:eastAsia="Malgun Gothic"/>
          <w:lang w:eastAsia="zh-CN"/>
        </w:rPr>
        <w:t>+</w:t>
      </w:r>
      <m:oMath>
        <m:r>
          <m:rPr>
            <m:sty m:val="p"/>
          </m:rPr>
          <w:rPr>
            <w:rFonts w:ascii="Cambria Math" w:eastAsia="Malgun Gothic" w:hAnsi="Cambria Math" w:cs="SimSun"/>
            <w:sz w:val="24"/>
            <w:szCs w:val="24"/>
            <w:lang w:eastAsia="en-GB"/>
          </w:rPr>
          <m:t xml:space="preserve"> </m:t>
        </m:r>
        <m:sSubSup>
          <m:sSubSupPr>
            <m:ctrlPr>
              <w:rPr>
                <w:rFonts w:ascii="Cambria Math" w:eastAsia="Malgun Gothic" w:hAnsi="Cambria Math" w:cs="SimSun"/>
                <w:sz w:val="24"/>
                <w:szCs w:val="24"/>
                <w:lang w:eastAsia="en-GB"/>
              </w:rPr>
            </m:ctrlPr>
          </m:sSubSupPr>
          <m:e>
            <m:r>
              <m:rPr>
                <m:sty m:val="p"/>
              </m:rPr>
              <w:rPr>
                <w:rFonts w:ascii="Cambria Math" w:eastAsia="Malgun Gothic" w:hAnsi="Cambria Math"/>
                <w:lang w:eastAsia="en-GB"/>
              </w:rPr>
              <m:t>3N</m:t>
            </m:r>
          </m:e>
          <m:sub>
            <m:r>
              <m:rPr>
                <m:sty m:val="p"/>
              </m:rPr>
              <w:rPr>
                <w:rFonts w:ascii="Cambria Math" w:eastAsia="Malgun Gothic" w:hAnsi="Cambria Math"/>
                <w:lang w:eastAsia="en-GB"/>
              </w:rPr>
              <m:t>slot</m:t>
            </m:r>
          </m:sub>
          <m:sup>
            <m:r>
              <m:rPr>
                <m:sty m:val="p"/>
              </m:rPr>
              <w:rPr>
                <w:rFonts w:ascii="Cambria Math" w:eastAsia="Malgun Gothic" w:hAnsi="Cambria Math"/>
                <w:lang w:eastAsia="en-GB"/>
              </w:rPr>
              <m:t>subframe,µ</m:t>
            </m:r>
          </m:sup>
        </m:sSubSup>
      </m:oMath>
      <w:r w:rsidRPr="007B2C7C">
        <w:rPr>
          <w:rFonts w:eastAsia="Malgun Gothic"/>
          <w:lang w:val="en-US" w:eastAsia="zh-CN"/>
        </w:rPr>
        <w:t xml:space="preserve"> + (</w:t>
      </w:r>
      <w:r w:rsidRPr="007B2C7C">
        <w:rPr>
          <w:rFonts w:eastAsia="Malgun Gothic"/>
          <w:lang w:eastAsia="zh-CN"/>
        </w:rPr>
        <w:t>T</w:t>
      </w:r>
      <w:r w:rsidRPr="007B2C7C">
        <w:rPr>
          <w:rFonts w:eastAsia="Malgun Gothic"/>
          <w:vertAlign w:val="subscript"/>
          <w:lang w:eastAsia="zh-CN"/>
        </w:rPr>
        <w:t>HARQ</w:t>
      </w:r>
      <w:r w:rsidRPr="007B2C7C">
        <w:rPr>
          <w:rFonts w:eastAsia="Malgun Gothic"/>
          <w:lang w:val="en-US" w:eastAsia="zh-CN"/>
        </w:rPr>
        <w:t xml:space="preserve">+ </w:t>
      </w:r>
      <w:r w:rsidRPr="007B2C7C">
        <w:rPr>
          <w:rFonts w:eastAsia="Malgun Gothic"/>
          <w:lang w:eastAsia="en-GB"/>
        </w:rPr>
        <w:t>T</w:t>
      </w:r>
      <w:r w:rsidRPr="007B2C7C">
        <w:rPr>
          <w:rFonts w:eastAsia="Malgun Gothic"/>
          <w:vertAlign w:val="subscript"/>
          <w:lang w:eastAsia="en-GB"/>
        </w:rPr>
        <w:t xml:space="preserve">L1-RSRP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rFonts w:eastAsia="Malgun Gothic"/>
          <w:lang w:val="x-none" w:eastAsia="zh-CN"/>
        </w:rPr>
        <w:t>T</w:t>
      </w:r>
      <w:r w:rsidRPr="007B2C7C">
        <w:rPr>
          <w:rFonts w:eastAsia="Malgun Gothic"/>
          <w:vertAlign w:val="subscript"/>
          <w:lang w:val="x-none" w:eastAsia="zh-CN"/>
        </w:rPr>
        <w:t>SSB</w:t>
      </w:r>
      <w:r w:rsidRPr="007B2C7C">
        <w:rPr>
          <w:rFonts w:eastAsia="Malgun Gothic"/>
          <w:lang w:val="x-none" w:eastAsia="zh-CN"/>
        </w:rPr>
        <w:t>*L</w:t>
      </w:r>
      <w:r w:rsidRPr="007B2C7C">
        <w:rPr>
          <w:rFonts w:eastAsia="Malgun Gothic"/>
          <w:vertAlign w:val="subscript"/>
          <w:lang w:val="x-none" w:eastAsia="zh-CN"/>
        </w:rPr>
        <w:t>MAC,unknown</w:t>
      </w:r>
      <w:r w:rsidRPr="007B2C7C">
        <w:rPr>
          <w:rFonts w:eastAsia="Malgun Gothic"/>
          <w:lang w:val="en-US" w:eastAsia="zh-CN"/>
        </w:rPr>
        <w:t xml:space="preserve">)) / </w:t>
      </w:r>
      <w:r w:rsidRPr="007B2C7C">
        <w:rPr>
          <w:rFonts w:eastAsia="Malgun Gothic"/>
          <w:i/>
          <w:lang w:val="en-US" w:eastAsia="zh-CN"/>
        </w:rPr>
        <w:t>NR slot length</w:t>
      </w:r>
      <w:r w:rsidRPr="007B2C7C">
        <w:rPr>
          <w:rFonts w:eastAsia="Malgun Gothic"/>
          <w:vertAlign w:val="subscript"/>
          <w:lang w:val="en-US" w:eastAsia="en-GB"/>
        </w:rPr>
        <w:t xml:space="preserve"> </w:t>
      </w:r>
      <w:r w:rsidRPr="007B2C7C">
        <w:rPr>
          <w:rFonts w:eastAsia="Malgun Gothic"/>
          <w:lang w:val="en-US" w:eastAsia="zh-CN"/>
        </w:rPr>
        <w:t>. The UE shall be able to receive on the old TCI state until slot n</w:t>
      </w:r>
      <w:r w:rsidRPr="007B2C7C">
        <w:rPr>
          <w:rFonts w:eastAsia="Malgun Gothic"/>
          <w:lang w:eastAsia="zh-CN"/>
        </w:rPr>
        <w:t>+</w:t>
      </w:r>
      <m:oMath>
        <m:r>
          <m:rPr>
            <m:sty m:val="p"/>
          </m:rPr>
          <w:rPr>
            <w:rFonts w:ascii="Cambria Math" w:eastAsia="Malgun Gothic" w:hAnsi="Cambria Math" w:cs="SimSun"/>
            <w:sz w:val="24"/>
            <w:szCs w:val="24"/>
            <w:lang w:eastAsia="en-GB"/>
          </w:rPr>
          <m:t xml:space="preserve"> </m:t>
        </m:r>
        <m:sSubSup>
          <m:sSubSupPr>
            <m:ctrlPr>
              <w:rPr>
                <w:rFonts w:ascii="Cambria Math" w:eastAsia="Malgun Gothic" w:hAnsi="Cambria Math" w:cs="SimSun"/>
                <w:sz w:val="24"/>
                <w:szCs w:val="24"/>
                <w:lang w:eastAsia="en-GB"/>
              </w:rPr>
            </m:ctrlPr>
          </m:sSubSupPr>
          <m:e>
            <m:r>
              <m:rPr>
                <m:sty m:val="p"/>
              </m:rPr>
              <w:rPr>
                <w:rFonts w:ascii="Cambria Math" w:eastAsia="Malgun Gothic" w:hAnsi="Cambria Math"/>
                <w:lang w:eastAsia="en-GB"/>
              </w:rPr>
              <m:t>3N</m:t>
            </m:r>
          </m:e>
          <m:sub>
            <m:r>
              <m:rPr>
                <m:sty m:val="p"/>
              </m:rPr>
              <w:rPr>
                <w:rFonts w:ascii="Cambria Math" w:eastAsia="Malgun Gothic" w:hAnsi="Cambria Math"/>
                <w:lang w:eastAsia="en-GB"/>
              </w:rPr>
              <m:t>slot</m:t>
            </m:r>
          </m:sub>
          <m:sup>
            <m:r>
              <m:rPr>
                <m:sty m:val="p"/>
              </m:rPr>
              <w:rPr>
                <w:rFonts w:ascii="Cambria Math" w:eastAsia="Malgun Gothic" w:hAnsi="Cambria Math"/>
                <w:lang w:eastAsia="en-GB"/>
              </w:rPr>
              <m:t>subframe,µ</m:t>
            </m:r>
          </m:sup>
        </m:sSubSup>
      </m:oMath>
      <w:r w:rsidRPr="007B2C7C">
        <w:rPr>
          <w:rFonts w:eastAsia="Malgun Gothic"/>
          <w:lang w:eastAsia="zh-CN"/>
        </w:rPr>
        <w:t xml:space="preserve"> </w:t>
      </w:r>
      <w:r w:rsidRPr="007B2C7C">
        <w:rPr>
          <w:rFonts w:eastAsia="Malgun Gothic"/>
          <w:lang w:val="en-US" w:eastAsia="zh-CN"/>
        </w:rPr>
        <w:t>+ (</w:t>
      </w:r>
      <w:r w:rsidRPr="007B2C7C">
        <w:rPr>
          <w:rFonts w:eastAsia="Malgun Gothic"/>
          <w:lang w:eastAsia="zh-CN"/>
        </w:rPr>
        <w:t>T</w:t>
      </w:r>
      <w:r w:rsidRPr="007B2C7C">
        <w:rPr>
          <w:rFonts w:eastAsia="Malgun Gothic"/>
          <w:vertAlign w:val="subscript"/>
          <w:lang w:eastAsia="zh-CN"/>
        </w:rPr>
        <w:t>HARQ</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w:t>
      </w:r>
      <w:r w:rsidRPr="007B2C7C">
        <w:rPr>
          <w:rFonts w:eastAsia="Malgun Gothic"/>
          <w:lang w:val="x-none" w:eastAsia="zh-CN"/>
        </w:rPr>
        <w:t xml:space="preserve"> T</w:t>
      </w:r>
      <w:r w:rsidRPr="007B2C7C">
        <w:rPr>
          <w:rFonts w:eastAsia="Malgun Gothic"/>
          <w:vertAlign w:val="subscript"/>
          <w:lang w:val="x-none" w:eastAsia="zh-CN"/>
        </w:rPr>
        <w:t>SSB</w:t>
      </w:r>
      <w:r w:rsidRPr="007B2C7C">
        <w:rPr>
          <w:rFonts w:eastAsia="Malgun Gothic"/>
          <w:lang w:val="x-none" w:eastAsia="zh-CN"/>
        </w:rPr>
        <w:t>*L</w:t>
      </w:r>
      <w:r w:rsidRPr="007B2C7C">
        <w:rPr>
          <w:rFonts w:eastAsia="Malgun Gothic"/>
          <w:vertAlign w:val="subscript"/>
          <w:lang w:val="x-none" w:eastAsia="zh-CN"/>
        </w:rPr>
        <w:t>MAC,unknown</w:t>
      </w:r>
      <w:r w:rsidRPr="007B2C7C">
        <w:rPr>
          <w:rFonts w:eastAsia="Malgun Gothic"/>
          <w:lang w:val="en-US" w:eastAsia="zh-CN"/>
        </w:rPr>
        <w:t xml:space="preserve">)) / </w:t>
      </w:r>
      <w:r w:rsidRPr="007B2C7C">
        <w:rPr>
          <w:rFonts w:eastAsia="Malgun Gothic"/>
          <w:i/>
          <w:lang w:val="en-US" w:eastAsia="zh-CN"/>
        </w:rPr>
        <w:t>NR slot length</w:t>
      </w:r>
      <w:r w:rsidRPr="007B2C7C">
        <w:rPr>
          <w:rFonts w:eastAsia="Malgun Gothic"/>
          <w:lang w:val="en-US" w:eastAsia="zh-CN"/>
        </w:rPr>
        <w:t>,</w:t>
      </w:r>
    </w:p>
    <w:p w14:paraId="1F25C85D"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07844CEA"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L</w:t>
      </w:r>
      <w:r w:rsidRPr="007B2C7C">
        <w:rPr>
          <w:rFonts w:eastAsia="Malgun Gothic"/>
          <w:vertAlign w:val="subscript"/>
          <w:lang w:val="en-US" w:eastAsia="zh-CN"/>
        </w:rPr>
        <w:t>MAC,unknown</w:t>
      </w:r>
      <w:r w:rsidRPr="007B2C7C">
        <w:rPr>
          <w:rFonts w:eastAsia="Malgun Gothic"/>
          <w:lang w:eastAsia="zh-CN"/>
        </w:rPr>
        <w:t>≤L</w:t>
      </w:r>
      <w:r w:rsidRPr="007B2C7C">
        <w:rPr>
          <w:rFonts w:eastAsia="Malgun Gothic"/>
          <w:vertAlign w:val="subscript"/>
          <w:lang w:val="en-US" w:eastAsia="zh-CN"/>
        </w:rPr>
        <w:t>MAC,unknown,max</w:t>
      </w:r>
      <w:r w:rsidRPr="007B2C7C">
        <w:rPr>
          <w:rFonts w:eastAsia="Malgun Gothic"/>
          <w:lang w:val="en-US" w:eastAsia="zh-CN"/>
        </w:rPr>
        <w:t xml:space="preserve"> is</w:t>
      </w:r>
      <w:r w:rsidRPr="007B2C7C">
        <w:rPr>
          <w:rFonts w:eastAsia="Malgun Gothic"/>
          <w:lang w:eastAsia="zh-CN"/>
        </w:rPr>
        <w:t xml:space="preserve"> the corresponding number of SSB occasions groups not available at the UE</w:t>
      </w:r>
      <w:r w:rsidRPr="007B2C7C">
        <w:rPr>
          <w:rFonts w:eastAsia="Malgun Gothic"/>
          <w:lang w:val="en-US" w:eastAsia="zh-CN"/>
        </w:rPr>
        <w:t>;</w:t>
      </w:r>
    </w:p>
    <w:p w14:paraId="7987582A"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val="en-US" w:eastAsia="zh-CN"/>
        </w:rPr>
        <w:t>-</w:t>
      </w:r>
      <w:r w:rsidRPr="007B2C7C">
        <w:rPr>
          <w:rFonts w:eastAsia="Malgun Gothic"/>
          <w:lang w:val="en-US" w:eastAsia="zh-CN"/>
        </w:rPr>
        <w:tab/>
        <w:t>L</w:t>
      </w:r>
      <w:r w:rsidRPr="007B2C7C">
        <w:rPr>
          <w:rFonts w:eastAsia="Malgun Gothic"/>
          <w:vertAlign w:val="subscript"/>
          <w:lang w:val="en-US" w:eastAsia="zh-CN"/>
        </w:rPr>
        <w:t>MAC,unknown,max</w:t>
      </w:r>
      <w:r w:rsidRPr="007B2C7C">
        <w:rPr>
          <w:rFonts w:eastAsia="Malgun Gothic"/>
          <w:lang w:val="en-US" w:eastAsia="zh-CN"/>
        </w:rPr>
        <w:t xml:space="preserve"> = 2 for T</w:t>
      </w:r>
      <w:r w:rsidRPr="007B2C7C">
        <w:rPr>
          <w:rFonts w:eastAsia="Malgun Gothic"/>
          <w:vertAlign w:val="subscript"/>
          <w:lang w:val="en-US" w:eastAsia="zh-CN"/>
        </w:rPr>
        <w:t>SSB</w:t>
      </w:r>
      <w:r w:rsidRPr="007B2C7C">
        <w:rPr>
          <w:rFonts w:eastAsia="Malgun Gothic"/>
          <w:lang w:val="en-US" w:eastAsia="zh-CN"/>
        </w:rPr>
        <w:t>≤40 ms, L</w:t>
      </w:r>
      <w:r w:rsidRPr="007B2C7C">
        <w:rPr>
          <w:rFonts w:eastAsia="Malgun Gothic"/>
          <w:vertAlign w:val="subscript"/>
          <w:lang w:val="en-US" w:eastAsia="zh-CN"/>
        </w:rPr>
        <w:t>MAC,unknown,max</w:t>
      </w:r>
      <w:r w:rsidRPr="007B2C7C">
        <w:rPr>
          <w:rFonts w:eastAsia="Malgun Gothic"/>
          <w:lang w:val="en-US" w:eastAsia="zh-CN"/>
        </w:rPr>
        <w:t xml:space="preserve"> = 1 for T</w:t>
      </w:r>
      <w:r w:rsidRPr="007B2C7C">
        <w:rPr>
          <w:rFonts w:eastAsia="Malgun Gothic"/>
          <w:vertAlign w:val="subscript"/>
          <w:lang w:val="en-US" w:eastAsia="zh-CN"/>
        </w:rPr>
        <w:t>SSB</w:t>
      </w:r>
      <w:r w:rsidRPr="007B2C7C">
        <w:rPr>
          <w:rFonts w:eastAsia="Malgun Gothic"/>
          <w:lang w:val="en-US" w:eastAsia="zh-CN"/>
        </w:rPr>
        <w:t>&gt;40 ms;</w:t>
      </w:r>
    </w:p>
    <w:p w14:paraId="584E3513"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val="en-US" w:eastAsia="zh-CN"/>
        </w:rPr>
        <w:t>-</w:t>
      </w:r>
      <w:r w:rsidRPr="007B2C7C">
        <w:rPr>
          <w:rFonts w:eastAsia="Malgun Gothic"/>
          <w:lang w:val="en-US" w:eastAsia="zh-CN"/>
        </w:rPr>
        <w:tab/>
        <w:t>TO</w:t>
      </w:r>
      <w:r w:rsidRPr="007B2C7C">
        <w:rPr>
          <w:rFonts w:eastAsia="Malgun Gothic"/>
          <w:vertAlign w:val="subscript"/>
          <w:lang w:val="en-US" w:eastAsia="zh-CN"/>
        </w:rPr>
        <w:t>uk</w:t>
      </w:r>
      <w:r w:rsidRPr="007B2C7C">
        <w:rPr>
          <w:rFonts w:eastAsia="Malgun Gothic"/>
          <w:lang w:val="en-US" w:eastAsia="zh-CN"/>
        </w:rPr>
        <w:t xml:space="preserve"> = 1.</w:t>
      </w:r>
    </w:p>
    <w:p w14:paraId="4B56F07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val="en-US" w:eastAsia="zh-CN"/>
        </w:rPr>
        <w:t>-</w:t>
      </w:r>
      <w:r w:rsidRPr="007B2C7C">
        <w:rPr>
          <w:rFonts w:eastAsia="Malgun Gothic"/>
          <w:lang w:val="en-US" w:eastAsia="zh-CN"/>
        </w:rPr>
        <w:tab/>
      </w:r>
      <w:r w:rsidRPr="007B2C7C">
        <w:rPr>
          <w:rFonts w:eastAsia="Malgun Gothic"/>
          <w:lang w:eastAsia="en-GB"/>
        </w:rPr>
        <w:t>T</w:t>
      </w:r>
      <w:r w:rsidRPr="007B2C7C">
        <w:rPr>
          <w:rFonts w:eastAsia="Malgun Gothic"/>
          <w:vertAlign w:val="subscript"/>
          <w:lang w:eastAsia="en-GB"/>
        </w:rPr>
        <w:t xml:space="preserve"> L1-RSRP </w:t>
      </w:r>
      <w:r w:rsidRPr="007B2C7C">
        <w:rPr>
          <w:rFonts w:eastAsia="Malgun Gothic"/>
          <w:lang w:eastAsia="en-GB"/>
        </w:rPr>
        <w:t xml:space="preserve">= 0 in FR1 or when the TCI state switching not involving QCL-TypeD in FR2-2. Otherwise, </w:t>
      </w:r>
    </w:p>
    <w:p w14:paraId="6153176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 xml:space="preserve"> L1-RSRP</w:t>
      </w:r>
      <w:r w:rsidRPr="007B2C7C">
        <w:rPr>
          <w:rFonts w:eastAsia="Malgun Gothic"/>
          <w:lang w:eastAsia="en-GB"/>
        </w:rPr>
        <w:t xml:space="preserve"> is the time for Rx beam refinement in FR2-2, defined as</w:t>
      </w:r>
    </w:p>
    <w:p w14:paraId="4BB4FFDD"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zh-CN"/>
        </w:rPr>
        <w:t>-</w:t>
      </w:r>
      <w:r w:rsidRPr="007B2C7C">
        <w:rPr>
          <w:rFonts w:eastAsia="Malgun Gothic"/>
          <w:lang w:eastAsia="zh-CN"/>
        </w:rPr>
        <w:tab/>
      </w:r>
      <w:r w:rsidRPr="007B2C7C">
        <w:rPr>
          <w:rFonts w:eastAsia="Malgun Gothic"/>
          <w:lang w:eastAsia="en-GB"/>
        </w:rPr>
        <w:t>T</w:t>
      </w:r>
      <w:r w:rsidRPr="007B2C7C">
        <w:rPr>
          <w:rFonts w:eastAsia="Malgun Gothic"/>
          <w:vertAlign w:val="subscript"/>
          <w:lang w:eastAsia="en-GB"/>
        </w:rPr>
        <w:t>L1-RSPR_Measurement_Period_SSB</w:t>
      </w:r>
      <w:r w:rsidRPr="007B2C7C">
        <w:rPr>
          <w:rFonts w:eastAsia="Malgun Gothic"/>
          <w:vertAlign w:val="subscript"/>
          <w:lang w:eastAsia="zh-TW"/>
        </w:rPr>
        <w:t>_CCA</w:t>
      </w:r>
      <w:r w:rsidRPr="007B2C7C">
        <w:rPr>
          <w:rFonts w:eastAsia="Malgun Gothic"/>
          <w:lang w:eastAsia="en-GB"/>
        </w:rPr>
        <w:t xml:space="preserve"> for SSB as specified in </w:t>
      </w:r>
      <w:r w:rsidRPr="007B2C7C">
        <w:rPr>
          <w:rFonts w:eastAsia="Malgun Gothic"/>
          <w:lang w:val="en-US" w:eastAsia="ko-KR"/>
        </w:rPr>
        <w:t>clause</w:t>
      </w:r>
      <w:r w:rsidRPr="007B2C7C">
        <w:rPr>
          <w:rFonts w:eastAsia="Malgun Gothic"/>
          <w:lang w:eastAsia="en-GB"/>
        </w:rPr>
        <w:t xml:space="preserve"> 9.5</w:t>
      </w:r>
      <w:r w:rsidRPr="007B2C7C">
        <w:rPr>
          <w:rFonts w:eastAsia="Malgun Gothic"/>
          <w:lang w:eastAsia="zh-TW"/>
        </w:rPr>
        <w:t>A</w:t>
      </w:r>
      <w:r w:rsidRPr="007B2C7C">
        <w:rPr>
          <w:rFonts w:eastAsia="Malgun Gothic"/>
          <w:lang w:eastAsia="en-GB"/>
        </w:rPr>
        <w:t xml:space="preserve">.4.1, </w:t>
      </w:r>
    </w:p>
    <w:p w14:paraId="79C8A563"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with the assumption of M=1</w:t>
      </w:r>
    </w:p>
    <w:p w14:paraId="217DBA95"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with T</w:t>
      </w:r>
      <w:r w:rsidRPr="007B2C7C">
        <w:rPr>
          <w:rFonts w:eastAsia="Malgun Gothic"/>
          <w:vertAlign w:val="subscript"/>
          <w:lang w:eastAsia="en-GB"/>
        </w:rPr>
        <w:t>Report</w:t>
      </w:r>
      <w:r w:rsidRPr="007B2C7C">
        <w:rPr>
          <w:rFonts w:eastAsia="Malgun Gothic"/>
          <w:lang w:eastAsia="en-GB"/>
        </w:rPr>
        <w:t xml:space="preserve"> = 0</w:t>
      </w:r>
    </w:p>
    <w:p w14:paraId="6F6BA418"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eastAsia="zh-CN"/>
        </w:rPr>
        <w:t>-</w:t>
      </w:r>
      <w:r w:rsidRPr="007B2C7C">
        <w:rPr>
          <w:rFonts w:eastAsia="Malgun Gothic"/>
          <w:lang w:eastAsia="zh-CN"/>
        </w:rPr>
        <w:tab/>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 xml:space="preserve"> = 0 for SSB based L1-RSRP measurement when TCI state switching involves QCL-TypeD</w:t>
      </w:r>
    </w:p>
    <w:p w14:paraId="0F830EE1"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eastAsia="zh-CN"/>
        </w:rPr>
        <w:t>-</w:t>
      </w:r>
      <w:r w:rsidRPr="007B2C7C">
        <w:rPr>
          <w:rFonts w:eastAsia="Malgun Gothic"/>
          <w:lang w:eastAsia="zh-CN"/>
        </w:rPr>
        <w:tab/>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 xml:space="preserve"> = 1 when TCI state switching involves other QCL types</w:t>
      </w:r>
      <w:r w:rsidRPr="007B2C7C">
        <w:rPr>
          <w:rFonts w:eastAsia="Malgun Gothic" w:hint="eastAsia"/>
          <w:lang w:val="en-US" w:eastAsia="zh-CN"/>
        </w:rPr>
        <w:t xml:space="preserve"> only</w:t>
      </w:r>
    </w:p>
    <w:p w14:paraId="31DE7F6B"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eastAsia="zh-CN"/>
        </w:rPr>
        <w:t>-</w:t>
      </w:r>
      <w:r w:rsidRPr="007B2C7C">
        <w:rPr>
          <w:rFonts w:eastAsia="Malgun Gothic"/>
          <w:lang w:eastAsia="zh-CN"/>
        </w:rPr>
        <w:tab/>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xml:space="preserve">is time to first SSB transmission after L1-RSRP measurement when TCI state switching involves QCL-TypeD; </w:t>
      </w:r>
    </w:p>
    <w:p w14:paraId="3FCAEFC2"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eastAsia="zh-CN"/>
        </w:rPr>
        <w:t>-</w:t>
      </w:r>
      <w:r w:rsidRPr="007B2C7C">
        <w:rPr>
          <w:rFonts w:eastAsia="Malgun Gothic"/>
          <w:lang w:eastAsia="zh-CN"/>
        </w:rPr>
        <w:tab/>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is time to first SSB transmission after MAC CE command is decoded by the UE for other QCL types;</w:t>
      </w:r>
    </w:p>
    <w:p w14:paraId="675CAEAE" w14:textId="77777777" w:rsidR="007B2C7C" w:rsidRPr="007B2C7C" w:rsidRDefault="007B2C7C" w:rsidP="007B2C7C">
      <w:pPr>
        <w:overflowPunct w:val="0"/>
        <w:autoSpaceDE w:val="0"/>
        <w:autoSpaceDN w:val="0"/>
        <w:adjustRightInd w:val="0"/>
        <w:ind w:left="851" w:hanging="284"/>
        <w:textAlignment w:val="baseline"/>
        <w:rPr>
          <w:rFonts w:eastAsia="Malgun Gothic"/>
          <w:lang w:val="en-US" w:eastAsia="zh-CN"/>
        </w:rPr>
      </w:pPr>
      <w:r w:rsidRPr="007B2C7C">
        <w:rPr>
          <w:rFonts w:eastAsia="Malgun Gothic"/>
          <w:lang w:eastAsia="zh-CN"/>
        </w:rPr>
        <w:t>-</w:t>
      </w:r>
      <w:r w:rsidRPr="007B2C7C">
        <w:rPr>
          <w:rFonts w:eastAsia="Malgun Gothic"/>
          <w:lang w:eastAsia="zh-CN"/>
        </w:rPr>
        <w:tab/>
      </w:r>
      <w:r w:rsidRPr="007B2C7C">
        <w:rPr>
          <w:rFonts w:eastAsia="Malgun Gothic"/>
          <w:lang w:val="en-US" w:eastAsia="zh-CN"/>
        </w:rPr>
        <w:t xml:space="preserve">The SSB shall be the QCL-TypeA or QCL-TypeC to target TCI state </w:t>
      </w:r>
    </w:p>
    <w:p w14:paraId="69A634CE" w14:textId="77777777" w:rsidR="007B2C7C" w:rsidRPr="007B2C7C" w:rsidRDefault="007B2C7C" w:rsidP="007B2C7C">
      <w:pPr>
        <w:overflowPunct w:val="0"/>
        <w:autoSpaceDE w:val="0"/>
        <w:autoSpaceDN w:val="0"/>
        <w:adjustRightInd w:val="0"/>
        <w:textAlignment w:val="baseline"/>
        <w:rPr>
          <w:rFonts w:eastAsia="Malgun Gothic"/>
          <w:lang w:val="en-US" w:eastAsia="zh-CN"/>
        </w:rPr>
      </w:pPr>
    </w:p>
    <w:p w14:paraId="2844BCB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eastAsia="Malgun Gothic" w:hAnsi="Arial"/>
          <w:sz w:val="28"/>
          <w:lang w:val="en-US" w:eastAsia="en-GB"/>
        </w:rPr>
        <w:t>8.10A.4</w:t>
      </w:r>
      <w:r w:rsidRPr="007B2C7C">
        <w:rPr>
          <w:rFonts w:ascii="Arial" w:hAnsi="Arial"/>
          <w:sz w:val="28"/>
          <w:lang w:val="en-US" w:eastAsia="en-GB"/>
        </w:rPr>
        <w:tab/>
        <w:t xml:space="preserve">DCI based </w:t>
      </w:r>
      <w:r w:rsidRPr="007B2C7C">
        <w:rPr>
          <w:rFonts w:ascii="Arial" w:eastAsia="Malgun Gothic" w:hAnsi="Arial"/>
          <w:sz w:val="28"/>
          <w:lang w:val="en-US" w:eastAsia="en-GB"/>
        </w:rPr>
        <w:t>TCI</w:t>
      </w:r>
      <w:r w:rsidRPr="007B2C7C">
        <w:rPr>
          <w:rFonts w:ascii="Arial" w:hAnsi="Arial"/>
          <w:sz w:val="28"/>
          <w:lang w:val="en-US" w:eastAsia="en-GB"/>
        </w:rPr>
        <w:t xml:space="preserve"> state switch delay</w:t>
      </w:r>
    </w:p>
    <w:p w14:paraId="7009B32A"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val="en-US" w:eastAsia="zh-CN"/>
        </w:rPr>
        <w:t xml:space="preserve">If the target TCI state is known, </w:t>
      </w:r>
      <w:r w:rsidRPr="007B2C7C">
        <w:rPr>
          <w:rFonts w:eastAsia="Malgun Gothic"/>
          <w:lang w:eastAsia="zh-CN"/>
        </w:rPr>
        <w:t>when a</w:t>
      </w:r>
      <w:r w:rsidRPr="007B2C7C">
        <w:rPr>
          <w:lang w:eastAsia="en-GB"/>
        </w:rPr>
        <w:t xml:space="preserve"> UE is configured with the higher layer parameter </w:t>
      </w:r>
      <w:r w:rsidRPr="007B2C7C">
        <w:rPr>
          <w:i/>
          <w:lang w:eastAsia="en-GB"/>
        </w:rPr>
        <w:t xml:space="preserve">tci-PresentInDCI </w:t>
      </w:r>
      <w:r w:rsidRPr="007B2C7C">
        <w:rPr>
          <w:rFonts w:eastAsia="Malgun Gothic"/>
          <w:lang w:eastAsia="zh-CN"/>
        </w:rPr>
        <w:t>which</w:t>
      </w:r>
      <w:r w:rsidRPr="007B2C7C">
        <w:rPr>
          <w:lang w:eastAsia="en-GB"/>
        </w:rPr>
        <w:t xml:space="preserve"> is set as 'enabled'</w:t>
      </w:r>
      <w:r w:rsidRPr="007B2C7C">
        <w:rPr>
          <w:i/>
          <w:lang w:eastAsia="en-GB"/>
        </w:rPr>
        <w:t xml:space="preserve"> </w:t>
      </w:r>
      <w:r w:rsidRPr="007B2C7C">
        <w:rPr>
          <w:lang w:eastAsia="en-GB"/>
        </w:rPr>
        <w:t>for the CORESET scheduling the PDSCH</w:t>
      </w:r>
      <w:r w:rsidRPr="007B2C7C">
        <w:rPr>
          <w:rFonts w:eastAsia="Malgun Gothic"/>
          <w:lang w:eastAsia="zh-CN"/>
        </w:rPr>
        <w:t xml:space="preserve"> at slot n</w:t>
      </w:r>
      <w:r w:rsidRPr="007B2C7C">
        <w:rPr>
          <w:lang w:eastAsia="en-GB"/>
        </w:rPr>
        <w:t xml:space="preserve">, </w:t>
      </w:r>
      <w:r w:rsidRPr="007B2C7C">
        <w:rPr>
          <w:lang w:val="en-US" w:eastAsia="zh-CN"/>
        </w:rPr>
        <w:t>UE shall be able to receive PDSCH</w:t>
      </w:r>
      <w:r w:rsidRPr="007B2C7C">
        <w:rPr>
          <w:rFonts w:eastAsia="Malgun Gothic"/>
          <w:lang w:val="en-US" w:eastAsia="zh-CN"/>
        </w:rPr>
        <w:t xml:space="preserve"> </w:t>
      </w:r>
      <w:r w:rsidRPr="007B2C7C">
        <w:rPr>
          <w:lang w:val="en-US" w:eastAsia="zh-CN"/>
        </w:rPr>
        <w:t xml:space="preserve">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w:t>
      </w:r>
      <w:r w:rsidRPr="007B2C7C">
        <w:rPr>
          <w:rFonts w:eastAsia="Malgun Gothic"/>
          <w:lang w:val="en-US" w:eastAsia="zh-CN"/>
        </w:rPr>
        <w:t xml:space="preserve"> at the first slot that is after</w:t>
      </w:r>
      <w:r w:rsidRPr="007B2C7C">
        <w:rPr>
          <w:lang w:val="en-US" w:eastAsia="zh-CN"/>
        </w:rPr>
        <w:t xml:space="preserve"> slot n+</w:t>
      </w:r>
      <w:r w:rsidRPr="007B2C7C">
        <w:rPr>
          <w:rFonts w:eastAsia="Malgun Gothic"/>
          <w:i/>
          <w:iCs/>
          <w:lang w:eastAsia="zh-CN"/>
        </w:rPr>
        <w:t>timeDurationForQCL</w:t>
      </w:r>
      <w:r w:rsidRPr="007B2C7C">
        <w:rPr>
          <w:rFonts w:eastAsia="Malgun Gothic"/>
          <w:lang w:val="en-US" w:eastAsia="zh-CN"/>
        </w:rPr>
        <w:t xml:space="preserve">, where, </w:t>
      </w:r>
      <w:r w:rsidRPr="007B2C7C">
        <w:rPr>
          <w:rFonts w:eastAsia="Malgun Gothic"/>
          <w:i/>
          <w:iCs/>
          <w:lang w:eastAsia="zh-CN"/>
        </w:rPr>
        <w:t>timeDurationForQCL</w:t>
      </w:r>
      <w:r w:rsidRPr="007B2C7C">
        <w:rPr>
          <w:rFonts w:eastAsia="Malgun Gothic"/>
          <w:lang w:eastAsia="zh-CN"/>
        </w:rPr>
        <w:t xml:space="preserve"> is the time required by the UE to perform PDCCH reception and </w:t>
      </w:r>
      <w:r w:rsidRPr="007B2C7C">
        <w:rPr>
          <w:lang w:eastAsia="en-GB"/>
        </w:rPr>
        <w:t>applying spatial QCL information received in DCI for PDSCH processing as described in TS 38.214 [</w:t>
      </w:r>
      <w:r w:rsidRPr="007B2C7C">
        <w:rPr>
          <w:rFonts w:eastAsia="Malgun Gothic"/>
          <w:lang w:eastAsia="zh-CN"/>
        </w:rPr>
        <w:t>26</w:t>
      </w:r>
      <w:r w:rsidRPr="007B2C7C">
        <w:rPr>
          <w:lang w:eastAsia="en-GB"/>
        </w:rPr>
        <w:t>]</w:t>
      </w:r>
      <w:r w:rsidRPr="007B2C7C">
        <w:rPr>
          <w:rFonts w:eastAsia="Malgun Gothic"/>
          <w:lang w:eastAsia="zh-CN"/>
        </w:rPr>
        <w:t xml:space="preserve">, the value of </w:t>
      </w:r>
      <w:r w:rsidRPr="007B2C7C">
        <w:rPr>
          <w:rFonts w:eastAsia="Malgun Gothic"/>
          <w:i/>
          <w:iCs/>
          <w:lang w:eastAsia="zh-CN"/>
        </w:rPr>
        <w:t>timeDurationForQCL</w:t>
      </w:r>
      <w:r w:rsidRPr="007B2C7C">
        <w:rPr>
          <w:rFonts w:eastAsia="Malgun Gothic"/>
          <w:lang w:eastAsia="zh-CN"/>
        </w:rPr>
        <w:t xml:space="preserve"> is defined in TS 38.306 [14]</w:t>
      </w:r>
      <w:r w:rsidRPr="007B2C7C">
        <w:rPr>
          <w:rFonts w:eastAsia="Malgun Gothic"/>
          <w:lang w:val="en-US" w:eastAsia="zh-CN"/>
        </w:rPr>
        <w:t>.</w:t>
      </w:r>
      <w:r w:rsidRPr="007B2C7C">
        <w:rPr>
          <w:lang w:val="en-US" w:eastAsia="en-GB"/>
        </w:rPr>
        <w:t xml:space="preserve"> </w:t>
      </w:r>
    </w:p>
    <w:p w14:paraId="3F2B52E9"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 xml:space="preserve">The known condition for TCI state defined in </w:t>
      </w:r>
      <w:r w:rsidRPr="007B2C7C">
        <w:rPr>
          <w:lang w:val="en-US" w:eastAsia="ko-KR"/>
        </w:rPr>
        <w:t>clause</w:t>
      </w:r>
      <w:r w:rsidRPr="007B2C7C">
        <w:rPr>
          <w:rFonts w:eastAsia="Malgun Gothic"/>
          <w:lang w:eastAsia="zh-CN"/>
        </w:rPr>
        <w:t xml:space="preserve"> 8.10A.2 is applied.</w:t>
      </w:r>
    </w:p>
    <w:p w14:paraId="7C1889D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8.10A.5</w:t>
      </w:r>
      <w:r w:rsidRPr="007B2C7C">
        <w:rPr>
          <w:rFonts w:ascii="Arial" w:hAnsi="Arial"/>
          <w:sz w:val="28"/>
          <w:lang w:val="en-US" w:eastAsia="en-GB"/>
        </w:rPr>
        <w:tab/>
        <w:t>RRC based TCI state switch delay</w:t>
      </w:r>
    </w:p>
    <w:p w14:paraId="546CC4BC"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val="en-US" w:eastAsia="zh-CN"/>
        </w:rPr>
        <w:t xml:space="preserve">If the target TCI state is known, </w:t>
      </w:r>
      <w:r w:rsidRPr="007B2C7C">
        <w:rPr>
          <w:lang w:val="en-US" w:eastAsia="zh-CN"/>
        </w:rPr>
        <w:t>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 xml:space="preserve">RRC_processing </w:t>
      </w:r>
      <w:r w:rsidRPr="007B2C7C">
        <w:rPr>
          <w:rFonts w:eastAsia="Malgun Gothic"/>
          <w:lang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rFonts w:eastAsia="Malgun Gothic"/>
          <w:lang w:val="x-none" w:eastAsia="zh-CN"/>
        </w:rPr>
        <w:t xml:space="preserve"> T</w:t>
      </w:r>
      <w:r w:rsidRPr="007B2C7C">
        <w:rPr>
          <w:rFonts w:eastAsia="Malgun Gothic"/>
          <w:vertAlign w:val="subscript"/>
          <w:lang w:val="x-none" w:eastAsia="zh-CN"/>
        </w:rPr>
        <w:t>SSB</w:t>
      </w:r>
      <w:r w:rsidRPr="007B2C7C">
        <w:rPr>
          <w:rFonts w:eastAsia="Malgun Gothic"/>
          <w:lang w:val="x-none" w:eastAsia="zh-CN"/>
        </w:rPr>
        <w:t>*L</w:t>
      </w:r>
      <w:r w:rsidRPr="007B2C7C">
        <w:rPr>
          <w:rFonts w:eastAsia="Malgun Gothic"/>
          <w:vertAlign w:val="subscript"/>
          <w:lang w:val="x-none" w:eastAsia="zh-CN"/>
        </w:rPr>
        <w:t>RRC,known</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xml:space="preserve">. </w:t>
      </w:r>
      <w:r w:rsidRPr="007B2C7C">
        <w:rPr>
          <w:rFonts w:eastAsia="Malgun Gothic"/>
          <w:lang w:eastAsia="zh-CN"/>
        </w:rPr>
        <w:t>The UE is not required to receive PDCCH/PDSCH/CSI-RS or transmit PUCCH/PUSCH until the end of switching period.</w:t>
      </w:r>
    </w:p>
    <w:p w14:paraId="6BC45302"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Where</w:t>
      </w:r>
    </w:p>
    <w:p w14:paraId="65B17773"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hint="eastAsia"/>
          <w:lang w:eastAsia="zh-CN"/>
        </w:rPr>
        <w:t>-</w:t>
      </w:r>
      <w:r w:rsidRPr="007B2C7C">
        <w:rPr>
          <w:lang w:eastAsia="zh-CN"/>
        </w:rPr>
        <w:tab/>
        <w:t xml:space="preserve">Slot n is </w:t>
      </w:r>
      <w:r w:rsidRPr="007B2C7C">
        <w:rPr>
          <w:rFonts w:eastAsia="Malgun Gothic"/>
          <w:lang w:val="en-US" w:eastAsia="zh-CN"/>
        </w:rPr>
        <w:t>last slot overlapping with the PDSCH carrying</w:t>
      </w:r>
      <w:r w:rsidRPr="007B2C7C">
        <w:rPr>
          <w:lang w:val="en-US" w:eastAsia="zh-CN"/>
        </w:rPr>
        <w:t xml:space="preserve"> </w:t>
      </w:r>
      <w:r w:rsidRPr="007B2C7C">
        <w:rPr>
          <w:rFonts w:eastAsia="Malgun Gothic"/>
          <w:lang w:val="en-US" w:eastAsia="zh-CN"/>
        </w:rPr>
        <w:t>RRC activation command.</w:t>
      </w:r>
    </w:p>
    <w:p w14:paraId="64405D34"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w:t>
      </w:r>
      <w:del w:id="1762" w:author="BeammWave" w:date="2024-10-04T20:02:00Z" w16du:dateUtc="2024-10-04T18:02:00Z">
        <w:r w:rsidRPr="007B2C7C" w:rsidDel="000F69DC">
          <w:rPr>
            <w:lang w:val="en-US" w:eastAsia="zh-CN"/>
          </w:rPr>
          <w:delText>Clause</w:delText>
        </w:r>
      </w:del>
      <w:ins w:id="1763" w:author="BeammWave" w:date="2024-10-04T20:02:00Z" w16du:dateUtc="2024-10-04T18:02:00Z">
        <w:r w:rsidRPr="007B2C7C">
          <w:rPr>
            <w:lang w:val="en-US" w:eastAsia="zh-CN"/>
          </w:rPr>
          <w:t>clause</w:t>
        </w:r>
      </w:ins>
      <w:r w:rsidRPr="007B2C7C">
        <w:rPr>
          <w:lang w:val="en-US" w:eastAsia="zh-CN"/>
        </w:rPr>
        <w:t xml:space="preserve"> 11.2 of 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del w:id="1764" w:author="BeammWave" w:date="2024-10-04T20:02:00Z" w16du:dateUtc="2024-10-04T18:02:00Z">
        <w:r w:rsidRPr="007B2C7C" w:rsidDel="000F69DC">
          <w:rPr>
            <w:rFonts w:hint="eastAsia"/>
            <w:lang w:val="en-US" w:eastAsia="zh-CN"/>
          </w:rPr>
          <w:delText>Clause</w:delText>
        </w:r>
      </w:del>
      <w:ins w:id="1765" w:author="BeammWave" w:date="2024-10-04T20:02:00Z" w16du:dateUtc="2024-10-04T18:02:00Z">
        <w:r w:rsidRPr="007B2C7C">
          <w:rPr>
            <w:rFonts w:hint="eastAsia"/>
            <w:lang w:val="en-US" w:eastAsia="zh-CN"/>
          </w:rPr>
          <w:t>clause</w:t>
        </w:r>
      </w:ins>
      <w:r w:rsidRPr="007B2C7C">
        <w:rPr>
          <w:rFonts w:hint="eastAsia"/>
          <w:lang w:val="en-US" w:eastAsia="zh-CN"/>
        </w:rPr>
        <w:t xml:space="preserve"> 12 of </w:t>
      </w:r>
      <w:r w:rsidRPr="007B2C7C">
        <w:rPr>
          <w:lang w:val="en-US" w:eastAsia="zh-CN"/>
        </w:rPr>
        <w:t>TS</w:t>
      </w:r>
      <w:ins w:id="1766" w:author="BeammWave" w:date="2024-10-04T19:43:00Z" w16du:dateUtc="2024-10-04T17:43:00Z">
        <w:r w:rsidRPr="007B2C7C">
          <w:rPr>
            <w:lang w:val="en-US" w:eastAsia="zh-CN"/>
          </w:rPr>
          <w:t xml:space="preserve"> </w:t>
        </w:r>
      </w:ins>
      <w:r w:rsidRPr="007B2C7C">
        <w:rPr>
          <w:lang w:val="en-US" w:eastAsia="zh-CN"/>
        </w:rPr>
        <w:t>38.331 [2]</w:t>
      </w:r>
    </w:p>
    <w:p w14:paraId="1444795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lastRenderedPageBreak/>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color w:val="0070C0"/>
          <w:szCs w:val="24"/>
          <w:lang w:eastAsia="zh-CN"/>
        </w:rPr>
        <w:t xml:space="preserve"> </w:t>
      </w:r>
      <w:r w:rsidRPr="007B2C7C">
        <w:rPr>
          <w:lang w:val="en-US" w:eastAsia="zh-CN"/>
        </w:rPr>
        <w:t xml:space="preserve">after RRC processing by the UE, during which some of the SSB occasions may not be availabledue to DL CCA failures; </w:t>
      </w:r>
    </w:p>
    <w:p w14:paraId="21EFFC90"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t>The SSB shall be the QCL-TypeA or QCL-TypeC to target TCI state;</w:t>
      </w:r>
    </w:p>
    <w:p w14:paraId="0EB8E0C1"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val="en-US" w:eastAsia="zh-CN"/>
        </w:rPr>
        <w:t>-</w:t>
      </w:r>
      <w:r w:rsidRPr="007B2C7C">
        <w:rPr>
          <w:rFonts w:eastAsia="Malgun Gothic"/>
          <w:lang w:val="en-US" w:eastAsia="zh-CN"/>
        </w:rPr>
        <w:tab/>
      </w:r>
      <w:r w:rsidRPr="007B2C7C">
        <w:rPr>
          <w:rFonts w:eastAsia="Malgun Gothic" w:hint="eastAsia"/>
          <w:lang w:val="en-US" w:eastAsia="zh-CN"/>
        </w:rPr>
        <w:t>L</w:t>
      </w:r>
      <w:r w:rsidRPr="007B2C7C">
        <w:rPr>
          <w:rFonts w:eastAsia="Malgun Gothic"/>
          <w:vertAlign w:val="subscript"/>
          <w:lang w:val="en-US" w:eastAsia="zh-CN"/>
        </w:rPr>
        <w:t>RRC</w:t>
      </w:r>
      <w:r w:rsidRPr="007B2C7C">
        <w:rPr>
          <w:rFonts w:eastAsia="Malgun Gothic" w:hint="eastAsia"/>
          <w:vertAlign w:val="subscript"/>
          <w:lang w:val="en-US" w:eastAsia="zh-CN"/>
        </w:rPr>
        <w:t>,known</w:t>
      </w:r>
      <w:r w:rsidRPr="007B2C7C">
        <w:rPr>
          <w:rFonts w:eastAsia="Malgun Gothic" w:hint="eastAsia"/>
          <w:lang w:val="en-US" w:eastAsia="zh-CN"/>
        </w:rPr>
        <w:t>≤</w:t>
      </w:r>
      <w:r w:rsidRPr="007B2C7C">
        <w:rPr>
          <w:rFonts w:eastAsia="Malgun Gothic" w:hint="eastAsia"/>
          <w:lang w:val="en-US" w:eastAsia="zh-CN"/>
        </w:rPr>
        <w:t xml:space="preserve"> L</w:t>
      </w:r>
      <w:r w:rsidRPr="007B2C7C">
        <w:rPr>
          <w:rFonts w:eastAsia="Malgun Gothic"/>
          <w:vertAlign w:val="subscript"/>
          <w:lang w:val="en-US" w:eastAsia="zh-CN"/>
        </w:rPr>
        <w:t>RRC</w:t>
      </w:r>
      <w:r w:rsidRPr="007B2C7C">
        <w:rPr>
          <w:rFonts w:eastAsia="Malgun Gothic" w:hint="eastAsia"/>
          <w:vertAlign w:val="subscript"/>
          <w:lang w:val="en-US" w:eastAsia="zh-CN"/>
        </w:rPr>
        <w:t>,known</w:t>
      </w:r>
      <w:r w:rsidRPr="007B2C7C">
        <w:rPr>
          <w:rFonts w:eastAsia="Malgun Gothic"/>
          <w:vertAlign w:val="subscript"/>
          <w:lang w:val="en-US" w:eastAsia="zh-CN"/>
        </w:rPr>
        <w:t>,max</w:t>
      </w:r>
      <w:r w:rsidRPr="007B2C7C">
        <w:rPr>
          <w:rFonts w:eastAsia="Malgun Gothic" w:hint="eastAsia"/>
          <w:lang w:val="en-US" w:eastAsia="zh-CN"/>
        </w:rPr>
        <w:t xml:space="preserve"> is the corresponding number of SSB occasions not available at the UE</w:t>
      </w:r>
      <w:r w:rsidRPr="007B2C7C">
        <w:rPr>
          <w:rFonts w:eastAsia="Malgun Gothic"/>
          <w:lang w:val="en-US" w:eastAsia="zh-CN"/>
        </w:rPr>
        <w:t>;</w:t>
      </w:r>
    </w:p>
    <w:p w14:paraId="659307AE"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t>L</w:t>
      </w:r>
      <w:r w:rsidRPr="007B2C7C">
        <w:rPr>
          <w:vertAlign w:val="subscript"/>
          <w:lang w:val="en-US" w:eastAsia="zh-CN"/>
        </w:rPr>
        <w:t>RRC,known,max</w:t>
      </w:r>
      <w:r w:rsidRPr="007B2C7C">
        <w:rPr>
          <w:lang w:val="en-US" w:eastAsia="zh-CN"/>
        </w:rPr>
        <w:t xml:space="preserve"> =2 for T</w:t>
      </w:r>
      <w:r w:rsidRPr="007B2C7C">
        <w:rPr>
          <w:vertAlign w:val="subscript"/>
          <w:lang w:val="en-US" w:eastAsia="zh-CN"/>
        </w:rPr>
        <w:t xml:space="preserve">SSB </w:t>
      </w:r>
      <w:r w:rsidRPr="007B2C7C">
        <w:rPr>
          <w:lang w:val="en-US" w:eastAsia="zh-CN"/>
        </w:rPr>
        <w:t>≤ 40 ms, L</w:t>
      </w:r>
      <w:r w:rsidRPr="007B2C7C">
        <w:rPr>
          <w:vertAlign w:val="subscript"/>
          <w:lang w:val="en-US" w:eastAsia="zh-CN"/>
        </w:rPr>
        <w:t>RRC,known,max</w:t>
      </w:r>
      <w:r w:rsidRPr="007B2C7C">
        <w:rPr>
          <w:lang w:val="en-US" w:eastAsia="zh-CN"/>
        </w:rPr>
        <w:t xml:space="preserve"> =1 for T</w:t>
      </w:r>
      <w:r w:rsidRPr="007B2C7C">
        <w:rPr>
          <w:vertAlign w:val="subscript"/>
          <w:lang w:val="en-US" w:eastAsia="zh-CN"/>
        </w:rPr>
        <w:t>SSB</w:t>
      </w:r>
      <w:r w:rsidRPr="007B2C7C">
        <w:rPr>
          <w:lang w:val="en-US" w:eastAsia="zh-CN"/>
        </w:rPr>
        <w:t>&gt;40 ms.</w:t>
      </w:r>
    </w:p>
    <w:p w14:paraId="549A878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SSB-proc</w:t>
      </w:r>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 and T</w:t>
      </w:r>
      <w:r w:rsidRPr="007B2C7C">
        <w:rPr>
          <w:rFonts w:eastAsia="Malgun Gothic"/>
          <w:vertAlign w:val="subscript"/>
          <w:lang w:val="en-US" w:eastAsia="zh-CN"/>
        </w:rPr>
        <w:t xml:space="preserve">SSB </w:t>
      </w:r>
      <w:r w:rsidRPr="007B2C7C">
        <w:rPr>
          <w:rFonts w:eastAsia="Malgun Gothic"/>
          <w:lang w:val="en-US" w:eastAsia="zh-CN"/>
        </w:rPr>
        <w:t xml:space="preserve">are as defined in </w:t>
      </w:r>
      <w:r w:rsidRPr="007B2C7C">
        <w:rPr>
          <w:lang w:val="en-US" w:eastAsia="ko-KR"/>
        </w:rPr>
        <w:t>clause</w:t>
      </w:r>
      <w:r w:rsidRPr="007B2C7C">
        <w:rPr>
          <w:rFonts w:eastAsia="Malgun Gothic"/>
          <w:lang w:val="en-US" w:eastAsia="zh-CN"/>
        </w:rPr>
        <w:t xml:space="preserve"> 8.10A.3.</w:t>
      </w:r>
    </w:p>
    <w:p w14:paraId="474F61A0"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If the target TCI state is unknown, UE shall be able to receive PDCCH with target TCI state of the serving cell on which TCI state switch occurs at the first slot that is after slot n+</w:t>
      </w:r>
      <w:r w:rsidRPr="007B2C7C">
        <w:rPr>
          <w:rFonts w:eastAsia="Malgun Gothic"/>
          <w:lang w:eastAsia="zh-CN"/>
        </w:rPr>
        <w:t xml:space="preserve"> (T</w:t>
      </w:r>
      <w:r w:rsidRPr="007B2C7C">
        <w:rPr>
          <w:rFonts w:eastAsia="Malgun Gothic"/>
          <w:vertAlign w:val="subscript"/>
          <w:lang w:eastAsia="zh-CN"/>
        </w:rPr>
        <w:t xml:space="preserve">RRC_processing </w:t>
      </w:r>
      <w:r w:rsidRPr="007B2C7C">
        <w:rPr>
          <w:rFonts w:eastAsia="Malgun Gothic"/>
          <w:lang w:eastAsia="zh-CN"/>
        </w:rPr>
        <w:t xml:space="preserve"> </w:t>
      </w:r>
      <w:r w:rsidRPr="007B2C7C">
        <w:rPr>
          <w:rFonts w:eastAsia="Malgun Gothic"/>
          <w:lang w:val="en-US" w:eastAsia="zh-CN"/>
        </w:rPr>
        <w:t>+</w:t>
      </w:r>
      <w:r w:rsidRPr="007B2C7C">
        <w:rPr>
          <w:rFonts w:eastAsia="Malgun Gothic"/>
          <w:lang w:eastAsia="en-GB"/>
        </w:rPr>
        <w:t>T</w:t>
      </w:r>
      <w:r w:rsidRPr="007B2C7C">
        <w:rPr>
          <w:rFonts w:eastAsia="Malgun Gothic"/>
          <w:vertAlign w:val="subscript"/>
          <w:lang w:eastAsia="en-GB"/>
        </w:rPr>
        <w:t xml:space="preserve">L1-RSRP </w:t>
      </w:r>
      <w:r w:rsidRPr="007B2C7C">
        <w:rPr>
          <w:rFonts w:eastAsia="Malgun Gothic"/>
          <w:lang w:val="en-US" w:eastAsia="zh-CN"/>
        </w:rPr>
        <w:t>+</w:t>
      </w:r>
      <w:r w:rsidRPr="007B2C7C">
        <w:rPr>
          <w:rFonts w:eastAsia="Malgun Gothic"/>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rFonts w:eastAsia="Malgun Gothic"/>
          <w:lang w:val="x-none" w:eastAsia="zh-CN"/>
        </w:rPr>
        <w:t>T</w:t>
      </w:r>
      <w:r w:rsidRPr="007B2C7C">
        <w:rPr>
          <w:rFonts w:eastAsia="Malgun Gothic"/>
          <w:vertAlign w:val="subscript"/>
          <w:lang w:val="x-none" w:eastAsia="zh-CN"/>
        </w:rPr>
        <w:t>SSB</w:t>
      </w:r>
      <w:r w:rsidRPr="007B2C7C">
        <w:rPr>
          <w:rFonts w:eastAsia="Malgun Gothic"/>
          <w:lang w:val="x-none" w:eastAsia="zh-CN"/>
        </w:rPr>
        <w:t>*L</w:t>
      </w:r>
      <w:r w:rsidRPr="007B2C7C">
        <w:rPr>
          <w:rFonts w:eastAsia="Malgun Gothic"/>
          <w:vertAlign w:val="subscript"/>
          <w:lang w:val="x-none" w:eastAsia="zh-CN"/>
        </w:rPr>
        <w:t>RRC,unknown</w:t>
      </w:r>
      <w:r w:rsidRPr="007B2C7C">
        <w:rPr>
          <w:rFonts w:eastAsia="Malgun Gothic"/>
          <w:lang w:val="en-US" w:eastAsia="zh-CN"/>
        </w:rPr>
        <w:t xml:space="preserve">) ) / </w:t>
      </w:r>
      <w:r w:rsidRPr="007B2C7C">
        <w:rPr>
          <w:rFonts w:eastAsia="Malgun Gothic"/>
          <w:i/>
          <w:lang w:val="en-US" w:eastAsia="zh-CN"/>
        </w:rPr>
        <w:t>NR slot length</w:t>
      </w:r>
      <w:r w:rsidRPr="007B2C7C">
        <w:rPr>
          <w:rFonts w:eastAsia="Malgun Gothic"/>
          <w:lang w:val="en-US" w:eastAsia="zh-CN"/>
        </w:rPr>
        <w:t xml:space="preserve">. </w:t>
      </w:r>
      <w:r w:rsidRPr="007B2C7C">
        <w:rPr>
          <w:rFonts w:eastAsia="Malgun Gothic"/>
          <w:lang w:eastAsia="zh-CN"/>
        </w:rPr>
        <w:t>The UE is not required to receive PDCCH/PDSCH/CSI-RS or transmit PUCCH/PUSCH until the end of switching period.</w:t>
      </w:r>
      <w:r w:rsidRPr="007B2C7C">
        <w:rPr>
          <w:rFonts w:eastAsia="Malgun Gothic"/>
          <w:lang w:val="en-US" w:eastAsia="zh-CN"/>
        </w:rPr>
        <w:t xml:space="preserve"> </w:t>
      </w:r>
    </w:p>
    <w:p w14:paraId="4B610773"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646795D3"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hint="eastAsia"/>
          <w:lang w:val="en-US" w:eastAsia="zh-CN"/>
        </w:rPr>
        <w:t>-</w:t>
      </w:r>
      <w:r w:rsidRPr="007B2C7C">
        <w:rPr>
          <w:lang w:val="en-US" w:eastAsia="zh-CN"/>
        </w:rPr>
        <w:tab/>
        <w:t xml:space="preserve">Slot n is </w:t>
      </w:r>
      <w:r w:rsidRPr="007B2C7C">
        <w:rPr>
          <w:rFonts w:eastAsia="Malgun Gothic"/>
          <w:lang w:val="en-US" w:eastAsia="zh-CN"/>
        </w:rPr>
        <w:t>the last slot overlapping with the PDSCH carrying</w:t>
      </w:r>
      <w:r w:rsidRPr="007B2C7C">
        <w:rPr>
          <w:lang w:val="en-US" w:eastAsia="zh-CN"/>
        </w:rPr>
        <w:t xml:space="preserve"> </w:t>
      </w:r>
      <w:r w:rsidRPr="007B2C7C">
        <w:rPr>
          <w:rFonts w:eastAsia="Malgun Gothic"/>
          <w:lang w:val="en-US" w:eastAsia="zh-CN"/>
        </w:rPr>
        <w:t>RRC activation command.</w:t>
      </w:r>
    </w:p>
    <w:p w14:paraId="74EBB1B1"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rFonts w:eastAsia="Malgun Gothic"/>
          <w:lang w:val="en-US" w:eastAsia="zh-CN"/>
        </w:rPr>
        <w:t>-</w:t>
      </w:r>
      <w:r w:rsidRPr="007B2C7C">
        <w:rPr>
          <w:rFonts w:eastAsia="Malgun Gothic"/>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w:t>
      </w:r>
      <w:del w:id="1767" w:author="BeammWave" w:date="2024-10-04T20:02:00Z" w16du:dateUtc="2024-10-04T18:02:00Z">
        <w:r w:rsidRPr="007B2C7C" w:rsidDel="000F69DC">
          <w:rPr>
            <w:lang w:val="en-US" w:eastAsia="zh-CN"/>
          </w:rPr>
          <w:delText>Clause</w:delText>
        </w:r>
      </w:del>
      <w:ins w:id="1768" w:author="BeammWave" w:date="2024-10-04T20:02:00Z" w16du:dateUtc="2024-10-04T18:02:00Z">
        <w:r w:rsidRPr="007B2C7C">
          <w:rPr>
            <w:lang w:val="en-US" w:eastAsia="zh-CN"/>
          </w:rPr>
          <w:t>clause</w:t>
        </w:r>
      </w:ins>
      <w:r w:rsidRPr="007B2C7C">
        <w:rPr>
          <w:lang w:val="en-US" w:eastAsia="zh-CN"/>
        </w:rPr>
        <w:t xml:space="preserve"> 11.2 of 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del w:id="1769" w:author="BeammWave" w:date="2024-10-04T20:03:00Z" w16du:dateUtc="2024-10-04T18:03:00Z">
        <w:r w:rsidRPr="007B2C7C" w:rsidDel="000F69DC">
          <w:rPr>
            <w:rFonts w:hint="eastAsia"/>
            <w:lang w:val="en-US" w:eastAsia="zh-CN"/>
          </w:rPr>
          <w:delText>Clause</w:delText>
        </w:r>
      </w:del>
      <w:ins w:id="1770" w:author="BeammWave" w:date="2024-10-04T20:03:00Z" w16du:dateUtc="2024-10-04T18:03:00Z">
        <w:r w:rsidRPr="007B2C7C">
          <w:rPr>
            <w:rFonts w:hint="eastAsia"/>
            <w:lang w:val="en-US" w:eastAsia="zh-CN"/>
          </w:rPr>
          <w:t>clause</w:t>
        </w:r>
      </w:ins>
      <w:r w:rsidRPr="007B2C7C">
        <w:rPr>
          <w:rFonts w:hint="eastAsia"/>
          <w:lang w:val="en-US" w:eastAsia="zh-CN"/>
        </w:rPr>
        <w:t xml:space="preserve"> 12 of </w:t>
      </w:r>
      <w:r w:rsidRPr="007B2C7C">
        <w:rPr>
          <w:lang w:val="en-US" w:eastAsia="zh-CN"/>
        </w:rPr>
        <w:t>TS</w:t>
      </w:r>
      <w:ins w:id="1771" w:author="BeammWave" w:date="2024-10-04T19:43:00Z" w16du:dateUtc="2024-10-04T17:43:00Z">
        <w:r w:rsidRPr="007B2C7C">
          <w:rPr>
            <w:lang w:val="en-US" w:eastAsia="zh-CN"/>
          </w:rPr>
          <w:t xml:space="preserve"> </w:t>
        </w:r>
      </w:ins>
      <w:r w:rsidRPr="007B2C7C">
        <w:rPr>
          <w:lang w:val="en-US" w:eastAsia="zh-CN"/>
        </w:rPr>
        <w:t>38.331 [2].</w:t>
      </w:r>
    </w:p>
    <w:p w14:paraId="110CBEAD"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 xml:space="preserve">first-SSB </w:t>
      </w:r>
      <w:r w:rsidRPr="007B2C7C">
        <w:rPr>
          <w:rFonts w:eastAsia="Malgun Gothic"/>
          <w:lang w:val="en-US" w:eastAsia="zh-CN"/>
        </w:rPr>
        <w:t xml:space="preserve">is time to first SSB transmission after L1-RSRP measurement when TCI state switching involves QCL-TypeD; </w:t>
      </w:r>
    </w:p>
    <w:p w14:paraId="30FBB190"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en-GB"/>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 xml:space="preserve">first-SSB </w:t>
      </w:r>
      <w:r w:rsidRPr="007B2C7C">
        <w:rPr>
          <w:rFonts w:eastAsia="Malgun Gothic"/>
          <w:lang w:val="en-US" w:eastAsia="zh-CN"/>
        </w:rPr>
        <w:t xml:space="preserve">is time to first SSB transmission </w:t>
      </w:r>
      <w:r w:rsidRPr="007B2C7C">
        <w:rPr>
          <w:rFonts w:eastAsia="Malgun Gothic"/>
          <w:szCs w:val="24"/>
          <w:lang w:eastAsia="zh-CN"/>
        </w:rPr>
        <w:t>occasion</w:t>
      </w:r>
      <w:r w:rsidRPr="007B2C7C">
        <w:rPr>
          <w:rFonts w:eastAsia="Malgun Gothic"/>
          <w:lang w:val="en-US" w:eastAsia="zh-CN"/>
        </w:rPr>
        <w:t xml:space="preserve"> after RRC processing time at the UE for other QCL types, during which some SSB occasions may not be available at the UE due to DL CCA failures;</w:t>
      </w:r>
    </w:p>
    <w:p w14:paraId="42D7BC6D" w14:textId="77777777" w:rsidR="007B2C7C" w:rsidRPr="007B2C7C" w:rsidRDefault="007B2C7C" w:rsidP="007B2C7C">
      <w:pPr>
        <w:overflowPunct w:val="0"/>
        <w:autoSpaceDE w:val="0"/>
        <w:autoSpaceDN w:val="0"/>
        <w:adjustRightInd w:val="0"/>
        <w:ind w:left="851" w:hanging="284"/>
        <w:textAlignment w:val="baseline"/>
        <w:rPr>
          <w:rFonts w:eastAsia="Malgun Gothic"/>
          <w:lang w:val="en-US" w:eastAsia="zh-CN"/>
        </w:rPr>
      </w:pPr>
      <w:r w:rsidRPr="007B2C7C">
        <w:rPr>
          <w:rFonts w:eastAsia="Malgun Gothic"/>
          <w:lang w:val="en-US" w:eastAsia="zh-CN"/>
        </w:rPr>
        <w:t>-</w:t>
      </w:r>
      <w:r w:rsidRPr="007B2C7C">
        <w:rPr>
          <w:rFonts w:eastAsia="Malgun Gothic"/>
          <w:lang w:val="en-US" w:eastAsia="zh-CN"/>
        </w:rPr>
        <w:tab/>
        <w:t>The SSB shall be the QCL-TypeA or QCL-TypeC to target TCI state;</w:t>
      </w:r>
    </w:p>
    <w:p w14:paraId="696476A4"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L</w:t>
      </w:r>
      <w:r w:rsidRPr="007B2C7C">
        <w:rPr>
          <w:rFonts w:eastAsia="Malgun Gothic"/>
          <w:vertAlign w:val="subscript"/>
          <w:lang w:val="en-US" w:eastAsia="zh-CN"/>
        </w:rPr>
        <w:t>RRC,unknown</w:t>
      </w:r>
      <w:r w:rsidRPr="007B2C7C">
        <w:rPr>
          <w:rFonts w:eastAsia="Malgun Gothic"/>
          <w:lang w:eastAsia="zh-CN"/>
        </w:rPr>
        <w:t>≤L</w:t>
      </w:r>
      <w:r w:rsidRPr="007B2C7C">
        <w:rPr>
          <w:rFonts w:eastAsia="Malgun Gothic"/>
          <w:vertAlign w:val="subscript"/>
          <w:lang w:val="en-US" w:eastAsia="zh-CN"/>
        </w:rPr>
        <w:t>RRC,unknown,max</w:t>
      </w:r>
      <w:r w:rsidRPr="007B2C7C">
        <w:rPr>
          <w:rFonts w:eastAsia="Malgun Gothic"/>
          <w:lang w:val="en-US" w:eastAsia="zh-CN"/>
        </w:rPr>
        <w:t xml:space="preserve"> is</w:t>
      </w:r>
      <w:r w:rsidRPr="007B2C7C">
        <w:rPr>
          <w:rFonts w:eastAsia="Malgun Gothic"/>
          <w:lang w:eastAsia="zh-CN"/>
        </w:rPr>
        <w:t xml:space="preserve"> the corresponding number of SSB occasions not available at the UE</w:t>
      </w:r>
      <w:r w:rsidRPr="007B2C7C">
        <w:rPr>
          <w:rFonts w:eastAsia="Malgun Gothic"/>
          <w:lang w:val="en-US" w:eastAsia="zh-CN"/>
        </w:rPr>
        <w:t>;</w:t>
      </w:r>
    </w:p>
    <w:p w14:paraId="4E2851A3" w14:textId="77777777" w:rsidR="007B2C7C" w:rsidRPr="007B2C7C" w:rsidRDefault="007B2C7C" w:rsidP="007B2C7C">
      <w:pPr>
        <w:overflowPunct w:val="0"/>
        <w:autoSpaceDE w:val="0"/>
        <w:autoSpaceDN w:val="0"/>
        <w:adjustRightInd w:val="0"/>
        <w:ind w:left="851"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L</w:t>
      </w:r>
      <w:r w:rsidRPr="007B2C7C">
        <w:rPr>
          <w:rFonts w:eastAsia="Malgun Gothic"/>
          <w:vertAlign w:val="subscript"/>
          <w:lang w:val="en-US" w:eastAsia="zh-CN"/>
        </w:rPr>
        <w:t>RRC,unknown,max</w:t>
      </w:r>
      <w:r w:rsidRPr="007B2C7C">
        <w:rPr>
          <w:rFonts w:eastAsia="Malgun Gothic"/>
          <w:lang w:val="en-US" w:eastAsia="zh-CN"/>
        </w:rPr>
        <w:t xml:space="preserve"> =</w:t>
      </w:r>
      <w:r w:rsidRPr="007B2C7C">
        <w:rPr>
          <w:rFonts w:eastAsia="Malgun Gothic"/>
          <w:lang w:eastAsia="zh-CN"/>
        </w:rPr>
        <w:t xml:space="preserve"> 2  for </w:t>
      </w:r>
      <w:r w:rsidRPr="007B2C7C">
        <w:rPr>
          <w:rFonts w:eastAsia="Malgun Gothic"/>
          <w:lang w:val="en-US" w:eastAsia="zh-CN"/>
        </w:rPr>
        <w:t>T</w:t>
      </w:r>
      <w:r w:rsidRPr="007B2C7C">
        <w:rPr>
          <w:rFonts w:eastAsia="Malgun Gothic"/>
          <w:vertAlign w:val="subscript"/>
          <w:lang w:val="en-US" w:eastAsia="zh-CN"/>
        </w:rPr>
        <w:t>SSB</w:t>
      </w:r>
      <w:r w:rsidRPr="007B2C7C">
        <w:rPr>
          <w:rFonts w:eastAsia="Malgun Gothic"/>
          <w:lang w:val="en-US" w:eastAsia="zh-CN"/>
        </w:rPr>
        <w:t xml:space="preserve"> </w:t>
      </w:r>
      <w:r w:rsidRPr="007B2C7C">
        <w:rPr>
          <w:rFonts w:eastAsia="Malgun Gothic"/>
          <w:lang w:eastAsia="zh-CN"/>
        </w:rPr>
        <w:t>≤40 ms, L</w:t>
      </w:r>
      <w:r w:rsidRPr="007B2C7C">
        <w:rPr>
          <w:rFonts w:eastAsia="Malgun Gothic"/>
          <w:vertAlign w:val="subscript"/>
          <w:lang w:eastAsia="zh-CN"/>
        </w:rPr>
        <w:t>RRC,unknown,max</w:t>
      </w:r>
      <w:r w:rsidRPr="007B2C7C">
        <w:rPr>
          <w:rFonts w:eastAsia="Malgun Gothic"/>
          <w:lang w:eastAsia="zh-CN"/>
        </w:rPr>
        <w:t xml:space="preserve"> = 1 for </w:t>
      </w:r>
      <w:r w:rsidRPr="007B2C7C">
        <w:rPr>
          <w:rFonts w:eastAsia="Malgun Gothic"/>
          <w:lang w:val="en-US" w:eastAsia="zh-CN"/>
        </w:rPr>
        <w:t>T</w:t>
      </w:r>
      <w:r w:rsidRPr="007B2C7C">
        <w:rPr>
          <w:rFonts w:eastAsia="Malgun Gothic"/>
          <w:vertAlign w:val="subscript"/>
          <w:lang w:val="en-US" w:eastAsia="zh-CN"/>
        </w:rPr>
        <w:t>SSB</w:t>
      </w:r>
      <w:r w:rsidRPr="007B2C7C">
        <w:rPr>
          <w:rFonts w:eastAsia="Malgun Gothic"/>
          <w:lang w:eastAsia="zh-CN"/>
        </w:rPr>
        <w:t>&gt;40 ms.</w:t>
      </w:r>
    </w:p>
    <w:p w14:paraId="7BD0AECE"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lang w:val="en-US" w:eastAsia="zh-CN"/>
        </w:rPr>
        <w:t>-</w:t>
      </w:r>
      <w:r w:rsidRPr="007B2C7C">
        <w:rPr>
          <w:rFonts w:eastAsia="Malgun Gothic"/>
          <w:lang w:val="en-US" w:eastAsia="zh-CN"/>
        </w:rPr>
        <w:tab/>
      </w:r>
      <w:r w:rsidRPr="007B2C7C">
        <w:rPr>
          <w:rFonts w:eastAsia="Malgun Gothic"/>
          <w:lang w:eastAsia="en-GB"/>
        </w:rPr>
        <w:t>T</w:t>
      </w:r>
      <w:r w:rsidRPr="007B2C7C">
        <w:rPr>
          <w:rFonts w:eastAsia="Malgun Gothic"/>
          <w:vertAlign w:val="subscript"/>
          <w:lang w:eastAsia="en-GB"/>
        </w:rPr>
        <w:t>L1-RSRP</w:t>
      </w:r>
      <w:r w:rsidRPr="007B2C7C">
        <w:rPr>
          <w:rFonts w:eastAsia="Malgun Gothic"/>
          <w:lang w:eastAsia="zh-CN"/>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 xml:space="preserve">, </w:t>
      </w:r>
      <w:r w:rsidRPr="007B2C7C">
        <w:rPr>
          <w:rFonts w:eastAsia="Malgun Gothic"/>
          <w:vertAlign w:val="subscript"/>
          <w:lang w:val="en-US" w:eastAsia="zh-CN"/>
        </w:rPr>
        <w:t xml:space="preserve"> </w:t>
      </w:r>
      <w:r w:rsidRPr="007B2C7C">
        <w:rPr>
          <w:rFonts w:eastAsia="Malgun Gothic"/>
          <w:lang w:val="en-US" w:eastAsia="zh-CN"/>
        </w:rPr>
        <w:t>T</w:t>
      </w:r>
      <w:r w:rsidRPr="007B2C7C">
        <w:rPr>
          <w:rFonts w:eastAsia="Malgun Gothic"/>
          <w:vertAlign w:val="subscript"/>
          <w:lang w:val="en-US" w:eastAsia="zh-CN"/>
        </w:rPr>
        <w:t>SSB-proc</w:t>
      </w:r>
      <w:r w:rsidRPr="007B2C7C">
        <w:rPr>
          <w:rFonts w:eastAsia="Malgun Gothic"/>
          <w:lang w:val="en-US" w:eastAsia="zh-CN"/>
        </w:rPr>
        <w:t xml:space="preserve">, and </w:t>
      </w:r>
      <w:r w:rsidRPr="007B2C7C">
        <w:rPr>
          <w:rFonts w:eastAsia="Malgun Gothic"/>
          <w:lang w:eastAsia="zh-CN"/>
        </w:rPr>
        <w:t>T</w:t>
      </w:r>
      <w:r w:rsidRPr="007B2C7C">
        <w:rPr>
          <w:rFonts w:eastAsia="Malgun Gothic"/>
          <w:vertAlign w:val="subscript"/>
          <w:lang w:eastAsia="zh-CN"/>
        </w:rPr>
        <w:t>SSB</w:t>
      </w:r>
      <w:r w:rsidRPr="007B2C7C">
        <w:rPr>
          <w:rFonts w:eastAsia="Malgun Gothic"/>
          <w:lang w:eastAsia="zh-CN"/>
        </w:rPr>
        <w:t xml:space="preserve"> </w:t>
      </w:r>
      <w:r w:rsidRPr="007B2C7C">
        <w:rPr>
          <w:rFonts w:eastAsia="Malgun Gothic"/>
          <w:lang w:val="en-US" w:eastAsia="zh-CN"/>
        </w:rPr>
        <w:t xml:space="preserve">are as defined in </w:t>
      </w:r>
      <w:r w:rsidRPr="007B2C7C">
        <w:rPr>
          <w:rFonts w:eastAsia="Malgun Gothic"/>
          <w:lang w:val="en-US" w:eastAsia="ko-KR"/>
        </w:rPr>
        <w:t>clause</w:t>
      </w:r>
      <w:r w:rsidRPr="007B2C7C">
        <w:rPr>
          <w:rFonts w:eastAsia="Malgun Gothic"/>
          <w:lang w:val="en-US" w:eastAsia="zh-CN"/>
        </w:rPr>
        <w:t xml:space="preserve"> 8.10A.3</w:t>
      </w:r>
    </w:p>
    <w:p w14:paraId="0FCF17D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for RRC based TCI state switch delay apply when only 1 TCI state is configured in RRC TCI state list. When  </w:t>
      </w:r>
      <m:oMath>
        <m:sSub>
          <m:sSubPr>
            <m:ctrlPr>
              <w:rPr>
                <w:rFonts w:ascii="Cambria Math" w:hAnsi="Cambria Math"/>
                <w:i/>
                <w:sz w:val="24"/>
                <w:szCs w:val="24"/>
                <w:lang w:eastAsia="en-GB"/>
              </w:rPr>
            </m:ctrlPr>
          </m:sSubPr>
          <m:e>
            <m:sSub>
              <m:sSubPr>
                <m:ctrlPr>
                  <w:rPr>
                    <w:rFonts w:ascii="Cambria Math" w:hAnsi="Cambria Math"/>
                    <w:i/>
                    <w:sz w:val="24"/>
                    <w:szCs w:val="24"/>
                    <w:lang w:eastAsia="en-GB"/>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Pr="007B2C7C">
        <w:rPr>
          <w:lang w:val="en-US" w:eastAsia="zh-CN"/>
        </w:rPr>
        <w:t xml:space="preserve"> a longer switching delay is allowed. Where </w:t>
      </w:r>
      <m:oMath>
        <m:sSub>
          <m:sSubPr>
            <m:ctrlPr>
              <w:rPr>
                <w:rFonts w:ascii="Cambria Math" w:hAnsi="Cambria Math"/>
                <w:i/>
                <w:sz w:val="24"/>
                <w:szCs w:val="24"/>
                <w:lang w:eastAsia="en-GB"/>
              </w:rPr>
            </m:ctrlPr>
          </m:sSubPr>
          <m:e>
            <m:r>
              <w:rPr>
                <w:rFonts w:ascii="Cambria Math" w:hAnsi="Cambria Math"/>
                <w:lang w:val="en-US" w:eastAsia="zh-CN"/>
              </w:rPr>
              <m:t>T</m:t>
            </m:r>
          </m:e>
          <m:sub>
            <m:r>
              <w:rPr>
                <w:rFonts w:ascii="Cambria Math" w:hAnsi="Cambria Math"/>
                <w:lang w:val="en-US" w:eastAsia="zh-CN"/>
              </w:rPr>
              <m:t>HARQ</m:t>
            </m:r>
          </m:sub>
        </m:sSub>
      </m:oMath>
      <w:r w:rsidRPr="007B2C7C">
        <w:rPr>
          <w:lang w:eastAsia="zh-CN"/>
        </w:rPr>
        <w:t xml:space="preserve"> is the time between DL data transmission and acknowledgement as specified in TS 38.213 [3].</w:t>
      </w:r>
    </w:p>
    <w:p w14:paraId="16D14D8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w:t>
      </w:r>
      <w:r w:rsidRPr="007B2C7C">
        <w:rPr>
          <w:rFonts w:ascii="Arial" w:hAnsi="Arial" w:hint="eastAsia"/>
          <w:sz w:val="28"/>
          <w:lang w:val="en-US" w:eastAsia="zh-CN"/>
        </w:rPr>
        <w:t>A</w:t>
      </w:r>
      <w:r w:rsidRPr="007B2C7C">
        <w:rPr>
          <w:rFonts w:ascii="Arial" w:hAnsi="Arial"/>
          <w:sz w:val="28"/>
          <w:lang w:val="en-US" w:eastAsia="en-GB"/>
        </w:rPr>
        <w:t>.6</w:t>
      </w:r>
      <w:r w:rsidRPr="007B2C7C">
        <w:rPr>
          <w:rFonts w:ascii="Arial" w:hAnsi="Arial"/>
          <w:sz w:val="28"/>
          <w:lang w:val="en-US" w:eastAsia="en-GB"/>
        </w:rPr>
        <w:tab/>
        <w:t>Active TCI state list update delay</w:t>
      </w:r>
    </w:p>
    <w:p w14:paraId="7697C1AD"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If the target TCI state is 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for activation/deactivation of UE-specific PDSCH TCI state as defined in clause </w:t>
      </w:r>
      <w:r w:rsidRPr="007B2C7C">
        <w:rPr>
          <w:lang w:eastAsia="ko-KR"/>
        </w:rPr>
        <w:t>6.1.3.14 of TS 38.321 [7]</w:t>
      </w:r>
      <w:r w:rsidRPr="007B2C7C">
        <w:rPr>
          <w:rFonts w:eastAsia="Malgun Gothic"/>
          <w:lang w:val="en-US" w:eastAsia="zh-CN"/>
        </w:rPr>
        <w:t xml:space="preserve"> at slot n</w:t>
      </w:r>
      <w:r w:rsidRPr="007B2C7C">
        <w:rPr>
          <w:lang w:val="en-US" w:eastAsia="zh-CN"/>
        </w:rPr>
        <w:t>, UE shall be able to receive PDCCH to schedule PDSCH with the new target TCI state</w:t>
      </w:r>
      <w:r w:rsidRPr="007B2C7C">
        <w:rPr>
          <w:rFonts w:eastAsia="Malgun Gothic"/>
          <w:lang w:val="en-US" w:eastAsia="zh-CN"/>
        </w:rPr>
        <w:t xml:space="preserve"> </w:t>
      </w:r>
      <w:r w:rsidRPr="007B2C7C">
        <w:rPr>
          <w:lang w:val="en-US" w:eastAsia="zh-CN"/>
        </w:rPr>
        <w:t>at the first slot that is after n</w:t>
      </w:r>
      <w:r w:rsidRPr="007B2C7C">
        <w:rPr>
          <w:rFonts w:eastAsia="Malgun Gothic"/>
          <w:vertAlign w:val="subscript"/>
          <w:lang w:eastAsia="zh-CN"/>
        </w:rPr>
        <w:t xml:space="preserve"> </w:t>
      </w:r>
      <w:r w:rsidRPr="007B2C7C">
        <w:rPr>
          <w:rFonts w:eastAsia="Malgun Gothic"/>
          <w:lang w:eastAsia="zh-CN"/>
        </w:rPr>
        <w:t>+</w:t>
      </w:r>
      <m:oMath>
        <m:r>
          <m:rPr>
            <m:sty m:val="p"/>
          </m:rPr>
          <w:rPr>
            <w:rFonts w:ascii="Cambria Math" w:hAnsi="Cambria Math" w:cs="SimSun"/>
            <w:sz w:val="24"/>
            <w:szCs w:val="24"/>
            <w:lang w:eastAsia="en-GB"/>
          </w:rPr>
          <m:t xml:space="preserve"> </m:t>
        </m:r>
        <m:sSubSup>
          <m:sSubSupPr>
            <m:ctrlPr>
              <w:rPr>
                <w:rFonts w:ascii="Cambria Math" w:hAnsi="Cambria Math" w:cs="SimSun"/>
                <w:sz w:val="24"/>
                <w:szCs w:val="24"/>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val="en-US" w:eastAsia="zh-CN"/>
        </w:rPr>
        <w:t xml:space="preserve">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rFonts w:eastAsia="Malgun Gothic"/>
          <w:lang w:val="x-none" w:eastAsia="zh-CN"/>
        </w:rPr>
        <w:t>T</w:t>
      </w:r>
      <w:r w:rsidRPr="007B2C7C">
        <w:rPr>
          <w:rFonts w:eastAsia="Malgun Gothic"/>
          <w:vertAlign w:val="subscript"/>
          <w:lang w:val="x-none" w:eastAsia="zh-CN"/>
        </w:rPr>
        <w:t>SSB</w:t>
      </w:r>
      <w:r w:rsidRPr="007B2C7C">
        <w:rPr>
          <w:rFonts w:eastAsia="Malgun Gothic"/>
          <w:lang w:val="x-none" w:eastAsia="zh-CN"/>
        </w:rPr>
        <w:t>*L</w:t>
      </w:r>
      <w:r w:rsidRPr="007B2C7C">
        <w:rPr>
          <w:rFonts w:eastAsia="Malgun Gothic"/>
          <w:vertAlign w:val="subscript"/>
          <w:lang w:val="x-none" w:eastAsia="zh-CN"/>
        </w:rPr>
        <w:t>MAC,known</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xml:space="preserve">. Where </w:t>
      </w:r>
      <w:r w:rsidRPr="007B2C7C">
        <w:rPr>
          <w:rFonts w:eastAsia="Malgun Gothic"/>
          <w:lang w:eastAsia="zh-CN"/>
        </w:rPr>
        <w:t>T</w:t>
      </w:r>
      <w:r w:rsidRPr="007B2C7C">
        <w:rPr>
          <w:rFonts w:eastAsia="Malgun Gothic"/>
          <w:vertAlign w:val="subscript"/>
          <w:lang w:eastAsia="zh-CN"/>
        </w:rPr>
        <w:t>HARQ</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T</w:t>
      </w:r>
      <w:r w:rsidRPr="007B2C7C">
        <w:rPr>
          <w:rFonts w:eastAsia="Malgun Gothic"/>
          <w:vertAlign w:val="subscript"/>
          <w:lang w:val="en-US" w:eastAsia="zh-CN"/>
        </w:rPr>
        <w:t>SSB-proc  ,</w:t>
      </w:r>
      <w:r w:rsidRPr="007B2C7C">
        <w:rPr>
          <w:rFonts w:eastAsia="Malgun Gothic"/>
          <w:lang w:val="x-none" w:eastAsia="zh-CN"/>
        </w:rPr>
        <w:t xml:space="preserve"> T</w:t>
      </w:r>
      <w:r w:rsidRPr="007B2C7C">
        <w:rPr>
          <w:rFonts w:eastAsia="Malgun Gothic"/>
          <w:vertAlign w:val="subscript"/>
          <w:lang w:val="x-none" w:eastAsia="zh-CN"/>
        </w:rPr>
        <w:t>SSB</w:t>
      </w:r>
      <w:r w:rsidRPr="007B2C7C">
        <w:rPr>
          <w:rFonts w:eastAsia="Malgun Gothic"/>
          <w:lang w:val="x-none" w:eastAsia="zh-CN"/>
        </w:rPr>
        <w:t>, L</w:t>
      </w:r>
      <w:r w:rsidRPr="007B2C7C">
        <w:rPr>
          <w:rFonts w:eastAsia="Malgun Gothic"/>
          <w:vertAlign w:val="subscript"/>
          <w:lang w:val="x-none" w:eastAsia="zh-CN"/>
        </w:rPr>
        <w:t>MAC,known</w:t>
      </w:r>
      <w:r w:rsidRPr="007B2C7C">
        <w:rPr>
          <w:rFonts w:eastAsia="Malgun Gothic"/>
          <w:lang w:val="en-US" w:eastAsia="zh-CN"/>
        </w:rPr>
        <w:t xml:space="preserve"> and TO</w:t>
      </w:r>
      <w:r w:rsidRPr="007B2C7C">
        <w:rPr>
          <w:rFonts w:eastAsia="Malgun Gothic"/>
          <w:vertAlign w:val="subscript"/>
          <w:lang w:val="en-US" w:eastAsia="zh-CN"/>
        </w:rPr>
        <w:t>k</w:t>
      </w:r>
      <w:r w:rsidRPr="007B2C7C">
        <w:rPr>
          <w:rFonts w:eastAsia="Malgun Gothic"/>
          <w:lang w:val="en-US" w:eastAsia="zh-CN"/>
        </w:rPr>
        <w:t xml:space="preserve"> are as defined in </w:t>
      </w:r>
      <w:r w:rsidRPr="007B2C7C">
        <w:rPr>
          <w:lang w:val="en-US" w:eastAsia="ko-KR"/>
        </w:rPr>
        <w:t>clause</w:t>
      </w:r>
      <w:r w:rsidRPr="007B2C7C">
        <w:rPr>
          <w:rFonts w:eastAsia="Malgun Gothic"/>
          <w:lang w:val="en-US" w:eastAsia="zh-CN"/>
        </w:rPr>
        <w:t xml:space="preserve"> 8.10A.3.</w:t>
      </w:r>
    </w:p>
    <w:p w14:paraId="36EE0C4C"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8.10B</w:t>
      </w:r>
      <w:r w:rsidRPr="007B2C7C">
        <w:rPr>
          <w:rFonts w:ascii="Arial" w:hAnsi="Arial"/>
          <w:sz w:val="32"/>
          <w:lang w:eastAsia="en-GB"/>
        </w:rPr>
        <w:tab/>
        <w:t>Active TCI state switching delay for RedCap</w:t>
      </w:r>
    </w:p>
    <w:p w14:paraId="655AA29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8.10B.1</w:t>
      </w:r>
      <w:r w:rsidRPr="007B2C7C">
        <w:rPr>
          <w:rFonts w:ascii="Arial" w:hAnsi="Arial"/>
          <w:sz w:val="28"/>
          <w:lang w:eastAsia="en-GB"/>
        </w:rPr>
        <w:tab/>
        <w:t>Introduction</w:t>
      </w:r>
    </w:p>
    <w:p w14:paraId="611C52AB"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lang w:eastAsia="zh-CN"/>
        </w:rPr>
        <w:t xml:space="preserve">The requirements in this clause apply for a </w:t>
      </w:r>
      <w:r w:rsidRPr="007B2C7C">
        <w:rPr>
          <w:rFonts w:hint="eastAsia"/>
          <w:lang w:eastAsia="zh-CN"/>
        </w:rPr>
        <w:t xml:space="preserve">RedCap </w:t>
      </w:r>
      <w:r w:rsidRPr="007B2C7C">
        <w:rPr>
          <w:lang w:eastAsia="zh-CN"/>
        </w:rPr>
        <w:t xml:space="preserve">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eastAsia="en-GB"/>
        </w:rPr>
        <w:t xml:space="preserve"> on </w:t>
      </w:r>
      <w:r w:rsidRPr="007B2C7C">
        <w:rPr>
          <w:rFonts w:eastAsia="Malgun Gothic"/>
          <w:lang w:eastAsia="zh-CN"/>
        </w:rPr>
        <w:t>serving cell</w:t>
      </w:r>
      <w:r w:rsidRPr="007B2C7C">
        <w:rPr>
          <w:lang w:eastAsia="en-GB"/>
        </w:rPr>
        <w:t xml:space="preserve"> in standalone NR</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169C65D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8.10B.2</w:t>
      </w:r>
      <w:r w:rsidRPr="007B2C7C">
        <w:rPr>
          <w:rFonts w:ascii="Arial" w:hAnsi="Arial"/>
          <w:sz w:val="28"/>
          <w:lang w:eastAsia="en-GB"/>
        </w:rPr>
        <w:tab/>
        <w:t>Known conditions for TCI state</w:t>
      </w:r>
    </w:p>
    <w:p w14:paraId="08FB4B96" w14:textId="77777777" w:rsidR="007B2C7C" w:rsidRPr="007B2C7C" w:rsidRDefault="007B2C7C" w:rsidP="007B2C7C">
      <w:pPr>
        <w:tabs>
          <w:tab w:val="left" w:pos="0"/>
        </w:tabs>
        <w:overflowPunct w:val="0"/>
        <w:autoSpaceDE w:val="0"/>
        <w:autoSpaceDN w:val="0"/>
        <w:adjustRightInd w:val="0"/>
        <w:textAlignment w:val="baseline"/>
        <w:rPr>
          <w:rFonts w:eastAsia="Malgun Gothic" w:cs="v4.2.0"/>
          <w:lang w:eastAsia="zh-CN"/>
        </w:rPr>
      </w:pPr>
      <w:r w:rsidRPr="007B2C7C">
        <w:rPr>
          <w:rFonts w:eastAsia="Malgun Gothic" w:cs="v4.2.0"/>
          <w:lang w:eastAsia="zh-CN"/>
        </w:rPr>
        <w:t>The TCI state is known if the following conditions are met:</w:t>
      </w:r>
    </w:p>
    <w:p w14:paraId="2B8F7D9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lastRenderedPageBreak/>
        <w:t>-</w:t>
      </w:r>
      <w:r w:rsidRPr="007B2C7C">
        <w:rPr>
          <w:lang w:eastAsia="zh-CN"/>
        </w:rPr>
        <w:tab/>
        <w:t xml:space="preserve">During the period from the last transmission of the RS resource used for the L1-RSRP measurement reporting </w:t>
      </w:r>
      <w:r w:rsidRPr="007B2C7C">
        <w:rPr>
          <w:lang w:eastAsia="en-GB"/>
        </w:rPr>
        <w:t>for the target TCI state to the completion of active TCI state switch, where the RS resource for L1-RSRP measurement is the RS in target TCI state or QCLed to the target TCI state</w:t>
      </w:r>
    </w:p>
    <w:p w14:paraId="3AD25B0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TCI state switch command is received within 1280 ms upon the last transmission of the RS resource for beam reporting or measurement </w:t>
      </w:r>
    </w:p>
    <w:p w14:paraId="32FC075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UE has sent at least 1 L1-RSRP report for the target TCI state before the TCI state switch command</w:t>
      </w:r>
    </w:p>
    <w:p w14:paraId="09B1A97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TCI state remains detectable during the TCI state switching period</w:t>
      </w:r>
    </w:p>
    <w:p w14:paraId="7FBED11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SSB associated with the TCI state remain detectable during the TCI switching period</w:t>
      </w:r>
    </w:p>
    <w:p w14:paraId="5667FBD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SNR of the TCI state </w:t>
      </w:r>
      <w:r w:rsidRPr="007B2C7C">
        <w:rPr>
          <w:rFonts w:eastAsia="Calibri"/>
          <w:lang w:eastAsia="en-GB"/>
        </w:rPr>
        <w:t>≥</w:t>
      </w:r>
      <w:r w:rsidRPr="007B2C7C">
        <w:rPr>
          <w:lang w:eastAsia="zh-CN"/>
        </w:rPr>
        <w:t xml:space="preserve"> -3dB</w:t>
      </w:r>
    </w:p>
    <w:p w14:paraId="6E34CEC0"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Otherwise, the TCI state is unknown.</w:t>
      </w:r>
    </w:p>
    <w:p w14:paraId="7AEC9AA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8.10B.3</w:t>
      </w:r>
      <w:r w:rsidRPr="007B2C7C">
        <w:rPr>
          <w:rFonts w:ascii="Arial" w:hAnsi="Arial"/>
          <w:sz w:val="28"/>
          <w:lang w:eastAsia="en-GB"/>
        </w:rPr>
        <w:tab/>
        <w:t>MAC-CE based TCI state switch delay</w:t>
      </w:r>
    </w:p>
    <w:p w14:paraId="61F6D3A9"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TO</w:t>
      </w:r>
      <w:r w:rsidRPr="007B2C7C">
        <w:rPr>
          <w:rFonts w:eastAsia="Malgun Gothic"/>
          <w:vertAlign w:val="subscript"/>
          <w:lang w:eastAsia="en-GB"/>
        </w:rPr>
        <w:t>k</w:t>
      </w:r>
      <w:r w:rsidRPr="007B2C7C">
        <w:rPr>
          <w:rFonts w:eastAsia="Malgun Gothic"/>
          <w:lang w:eastAsia="en-GB"/>
        </w:rPr>
        <w:t>*(T</w:t>
      </w:r>
      <w:r w:rsidRPr="007B2C7C">
        <w:rPr>
          <w:rFonts w:eastAsia="Malgun Gothic"/>
          <w:vertAlign w:val="subscript"/>
          <w:lang w:eastAsia="en-GB"/>
        </w:rPr>
        <w:t xml:space="preserve">first-SSB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.Where 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eastAsia="en-GB"/>
        </w:rPr>
        <w:t>213</w:t>
      </w:r>
      <w:r w:rsidRPr="007B2C7C">
        <w:rPr>
          <w:lang w:eastAsia="en-GB"/>
        </w:rPr>
        <w:t> [</w:t>
      </w:r>
      <w:r w:rsidRPr="007B2C7C">
        <w:rPr>
          <w:rFonts w:hint="eastAsia"/>
          <w:lang w:eastAsia="en-GB"/>
        </w:rPr>
        <w:t>3</w:t>
      </w:r>
      <w:r w:rsidRPr="007B2C7C">
        <w:rPr>
          <w:lang w:eastAsia="en-GB"/>
        </w:rPr>
        <w:t>]</w:t>
      </w:r>
      <w:r w:rsidRPr="007B2C7C">
        <w:rPr>
          <w:rFonts w:eastAsia="Malgun Gothic"/>
          <w:lang w:eastAsia="en-GB"/>
        </w:rPr>
        <w:t xml:space="preserve">; </w:t>
      </w:r>
    </w:p>
    <w:p w14:paraId="5522DB2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is time to first SSB transmission after MAC CE command is decoded by the UE; The SSB shall be the QCL-TypeA or QCL-TypeC to target TCI state</w:t>
      </w:r>
    </w:p>
    <w:p w14:paraId="353D479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xml:space="preserve">= 2 ms; </w:t>
      </w:r>
    </w:p>
    <w:p w14:paraId="0AEF89E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TO</w:t>
      </w:r>
      <w:r w:rsidRPr="007B2C7C">
        <w:rPr>
          <w:vertAlign w:val="subscript"/>
          <w:lang w:eastAsia="en-GB"/>
        </w:rPr>
        <w:t>k</w:t>
      </w:r>
      <w:r w:rsidRPr="007B2C7C">
        <w:rPr>
          <w:lang w:eastAsia="en-GB"/>
        </w:rPr>
        <w:t xml:space="preserve"> = 1 if target TCI state is not in the active TCI state list for PDSCH, 0 otherwise.</w:t>
      </w:r>
    </w:p>
    <w:p w14:paraId="228B136E"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algun Gothic"/>
          <w:lang w:eastAsia="en-GB"/>
        </w:rPr>
        <w:t>If the target TCI state is unknown,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 </w:t>
      </w:r>
      <w:r w:rsidRPr="007B2C7C">
        <w:rPr>
          <w:lang w:eastAsia="en-GB"/>
        </w:rPr>
        <w:t>T</w:t>
      </w:r>
      <w:r w:rsidRPr="007B2C7C">
        <w:rPr>
          <w:vertAlign w:val="subscript"/>
          <w:lang w:eastAsia="en-GB"/>
        </w:rPr>
        <w:t xml:space="preserve">L1-RSRP </w:t>
      </w:r>
      <w:r w:rsidRPr="007B2C7C">
        <w:rPr>
          <w:rFonts w:eastAsia="Malgun Gothic"/>
          <w:lang w:eastAsia="en-GB"/>
        </w:rPr>
        <w:t>+TO</w:t>
      </w:r>
      <w:r w:rsidRPr="007B2C7C">
        <w:rPr>
          <w:rFonts w:eastAsia="Malgun Gothic"/>
          <w:vertAlign w:val="subscript"/>
          <w:lang w:eastAsia="en-GB"/>
        </w:rPr>
        <w:t>uk</w:t>
      </w:r>
      <w:r w:rsidRPr="007B2C7C">
        <w:rPr>
          <w:rFonts w:eastAsia="Malgun Gothic"/>
          <w:lang w:eastAsia="en-GB"/>
        </w:rPr>
        <w:t>*(T</w:t>
      </w:r>
      <w:r w:rsidRPr="007B2C7C">
        <w:rPr>
          <w:rFonts w:eastAsia="Malgun Gothic"/>
          <w:vertAlign w:val="subscript"/>
          <w:lang w:eastAsia="en-GB"/>
        </w:rPr>
        <w:t>first-SSB</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4C751DA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43FE8BF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 </w:t>
      </w:r>
      <w:r w:rsidRPr="007B2C7C">
        <w:rPr>
          <w:lang w:eastAsia="en-GB"/>
        </w:rPr>
        <w:t xml:space="preserve">= 0 in FR1 or when the TCI state switching not involving QCL-TypeD in FR2. Otherwise, </w:t>
      </w:r>
    </w:p>
    <w:p w14:paraId="174B905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w:t>
      </w:r>
      <w:r w:rsidRPr="007B2C7C">
        <w:rPr>
          <w:lang w:eastAsia="en-GB"/>
        </w:rPr>
        <w:t xml:space="preserve"> is the time for Rx beam refinement in FR2, defined as</w:t>
      </w:r>
    </w:p>
    <w:p w14:paraId="48EC3F4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L1-RSPR_Measurement_Period_SSB</w:t>
      </w:r>
      <w:r w:rsidRPr="007B2C7C">
        <w:rPr>
          <w:vertAlign w:val="subscript"/>
          <w:lang w:eastAsia="zh-CN"/>
        </w:rPr>
        <w:t>_RedCap</w:t>
      </w:r>
      <w:r w:rsidRPr="007B2C7C">
        <w:rPr>
          <w:lang w:eastAsia="en-GB"/>
        </w:rPr>
        <w:t xml:space="preserve"> for SSB as specified in </w:t>
      </w:r>
      <w:r w:rsidRPr="007B2C7C">
        <w:rPr>
          <w:lang w:eastAsia="ko-KR"/>
        </w:rPr>
        <w:t>clause</w:t>
      </w:r>
      <w:r w:rsidRPr="007B2C7C">
        <w:rPr>
          <w:lang w:eastAsia="en-GB"/>
        </w:rPr>
        <w:t xml:space="preserve"> 9.5</w:t>
      </w:r>
      <w:r w:rsidRPr="007B2C7C">
        <w:rPr>
          <w:lang w:eastAsia="zh-CN"/>
        </w:rPr>
        <w:t>B</w:t>
      </w:r>
      <w:r w:rsidRPr="007B2C7C">
        <w:rPr>
          <w:lang w:eastAsia="en-GB"/>
        </w:rPr>
        <w:t xml:space="preserve">.4.1, </w:t>
      </w:r>
    </w:p>
    <w:p w14:paraId="2A43739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the assumption of M=1</w:t>
      </w:r>
    </w:p>
    <w:p w14:paraId="78B511B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5575480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L1-RSRP_Measurement_Period_CSI-RS_RedCap </w:t>
      </w:r>
      <w:r w:rsidRPr="007B2C7C">
        <w:rPr>
          <w:lang w:eastAsia="en-GB"/>
        </w:rPr>
        <w:t xml:space="preserve">for CSI-RS as specified in </w:t>
      </w:r>
      <w:r w:rsidRPr="007B2C7C">
        <w:rPr>
          <w:lang w:eastAsia="ko-KR"/>
        </w:rPr>
        <w:t>clause</w:t>
      </w:r>
      <w:r w:rsidRPr="007B2C7C">
        <w:rPr>
          <w:lang w:eastAsia="en-GB"/>
        </w:rPr>
        <w:t xml:space="preserve"> 9.5</w:t>
      </w:r>
      <w:r w:rsidRPr="007B2C7C">
        <w:rPr>
          <w:lang w:eastAsia="zh-CN"/>
        </w:rPr>
        <w:t>B</w:t>
      </w:r>
      <w:r w:rsidRPr="007B2C7C">
        <w:rPr>
          <w:lang w:eastAsia="en-GB"/>
        </w:rPr>
        <w:t>.4.2</w:t>
      </w:r>
    </w:p>
    <w:p w14:paraId="0F586D4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4E656D5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241FE0E5" w14:textId="77777777" w:rsidR="007B2C7C" w:rsidRPr="007B2C7C" w:rsidRDefault="007B2C7C" w:rsidP="007B2C7C">
      <w:pPr>
        <w:overflowPunct w:val="0"/>
        <w:autoSpaceDE w:val="0"/>
        <w:autoSpaceDN w:val="0"/>
        <w:adjustRightInd w:val="0"/>
        <w:ind w:left="851"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76037F9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7F41B75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TO</w:t>
      </w:r>
      <w:r w:rsidRPr="007B2C7C">
        <w:rPr>
          <w:vertAlign w:val="subscript"/>
          <w:lang w:eastAsia="zh-CN"/>
        </w:rPr>
        <w:t>uk</w:t>
      </w:r>
      <w:r w:rsidRPr="007B2C7C">
        <w:rPr>
          <w:lang w:eastAsia="zh-CN"/>
        </w:rPr>
        <w:t xml:space="preserve"> = 1 for CSI-RS based L1-RSRP measurement, and 0 for SSB based L1-RSRP measurement when TCI state switching involves QCL-TypeD</w:t>
      </w:r>
    </w:p>
    <w:p w14:paraId="172454F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TO</w:t>
      </w:r>
      <w:r w:rsidRPr="007B2C7C">
        <w:rPr>
          <w:vertAlign w:val="subscript"/>
          <w:lang w:eastAsia="zh-CN"/>
        </w:rPr>
        <w:t>uk</w:t>
      </w:r>
      <w:r w:rsidRPr="007B2C7C">
        <w:rPr>
          <w:lang w:eastAsia="zh-CN"/>
        </w:rPr>
        <w:t xml:space="preserve"> = 1 when TCI state switching involves other QCL types</w:t>
      </w:r>
      <w:r w:rsidRPr="007B2C7C">
        <w:rPr>
          <w:rFonts w:hint="eastAsia"/>
          <w:lang w:eastAsia="zh-CN"/>
        </w:rPr>
        <w:t xml:space="preserve"> only</w:t>
      </w:r>
    </w:p>
    <w:p w14:paraId="67DC23A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lastRenderedPageBreak/>
        <w:t>-</w:t>
      </w:r>
      <w:r w:rsidRPr="007B2C7C">
        <w:rPr>
          <w:lang w:eastAsia="zh-CN"/>
        </w:rPr>
        <w:tab/>
        <w:t>T</w:t>
      </w:r>
      <w:r w:rsidRPr="007B2C7C">
        <w:rPr>
          <w:vertAlign w:val="subscript"/>
          <w:lang w:eastAsia="zh-CN"/>
        </w:rPr>
        <w:t xml:space="preserve">first-SSB </w:t>
      </w:r>
      <w:r w:rsidRPr="007B2C7C">
        <w:rPr>
          <w:lang w:eastAsia="zh-CN"/>
        </w:rPr>
        <w:t xml:space="preserve">is time to first SSB transmission after L1-RSRP measurement when TCI state switching involves QCL-TypeD; </w:t>
      </w:r>
    </w:p>
    <w:p w14:paraId="03519A8A"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w:t>
      </w:r>
      <w:r w:rsidRPr="007B2C7C">
        <w:rPr>
          <w:vertAlign w:val="subscript"/>
          <w:lang w:eastAsia="zh-CN"/>
        </w:rPr>
        <w:t xml:space="preserve">first-SSB </w:t>
      </w:r>
      <w:r w:rsidRPr="007B2C7C">
        <w:rPr>
          <w:lang w:eastAsia="zh-CN"/>
        </w:rPr>
        <w:t>is time to first SSB transmission after MAC CE command is decoded by the UE for other QCL types;</w:t>
      </w:r>
    </w:p>
    <w:p w14:paraId="6CA248D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 xml:space="preserve">The SSB shall be the QCL-TypeA or QCL-TypeC to target TCI state </w:t>
      </w:r>
    </w:p>
    <w:p w14:paraId="28D06BF9"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eastAsia="Malgun Gothic" w:hAnsi="Arial"/>
          <w:sz w:val="28"/>
          <w:lang w:eastAsia="en-GB"/>
        </w:rPr>
        <w:t>8.10B.4</w:t>
      </w:r>
      <w:r w:rsidRPr="007B2C7C">
        <w:rPr>
          <w:rFonts w:ascii="Arial" w:hAnsi="Arial"/>
          <w:sz w:val="28"/>
          <w:lang w:eastAsia="en-GB"/>
        </w:rPr>
        <w:tab/>
        <w:t xml:space="preserve">DCI based </w:t>
      </w:r>
      <w:r w:rsidRPr="007B2C7C">
        <w:rPr>
          <w:rFonts w:ascii="Arial" w:eastAsia="Malgun Gothic" w:hAnsi="Arial"/>
          <w:sz w:val="28"/>
          <w:lang w:eastAsia="en-GB"/>
        </w:rPr>
        <w:t>TCI</w:t>
      </w:r>
      <w:r w:rsidRPr="007B2C7C">
        <w:rPr>
          <w:rFonts w:ascii="Arial" w:hAnsi="Arial"/>
          <w:sz w:val="28"/>
          <w:lang w:eastAsia="en-GB"/>
        </w:rPr>
        <w:t xml:space="preserve"> state switch delay</w:t>
      </w:r>
    </w:p>
    <w:p w14:paraId="5ECAE52E"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If the target TCI state is known, when a</w:t>
      </w:r>
      <w:r w:rsidRPr="007B2C7C">
        <w:rPr>
          <w:lang w:eastAsia="en-GB"/>
        </w:rPr>
        <w:t xml:space="preserve"> UE is configured with the higher layer parameter </w:t>
      </w:r>
      <w:r w:rsidRPr="007B2C7C">
        <w:rPr>
          <w:i/>
          <w:lang w:eastAsia="en-GB"/>
        </w:rPr>
        <w:t xml:space="preserve">tci-PresentInDCI </w:t>
      </w:r>
      <w:r w:rsidRPr="007B2C7C">
        <w:rPr>
          <w:rFonts w:eastAsia="Malgun Gothic"/>
          <w:lang w:eastAsia="zh-CN"/>
        </w:rPr>
        <w:t>which</w:t>
      </w:r>
      <w:r w:rsidRPr="007B2C7C">
        <w:rPr>
          <w:lang w:eastAsia="en-GB"/>
        </w:rPr>
        <w:t xml:space="preserve"> is set as 'enabled'</w:t>
      </w:r>
      <w:r w:rsidRPr="007B2C7C">
        <w:rPr>
          <w:i/>
          <w:lang w:eastAsia="en-GB"/>
        </w:rPr>
        <w:t xml:space="preserve"> </w:t>
      </w:r>
      <w:r w:rsidRPr="007B2C7C">
        <w:rPr>
          <w:lang w:eastAsia="en-GB"/>
        </w:rPr>
        <w:t>for the CORESET scheduling PDSCH</w:t>
      </w:r>
      <w:r w:rsidRPr="007B2C7C">
        <w:rPr>
          <w:rFonts w:eastAsia="Malgun Gothic"/>
          <w:lang w:eastAsia="zh-CN"/>
        </w:rPr>
        <w:t xml:space="preserve"> at slot n</w:t>
      </w:r>
      <w:r w:rsidRPr="007B2C7C">
        <w:rPr>
          <w:lang w:eastAsia="en-GB"/>
        </w:rPr>
        <w:t xml:space="preserve">, </w:t>
      </w:r>
      <w:r w:rsidRPr="007B2C7C">
        <w:rPr>
          <w:lang w:eastAsia="zh-CN"/>
        </w:rPr>
        <w:t>UE shall be able to receive PDSCH</w:t>
      </w:r>
      <w:r w:rsidRPr="007B2C7C">
        <w:rPr>
          <w:rFonts w:eastAsia="Malgun Gothic"/>
          <w:lang w:eastAsia="zh-CN"/>
        </w:rPr>
        <w:t xml:space="preserve"> </w:t>
      </w:r>
      <w:r w:rsidRPr="007B2C7C">
        <w:rPr>
          <w:lang w:eastAsia="zh-CN"/>
        </w:rPr>
        <w:t xml:space="preserve">with target </w:t>
      </w:r>
      <w:r w:rsidRPr="007B2C7C">
        <w:rPr>
          <w:rFonts w:eastAsia="Malgun Gothic"/>
          <w:lang w:eastAsia="zh-CN"/>
        </w:rPr>
        <w:t>TCI state</w:t>
      </w:r>
      <w:r w:rsidRPr="007B2C7C">
        <w:rPr>
          <w:lang w:eastAsia="zh-CN"/>
        </w:rPr>
        <w:t xml:space="preserve"> </w:t>
      </w:r>
      <w:r w:rsidRPr="007B2C7C">
        <w:rPr>
          <w:rFonts w:eastAsia="Malgun Gothic"/>
          <w:lang w:eastAsia="zh-CN"/>
        </w:rPr>
        <w:t>of</w:t>
      </w:r>
      <w:r w:rsidRPr="007B2C7C">
        <w:rPr>
          <w:lang w:eastAsia="zh-CN"/>
        </w:rPr>
        <w:t xml:space="preserve"> the serving cell on which </w:t>
      </w:r>
      <w:r w:rsidRPr="007B2C7C">
        <w:rPr>
          <w:rFonts w:eastAsia="Malgun Gothic"/>
          <w:lang w:eastAsia="zh-CN"/>
        </w:rPr>
        <w:t>TCI state</w:t>
      </w:r>
      <w:r w:rsidRPr="007B2C7C">
        <w:rPr>
          <w:lang w:eastAsia="zh-CN"/>
        </w:rPr>
        <w:t xml:space="preserve"> switch occurs </w:t>
      </w:r>
      <w:r w:rsidRPr="007B2C7C">
        <w:rPr>
          <w:rFonts w:eastAsia="Malgun Gothic"/>
          <w:lang w:eastAsia="zh-CN"/>
        </w:rPr>
        <w:t>at the first slot that is after</w:t>
      </w:r>
      <w:r w:rsidRPr="007B2C7C">
        <w:rPr>
          <w:lang w:eastAsia="zh-CN"/>
        </w:rPr>
        <w:t xml:space="preserve"> slot n+</w:t>
      </w:r>
      <w:r w:rsidRPr="007B2C7C">
        <w:rPr>
          <w:rFonts w:eastAsia="Malgun Gothic"/>
          <w:i/>
          <w:iCs/>
          <w:lang w:eastAsia="zh-CN"/>
        </w:rPr>
        <w:t>timeDurationForQCL</w:t>
      </w:r>
      <w:r w:rsidRPr="007B2C7C">
        <w:rPr>
          <w:rFonts w:eastAsia="Malgun Gothic"/>
          <w:lang w:eastAsia="zh-CN"/>
        </w:rPr>
        <w:t xml:space="preserve">, where, </w:t>
      </w:r>
      <w:r w:rsidRPr="007B2C7C">
        <w:rPr>
          <w:rFonts w:eastAsia="Malgun Gothic"/>
          <w:i/>
          <w:iCs/>
          <w:lang w:eastAsia="zh-CN"/>
        </w:rPr>
        <w:t>timeDurationForQCL</w:t>
      </w:r>
      <w:r w:rsidRPr="007B2C7C">
        <w:rPr>
          <w:rFonts w:eastAsia="Malgun Gothic"/>
          <w:lang w:eastAsia="zh-CN"/>
        </w:rPr>
        <w:t xml:space="preserve"> is the time required by the UE to perform PDCCH reception and </w:t>
      </w:r>
      <w:r w:rsidRPr="007B2C7C">
        <w:rPr>
          <w:lang w:eastAsia="en-GB"/>
        </w:rPr>
        <w:t>applying spatial QCL information received in DCI for PDSCH processing as described in TS 38.214 [</w:t>
      </w:r>
      <w:r w:rsidRPr="007B2C7C">
        <w:rPr>
          <w:rFonts w:eastAsia="Malgun Gothic"/>
          <w:lang w:eastAsia="zh-CN"/>
        </w:rPr>
        <w:t>26</w:t>
      </w:r>
      <w:r w:rsidRPr="007B2C7C">
        <w:rPr>
          <w:lang w:eastAsia="en-GB"/>
        </w:rPr>
        <w:t>]</w:t>
      </w:r>
      <w:r w:rsidRPr="007B2C7C">
        <w:rPr>
          <w:rFonts w:eastAsia="Malgun Gothic"/>
          <w:lang w:eastAsia="zh-CN"/>
        </w:rPr>
        <w:t xml:space="preserve">, the value of </w:t>
      </w:r>
      <w:r w:rsidRPr="007B2C7C">
        <w:rPr>
          <w:rFonts w:eastAsia="Malgun Gothic"/>
          <w:i/>
          <w:iCs/>
          <w:lang w:eastAsia="zh-CN"/>
        </w:rPr>
        <w:t>timeDurationForQCL</w:t>
      </w:r>
      <w:r w:rsidRPr="007B2C7C">
        <w:rPr>
          <w:rFonts w:eastAsia="Malgun Gothic"/>
          <w:lang w:eastAsia="zh-CN"/>
        </w:rPr>
        <w:t xml:space="preserve"> is defined in TS 38.</w:t>
      </w:r>
      <w:r w:rsidRPr="007B2C7C">
        <w:rPr>
          <w:rFonts w:eastAsia="Malgun Gothic" w:hint="eastAsia"/>
          <w:lang w:eastAsia="zh-CN"/>
        </w:rPr>
        <w:t xml:space="preserve">331 </w:t>
      </w:r>
      <w:r w:rsidRPr="007B2C7C">
        <w:rPr>
          <w:rFonts w:eastAsia="Malgun Gothic"/>
          <w:lang w:eastAsia="zh-CN"/>
        </w:rPr>
        <w:t>[</w:t>
      </w:r>
      <w:r w:rsidRPr="007B2C7C">
        <w:rPr>
          <w:rFonts w:eastAsia="Malgun Gothic" w:hint="eastAsia"/>
          <w:lang w:eastAsia="zh-CN"/>
        </w:rPr>
        <w:t>2</w:t>
      </w:r>
      <w:r w:rsidRPr="007B2C7C">
        <w:rPr>
          <w:rFonts w:eastAsia="Malgun Gothic"/>
          <w:lang w:eastAsia="zh-CN"/>
        </w:rPr>
        <w:t>].</w:t>
      </w:r>
    </w:p>
    <w:p w14:paraId="28C6F89E"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algun Gothic"/>
          <w:lang w:eastAsia="zh-CN"/>
        </w:rPr>
        <w:t xml:space="preserve">The known condition for TCI state defined in </w:t>
      </w:r>
      <w:r w:rsidRPr="007B2C7C">
        <w:rPr>
          <w:lang w:eastAsia="ko-KR"/>
        </w:rPr>
        <w:t>clause</w:t>
      </w:r>
      <w:r w:rsidRPr="007B2C7C">
        <w:rPr>
          <w:rFonts w:eastAsia="Malgun Gothic"/>
          <w:lang w:eastAsia="zh-CN"/>
        </w:rPr>
        <w:t xml:space="preserve"> 8.10.2 is applied. </w:t>
      </w:r>
    </w:p>
    <w:p w14:paraId="743C963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8.10B.5</w:t>
      </w:r>
      <w:r w:rsidRPr="007B2C7C">
        <w:rPr>
          <w:rFonts w:ascii="Arial" w:hAnsi="Arial"/>
          <w:sz w:val="28"/>
          <w:lang w:eastAsia="en-GB"/>
        </w:rPr>
        <w:tab/>
        <w:t>RRC based TCI state switch delay</w:t>
      </w:r>
    </w:p>
    <w:p w14:paraId="535CC85A"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 xml:space="preserve">If the target TCI state is known, </w:t>
      </w:r>
      <w:r w:rsidRPr="007B2C7C">
        <w:rPr>
          <w:lang w:eastAsia="zh-CN"/>
        </w:rPr>
        <w:t>UE shall be able to receive PD</w:t>
      </w:r>
      <w:r w:rsidRPr="007B2C7C">
        <w:rPr>
          <w:rFonts w:eastAsia="Malgun Gothic"/>
          <w:lang w:eastAsia="zh-CN"/>
        </w:rPr>
        <w:t>C</w:t>
      </w:r>
      <w:r w:rsidRPr="007B2C7C">
        <w:rPr>
          <w:lang w:eastAsia="zh-CN"/>
        </w:rPr>
        <w:t xml:space="preserve">CH with target </w:t>
      </w:r>
      <w:r w:rsidRPr="007B2C7C">
        <w:rPr>
          <w:rFonts w:eastAsia="Malgun Gothic"/>
          <w:lang w:eastAsia="zh-CN"/>
        </w:rPr>
        <w:t>TCI state</w:t>
      </w:r>
      <w:r w:rsidRPr="007B2C7C">
        <w:rPr>
          <w:lang w:eastAsia="zh-CN"/>
        </w:rPr>
        <w:t xml:space="preserve"> </w:t>
      </w:r>
      <w:r w:rsidRPr="007B2C7C">
        <w:rPr>
          <w:rFonts w:eastAsia="Malgun Gothic"/>
          <w:lang w:eastAsia="zh-CN"/>
        </w:rPr>
        <w:t>of</w:t>
      </w:r>
      <w:r w:rsidRPr="007B2C7C">
        <w:rPr>
          <w:lang w:eastAsia="zh-CN"/>
        </w:rPr>
        <w:t xml:space="preserve"> the serving cell on which </w:t>
      </w:r>
      <w:r w:rsidRPr="007B2C7C">
        <w:rPr>
          <w:rFonts w:eastAsia="Malgun Gothic"/>
          <w:lang w:eastAsia="zh-CN"/>
        </w:rPr>
        <w:t>TCI state</w:t>
      </w:r>
      <w:r w:rsidRPr="007B2C7C">
        <w:rPr>
          <w:lang w:eastAsia="zh-CN"/>
        </w:rPr>
        <w:t xml:space="preserve"> switch occurs </w:t>
      </w:r>
      <w:r w:rsidRPr="007B2C7C">
        <w:rPr>
          <w:rFonts w:eastAsia="Malgun Gothic"/>
          <w:lang w:eastAsia="zh-CN"/>
        </w:rPr>
        <w:t>at the first slot that is after</w:t>
      </w:r>
      <w:r w:rsidRPr="007B2C7C">
        <w:rPr>
          <w:lang w:eastAsia="zh-CN"/>
        </w:rPr>
        <w:t xml:space="preserve"> slot n+</w:t>
      </w:r>
      <w:r w:rsidRPr="007B2C7C">
        <w:rPr>
          <w:rFonts w:eastAsia="Malgun Gothic"/>
          <w:lang w:eastAsia="zh-CN"/>
        </w:rPr>
        <w:t xml:space="preserve"> (T</w:t>
      </w:r>
      <w:r w:rsidRPr="007B2C7C">
        <w:rPr>
          <w:rFonts w:eastAsia="Malgun Gothic"/>
          <w:vertAlign w:val="subscript"/>
          <w:lang w:eastAsia="zh-CN"/>
        </w:rPr>
        <w:t>RRC_processing</w:t>
      </w:r>
      <w:r w:rsidRPr="007B2C7C">
        <w:rPr>
          <w:rFonts w:eastAsia="Malgun Gothic"/>
          <w:lang w:eastAsia="zh-CN"/>
        </w:rPr>
        <w:t xml:space="preserve"> +TO</w:t>
      </w:r>
      <w:r w:rsidRPr="007B2C7C">
        <w:rPr>
          <w:rFonts w:eastAsia="Malgun Gothic"/>
          <w:vertAlign w:val="subscript"/>
          <w:lang w:eastAsia="zh-CN"/>
        </w:rPr>
        <w:t>k</w:t>
      </w:r>
      <w:r w:rsidRPr="007B2C7C">
        <w:rPr>
          <w:rFonts w:eastAsia="Malgun Gothic"/>
          <w:lang w:eastAsia="zh-CN"/>
        </w:rPr>
        <w:t>*(T</w:t>
      </w:r>
      <w:r w:rsidRPr="007B2C7C">
        <w:rPr>
          <w:rFonts w:eastAsia="Malgun Gothic"/>
          <w:vertAlign w:val="subscript"/>
          <w:lang w:eastAsia="zh-CN"/>
        </w:rPr>
        <w:t xml:space="preserve">first-SSB </w:t>
      </w:r>
      <w:r w:rsidRPr="007B2C7C">
        <w:rPr>
          <w:rFonts w:eastAsia="Malgun Gothic"/>
          <w:lang w:eastAsia="zh-CN"/>
        </w:rPr>
        <w:t>+ T</w:t>
      </w:r>
      <w:r w:rsidRPr="007B2C7C">
        <w:rPr>
          <w:rFonts w:eastAsia="Malgun Gothic"/>
          <w:vertAlign w:val="subscript"/>
          <w:lang w:eastAsia="zh-CN"/>
        </w:rPr>
        <w:t>SSB-proc</w:t>
      </w:r>
      <w:r w:rsidRPr="007B2C7C">
        <w:rPr>
          <w:rFonts w:eastAsia="Malgun Gothic"/>
          <w:lang w:eastAsia="zh-CN"/>
        </w:rPr>
        <w:t>))</w:t>
      </w:r>
      <w:r w:rsidRPr="007B2C7C">
        <w:rPr>
          <w:lang w:eastAsia="zh-CN"/>
        </w:rPr>
        <w:t xml:space="preserve"> / </w:t>
      </w:r>
      <w:r w:rsidRPr="007B2C7C">
        <w:rPr>
          <w:i/>
          <w:lang w:eastAsia="zh-CN"/>
        </w:rPr>
        <w:t>NR slot length</w:t>
      </w:r>
      <w:r w:rsidRPr="007B2C7C">
        <w:rPr>
          <w:lang w:eastAsia="zh-CN"/>
        </w:rPr>
        <w:t xml:space="preserve">, </w:t>
      </w:r>
      <w:r w:rsidRPr="007B2C7C">
        <w:rPr>
          <w:rFonts w:eastAsia="Malgun Gothic"/>
          <w:lang w:eastAsia="zh-CN"/>
        </w:rPr>
        <w:t>The UE is not required to receive PDCCH/PDSCH/CSI-RS or transmit PUCCH/PUSCH until the end of switching period.</w:t>
      </w:r>
    </w:p>
    <w:p w14:paraId="297EFA0A"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Where</w:t>
      </w:r>
    </w:p>
    <w:p w14:paraId="074B2734"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hint="eastAsia"/>
          <w:lang w:eastAsia="zh-CN"/>
        </w:rPr>
        <w:t>-</w:t>
      </w:r>
      <w:r w:rsidRPr="007B2C7C">
        <w:rPr>
          <w:lang w:eastAsia="zh-CN"/>
        </w:rPr>
        <w:tab/>
        <w:t xml:space="preserve">Slot n is the </w:t>
      </w:r>
      <w:r w:rsidRPr="007B2C7C">
        <w:rPr>
          <w:rFonts w:eastAsia="Malgun Gothic"/>
          <w:lang w:eastAsia="zh-CN"/>
        </w:rPr>
        <w:t>last slot overlapping with the PDSCH carrying</w:t>
      </w:r>
      <w:r w:rsidRPr="007B2C7C">
        <w:rPr>
          <w:lang w:eastAsia="zh-CN"/>
        </w:rPr>
        <w:t xml:space="preserve"> </w:t>
      </w:r>
      <w:r w:rsidRPr="007B2C7C">
        <w:rPr>
          <w:rFonts w:eastAsia="Malgun Gothic"/>
          <w:lang w:eastAsia="zh-CN"/>
        </w:rPr>
        <w:t>RRC activation command.</w:t>
      </w:r>
    </w:p>
    <w:p w14:paraId="692BBA00"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eastAsia="zh-CN"/>
        </w:rPr>
        <w:t xml:space="preserve"> the RRC processing delay</w:t>
      </w:r>
      <w:r w:rsidRPr="007B2C7C">
        <w:rPr>
          <w:rFonts w:hint="eastAsia"/>
          <w:lang w:eastAsia="zh-CN"/>
        </w:rPr>
        <w:t xml:space="preserve"> </w:t>
      </w:r>
      <w:r w:rsidRPr="007B2C7C">
        <w:rPr>
          <w:lang w:eastAsia="zh-CN"/>
        </w:rPr>
        <w:t xml:space="preserve">defined in </w:t>
      </w:r>
      <w:del w:id="1772" w:author="BeammWave" w:date="2024-10-04T20:03:00Z" w16du:dateUtc="2024-10-04T18:03:00Z">
        <w:r w:rsidRPr="007B2C7C" w:rsidDel="000F69DC">
          <w:rPr>
            <w:lang w:eastAsia="zh-CN"/>
          </w:rPr>
          <w:delText>Clause</w:delText>
        </w:r>
      </w:del>
      <w:ins w:id="1773" w:author="BeammWave" w:date="2024-10-04T20:03:00Z" w16du:dateUtc="2024-10-04T18:03:00Z">
        <w:r w:rsidRPr="007B2C7C">
          <w:rPr>
            <w:lang w:eastAsia="zh-CN"/>
          </w:rPr>
          <w:t>clause</w:t>
        </w:r>
      </w:ins>
      <w:r w:rsidRPr="007B2C7C">
        <w:rPr>
          <w:lang w:eastAsia="zh-CN"/>
        </w:rPr>
        <w:t xml:space="preserve"> 11.2 of TS 36.331 [16] if the </w:t>
      </w:r>
      <w:r w:rsidRPr="007B2C7C">
        <w:rPr>
          <w:lang w:eastAsia="en-GB"/>
        </w:rPr>
        <w:t>corresponding RRC message is embedded</w:t>
      </w:r>
      <w:r w:rsidRPr="007B2C7C">
        <w:rPr>
          <w:rFonts w:hint="eastAsia"/>
          <w:lang w:eastAsia="zh-CN"/>
        </w:rPr>
        <w:t xml:space="preserve"> </w:t>
      </w:r>
      <w:r w:rsidRPr="007B2C7C">
        <w:rPr>
          <w:lang w:eastAsia="zh-CN"/>
        </w:rPr>
        <w:t xml:space="preserve">in E-UTRA RRC message, otherwise it is the RRC processing delay </w:t>
      </w:r>
      <w:r w:rsidRPr="007B2C7C">
        <w:rPr>
          <w:rFonts w:hint="eastAsia"/>
          <w:lang w:eastAsia="zh-CN"/>
        </w:rPr>
        <w:t xml:space="preserve">defined in </w:t>
      </w:r>
      <w:del w:id="1774" w:author="BeammWave" w:date="2024-10-04T20:03:00Z" w16du:dateUtc="2024-10-04T18:03:00Z">
        <w:r w:rsidRPr="007B2C7C" w:rsidDel="000F69DC">
          <w:rPr>
            <w:rFonts w:hint="eastAsia"/>
            <w:lang w:eastAsia="zh-CN"/>
          </w:rPr>
          <w:delText>Clause</w:delText>
        </w:r>
      </w:del>
      <w:ins w:id="1775" w:author="BeammWave" w:date="2024-10-04T20:03:00Z" w16du:dateUtc="2024-10-04T18:03:00Z">
        <w:r w:rsidRPr="007B2C7C">
          <w:rPr>
            <w:rFonts w:hint="eastAsia"/>
            <w:lang w:eastAsia="zh-CN"/>
          </w:rPr>
          <w:t>clause</w:t>
        </w:r>
      </w:ins>
      <w:r w:rsidRPr="007B2C7C">
        <w:rPr>
          <w:rFonts w:hint="eastAsia"/>
          <w:lang w:eastAsia="zh-CN"/>
        </w:rPr>
        <w:t xml:space="preserve"> 12 of</w:t>
      </w:r>
      <w:r w:rsidRPr="007B2C7C">
        <w:rPr>
          <w:lang w:eastAsia="en-GB"/>
        </w:rPr>
        <w:t xml:space="preserve"> TS 38.331 [2].</w:t>
      </w:r>
    </w:p>
    <w:p w14:paraId="4D8B701C"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w:t>
      </w:r>
      <w:r w:rsidRPr="007B2C7C">
        <w:rPr>
          <w:vertAlign w:val="subscript"/>
          <w:lang w:eastAsia="zh-CN"/>
        </w:rPr>
        <w:t xml:space="preserve">first-SSB </w:t>
      </w:r>
      <w:r w:rsidRPr="007B2C7C">
        <w:rPr>
          <w:lang w:eastAsia="zh-CN"/>
        </w:rPr>
        <w:t>is time to first SSB transmission after RRC processing by the UE; The SSB shall be the QCL-TypeA or QCL-TypeC to target TCI state.</w:t>
      </w:r>
    </w:p>
    <w:p w14:paraId="7958C167"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rFonts w:eastAsia="Malgun Gothic"/>
          <w:lang w:eastAsia="en-GB"/>
        </w:rPr>
        <w:t>T</w:t>
      </w:r>
      <w:r w:rsidRPr="007B2C7C">
        <w:rPr>
          <w:rFonts w:eastAsia="Malgun Gothic"/>
          <w:vertAlign w:val="subscript"/>
          <w:lang w:eastAsia="en-GB"/>
        </w:rPr>
        <w:t xml:space="preserve">SSB-proc </w:t>
      </w:r>
      <w:r w:rsidRPr="007B2C7C">
        <w:rPr>
          <w:rFonts w:eastAsia="Malgun Gothic"/>
          <w:lang w:eastAsia="en-GB"/>
        </w:rPr>
        <w:t>and TO</w:t>
      </w:r>
      <w:r w:rsidRPr="007B2C7C">
        <w:rPr>
          <w:rFonts w:eastAsia="Malgun Gothic"/>
          <w:vertAlign w:val="subscript"/>
          <w:lang w:eastAsia="en-GB"/>
        </w:rPr>
        <w:t>k</w:t>
      </w:r>
      <w:r w:rsidRPr="007B2C7C">
        <w:rPr>
          <w:rFonts w:eastAsia="Malgun Gothic"/>
          <w:lang w:eastAsia="en-GB"/>
        </w:rPr>
        <w:t xml:space="preserve"> are defined in </w:t>
      </w:r>
      <w:r w:rsidRPr="007B2C7C">
        <w:rPr>
          <w:lang w:eastAsia="ko-KR"/>
        </w:rPr>
        <w:t>clause</w:t>
      </w:r>
      <w:r w:rsidRPr="007B2C7C">
        <w:rPr>
          <w:rFonts w:eastAsia="Malgun Gothic"/>
          <w:lang w:eastAsia="en-GB"/>
        </w:rPr>
        <w:t xml:space="preserve"> 8.10</w:t>
      </w:r>
      <w:r w:rsidRPr="007B2C7C">
        <w:rPr>
          <w:rFonts w:eastAsia="SimSun" w:hint="eastAsia"/>
          <w:lang w:val="en-US" w:eastAsia="zh-CN"/>
        </w:rPr>
        <w:t>B</w:t>
      </w:r>
      <w:r w:rsidRPr="007B2C7C">
        <w:rPr>
          <w:rFonts w:eastAsia="Malgun Gothic"/>
          <w:lang w:eastAsia="en-GB"/>
        </w:rPr>
        <w:t>.3.</w:t>
      </w:r>
    </w:p>
    <w:p w14:paraId="5D008773"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 xml:space="preserve">If the target TCI state is unknown, </w:t>
      </w:r>
      <w:r w:rsidRPr="007B2C7C">
        <w:rPr>
          <w:lang w:eastAsia="zh-CN"/>
        </w:rPr>
        <w:t>UE shall be able to receive PD</w:t>
      </w:r>
      <w:r w:rsidRPr="007B2C7C">
        <w:rPr>
          <w:rFonts w:eastAsia="Malgun Gothic"/>
          <w:lang w:eastAsia="zh-CN"/>
        </w:rPr>
        <w:t>C</w:t>
      </w:r>
      <w:r w:rsidRPr="007B2C7C">
        <w:rPr>
          <w:lang w:eastAsia="zh-CN"/>
        </w:rPr>
        <w:t xml:space="preserve">CH with target </w:t>
      </w:r>
      <w:r w:rsidRPr="007B2C7C">
        <w:rPr>
          <w:rFonts w:eastAsia="Malgun Gothic"/>
          <w:lang w:eastAsia="zh-CN"/>
        </w:rPr>
        <w:t>TCI state</w:t>
      </w:r>
      <w:r w:rsidRPr="007B2C7C">
        <w:rPr>
          <w:lang w:eastAsia="zh-CN"/>
        </w:rPr>
        <w:t xml:space="preserve"> </w:t>
      </w:r>
      <w:r w:rsidRPr="007B2C7C">
        <w:rPr>
          <w:rFonts w:eastAsia="Malgun Gothic"/>
          <w:lang w:eastAsia="zh-CN"/>
        </w:rPr>
        <w:t>of</w:t>
      </w:r>
      <w:r w:rsidRPr="007B2C7C">
        <w:rPr>
          <w:lang w:eastAsia="zh-CN"/>
        </w:rPr>
        <w:t xml:space="preserve"> the serving cell on which </w:t>
      </w:r>
      <w:r w:rsidRPr="007B2C7C">
        <w:rPr>
          <w:rFonts w:eastAsia="Malgun Gothic"/>
          <w:lang w:eastAsia="zh-CN"/>
        </w:rPr>
        <w:t>TCI state</w:t>
      </w:r>
      <w:r w:rsidRPr="007B2C7C">
        <w:rPr>
          <w:lang w:eastAsia="zh-CN"/>
        </w:rPr>
        <w:t xml:space="preserve"> switch occurs </w:t>
      </w:r>
      <w:r w:rsidRPr="007B2C7C">
        <w:rPr>
          <w:rFonts w:eastAsia="Malgun Gothic"/>
          <w:lang w:eastAsia="zh-CN"/>
        </w:rPr>
        <w:t>at the first slot that is after</w:t>
      </w:r>
      <w:r w:rsidRPr="007B2C7C">
        <w:rPr>
          <w:lang w:eastAsia="zh-CN"/>
        </w:rPr>
        <w:t xml:space="preserve"> slot n+</w:t>
      </w:r>
      <w:r w:rsidRPr="007B2C7C">
        <w:rPr>
          <w:rFonts w:eastAsia="Malgun Gothic"/>
          <w:lang w:eastAsia="zh-CN"/>
        </w:rPr>
        <w:t xml:space="preserve"> (T</w:t>
      </w:r>
      <w:r w:rsidRPr="007B2C7C">
        <w:rPr>
          <w:rFonts w:eastAsia="Malgun Gothic"/>
          <w:vertAlign w:val="subscript"/>
          <w:lang w:eastAsia="zh-CN"/>
        </w:rPr>
        <w:t xml:space="preserve">RRC_processing </w:t>
      </w:r>
      <w:r w:rsidRPr="007B2C7C">
        <w:rPr>
          <w:rFonts w:eastAsia="Malgun Gothic"/>
          <w:lang w:eastAsia="zh-CN"/>
        </w:rPr>
        <w:t xml:space="preserve"> +</w:t>
      </w:r>
      <w:r w:rsidRPr="007B2C7C">
        <w:rPr>
          <w:lang w:eastAsia="en-GB"/>
        </w:rPr>
        <w:t>T</w:t>
      </w:r>
      <w:r w:rsidRPr="007B2C7C">
        <w:rPr>
          <w:vertAlign w:val="subscript"/>
          <w:lang w:eastAsia="en-GB"/>
        </w:rPr>
        <w:t xml:space="preserve">L1-RSRP </w:t>
      </w:r>
      <w:r w:rsidRPr="007B2C7C">
        <w:rPr>
          <w:rFonts w:eastAsia="Malgun Gothic"/>
          <w:lang w:eastAsia="zh-CN"/>
        </w:rPr>
        <w:t>+TO</w:t>
      </w:r>
      <w:r w:rsidRPr="007B2C7C">
        <w:rPr>
          <w:rFonts w:eastAsia="Malgun Gothic"/>
          <w:vertAlign w:val="subscript"/>
          <w:lang w:eastAsia="zh-CN"/>
        </w:rPr>
        <w:t>uk</w:t>
      </w:r>
      <w:r w:rsidRPr="007B2C7C">
        <w:rPr>
          <w:rFonts w:eastAsia="Malgun Gothic"/>
          <w:lang w:eastAsia="zh-CN"/>
        </w:rPr>
        <w:t>*(T</w:t>
      </w:r>
      <w:r w:rsidRPr="007B2C7C">
        <w:rPr>
          <w:rFonts w:eastAsia="Malgun Gothic"/>
          <w:vertAlign w:val="subscript"/>
          <w:lang w:eastAsia="zh-CN"/>
        </w:rPr>
        <w:t xml:space="preserve">first-SSB </w:t>
      </w:r>
      <w:r w:rsidRPr="007B2C7C">
        <w:rPr>
          <w:rFonts w:eastAsia="Malgun Gothic"/>
          <w:lang w:eastAsia="zh-CN"/>
        </w:rPr>
        <w:t>+ T</w:t>
      </w:r>
      <w:r w:rsidRPr="007B2C7C">
        <w:rPr>
          <w:rFonts w:eastAsia="Malgun Gothic"/>
          <w:vertAlign w:val="subscript"/>
          <w:lang w:eastAsia="zh-CN"/>
        </w:rPr>
        <w:t>SSB-proc</w:t>
      </w:r>
      <w:r w:rsidRPr="007B2C7C">
        <w:rPr>
          <w:rFonts w:eastAsia="Malgun Gothic"/>
          <w:lang w:eastAsia="zh-CN"/>
        </w:rPr>
        <w:t>))</w:t>
      </w:r>
      <w:r w:rsidRPr="007B2C7C">
        <w:rPr>
          <w:lang w:eastAsia="zh-CN"/>
        </w:rPr>
        <w:t xml:space="preserve"> / </w:t>
      </w:r>
      <w:r w:rsidRPr="007B2C7C">
        <w:rPr>
          <w:i/>
          <w:lang w:eastAsia="zh-CN"/>
        </w:rPr>
        <w:t>NR slot length</w:t>
      </w:r>
      <w:r w:rsidRPr="007B2C7C">
        <w:rPr>
          <w:lang w:eastAsia="zh-CN"/>
        </w:rPr>
        <w:t xml:space="preserve">, </w:t>
      </w:r>
      <w:r w:rsidRPr="007B2C7C">
        <w:rPr>
          <w:rFonts w:eastAsia="Malgun Gothic"/>
          <w:lang w:eastAsia="zh-CN"/>
        </w:rPr>
        <w:t>The UE is not required to receive PDCCH/PDSCH/CSI-RS or transmit PUCCH/PUSCH until the end of switching period.</w:t>
      </w:r>
    </w:p>
    <w:p w14:paraId="78592A81"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Where</w:t>
      </w:r>
    </w:p>
    <w:p w14:paraId="0FC08E01"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hint="eastAsia"/>
          <w:lang w:eastAsia="zh-CN"/>
        </w:rPr>
        <w:t>-</w:t>
      </w:r>
      <w:r w:rsidRPr="007B2C7C">
        <w:rPr>
          <w:lang w:eastAsia="zh-CN"/>
        </w:rPr>
        <w:tab/>
        <w:t xml:space="preserve">Slot n is the </w:t>
      </w:r>
      <w:r w:rsidRPr="007B2C7C">
        <w:rPr>
          <w:rFonts w:eastAsia="Malgun Gothic"/>
          <w:lang w:eastAsia="zh-CN"/>
        </w:rPr>
        <w:t>last slot overlapping with the PDSCH carrying</w:t>
      </w:r>
      <w:r w:rsidRPr="007B2C7C">
        <w:rPr>
          <w:lang w:eastAsia="zh-CN"/>
        </w:rPr>
        <w:t xml:space="preserve"> </w:t>
      </w:r>
      <w:r w:rsidRPr="007B2C7C">
        <w:rPr>
          <w:rFonts w:eastAsia="Malgun Gothic"/>
          <w:lang w:eastAsia="zh-CN"/>
        </w:rPr>
        <w:t>RRC activation command.</w:t>
      </w:r>
    </w:p>
    <w:p w14:paraId="691468A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eastAsia="zh-CN"/>
        </w:rPr>
        <w:t xml:space="preserve"> the RRC processing delay</w:t>
      </w:r>
      <w:r w:rsidRPr="007B2C7C">
        <w:rPr>
          <w:rFonts w:hint="eastAsia"/>
          <w:lang w:eastAsia="zh-CN"/>
        </w:rPr>
        <w:t xml:space="preserve"> </w:t>
      </w:r>
      <w:r w:rsidRPr="007B2C7C">
        <w:rPr>
          <w:lang w:eastAsia="zh-CN"/>
        </w:rPr>
        <w:t xml:space="preserve">defined in </w:t>
      </w:r>
      <w:del w:id="1776" w:author="BeammWave" w:date="2024-10-04T20:03:00Z" w16du:dateUtc="2024-10-04T18:03:00Z">
        <w:r w:rsidRPr="007B2C7C" w:rsidDel="000F69DC">
          <w:rPr>
            <w:lang w:eastAsia="zh-CN"/>
          </w:rPr>
          <w:delText>Clause</w:delText>
        </w:r>
      </w:del>
      <w:ins w:id="1777" w:author="BeammWave" w:date="2024-10-04T20:03:00Z" w16du:dateUtc="2024-10-04T18:03:00Z">
        <w:r w:rsidRPr="007B2C7C">
          <w:rPr>
            <w:lang w:eastAsia="zh-CN"/>
          </w:rPr>
          <w:t>clause</w:t>
        </w:r>
      </w:ins>
      <w:r w:rsidRPr="007B2C7C">
        <w:rPr>
          <w:lang w:eastAsia="zh-CN"/>
        </w:rPr>
        <w:t xml:space="preserve"> 11.2 of TS 36.331 [16] if the </w:t>
      </w:r>
      <w:r w:rsidRPr="007B2C7C">
        <w:rPr>
          <w:lang w:eastAsia="en-GB"/>
        </w:rPr>
        <w:t>corresponding RRC message is embedded</w:t>
      </w:r>
      <w:r w:rsidRPr="007B2C7C">
        <w:rPr>
          <w:rFonts w:hint="eastAsia"/>
          <w:lang w:eastAsia="zh-CN"/>
        </w:rPr>
        <w:t xml:space="preserve"> </w:t>
      </w:r>
      <w:r w:rsidRPr="007B2C7C">
        <w:rPr>
          <w:lang w:eastAsia="zh-CN"/>
        </w:rPr>
        <w:t xml:space="preserve">in E-UTRA RRC message, otherwise it is the RRC processing delay </w:t>
      </w:r>
      <w:r w:rsidRPr="007B2C7C">
        <w:rPr>
          <w:rFonts w:hint="eastAsia"/>
          <w:lang w:eastAsia="zh-CN"/>
        </w:rPr>
        <w:t xml:space="preserve">defined in </w:t>
      </w:r>
      <w:del w:id="1778" w:author="BeammWave" w:date="2024-10-04T20:03:00Z" w16du:dateUtc="2024-10-04T18:03:00Z">
        <w:r w:rsidRPr="007B2C7C" w:rsidDel="000F69DC">
          <w:rPr>
            <w:rFonts w:hint="eastAsia"/>
            <w:lang w:eastAsia="zh-CN"/>
          </w:rPr>
          <w:delText>Clause</w:delText>
        </w:r>
      </w:del>
      <w:ins w:id="1779" w:author="BeammWave" w:date="2024-10-04T20:03:00Z" w16du:dateUtc="2024-10-04T18:03:00Z">
        <w:r w:rsidRPr="007B2C7C">
          <w:rPr>
            <w:rFonts w:hint="eastAsia"/>
            <w:lang w:eastAsia="zh-CN"/>
          </w:rPr>
          <w:t>clause</w:t>
        </w:r>
      </w:ins>
      <w:r w:rsidRPr="007B2C7C">
        <w:rPr>
          <w:rFonts w:hint="eastAsia"/>
          <w:lang w:eastAsia="zh-CN"/>
        </w:rPr>
        <w:t xml:space="preserve"> 12 of</w:t>
      </w:r>
      <w:r w:rsidRPr="007B2C7C">
        <w:rPr>
          <w:lang w:eastAsia="en-GB"/>
        </w:rPr>
        <w:t xml:space="preserve"> TS 38.331 [2].</w:t>
      </w:r>
    </w:p>
    <w:p w14:paraId="4EFF693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w:t>
      </w:r>
      <w:r w:rsidRPr="007B2C7C">
        <w:rPr>
          <w:vertAlign w:val="subscript"/>
          <w:lang w:eastAsia="zh-CN"/>
        </w:rPr>
        <w:t xml:space="preserve">first-SSB </w:t>
      </w:r>
      <w:r w:rsidRPr="007B2C7C">
        <w:rPr>
          <w:lang w:eastAsia="zh-CN"/>
        </w:rPr>
        <w:t xml:space="preserve">is time to first SSB transmission after L1-RSRP measurement when TCI state switching involves QCL-TypeD; </w:t>
      </w:r>
    </w:p>
    <w:p w14:paraId="3773622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T</w:t>
      </w:r>
      <w:r w:rsidRPr="007B2C7C">
        <w:rPr>
          <w:vertAlign w:val="subscript"/>
          <w:lang w:eastAsia="zh-CN"/>
        </w:rPr>
        <w:t xml:space="preserve">first-SSB </w:t>
      </w:r>
      <w:r w:rsidRPr="007B2C7C">
        <w:rPr>
          <w:lang w:eastAsia="zh-CN"/>
        </w:rPr>
        <w:t>is time to first SSB transmission after RRC processing time at the UE for other QCL types;</w:t>
      </w:r>
      <w:r w:rsidRPr="007B2C7C">
        <w:rPr>
          <w:lang w:eastAsia="en-GB"/>
        </w:rPr>
        <w:t xml:space="preserve"> </w:t>
      </w:r>
    </w:p>
    <w:p w14:paraId="608A4F5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SSB shall be the QCL-TypeA or QCL-TypeC to target TCI state</w:t>
      </w:r>
    </w:p>
    <w:p w14:paraId="35125AC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rFonts w:eastAsia="SimSun"/>
        </w:rPr>
        <w:t>-</w:t>
      </w:r>
      <w:r w:rsidRPr="007B2C7C">
        <w:rPr>
          <w:rFonts w:eastAsia="SimSun"/>
        </w:rPr>
        <w:tab/>
        <w:t>T</w:t>
      </w:r>
      <w:r w:rsidRPr="007B2C7C">
        <w:rPr>
          <w:rFonts w:eastAsia="SimSun"/>
          <w:vertAlign w:val="subscript"/>
        </w:rPr>
        <w:t>L1-RSRP</w:t>
      </w:r>
      <w:r w:rsidRPr="007B2C7C">
        <w:rPr>
          <w:rFonts w:eastAsia="Malgun Gothic"/>
        </w:rPr>
        <w:t>, TO</w:t>
      </w:r>
      <w:r w:rsidRPr="007B2C7C">
        <w:rPr>
          <w:rFonts w:eastAsia="Malgun Gothic"/>
          <w:vertAlign w:val="subscript"/>
        </w:rPr>
        <w:t>uk</w:t>
      </w:r>
      <w:r w:rsidRPr="007B2C7C">
        <w:rPr>
          <w:rFonts w:eastAsia="Malgun Gothic"/>
        </w:rPr>
        <w:t xml:space="preserve"> and T</w:t>
      </w:r>
      <w:r w:rsidRPr="007B2C7C">
        <w:rPr>
          <w:rFonts w:eastAsia="Malgun Gothic"/>
          <w:vertAlign w:val="subscript"/>
        </w:rPr>
        <w:t>SSB-proc</w:t>
      </w:r>
      <w:r w:rsidRPr="007B2C7C">
        <w:rPr>
          <w:rFonts w:eastAsia="Malgun Gothic"/>
        </w:rPr>
        <w:t xml:space="preserve"> are defined in </w:t>
      </w:r>
      <w:r w:rsidRPr="007B2C7C">
        <w:rPr>
          <w:rFonts w:eastAsia="SimSun"/>
          <w:lang w:eastAsia="ko-KR"/>
        </w:rPr>
        <w:t>clause</w:t>
      </w:r>
      <w:r w:rsidRPr="007B2C7C">
        <w:rPr>
          <w:rFonts w:eastAsia="Malgun Gothic"/>
        </w:rPr>
        <w:t xml:space="preserve"> 8.10</w:t>
      </w:r>
      <w:r w:rsidRPr="007B2C7C">
        <w:rPr>
          <w:rFonts w:eastAsia="SimSun" w:hint="eastAsia"/>
          <w:lang w:val="en-US" w:eastAsia="zh-CN"/>
        </w:rPr>
        <w:t>B</w:t>
      </w:r>
      <w:r w:rsidRPr="007B2C7C">
        <w:rPr>
          <w:rFonts w:eastAsia="Malgun Gothic"/>
        </w:rPr>
        <w:t>.3.</w:t>
      </w:r>
    </w:p>
    <w:p w14:paraId="1C324C0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7B2C7C">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7B2C7C">
        <w:rPr>
          <w:lang w:eastAsia="zh-CN"/>
        </w:rPr>
        <w:t xml:space="preserve"> is the time between DL data transmission and acknowledgement as specified in TS 38.213 [3].</w:t>
      </w:r>
    </w:p>
    <w:p w14:paraId="509B956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lastRenderedPageBreak/>
        <w:t>8.10B.6</w:t>
      </w:r>
      <w:r w:rsidRPr="007B2C7C">
        <w:rPr>
          <w:rFonts w:ascii="Arial" w:hAnsi="Arial"/>
          <w:sz w:val="28"/>
          <w:lang w:eastAsia="en-GB"/>
        </w:rPr>
        <w:tab/>
        <w:t>Active TCI state list update delay</w:t>
      </w:r>
    </w:p>
    <w:p w14:paraId="7BBFDA6C"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rFonts w:eastAsia="Malgun Gothic"/>
          <w:lang w:val="en-US" w:eastAsia="zh-CN"/>
        </w:rPr>
        <w:t xml:space="preserve">for activation/deactivation of UE-specific PDSCH TCI state as defined in clause </w:t>
      </w:r>
      <w:r w:rsidRPr="007B2C7C">
        <w:rPr>
          <w:lang w:eastAsia="ko-KR"/>
        </w:rPr>
        <w:t>6.1.3.14 of TS 38.321 [7]</w:t>
      </w:r>
      <w:r w:rsidRPr="007B2C7C">
        <w:rPr>
          <w:rFonts w:eastAsia="Malgun Gothic"/>
          <w:lang w:eastAsia="en-GB"/>
        </w:rPr>
        <w:t xml:space="preserve"> at slot n</w:t>
      </w:r>
      <w:r w:rsidRPr="007B2C7C">
        <w:rPr>
          <w:lang w:eastAsia="en-GB"/>
        </w:rPr>
        <w:t xml:space="preserve">, UE shall be able to receive PDCCH to schedule PDSCH with the new target TCI state </w:t>
      </w:r>
      <w:r w:rsidRPr="007B2C7C">
        <w:rPr>
          <w:rFonts w:eastAsia="Malgun Gothic"/>
          <w:lang w:eastAsia="en-GB"/>
        </w:rPr>
        <w:t>at the first slot that is after</w:t>
      </w:r>
      <w:r w:rsidRPr="007B2C7C">
        <w:rPr>
          <w:lang w:eastAsia="en-GB"/>
        </w:rPr>
        <w:t xml:space="preserve">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+TO</w:t>
      </w:r>
      <w:r w:rsidRPr="007B2C7C">
        <w:rPr>
          <w:rFonts w:eastAsia="Malgun Gothic"/>
          <w:vertAlign w:val="subscript"/>
          <w:lang w:eastAsia="en-GB"/>
        </w:rPr>
        <w:t>k</w:t>
      </w:r>
      <w:r w:rsidRPr="007B2C7C">
        <w:rPr>
          <w:rFonts w:eastAsia="Malgun Gothic"/>
          <w:lang w:eastAsia="en-GB"/>
        </w:rPr>
        <w:t>*(T</w:t>
      </w:r>
      <w:r w:rsidRPr="007B2C7C">
        <w:rPr>
          <w:rFonts w:eastAsia="Malgun Gothic"/>
          <w:vertAlign w:val="subscript"/>
          <w:lang w:eastAsia="en-GB"/>
        </w:rPr>
        <w:t xml:space="preserve">first-SSB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 /</w:t>
      </w:r>
      <w:r w:rsidRPr="007B2C7C">
        <w:rPr>
          <w:i/>
          <w:lang w:eastAsia="en-GB"/>
        </w:rPr>
        <w:t xml:space="preserve"> NR slot length</w:t>
      </w:r>
      <w:r w:rsidRPr="007B2C7C">
        <w:rPr>
          <w:lang w:eastAsia="en-GB"/>
        </w:rPr>
        <w:t xml:space="preserve">. Where </w:t>
      </w:r>
      <w:r w:rsidRPr="007B2C7C">
        <w:rPr>
          <w:rFonts w:eastAsia="Malgun Gothic"/>
          <w:lang w:eastAsia="en-GB"/>
        </w:rPr>
        <w:t>T</w:t>
      </w:r>
      <w:r w:rsidRPr="007B2C7C">
        <w:rPr>
          <w:rFonts w:eastAsia="Malgun Gothic"/>
          <w:vertAlign w:val="subscript"/>
          <w:lang w:eastAsia="en-GB"/>
        </w:rPr>
        <w:t>HARQ</w:t>
      </w:r>
      <w:r w:rsidRPr="007B2C7C">
        <w:rPr>
          <w:lang w:eastAsia="en-GB"/>
        </w:rPr>
        <w:t xml:space="preserve">, </w:t>
      </w:r>
      <w:r w:rsidRPr="007B2C7C">
        <w:rPr>
          <w:rFonts w:eastAsia="Malgun Gothic"/>
          <w:lang w:eastAsia="en-GB"/>
        </w:rPr>
        <w:t>T</w:t>
      </w:r>
      <w:r w:rsidRPr="007B2C7C">
        <w:rPr>
          <w:rFonts w:eastAsia="Malgun Gothic"/>
          <w:vertAlign w:val="subscript"/>
          <w:lang w:eastAsia="en-GB"/>
        </w:rPr>
        <w:t>first-SSB,</w:t>
      </w:r>
      <w:r w:rsidRPr="007B2C7C">
        <w:rPr>
          <w:rFonts w:eastAsia="Malgun Gothic"/>
          <w:lang w:eastAsia="en-GB"/>
        </w:rPr>
        <w:t xml:space="preserve"> T</w:t>
      </w:r>
      <w:r w:rsidRPr="007B2C7C">
        <w:rPr>
          <w:rFonts w:eastAsia="Malgun Gothic"/>
          <w:vertAlign w:val="subscript"/>
          <w:lang w:eastAsia="en-GB"/>
        </w:rPr>
        <w:t xml:space="preserve">SSB-proc </w:t>
      </w:r>
      <w:r w:rsidRPr="007B2C7C">
        <w:rPr>
          <w:rFonts w:eastAsia="Malgun Gothic"/>
          <w:lang w:eastAsia="en-GB"/>
        </w:rPr>
        <w:t>and TO</w:t>
      </w:r>
      <w:r w:rsidRPr="007B2C7C">
        <w:rPr>
          <w:rFonts w:eastAsia="Malgun Gothic"/>
          <w:vertAlign w:val="subscript"/>
          <w:lang w:eastAsia="en-GB"/>
        </w:rPr>
        <w:t>k</w:t>
      </w:r>
      <w:r w:rsidRPr="007B2C7C">
        <w:rPr>
          <w:rFonts w:eastAsia="Malgun Gothic"/>
          <w:lang w:eastAsia="en-GB"/>
        </w:rPr>
        <w:t xml:space="preserve"> are defined in </w:t>
      </w:r>
      <w:r w:rsidRPr="007B2C7C">
        <w:rPr>
          <w:lang w:eastAsia="ko-KR"/>
        </w:rPr>
        <w:t>clause</w:t>
      </w:r>
      <w:r w:rsidRPr="007B2C7C">
        <w:rPr>
          <w:rFonts w:eastAsia="Malgun Gothic"/>
          <w:lang w:eastAsia="en-GB"/>
        </w:rPr>
        <w:t xml:space="preserve"> 8.10</w:t>
      </w:r>
      <w:r w:rsidRPr="007B2C7C">
        <w:rPr>
          <w:rFonts w:eastAsia="SimSun" w:hint="eastAsia"/>
          <w:lang w:val="en-US" w:eastAsia="zh-CN"/>
        </w:rPr>
        <w:t>B</w:t>
      </w:r>
      <w:r w:rsidRPr="007B2C7C">
        <w:rPr>
          <w:rFonts w:eastAsia="Malgun Gothic"/>
          <w:lang w:eastAsia="en-GB"/>
        </w:rPr>
        <w:t>.3.</w:t>
      </w:r>
    </w:p>
    <w:p w14:paraId="0A2B560D"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8.10C</w:t>
      </w:r>
      <w:r w:rsidRPr="007B2C7C">
        <w:rPr>
          <w:rFonts w:ascii="Arial" w:hAnsi="Arial"/>
          <w:sz w:val="32"/>
          <w:lang w:eastAsia="en-GB"/>
        </w:rPr>
        <w:tab/>
      </w:r>
      <w:r w:rsidRPr="007B2C7C">
        <w:rPr>
          <w:rFonts w:ascii="Arial" w:eastAsia="Malgun Gothic" w:hAnsi="Arial"/>
          <w:sz w:val="32"/>
          <w:lang w:val="en-US" w:eastAsia="en-GB"/>
        </w:rPr>
        <w:t>Active TCI state switching delay for satellite access</w:t>
      </w:r>
    </w:p>
    <w:p w14:paraId="3B90EB1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w:t>
      </w:r>
      <w:r w:rsidRPr="007B2C7C">
        <w:rPr>
          <w:rFonts w:ascii="Arial" w:eastAsia="Malgun Gothic" w:hAnsi="Arial"/>
          <w:sz w:val="28"/>
          <w:lang w:val="en-US" w:eastAsia="en-GB"/>
        </w:rPr>
        <w:t>10C</w:t>
      </w:r>
      <w:r w:rsidRPr="007B2C7C">
        <w:rPr>
          <w:rFonts w:ascii="Arial" w:hAnsi="Arial"/>
          <w:sz w:val="28"/>
          <w:lang w:val="en-US" w:eastAsia="en-GB"/>
        </w:rPr>
        <w:t>.1</w:t>
      </w:r>
      <w:r w:rsidRPr="007B2C7C">
        <w:rPr>
          <w:rFonts w:ascii="Arial" w:hAnsi="Arial"/>
          <w:sz w:val="28"/>
          <w:lang w:val="en-US" w:eastAsia="en-GB"/>
        </w:rPr>
        <w:tab/>
        <w:t>Introduction</w:t>
      </w:r>
    </w:p>
    <w:p w14:paraId="4197BE4D"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del w:id="1780" w:author="BeammWave" w:date="2024-10-04T15:38:00Z" w16du:dateUtc="2024-10-04T13:38:00Z">
        <w:r w:rsidRPr="007B2C7C" w:rsidDel="00600B01">
          <w:rPr>
            <w:rFonts w:eastAsia="Malgun Gothic"/>
            <w:lang w:val="en-US" w:eastAsia="zh-CN"/>
          </w:rPr>
          <w:delText>Pcell</w:delText>
        </w:r>
      </w:del>
      <w:ins w:id="1781" w:author="BeammWave" w:date="2024-10-04T15:38:00Z" w16du:dateUtc="2024-10-04T13:38:00Z">
        <w:r w:rsidRPr="007B2C7C">
          <w:rPr>
            <w:rFonts w:eastAsia="Malgun Gothic"/>
            <w:lang w:val="en-US" w:eastAsia="zh-CN"/>
          </w:rPr>
          <w:t>PCell</w:t>
        </w:r>
      </w:ins>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56C6DD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8.10C.2</w:t>
      </w:r>
      <w:r w:rsidRPr="007B2C7C">
        <w:rPr>
          <w:rFonts w:ascii="Arial" w:hAnsi="Arial"/>
          <w:sz w:val="28"/>
          <w:lang w:val="en-US" w:eastAsia="en-GB"/>
        </w:rPr>
        <w:tab/>
        <w:t>MAC-CE based TCI state switch delay</w:t>
      </w:r>
    </w:p>
    <w:p w14:paraId="5BBF5B40"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 xml:space="preserve">.Where </w:t>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571C874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7C7EB79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xml:space="preserve">= 2 ms; </w:t>
      </w:r>
    </w:p>
    <w:p w14:paraId="2456CF7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r>
      <w:r w:rsidRPr="007B2C7C">
        <w:rPr>
          <w:lang w:val="en-US" w:eastAsia="en-GB"/>
        </w:rPr>
        <w:t>TO</w:t>
      </w:r>
      <w:r w:rsidRPr="007B2C7C">
        <w:rPr>
          <w:vertAlign w:val="subscript"/>
          <w:lang w:val="en-US" w:eastAsia="en-GB"/>
        </w:rPr>
        <w:t>k</w:t>
      </w:r>
      <w:r w:rsidRPr="007B2C7C">
        <w:rPr>
          <w:lang w:val="en-US" w:eastAsia="en-GB"/>
        </w:rPr>
        <w:t xml:space="preserve"> = 1 if target TCI state is not in the active TCI state list for PDSCH, 0 otherwise</w:t>
      </w:r>
      <w:r w:rsidRPr="007B2C7C">
        <w:rPr>
          <w:lang w:val="en-US" w:eastAsia="zh-CN"/>
        </w:rPr>
        <w:t>.</w:t>
      </w:r>
    </w:p>
    <w:p w14:paraId="3160C797"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eastAsia="Malgun Gothic" w:hAnsi="Arial"/>
          <w:sz w:val="28"/>
          <w:lang w:val="en-US" w:eastAsia="en-GB"/>
        </w:rPr>
        <w:t>8.10C.4</w:t>
      </w:r>
      <w:r w:rsidRPr="007B2C7C">
        <w:rPr>
          <w:rFonts w:ascii="Arial" w:hAnsi="Arial"/>
          <w:sz w:val="28"/>
          <w:lang w:val="en-US" w:eastAsia="en-GB"/>
        </w:rPr>
        <w:tab/>
        <w:t xml:space="preserve">DCI based </w:t>
      </w:r>
      <w:r w:rsidRPr="007B2C7C">
        <w:rPr>
          <w:rFonts w:ascii="Arial" w:eastAsia="Malgun Gothic" w:hAnsi="Arial"/>
          <w:sz w:val="28"/>
          <w:lang w:val="en-US" w:eastAsia="en-GB"/>
        </w:rPr>
        <w:t>TCI</w:t>
      </w:r>
      <w:r w:rsidRPr="007B2C7C">
        <w:rPr>
          <w:rFonts w:ascii="Arial" w:hAnsi="Arial"/>
          <w:sz w:val="28"/>
          <w:lang w:val="en-US" w:eastAsia="en-GB"/>
        </w:rPr>
        <w:t xml:space="preserve"> state switch delay</w:t>
      </w:r>
    </w:p>
    <w:p w14:paraId="68D5C5C4"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val="en-US" w:eastAsia="zh-CN"/>
        </w:rPr>
        <w:t>W</w:t>
      </w:r>
      <w:r w:rsidRPr="007B2C7C">
        <w:rPr>
          <w:rFonts w:eastAsia="Malgun Gothic"/>
          <w:lang w:eastAsia="zh-CN"/>
        </w:rPr>
        <w:t>hen a</w:t>
      </w:r>
      <w:r w:rsidRPr="007B2C7C">
        <w:rPr>
          <w:lang w:eastAsia="en-GB"/>
        </w:rPr>
        <w:t xml:space="preserve"> UE is configured with the higher layer parameter </w:t>
      </w:r>
      <w:r w:rsidRPr="007B2C7C">
        <w:rPr>
          <w:i/>
          <w:lang w:eastAsia="en-GB"/>
        </w:rPr>
        <w:t xml:space="preserve">tci-PresentInDCI </w:t>
      </w:r>
      <w:r w:rsidRPr="007B2C7C">
        <w:rPr>
          <w:rFonts w:eastAsia="Malgun Gothic"/>
          <w:lang w:eastAsia="zh-CN"/>
        </w:rPr>
        <w:t>which</w:t>
      </w:r>
      <w:r w:rsidRPr="007B2C7C">
        <w:rPr>
          <w:lang w:eastAsia="en-GB"/>
        </w:rPr>
        <w:t xml:space="preserve"> is set as 'enabled'</w:t>
      </w:r>
      <w:r w:rsidRPr="007B2C7C">
        <w:rPr>
          <w:i/>
          <w:lang w:eastAsia="en-GB"/>
        </w:rPr>
        <w:t xml:space="preserve"> </w:t>
      </w:r>
      <w:r w:rsidRPr="007B2C7C">
        <w:rPr>
          <w:lang w:eastAsia="en-GB"/>
        </w:rPr>
        <w:t>for the CORESET scheduling PDSCH</w:t>
      </w:r>
      <w:r w:rsidRPr="007B2C7C">
        <w:rPr>
          <w:rFonts w:eastAsia="Malgun Gothic"/>
          <w:lang w:eastAsia="zh-CN"/>
        </w:rPr>
        <w:t xml:space="preserve"> at slot n</w:t>
      </w:r>
      <w:r w:rsidRPr="007B2C7C">
        <w:rPr>
          <w:lang w:eastAsia="en-GB"/>
        </w:rPr>
        <w:t xml:space="preserve">, </w:t>
      </w:r>
      <w:r w:rsidRPr="007B2C7C">
        <w:rPr>
          <w:lang w:val="en-US" w:eastAsia="zh-CN"/>
        </w:rPr>
        <w:t>UE shall be able to receive PDSCH</w:t>
      </w:r>
      <w:r w:rsidRPr="007B2C7C">
        <w:rPr>
          <w:rFonts w:eastAsia="Malgun Gothic"/>
          <w:lang w:val="en-US" w:eastAsia="zh-CN"/>
        </w:rPr>
        <w:t xml:space="preserve"> </w:t>
      </w:r>
      <w:r w:rsidRPr="007B2C7C">
        <w:rPr>
          <w:lang w:val="en-US" w:eastAsia="zh-CN"/>
        </w:rPr>
        <w:t xml:space="preserve">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i/>
          <w:iCs/>
          <w:lang w:eastAsia="zh-CN"/>
        </w:rPr>
        <w:t>timeDurationForQCL</w:t>
      </w:r>
      <w:r w:rsidRPr="007B2C7C">
        <w:rPr>
          <w:rFonts w:eastAsia="Malgun Gothic"/>
          <w:lang w:val="en-US" w:eastAsia="zh-CN"/>
        </w:rPr>
        <w:t xml:space="preserve">, where, </w:t>
      </w:r>
      <w:r w:rsidRPr="007B2C7C">
        <w:rPr>
          <w:rFonts w:eastAsia="Malgun Gothic"/>
          <w:i/>
          <w:iCs/>
          <w:lang w:eastAsia="zh-CN"/>
        </w:rPr>
        <w:t>timeDurationForQCL</w:t>
      </w:r>
      <w:r w:rsidRPr="007B2C7C">
        <w:rPr>
          <w:rFonts w:eastAsia="Malgun Gothic"/>
          <w:lang w:eastAsia="zh-CN"/>
        </w:rPr>
        <w:t xml:space="preserve"> is the time required by the UE to perform PDCCH reception and </w:t>
      </w:r>
      <w:r w:rsidRPr="007B2C7C">
        <w:rPr>
          <w:lang w:eastAsia="en-GB"/>
        </w:rPr>
        <w:t>applying spatial QCL information received in DCI for PDSCH processing as described in TS 38.214 [</w:t>
      </w:r>
      <w:r w:rsidRPr="007B2C7C">
        <w:rPr>
          <w:rFonts w:eastAsia="Malgun Gothic"/>
          <w:lang w:eastAsia="zh-CN"/>
        </w:rPr>
        <w:t>26</w:t>
      </w:r>
      <w:r w:rsidRPr="007B2C7C">
        <w:rPr>
          <w:lang w:eastAsia="en-GB"/>
        </w:rPr>
        <w:t>]</w:t>
      </w:r>
      <w:r w:rsidRPr="007B2C7C">
        <w:rPr>
          <w:rFonts w:eastAsia="Malgun Gothic"/>
          <w:lang w:eastAsia="zh-CN"/>
        </w:rPr>
        <w:t xml:space="preserve">, the value of </w:t>
      </w:r>
      <w:r w:rsidRPr="007B2C7C">
        <w:rPr>
          <w:rFonts w:eastAsia="Malgun Gothic"/>
          <w:i/>
          <w:iCs/>
          <w:lang w:eastAsia="zh-CN"/>
        </w:rPr>
        <w:t>timeDurationForQCL</w:t>
      </w:r>
      <w:r w:rsidRPr="007B2C7C">
        <w:rPr>
          <w:rFonts w:eastAsia="Malgun Gothic"/>
          <w:lang w:eastAsia="zh-CN"/>
        </w:rPr>
        <w:t xml:space="preserve"> is defined in TS 38.</w:t>
      </w:r>
      <w:r w:rsidRPr="007B2C7C">
        <w:rPr>
          <w:rFonts w:eastAsia="Malgun Gothic" w:hint="eastAsia"/>
          <w:lang w:eastAsia="zh-CN"/>
        </w:rPr>
        <w:t xml:space="preserve">331 </w:t>
      </w:r>
      <w:r w:rsidRPr="007B2C7C">
        <w:rPr>
          <w:rFonts w:eastAsia="Malgun Gothic"/>
          <w:lang w:eastAsia="zh-CN"/>
        </w:rPr>
        <w:t>[</w:t>
      </w:r>
      <w:r w:rsidRPr="007B2C7C">
        <w:rPr>
          <w:rFonts w:eastAsia="Malgun Gothic" w:hint="eastAsia"/>
          <w:lang w:eastAsia="zh-CN"/>
        </w:rPr>
        <w:t>2</w:t>
      </w:r>
      <w:r w:rsidRPr="007B2C7C">
        <w:rPr>
          <w:rFonts w:eastAsia="Malgun Gothic"/>
          <w:lang w:eastAsia="zh-CN"/>
        </w:rPr>
        <w:t>]</w:t>
      </w:r>
      <w:r w:rsidRPr="007B2C7C">
        <w:rPr>
          <w:rFonts w:eastAsia="Malgun Gothic"/>
          <w:lang w:val="en-US" w:eastAsia="zh-CN"/>
        </w:rPr>
        <w:t>.</w:t>
      </w:r>
    </w:p>
    <w:p w14:paraId="6C10EF3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8.10C.5</w:t>
      </w:r>
      <w:r w:rsidRPr="007B2C7C">
        <w:rPr>
          <w:rFonts w:ascii="Arial" w:hAnsi="Arial"/>
          <w:sz w:val="28"/>
          <w:lang w:val="en-US" w:eastAsia="en-GB"/>
        </w:rPr>
        <w:tab/>
        <w:t>RRC based TCI state switch delay</w:t>
      </w:r>
    </w:p>
    <w:p w14:paraId="60B59985"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lang w:val="en-US" w:eastAsia="zh-CN"/>
        </w:rPr>
        <w:t>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RRC_processing</w:t>
      </w:r>
      <w:r w:rsidRPr="007B2C7C">
        <w:rPr>
          <w:rFonts w:eastAsia="Malgun Gothic"/>
          <w:lang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xml:space="preserve">, </w:t>
      </w:r>
      <w:r w:rsidRPr="007B2C7C">
        <w:rPr>
          <w:rFonts w:eastAsia="Malgun Gothic"/>
          <w:lang w:eastAsia="zh-CN"/>
        </w:rPr>
        <w:t>The UE is not required to receive PDCCH/PDSCH/CSI-RS or transmit PUCCH/PUSCH until the end of switching period.</w:t>
      </w:r>
    </w:p>
    <w:p w14:paraId="31CF786E"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Where</w:t>
      </w:r>
    </w:p>
    <w:p w14:paraId="7F4BEA20"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hint="eastAsia"/>
          <w:lang w:val="en-US" w:eastAsia="zh-CN"/>
        </w:rPr>
        <w:t>-</w:t>
      </w:r>
      <w:r w:rsidRPr="007B2C7C">
        <w:rPr>
          <w:lang w:val="en-US" w:eastAsia="zh-CN"/>
        </w:rPr>
        <w:tab/>
        <w:t xml:space="preserve">Slot n is the </w:t>
      </w:r>
      <w:r w:rsidRPr="007B2C7C">
        <w:rPr>
          <w:rFonts w:eastAsia="Malgun Gothic"/>
          <w:lang w:val="en-US" w:eastAsia="zh-CN"/>
        </w:rPr>
        <w:t>last slot overlapping with the PDSCH carrying</w:t>
      </w:r>
      <w:r w:rsidRPr="007B2C7C">
        <w:rPr>
          <w:lang w:val="en-US" w:eastAsia="zh-CN"/>
        </w:rPr>
        <w:t xml:space="preserve"> </w:t>
      </w:r>
      <w:r w:rsidRPr="007B2C7C">
        <w:rPr>
          <w:rFonts w:eastAsia="Malgun Gothic"/>
          <w:lang w:val="en-US" w:eastAsia="zh-CN"/>
        </w:rPr>
        <w:t>RRC activation command.</w:t>
      </w:r>
    </w:p>
    <w:p w14:paraId="1E61C97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w:t>
      </w:r>
      <w:r w:rsidRPr="007B2C7C">
        <w:rPr>
          <w:rFonts w:hint="eastAsia"/>
          <w:lang w:val="en-US" w:eastAsia="zh-CN"/>
        </w:rPr>
        <w:t xml:space="preserve">defined in </w:t>
      </w:r>
      <w:del w:id="1782" w:author="BeammWave" w:date="2024-10-04T20:03:00Z" w16du:dateUtc="2024-10-04T18:03:00Z">
        <w:r w:rsidRPr="007B2C7C" w:rsidDel="000F69DC">
          <w:rPr>
            <w:rFonts w:hint="eastAsia"/>
            <w:lang w:val="en-US" w:eastAsia="zh-CN"/>
          </w:rPr>
          <w:delText>Clause</w:delText>
        </w:r>
      </w:del>
      <w:ins w:id="1783" w:author="BeammWave" w:date="2024-10-04T20:03:00Z" w16du:dateUtc="2024-10-04T18:03:00Z">
        <w:r w:rsidRPr="007B2C7C">
          <w:rPr>
            <w:rFonts w:hint="eastAsia"/>
            <w:lang w:val="en-US" w:eastAsia="zh-CN"/>
          </w:rPr>
          <w:t>clause</w:t>
        </w:r>
      </w:ins>
      <w:r w:rsidRPr="007B2C7C">
        <w:rPr>
          <w:rFonts w:hint="eastAsia"/>
          <w:lang w:val="en-US" w:eastAsia="zh-CN"/>
        </w:rPr>
        <w:t xml:space="preserve"> 12 of</w:t>
      </w:r>
      <w:r w:rsidRPr="007B2C7C">
        <w:rPr>
          <w:lang w:eastAsia="en-GB"/>
        </w:rPr>
        <w:t xml:space="preserve"> TS 38.331 [2].</w:t>
      </w:r>
    </w:p>
    <w:p w14:paraId="287B5744"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w:t>
      </w:r>
      <w:r w:rsidRPr="007B2C7C">
        <w:rPr>
          <w:vertAlign w:val="subscript"/>
          <w:lang w:val="en-US" w:eastAsia="zh-CN"/>
        </w:rPr>
        <w:t xml:space="preserve">first-SSB </w:t>
      </w:r>
      <w:r w:rsidRPr="007B2C7C">
        <w:rPr>
          <w:lang w:val="en-US" w:eastAsia="zh-CN"/>
        </w:rPr>
        <w:t>is time to first SSB transmission after RRC processing by the UE; The SSB shall be the QCL-TypeA or QCL-TypeC to target TCI state.</w:t>
      </w:r>
    </w:p>
    <w:p w14:paraId="1ECF8E8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and TO</w:t>
      </w:r>
      <w:r w:rsidRPr="007B2C7C">
        <w:rPr>
          <w:rFonts w:eastAsia="Malgun Gothic"/>
          <w:vertAlign w:val="subscript"/>
          <w:lang w:val="en-US" w:eastAsia="zh-CN"/>
        </w:rPr>
        <w:t>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8.10C.2.</w:t>
      </w:r>
    </w:p>
    <w:p w14:paraId="1B9C1EE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for RRC based TCI state switch delay apply when only 1 TCI state is configured in RRC TCI state list.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Pr="007B2C7C">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7B2C7C">
        <w:rPr>
          <w:lang w:eastAsia="zh-CN"/>
        </w:rPr>
        <w:t xml:space="preserve"> is the time between DL data transmission and acknowledgement as specified in TS 38.213 [3].</w:t>
      </w:r>
    </w:p>
    <w:p w14:paraId="4F59299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8.10C.6</w:t>
      </w:r>
      <w:r w:rsidRPr="007B2C7C">
        <w:rPr>
          <w:rFonts w:ascii="Arial" w:hAnsi="Arial"/>
          <w:sz w:val="28"/>
          <w:lang w:val="en-US" w:eastAsia="en-GB"/>
        </w:rPr>
        <w:tab/>
        <w:t>Active TCI state list update delay</w:t>
      </w:r>
    </w:p>
    <w:p w14:paraId="2A9CE111"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for activation/deactivation of UE-specific PDSCH TCI state as defined in clause </w:t>
      </w:r>
      <w:r w:rsidRPr="007B2C7C">
        <w:rPr>
          <w:lang w:eastAsia="ko-KR"/>
        </w:rPr>
        <w:t>6.1.3.14 of TS 38.321 [7]</w:t>
      </w:r>
      <w:r w:rsidRPr="007B2C7C">
        <w:rPr>
          <w:rFonts w:eastAsia="Malgun Gothic"/>
          <w:lang w:val="en-US" w:eastAsia="zh-CN"/>
        </w:rPr>
        <w:t xml:space="preserve"> at slot n</w:t>
      </w:r>
      <w:r w:rsidRPr="007B2C7C">
        <w:rPr>
          <w:lang w:val="en-US" w:eastAsia="zh-CN"/>
        </w:rPr>
        <w:t xml:space="preserve">, UE shall be able to receive PDCCH to schedule PDSCH with the new target </w:t>
      </w:r>
      <w:r w:rsidRPr="007B2C7C">
        <w:rPr>
          <w:lang w:val="en-US" w:eastAsia="zh-CN"/>
        </w:rPr>
        <w:lastRenderedPageBreak/>
        <w:t xml:space="preserve">TCI state </w:t>
      </w:r>
      <w:r w:rsidRPr="007B2C7C">
        <w:rPr>
          <w:rFonts w:eastAsia="Malgun Gothic"/>
          <w:lang w:val="en-US" w:eastAsia="zh-CN"/>
        </w:rPr>
        <w:t>at the first slot that is after</w:t>
      </w:r>
      <w:r w:rsidRPr="007B2C7C">
        <w:rPr>
          <w:lang w:val="en-US" w:eastAsia="zh-CN"/>
        </w:rPr>
        <w:t xml:space="preserve">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 xml:space="preserve">. Where </w:t>
      </w:r>
      <w:r w:rsidRPr="007B2C7C">
        <w:rPr>
          <w:rFonts w:eastAsia="Malgun Gothic"/>
          <w:lang w:eastAsia="zh-CN"/>
        </w:rPr>
        <w:t>T</w:t>
      </w:r>
      <w:r w:rsidRPr="007B2C7C">
        <w:rPr>
          <w:rFonts w:eastAsia="Malgun Gothic"/>
          <w:vertAlign w:val="subscript"/>
          <w:lang w:eastAsia="zh-CN"/>
        </w:rPr>
        <w:t>HARQ</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T</w:t>
      </w:r>
      <w:r w:rsidRPr="007B2C7C">
        <w:rPr>
          <w:rFonts w:eastAsia="Malgun Gothic"/>
          <w:vertAlign w:val="subscript"/>
          <w:lang w:val="en-US" w:eastAsia="zh-CN"/>
        </w:rPr>
        <w:t xml:space="preserve">SSB-proc </w:t>
      </w:r>
      <w:r w:rsidRPr="007B2C7C">
        <w:rPr>
          <w:rFonts w:eastAsia="Malgun Gothic"/>
          <w:lang w:val="en-US" w:eastAsia="zh-CN"/>
        </w:rPr>
        <w:t>and TO</w:t>
      </w:r>
      <w:r w:rsidRPr="007B2C7C">
        <w:rPr>
          <w:rFonts w:eastAsia="Malgun Gothic"/>
          <w:vertAlign w:val="subscript"/>
          <w:lang w:val="en-US" w:eastAsia="zh-CN"/>
        </w:rPr>
        <w:t>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8.10C.2.</w:t>
      </w:r>
    </w:p>
    <w:p w14:paraId="5F731BE5" w14:textId="77777777" w:rsidR="007B2C7C" w:rsidRPr="007B2C7C" w:rsidRDefault="007B2C7C" w:rsidP="007B2C7C">
      <w:pPr>
        <w:overflowPunct w:val="0"/>
        <w:autoSpaceDE w:val="0"/>
        <w:autoSpaceDN w:val="0"/>
        <w:adjustRightInd w:val="0"/>
        <w:textAlignment w:val="baseline"/>
        <w:rPr>
          <w:rFonts w:eastAsia="Malgun Gothic"/>
          <w:lang w:val="en-US" w:eastAsia="zh-CN"/>
        </w:rPr>
      </w:pPr>
    </w:p>
    <w:p w14:paraId="5E020E69"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8.10D</w:t>
      </w:r>
      <w:r w:rsidRPr="007B2C7C">
        <w:rPr>
          <w:rFonts w:ascii="Arial" w:hAnsi="Arial"/>
          <w:sz w:val="32"/>
          <w:lang w:eastAsia="en-GB"/>
        </w:rPr>
        <w:tab/>
      </w:r>
      <w:r w:rsidRPr="007B2C7C">
        <w:rPr>
          <w:rFonts w:ascii="Arial" w:eastAsia="Malgun Gothic" w:hAnsi="Arial"/>
          <w:sz w:val="32"/>
          <w:lang w:val="en-US" w:eastAsia="en-GB"/>
        </w:rPr>
        <w:t>Active TCI state switching delay for ATG</w:t>
      </w:r>
    </w:p>
    <w:p w14:paraId="0FEFB36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8.10D.1</w:t>
      </w:r>
      <w:r w:rsidRPr="007B2C7C">
        <w:rPr>
          <w:rFonts w:ascii="Arial" w:hAnsi="Arial"/>
          <w:sz w:val="28"/>
          <w:lang w:val="en-US" w:eastAsia="en-GB"/>
        </w:rPr>
        <w:tab/>
        <w:t>Introduction</w:t>
      </w:r>
    </w:p>
    <w:p w14:paraId="79C2476A"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requirements in this clause apply for an ATG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hint="eastAsia"/>
          <w:lang w:val="en-US" w:eastAsia="zh-CN"/>
        </w:rPr>
        <w:t>PC</w:t>
      </w:r>
      <w:r w:rsidRPr="007B2C7C">
        <w:rPr>
          <w:rFonts w:eastAsia="Malgun Gothic"/>
          <w:lang w:val="en-US" w:eastAsia="zh-CN"/>
        </w:rPr>
        <w:t>ell</w:t>
      </w:r>
      <w:r w:rsidRPr="007B2C7C">
        <w:rPr>
          <w:lang w:eastAsia="zh-CN"/>
        </w:rPr>
        <w:t xml:space="preserve">. The UE shall complete the switch of active </w:t>
      </w:r>
      <w:r w:rsidRPr="007B2C7C">
        <w:rPr>
          <w:rFonts w:eastAsia="Malgun Gothic"/>
          <w:lang w:eastAsia="zh-CN"/>
        </w:rPr>
        <w:t xml:space="preserve">TCI state </w:t>
      </w:r>
      <w:r w:rsidRPr="007B2C7C">
        <w:rPr>
          <w:lang w:eastAsia="zh-CN"/>
        </w:rPr>
        <w:t>within the delay defined in this clause.</w:t>
      </w:r>
    </w:p>
    <w:p w14:paraId="2D3A94E9" w14:textId="77777777" w:rsidR="007B2C7C" w:rsidRPr="007B2C7C" w:rsidRDefault="007B2C7C" w:rsidP="007B2C7C">
      <w:pPr>
        <w:overflowPunct w:val="0"/>
        <w:autoSpaceDE w:val="0"/>
        <w:autoSpaceDN w:val="0"/>
        <w:adjustRightInd w:val="0"/>
        <w:textAlignment w:val="baseline"/>
        <w:rPr>
          <w:lang w:val="en-US" w:eastAsia="zh-CN"/>
        </w:rPr>
      </w:pPr>
    </w:p>
    <w:p w14:paraId="3B6F7B99"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8.10D.2</w:t>
      </w:r>
      <w:r w:rsidRPr="007B2C7C">
        <w:rPr>
          <w:rFonts w:ascii="Arial" w:hAnsi="Arial"/>
          <w:sz w:val="28"/>
          <w:lang w:val="en-US" w:eastAsia="en-GB"/>
        </w:rPr>
        <w:tab/>
      </w:r>
      <w:r w:rsidRPr="007B2C7C">
        <w:rPr>
          <w:rFonts w:ascii="Arial" w:hAnsi="Arial" w:hint="eastAsia"/>
          <w:sz w:val="28"/>
          <w:lang w:val="en-US" w:eastAsia="zh-CN"/>
        </w:rPr>
        <w:t>Void</w:t>
      </w:r>
    </w:p>
    <w:p w14:paraId="3EE564F7" w14:textId="77777777" w:rsidR="007B2C7C" w:rsidRPr="007B2C7C" w:rsidRDefault="007B2C7C" w:rsidP="007B2C7C">
      <w:pPr>
        <w:overflowPunct w:val="0"/>
        <w:autoSpaceDE w:val="0"/>
        <w:autoSpaceDN w:val="0"/>
        <w:adjustRightInd w:val="0"/>
        <w:textAlignment w:val="baseline"/>
        <w:rPr>
          <w:rFonts w:ascii="Arial" w:hAnsi="Arial"/>
          <w:sz w:val="28"/>
          <w:lang w:val="en-US" w:eastAsia="en-GB"/>
        </w:rPr>
      </w:pPr>
      <w:r w:rsidRPr="007B2C7C">
        <w:rPr>
          <w:rFonts w:ascii="Arial" w:hAnsi="Arial"/>
          <w:sz w:val="28"/>
          <w:lang w:val="en-US" w:eastAsia="en-GB"/>
        </w:rPr>
        <w:t>8.10D.3</w:t>
      </w:r>
      <w:r w:rsidRPr="007B2C7C">
        <w:rPr>
          <w:rFonts w:ascii="Arial" w:hAnsi="Arial"/>
          <w:sz w:val="28"/>
          <w:lang w:val="en-US" w:eastAsia="en-GB"/>
        </w:rPr>
        <w:tab/>
        <w:t>MAC-CE based TCI state switch delay</w:t>
      </w:r>
    </w:p>
    <w:p w14:paraId="015F1D0B"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ascii="Malgun Gothic" w:hAnsi="Malgun Gothic" w:hint="eastAsia"/>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38E9E326"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lang w:val="en-US" w:eastAsia="zh-CN"/>
        </w:rPr>
        <w:t xml:space="preserve">Where </w:t>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 xml:space="preserve">; </w:t>
      </w:r>
    </w:p>
    <w:p w14:paraId="7FBBEC76"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r w:rsidRPr="007B2C7C">
        <w:rPr>
          <w:rFonts w:hint="eastAsia"/>
          <w:lang w:val="en-US" w:eastAsia="zh-CN"/>
        </w:rPr>
        <w:t>;</w:t>
      </w:r>
    </w:p>
    <w:p w14:paraId="676B775B"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val="en-US" w:eastAsia="zh-CN"/>
        </w:rPr>
        <w:tab/>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20CECE14"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Malgun Gothic"/>
          <w:lang w:val="en-US" w:eastAsia="zh-CN"/>
        </w:rPr>
        <w:tab/>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38C49DF2" w14:textId="77777777" w:rsidR="007B2C7C" w:rsidRPr="007B2C7C" w:rsidRDefault="007B2C7C" w:rsidP="007B2C7C">
      <w:pPr>
        <w:overflowPunct w:val="0"/>
        <w:autoSpaceDE w:val="0"/>
        <w:autoSpaceDN w:val="0"/>
        <w:adjustRightInd w:val="0"/>
        <w:textAlignment w:val="baseline"/>
        <w:rPr>
          <w:lang w:val="en-US" w:eastAsia="zh-CN"/>
        </w:rPr>
      </w:pPr>
    </w:p>
    <w:p w14:paraId="69EC2E1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eastAsia="Malgun Gothic" w:hAnsi="Arial"/>
          <w:sz w:val="28"/>
          <w:lang w:val="en-US" w:eastAsia="en-GB"/>
        </w:rPr>
        <w:t>8.10D.4</w:t>
      </w:r>
      <w:r w:rsidRPr="007B2C7C">
        <w:rPr>
          <w:rFonts w:ascii="Arial" w:hAnsi="Arial"/>
          <w:sz w:val="28"/>
          <w:lang w:val="en-US" w:eastAsia="en-GB"/>
        </w:rPr>
        <w:tab/>
        <w:t xml:space="preserve">DCI based </w:t>
      </w:r>
      <w:r w:rsidRPr="007B2C7C">
        <w:rPr>
          <w:rFonts w:ascii="Arial" w:eastAsia="Malgun Gothic" w:hAnsi="Arial"/>
          <w:sz w:val="28"/>
          <w:lang w:val="en-US" w:eastAsia="en-GB"/>
        </w:rPr>
        <w:t>TCI</w:t>
      </w:r>
      <w:r w:rsidRPr="007B2C7C">
        <w:rPr>
          <w:rFonts w:ascii="Arial" w:hAnsi="Arial"/>
          <w:sz w:val="28"/>
          <w:lang w:val="en-US" w:eastAsia="en-GB"/>
        </w:rPr>
        <w:t xml:space="preserve"> state switch delay</w:t>
      </w:r>
    </w:p>
    <w:p w14:paraId="24B13F1D"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val="en-US" w:eastAsia="zh-CN"/>
        </w:rPr>
        <w:t>W</w:t>
      </w:r>
      <w:r w:rsidRPr="007B2C7C">
        <w:rPr>
          <w:rFonts w:eastAsia="Malgun Gothic"/>
          <w:lang w:eastAsia="zh-CN"/>
        </w:rPr>
        <w:t>hen a</w:t>
      </w:r>
      <w:r w:rsidRPr="007B2C7C">
        <w:rPr>
          <w:lang w:eastAsia="en-GB"/>
        </w:rPr>
        <w:t xml:space="preserve"> UE is configured with the higher layer parameter </w:t>
      </w:r>
      <w:r w:rsidRPr="007B2C7C">
        <w:rPr>
          <w:i/>
          <w:lang w:eastAsia="en-GB"/>
        </w:rPr>
        <w:t xml:space="preserve">tci-PresentInDCI </w:t>
      </w:r>
      <w:r w:rsidRPr="007B2C7C">
        <w:rPr>
          <w:rFonts w:eastAsia="Malgun Gothic"/>
          <w:lang w:eastAsia="zh-CN"/>
        </w:rPr>
        <w:t>which</w:t>
      </w:r>
      <w:r w:rsidRPr="007B2C7C">
        <w:rPr>
          <w:lang w:eastAsia="en-GB"/>
        </w:rPr>
        <w:t xml:space="preserve"> is set as 'enabled'</w:t>
      </w:r>
      <w:r w:rsidRPr="007B2C7C">
        <w:rPr>
          <w:i/>
          <w:lang w:eastAsia="en-GB"/>
        </w:rPr>
        <w:t xml:space="preserve"> </w:t>
      </w:r>
      <w:r w:rsidRPr="007B2C7C">
        <w:rPr>
          <w:lang w:eastAsia="en-GB"/>
        </w:rPr>
        <w:t>for the CORESET scheduling PDSCH</w:t>
      </w:r>
      <w:r w:rsidRPr="007B2C7C">
        <w:rPr>
          <w:rFonts w:eastAsia="Malgun Gothic"/>
          <w:lang w:eastAsia="zh-CN"/>
        </w:rPr>
        <w:t xml:space="preserve"> at slot n</w:t>
      </w:r>
      <w:r w:rsidRPr="007B2C7C">
        <w:rPr>
          <w:lang w:eastAsia="en-GB"/>
        </w:rPr>
        <w:t xml:space="preserve">, </w:t>
      </w:r>
      <w:r w:rsidRPr="007B2C7C">
        <w:rPr>
          <w:lang w:val="en-US" w:eastAsia="zh-CN"/>
        </w:rPr>
        <w:t>UE shall be able to receive PDSCH</w:t>
      </w:r>
      <w:r w:rsidRPr="007B2C7C">
        <w:rPr>
          <w:rFonts w:eastAsia="Malgun Gothic"/>
          <w:lang w:val="en-US" w:eastAsia="zh-CN"/>
        </w:rPr>
        <w:t xml:space="preserve"> </w:t>
      </w:r>
      <w:r w:rsidRPr="007B2C7C">
        <w:rPr>
          <w:lang w:val="en-US" w:eastAsia="zh-CN"/>
        </w:rPr>
        <w:t xml:space="preserve">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i/>
          <w:iCs/>
          <w:lang w:eastAsia="zh-CN"/>
        </w:rPr>
        <w:t>timeDurationForQCL</w:t>
      </w:r>
      <w:r w:rsidRPr="007B2C7C">
        <w:rPr>
          <w:rFonts w:eastAsia="Malgun Gothic"/>
          <w:lang w:val="en-US" w:eastAsia="zh-CN"/>
        </w:rPr>
        <w:t xml:space="preserve">, where, </w:t>
      </w:r>
      <w:r w:rsidRPr="007B2C7C">
        <w:rPr>
          <w:rFonts w:eastAsia="Malgun Gothic"/>
          <w:i/>
          <w:iCs/>
          <w:lang w:eastAsia="zh-CN"/>
        </w:rPr>
        <w:t>timeDurationForQCL</w:t>
      </w:r>
      <w:r w:rsidRPr="007B2C7C">
        <w:rPr>
          <w:rFonts w:eastAsia="Malgun Gothic"/>
          <w:lang w:eastAsia="zh-CN"/>
        </w:rPr>
        <w:t xml:space="preserve"> is the time required by the UE to perform PDCCH reception and </w:t>
      </w:r>
      <w:r w:rsidRPr="007B2C7C">
        <w:rPr>
          <w:lang w:eastAsia="en-GB"/>
        </w:rPr>
        <w:t>applying spatial QCL information received in DCI for PDSCH processing as described in TS 38.214 [</w:t>
      </w:r>
      <w:r w:rsidRPr="007B2C7C">
        <w:rPr>
          <w:rFonts w:eastAsia="Malgun Gothic"/>
          <w:lang w:eastAsia="zh-CN"/>
        </w:rPr>
        <w:t>26</w:t>
      </w:r>
      <w:r w:rsidRPr="007B2C7C">
        <w:rPr>
          <w:lang w:eastAsia="en-GB"/>
        </w:rPr>
        <w:t>]</w:t>
      </w:r>
      <w:r w:rsidRPr="007B2C7C">
        <w:rPr>
          <w:rFonts w:eastAsia="Malgun Gothic"/>
          <w:lang w:eastAsia="zh-CN"/>
        </w:rPr>
        <w:t xml:space="preserve">, the value of </w:t>
      </w:r>
      <w:r w:rsidRPr="007B2C7C">
        <w:rPr>
          <w:rFonts w:eastAsia="Malgun Gothic"/>
          <w:i/>
          <w:iCs/>
          <w:lang w:eastAsia="zh-CN"/>
        </w:rPr>
        <w:t>timeDurationForQCL</w:t>
      </w:r>
      <w:r w:rsidRPr="007B2C7C">
        <w:rPr>
          <w:rFonts w:eastAsia="Malgun Gothic"/>
          <w:lang w:eastAsia="zh-CN"/>
        </w:rPr>
        <w:t xml:space="preserve"> is defined in TS 38.</w:t>
      </w:r>
      <w:r w:rsidRPr="007B2C7C">
        <w:rPr>
          <w:rFonts w:hint="eastAsia"/>
          <w:lang w:eastAsia="zh-CN"/>
        </w:rPr>
        <w:t xml:space="preserve">331 </w:t>
      </w:r>
      <w:r w:rsidRPr="007B2C7C">
        <w:rPr>
          <w:rFonts w:eastAsia="Malgun Gothic"/>
          <w:lang w:eastAsia="zh-CN"/>
        </w:rPr>
        <w:t>[</w:t>
      </w:r>
      <w:r w:rsidRPr="007B2C7C">
        <w:rPr>
          <w:rFonts w:hint="eastAsia"/>
          <w:lang w:eastAsia="zh-CN"/>
        </w:rPr>
        <w:t>2</w:t>
      </w:r>
      <w:r w:rsidRPr="007B2C7C">
        <w:rPr>
          <w:rFonts w:eastAsia="Malgun Gothic"/>
          <w:lang w:eastAsia="zh-CN"/>
        </w:rPr>
        <w:t>]</w:t>
      </w:r>
      <w:r w:rsidRPr="007B2C7C">
        <w:rPr>
          <w:rFonts w:eastAsia="Malgun Gothic"/>
          <w:lang w:val="en-US" w:eastAsia="zh-CN"/>
        </w:rPr>
        <w:t>.</w:t>
      </w:r>
      <w:r w:rsidRPr="007B2C7C">
        <w:rPr>
          <w:lang w:eastAsia="en-GB"/>
        </w:rPr>
        <w:t xml:space="preserve"> </w:t>
      </w:r>
    </w:p>
    <w:p w14:paraId="3ECF00B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8.10D.5</w:t>
      </w:r>
      <w:r w:rsidRPr="007B2C7C">
        <w:rPr>
          <w:rFonts w:ascii="Arial" w:hAnsi="Arial"/>
          <w:sz w:val="28"/>
          <w:lang w:val="en-US" w:eastAsia="en-GB"/>
        </w:rPr>
        <w:tab/>
        <w:t>RRC based TCI state switch delay</w:t>
      </w:r>
    </w:p>
    <w:p w14:paraId="265A793E"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lang w:val="en-US" w:eastAsia="zh-CN"/>
        </w:rPr>
        <w:t>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RRC_processing</w:t>
      </w:r>
      <w:r w:rsidRPr="007B2C7C">
        <w:rPr>
          <w:rFonts w:eastAsia="Malgun Gothic"/>
          <w:lang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xml:space="preserve">, </w:t>
      </w:r>
      <w:r w:rsidRPr="007B2C7C">
        <w:rPr>
          <w:rFonts w:eastAsia="Malgun Gothic"/>
          <w:lang w:eastAsia="zh-CN"/>
        </w:rPr>
        <w:t>The UE is not required to receive PDCCH/PDSCH/CSI-RS or transmit PUCCH/PUSCH until the end of switching period.</w:t>
      </w:r>
    </w:p>
    <w:p w14:paraId="77EA0B6C"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Where</w:t>
      </w:r>
    </w:p>
    <w:p w14:paraId="68C52E82"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hint="eastAsia"/>
          <w:lang w:val="en-US" w:eastAsia="zh-CN"/>
        </w:rPr>
        <w:t>-</w:t>
      </w:r>
      <w:r w:rsidRPr="007B2C7C">
        <w:rPr>
          <w:lang w:val="en-US" w:eastAsia="zh-CN"/>
        </w:rPr>
        <w:tab/>
        <w:t xml:space="preserve">Slot n is the </w:t>
      </w:r>
      <w:r w:rsidRPr="007B2C7C">
        <w:rPr>
          <w:rFonts w:eastAsia="Malgun Gothic"/>
          <w:lang w:val="en-US" w:eastAsia="zh-CN"/>
        </w:rPr>
        <w:t>last slot overlapping with the PDSCH carrying</w:t>
      </w:r>
      <w:r w:rsidRPr="007B2C7C">
        <w:rPr>
          <w:lang w:val="en-US" w:eastAsia="zh-CN"/>
        </w:rPr>
        <w:t xml:space="preserve"> </w:t>
      </w:r>
      <w:r w:rsidRPr="007B2C7C">
        <w:rPr>
          <w:rFonts w:eastAsia="Malgun Gothic"/>
          <w:lang w:val="en-US" w:eastAsia="zh-CN"/>
        </w:rPr>
        <w:t>RRC activation command.</w:t>
      </w:r>
    </w:p>
    <w:p w14:paraId="6F96303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w:t>
      </w:r>
      <w:r w:rsidRPr="007B2C7C">
        <w:rPr>
          <w:rFonts w:hint="eastAsia"/>
          <w:lang w:val="en-US" w:eastAsia="zh-CN"/>
        </w:rPr>
        <w:t xml:space="preserve">defined in </w:t>
      </w:r>
      <w:del w:id="1784" w:author="BeammWave" w:date="2024-10-04T20:03:00Z" w16du:dateUtc="2024-10-04T18:03:00Z">
        <w:r w:rsidRPr="007B2C7C" w:rsidDel="000F69DC">
          <w:rPr>
            <w:rFonts w:hint="eastAsia"/>
            <w:lang w:val="en-US" w:eastAsia="zh-CN"/>
          </w:rPr>
          <w:delText>Clause</w:delText>
        </w:r>
      </w:del>
      <w:ins w:id="1785" w:author="BeammWave" w:date="2024-10-04T20:03:00Z" w16du:dateUtc="2024-10-04T18:03:00Z">
        <w:r w:rsidRPr="007B2C7C">
          <w:rPr>
            <w:rFonts w:hint="eastAsia"/>
            <w:lang w:val="en-US" w:eastAsia="zh-CN"/>
          </w:rPr>
          <w:t>clause</w:t>
        </w:r>
      </w:ins>
      <w:r w:rsidRPr="007B2C7C">
        <w:rPr>
          <w:rFonts w:hint="eastAsia"/>
          <w:lang w:val="en-US" w:eastAsia="zh-CN"/>
        </w:rPr>
        <w:t xml:space="preserve"> 12 of</w:t>
      </w:r>
      <w:r w:rsidRPr="007B2C7C">
        <w:rPr>
          <w:lang w:eastAsia="en-GB"/>
        </w:rPr>
        <w:t xml:space="preserve"> TS 38.331 [2].</w:t>
      </w:r>
    </w:p>
    <w:p w14:paraId="6FC51CB3"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w:t>
      </w:r>
      <w:r w:rsidRPr="007B2C7C">
        <w:rPr>
          <w:vertAlign w:val="subscript"/>
          <w:lang w:val="en-US" w:eastAsia="zh-CN"/>
        </w:rPr>
        <w:t xml:space="preserve">first-SSB </w:t>
      </w:r>
      <w:r w:rsidRPr="007B2C7C">
        <w:rPr>
          <w:lang w:val="en-US" w:eastAsia="zh-CN"/>
        </w:rPr>
        <w:t>is time to first SSB transmission after RRC processing by the UE; The SSB shall be the QCL-TypeA or QCL-TypeC to target TCI state.</w:t>
      </w:r>
    </w:p>
    <w:p w14:paraId="77EAF423"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and TO</w:t>
      </w:r>
      <w:r w:rsidRPr="007B2C7C">
        <w:rPr>
          <w:rFonts w:eastAsia="Malgun Gothic"/>
          <w:vertAlign w:val="subscript"/>
          <w:lang w:val="en-US" w:eastAsia="zh-CN"/>
        </w:rPr>
        <w:t>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8.10D.3.</w:t>
      </w:r>
    </w:p>
    <w:p w14:paraId="0BA4DF53" w14:textId="77777777" w:rsidR="007B2C7C" w:rsidRPr="007B2C7C" w:rsidRDefault="007B2C7C" w:rsidP="007B2C7C">
      <w:pPr>
        <w:overflowPunct w:val="0"/>
        <w:autoSpaceDE w:val="0"/>
        <w:autoSpaceDN w:val="0"/>
        <w:adjustRightInd w:val="0"/>
        <w:spacing w:after="0"/>
        <w:textAlignment w:val="baseline"/>
        <w:rPr>
          <w:lang w:val="en-US" w:eastAsia="zh-CN"/>
        </w:rPr>
      </w:pPr>
      <w:r w:rsidRPr="007B2C7C">
        <w:rPr>
          <w:lang w:val="en-US" w:eastAsia="zh-CN"/>
        </w:rPr>
        <w:t xml:space="preserve">The requirements for RRC based TCI state switch delay apply when only 1 TCI state is configured in RRC TCI state list.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Pr="007B2C7C">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7B2C7C">
        <w:rPr>
          <w:lang w:eastAsia="zh-CN"/>
        </w:rPr>
        <w:t xml:space="preserve"> is the time between DL data transmission and acknowledgement as specified in TS 38.213 [3].</w:t>
      </w:r>
    </w:p>
    <w:p w14:paraId="4F182953" w14:textId="77777777" w:rsidR="007B2C7C" w:rsidRPr="007B2C7C" w:rsidRDefault="007B2C7C" w:rsidP="007B2C7C">
      <w:pPr>
        <w:overflowPunct w:val="0"/>
        <w:autoSpaceDE w:val="0"/>
        <w:autoSpaceDN w:val="0"/>
        <w:adjustRightInd w:val="0"/>
        <w:spacing w:after="0"/>
        <w:textAlignment w:val="baseline"/>
        <w:rPr>
          <w:i/>
          <w:lang w:eastAsia="zh-CN"/>
        </w:rPr>
      </w:pPr>
    </w:p>
    <w:p w14:paraId="6CF63B8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lastRenderedPageBreak/>
        <w:t>8.10D.6</w:t>
      </w:r>
      <w:r w:rsidRPr="007B2C7C">
        <w:rPr>
          <w:rFonts w:ascii="Arial" w:hAnsi="Arial"/>
          <w:sz w:val="28"/>
          <w:lang w:val="en-US" w:eastAsia="en-GB"/>
        </w:rPr>
        <w:tab/>
        <w:t>Active TCI state list update delay</w:t>
      </w:r>
    </w:p>
    <w:p w14:paraId="3D55A259"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for activation/deactivation of UE-specific PDSCH TCI state as defined in clause </w:t>
      </w:r>
      <w:r w:rsidRPr="007B2C7C">
        <w:rPr>
          <w:lang w:eastAsia="ko-KR"/>
        </w:rPr>
        <w:t>6.1.3.14 of TS 38.321 [7]</w:t>
      </w:r>
      <w:r w:rsidRPr="007B2C7C">
        <w:rPr>
          <w:rFonts w:eastAsia="Malgun Gothic"/>
          <w:lang w:val="en-US" w:eastAsia="zh-CN"/>
        </w:rPr>
        <w:t xml:space="preserve"> at slot n</w:t>
      </w:r>
      <w:r w:rsidRPr="007B2C7C">
        <w:rPr>
          <w:lang w:val="en-US" w:eastAsia="zh-CN"/>
        </w:rPr>
        <w:t xml:space="preserve">, UE shall be able to receive PDCCH to schedule PDSCH with the new target TCI state </w:t>
      </w:r>
      <w:r w:rsidRPr="007B2C7C">
        <w:rPr>
          <w:rFonts w:eastAsia="Malgun Gothic"/>
          <w:lang w:val="en-US" w:eastAsia="zh-CN"/>
        </w:rPr>
        <w:t>at the first slot that is after</w:t>
      </w:r>
      <w:r w:rsidRPr="007B2C7C">
        <w:rPr>
          <w:lang w:val="en-US" w:eastAsia="zh-CN"/>
        </w:rPr>
        <w:t xml:space="preserve">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 xml:space="preserve">. Where </w:t>
      </w:r>
      <w:r w:rsidRPr="007B2C7C">
        <w:rPr>
          <w:rFonts w:eastAsia="Malgun Gothic"/>
          <w:lang w:eastAsia="zh-CN"/>
        </w:rPr>
        <w:t>T</w:t>
      </w:r>
      <w:r w:rsidRPr="007B2C7C">
        <w:rPr>
          <w:rFonts w:eastAsia="Malgun Gothic"/>
          <w:vertAlign w:val="subscript"/>
          <w:lang w:eastAsia="zh-CN"/>
        </w:rPr>
        <w:t>HARQ</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T</w:t>
      </w:r>
      <w:r w:rsidRPr="007B2C7C">
        <w:rPr>
          <w:rFonts w:eastAsia="Malgun Gothic"/>
          <w:vertAlign w:val="subscript"/>
          <w:lang w:val="en-US" w:eastAsia="zh-CN"/>
        </w:rPr>
        <w:t xml:space="preserve">SSB-proc </w:t>
      </w:r>
      <w:r w:rsidRPr="007B2C7C">
        <w:rPr>
          <w:rFonts w:eastAsia="Malgun Gothic"/>
          <w:lang w:val="en-US" w:eastAsia="zh-CN"/>
        </w:rPr>
        <w:t>and TO</w:t>
      </w:r>
      <w:r w:rsidRPr="007B2C7C">
        <w:rPr>
          <w:rFonts w:eastAsia="Malgun Gothic"/>
          <w:vertAlign w:val="subscript"/>
          <w:lang w:val="en-US" w:eastAsia="zh-CN"/>
        </w:rPr>
        <w:t>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8.10D.3.</w:t>
      </w:r>
    </w:p>
    <w:p w14:paraId="19420C1F" w14:textId="77777777" w:rsidR="007B2C7C" w:rsidRPr="007B2C7C" w:rsidRDefault="007B2C7C" w:rsidP="007B2C7C">
      <w:pPr>
        <w:overflowPunct w:val="0"/>
        <w:autoSpaceDE w:val="0"/>
        <w:autoSpaceDN w:val="0"/>
        <w:adjustRightInd w:val="0"/>
        <w:textAlignment w:val="baseline"/>
        <w:rPr>
          <w:rFonts w:eastAsia="Malgun Gothic"/>
          <w:lang w:val="en-US" w:eastAsia="zh-CN"/>
        </w:rPr>
      </w:pPr>
    </w:p>
    <w:p w14:paraId="15D7C84C"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8.10E</w:t>
      </w:r>
      <w:r w:rsidRPr="007B2C7C">
        <w:rPr>
          <w:rFonts w:ascii="Arial" w:hAnsi="Arial"/>
          <w:sz w:val="32"/>
          <w:lang w:eastAsia="en-GB"/>
        </w:rPr>
        <w:tab/>
      </w:r>
      <w:r w:rsidRPr="007B2C7C">
        <w:rPr>
          <w:rFonts w:ascii="Arial" w:eastAsia="Malgun Gothic" w:hAnsi="Arial"/>
          <w:sz w:val="32"/>
          <w:lang w:val="en-US" w:eastAsia="en-GB"/>
        </w:rPr>
        <w:t>Active TCI state switching delay for UE operating in FR2-1 and configured with groupBasedBeamReporting-r17</w:t>
      </w:r>
    </w:p>
    <w:p w14:paraId="122BC69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w:t>
      </w:r>
      <w:r w:rsidRPr="007B2C7C">
        <w:rPr>
          <w:rFonts w:ascii="Arial" w:eastAsia="Malgun Gothic" w:hAnsi="Arial"/>
          <w:sz w:val="28"/>
          <w:lang w:val="en-US" w:eastAsia="en-GB"/>
        </w:rPr>
        <w:t>10E</w:t>
      </w:r>
      <w:r w:rsidRPr="007B2C7C">
        <w:rPr>
          <w:rFonts w:ascii="Arial" w:hAnsi="Arial"/>
          <w:sz w:val="28"/>
          <w:lang w:val="en-US" w:eastAsia="en-GB"/>
        </w:rPr>
        <w:t>.1</w:t>
      </w:r>
      <w:r w:rsidRPr="007B2C7C">
        <w:rPr>
          <w:rFonts w:ascii="Arial" w:hAnsi="Arial"/>
          <w:sz w:val="28"/>
          <w:lang w:val="en-US" w:eastAsia="en-GB"/>
        </w:rPr>
        <w:tab/>
        <w:t>Introduction</w:t>
      </w:r>
    </w:p>
    <w:p w14:paraId="346DF3BC"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lang w:eastAsia="zh-CN"/>
        </w:rPr>
        <w:t xml:space="preserve">The requirements in this clause apply for a UE configured with groupBasedBeamReporting-r17 and dual </w:t>
      </w:r>
      <w:r w:rsidRPr="007B2C7C">
        <w:rPr>
          <w:rFonts w:eastAsia="Malgun Gothic"/>
          <w:lang w:eastAsia="zh-CN"/>
        </w:rPr>
        <w:t>TCI state configurations</w:t>
      </w:r>
      <w:r w:rsidRPr="007B2C7C">
        <w:rPr>
          <w:lang w:val="en-US" w:eastAsia="en-GB"/>
        </w:rPr>
        <w:t xml:space="preserve"> on PCell, PSCell or SCell in standalone NR,</w:t>
      </w:r>
      <w:r w:rsidRPr="007B2C7C">
        <w:rPr>
          <w:rFonts w:ascii="Arial" w:hAnsi="Arial"/>
          <w:sz w:val="32"/>
          <w:lang w:eastAsia="en-GB"/>
        </w:rPr>
        <w:t xml:space="preserve"> </w:t>
      </w:r>
      <w:r w:rsidRPr="007B2C7C">
        <w:rPr>
          <w:lang w:eastAsia="en-GB"/>
        </w:rPr>
        <w:t>when the UE is configured with a single serving cell (PCell, PSCell, or SCell) in FR2-1</w:t>
      </w:r>
      <w:r w:rsidRPr="007B2C7C">
        <w:rPr>
          <w:lang w:val="en-US" w:eastAsia="en-GB"/>
        </w:rPr>
        <w:t xml:space="preserve">. The requirements apply when the dual target TCI states are known and the UE can receive the dual target TCI states simultaneously, </w:t>
      </w:r>
      <w:r w:rsidRPr="007B2C7C">
        <w:rPr>
          <w:lang w:eastAsia="zh-CN"/>
        </w:rPr>
        <w:t xml:space="preserve">where the known conditions are defined in </w:t>
      </w:r>
      <w:ins w:id="1786" w:author="BeammWave" w:date="2024-10-04T20:21:00Z" w16du:dateUtc="2024-10-04T18:21:00Z">
        <w:r w:rsidRPr="007B2C7C">
          <w:rPr>
            <w:lang w:eastAsia="zh-CN"/>
          </w:rPr>
          <w:t xml:space="preserve">clause </w:t>
        </w:r>
      </w:ins>
      <w:r w:rsidRPr="007B2C7C">
        <w:rPr>
          <w:lang w:eastAsia="zh-CN"/>
        </w:rPr>
        <w:t xml:space="preserve">8.10E.2. UE shall complete the switch of active </w:t>
      </w:r>
      <w:r w:rsidRPr="007B2C7C">
        <w:rPr>
          <w:rFonts w:eastAsia="Malgun Gothic"/>
          <w:lang w:eastAsia="zh-CN"/>
        </w:rPr>
        <w:t xml:space="preserve">TCI states </w:t>
      </w:r>
      <w:r w:rsidRPr="007B2C7C">
        <w:rPr>
          <w:lang w:eastAsia="zh-CN"/>
        </w:rPr>
        <w:t>within the delay defined in this clause.</w:t>
      </w:r>
    </w:p>
    <w:p w14:paraId="792C303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8.10E.2</w:t>
      </w:r>
      <w:r w:rsidRPr="007B2C7C">
        <w:rPr>
          <w:rFonts w:ascii="Arial" w:hAnsi="Arial"/>
          <w:sz w:val="28"/>
          <w:lang w:val="en-US" w:eastAsia="en-GB"/>
        </w:rPr>
        <w:tab/>
        <w:t>Known conditions for TCI state</w:t>
      </w:r>
    </w:p>
    <w:p w14:paraId="2F427B4F" w14:textId="77777777" w:rsidR="007B2C7C" w:rsidRPr="007B2C7C" w:rsidRDefault="007B2C7C" w:rsidP="007B2C7C">
      <w:pPr>
        <w:tabs>
          <w:tab w:val="left" w:pos="0"/>
        </w:tabs>
        <w:overflowPunct w:val="0"/>
        <w:autoSpaceDE w:val="0"/>
        <w:autoSpaceDN w:val="0"/>
        <w:adjustRightInd w:val="0"/>
        <w:textAlignment w:val="baseline"/>
        <w:rPr>
          <w:rFonts w:eastAsia="Malgun Gothic" w:cs="v4.2.0"/>
          <w:lang w:eastAsia="zh-CN"/>
        </w:rPr>
      </w:pPr>
      <w:r w:rsidRPr="007B2C7C">
        <w:rPr>
          <w:rFonts w:eastAsia="Malgun Gothic" w:cs="v4.2.0"/>
          <w:lang w:val="en-US" w:eastAsia="zh-CN"/>
        </w:rPr>
        <w:t>Dual TCI states will be indicated in one or two TCI state switch commands. T</w:t>
      </w:r>
      <w:r w:rsidRPr="007B2C7C">
        <w:rPr>
          <w:rFonts w:eastAsia="Malgun Gothic" w:cs="v4.2.0"/>
          <w:lang w:eastAsia="zh-CN"/>
        </w:rPr>
        <w:t>he dual target TCI states are known if the following conditions are met:</w:t>
      </w:r>
    </w:p>
    <w:p w14:paraId="24814A8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Dual target TCI states are QCL-ed with typeD to reference signals in a resource group in the latest Rel-17 group based beam report</w:t>
      </w:r>
    </w:p>
    <w:p w14:paraId="0F16270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dual target TCI states and all the RSs in the two QCL chains remain detectable during the TCI state switching period</w:t>
      </w:r>
    </w:p>
    <w:p w14:paraId="5FE3A0D7"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SNR of the TCI state </w:t>
      </w:r>
      <w:r w:rsidRPr="007B2C7C">
        <w:rPr>
          <w:rFonts w:eastAsia="Calibri"/>
          <w:lang w:eastAsia="en-GB"/>
        </w:rPr>
        <w:t>≥</w:t>
      </w:r>
      <w:r w:rsidRPr="007B2C7C">
        <w:rPr>
          <w:lang w:eastAsia="zh-CN"/>
        </w:rPr>
        <w:t xml:space="preserve"> -3dB</w:t>
      </w:r>
    </w:p>
    <w:p w14:paraId="3A9E308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RS resource group configured for dual target TCI states is reported in the last [1280] ms</w:t>
      </w:r>
    </w:p>
    <w:p w14:paraId="61B8450B"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Editor’s note: FFS whether additional conditions are needed for tests.</w:t>
      </w:r>
    </w:p>
    <w:p w14:paraId="753D91F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8.10E.3</w:t>
      </w:r>
      <w:r w:rsidRPr="007B2C7C">
        <w:rPr>
          <w:rFonts w:ascii="Arial" w:hAnsi="Arial"/>
          <w:sz w:val="28"/>
          <w:lang w:val="en-US" w:eastAsia="en-GB"/>
        </w:rPr>
        <w:tab/>
        <w:t>MAC-CE based dual DL TCI state switch delay</w:t>
      </w:r>
    </w:p>
    <w:p w14:paraId="56155179" w14:textId="77777777" w:rsidR="007B2C7C" w:rsidRPr="007B2C7C" w:rsidRDefault="007B2C7C" w:rsidP="007B2C7C">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8.10E.3.1</w:t>
      </w:r>
      <w:r w:rsidRPr="007B2C7C">
        <w:rPr>
          <w:rFonts w:ascii="Arial" w:hAnsi="Arial"/>
          <w:sz w:val="24"/>
          <w:lang w:val="en-US" w:eastAsia="zh-CN"/>
        </w:rPr>
        <w:tab/>
        <w:t>MAC-CE based dual DL TCI state switching delay for sDCI</w:t>
      </w:r>
    </w:p>
    <w:p w14:paraId="0AE37756" w14:textId="77777777" w:rsidR="007B2C7C" w:rsidRPr="007B2C7C" w:rsidRDefault="007B2C7C" w:rsidP="007B2C7C">
      <w:pPr>
        <w:overflowPunct w:val="0"/>
        <w:autoSpaceDE w:val="0"/>
        <w:autoSpaceDN w:val="0"/>
        <w:adjustRightInd w:val="0"/>
        <w:spacing w:after="160" w:line="256" w:lineRule="auto"/>
        <w:textAlignment w:val="baseline"/>
        <w:rPr>
          <w:rFonts w:eastAsia="Malgun Gothic"/>
          <w:lang w:val="en-US" w:eastAsia="zh-CN"/>
        </w:rPr>
      </w:pPr>
      <w:r w:rsidRPr="007B2C7C">
        <w:rPr>
          <w:rFonts w:eastAsia="Malgun Gothic"/>
          <w:lang w:val="en-US" w:eastAsia="zh-CN"/>
        </w:rPr>
        <w:t xml:space="preserve">The requirement in this clause applies when UE is provided with </w:t>
      </w:r>
      <w:r w:rsidRPr="007B2C7C">
        <w:rPr>
          <w:rFonts w:eastAsia="Malgun Gothic"/>
          <w:i/>
          <w:iCs/>
          <w:lang w:val="en-US" w:eastAsia="zh-CN"/>
        </w:rPr>
        <w:t>twoQCLTypeDforPDCCHRepetition.</w:t>
      </w:r>
    </w:p>
    <w:p w14:paraId="5365D2B1" w14:textId="77777777" w:rsidR="007B2C7C" w:rsidRPr="007B2C7C" w:rsidRDefault="007B2C7C" w:rsidP="007B2C7C">
      <w:pPr>
        <w:overflowPunct w:val="0"/>
        <w:autoSpaceDE w:val="0"/>
        <w:autoSpaceDN w:val="0"/>
        <w:adjustRightInd w:val="0"/>
        <w:spacing w:after="160" w:line="256" w:lineRule="auto"/>
        <w:textAlignment w:val="baseline"/>
        <w:rPr>
          <w:rFonts w:eastAsia="Malgun Gothic"/>
          <w:lang w:val="en-US" w:eastAsia="zh-CN"/>
        </w:rPr>
      </w:pPr>
      <w:r w:rsidRPr="007B2C7C">
        <w:rPr>
          <w:rFonts w:eastAsia="Malgun Gothic"/>
          <w:lang w:val="en-US" w:eastAsia="zh-CN"/>
        </w:rPr>
        <w:t xml:space="preserve">When a MAC CE command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 xml:space="preserve">6.1.3.15 of TS 38.321 [7] </w:t>
      </w:r>
      <w:r w:rsidRPr="007B2C7C">
        <w:rPr>
          <w:rFonts w:eastAsia="Malgun Gothic"/>
          <w:lang w:val="en-US" w:eastAsia="zh-CN"/>
        </w:rPr>
        <w:t xml:space="preserve"> indicating TCI state switch </w:t>
      </w:r>
      <w:r w:rsidRPr="007B2C7C">
        <w:rPr>
          <w:rFonts w:eastAsia="Malgun Gothic"/>
          <w:iCs/>
          <w:lang w:val="en-US" w:eastAsia="zh-CN"/>
        </w:rPr>
        <w:t xml:space="preserve">with CORESET index p are </w:t>
      </w:r>
      <w:r w:rsidRPr="007B2C7C">
        <w:rPr>
          <w:rFonts w:eastAsia="Malgun Gothic"/>
          <w:lang w:val="en-US" w:eastAsia="zh-CN"/>
        </w:rPr>
        <w:t>received in slot n, and if the TCI state is known, UE shall be able to receive PDCCH with the target TCI state at the first slot that is after</w:t>
      </w:r>
      <w:r w:rsidRPr="007B2C7C">
        <w:rPr>
          <w:rFonts w:eastAsia="Calibri"/>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eastAsia="Calibri" w:hAnsi="Cambria Math"/>
                <w:lang w:eastAsia="en-GB"/>
              </w:rPr>
            </m:ctrlPr>
          </m:sSubSupPr>
          <m:e>
            <m:r>
              <m:rPr>
                <m:sty m:val="p"/>
              </m:rPr>
              <w:rPr>
                <w:rFonts w:ascii="Cambria Math" w:eastAsia="Calibri" w:hAnsi="Cambria Math"/>
                <w:lang w:eastAsia="en-GB"/>
              </w:rPr>
              <m:t>3N</m:t>
            </m:r>
          </m:e>
          <m:sub>
            <m:r>
              <m:rPr>
                <m:sty m:val="p"/>
              </m:rPr>
              <w:rPr>
                <w:rFonts w:ascii="Cambria Math" w:eastAsia="Calibri" w:hAnsi="Cambria Math"/>
                <w:lang w:eastAsia="en-GB"/>
              </w:rPr>
              <m:t>slot</m:t>
            </m:r>
          </m:sub>
          <m:sup>
            <m:r>
              <m:rPr>
                <m:sty m:val="p"/>
              </m:rPr>
              <w:rPr>
                <w:rFonts w:ascii="Cambria Math" w:eastAsia="Calibri"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w:t>
      </w:r>
      <w:r w:rsidRPr="007B2C7C">
        <w:rPr>
          <w:rFonts w:eastAsia="Malgun Gothic"/>
          <w:lang w:eastAsia="zh-CN"/>
        </w:rPr>
        <w:t xml:space="preserve"> T</w:t>
      </w:r>
      <w:r w:rsidRPr="007B2C7C">
        <w:rPr>
          <w:rFonts w:eastAsia="Malgun Gothic"/>
          <w:vertAlign w:val="subscript"/>
          <w:lang w:eastAsia="zh-CN"/>
        </w:rPr>
        <w:t xml:space="preserve">first-SSBp, </w:t>
      </w:r>
      <w:r w:rsidRPr="007B2C7C">
        <w:rPr>
          <w:rFonts w:eastAsia="Malgun Gothic"/>
          <w:lang w:eastAsia="zh-CN"/>
        </w:rPr>
        <w:t>+ T</w:t>
      </w:r>
      <w:r w:rsidRPr="007B2C7C">
        <w:rPr>
          <w:rFonts w:eastAsia="Malgun Gothic"/>
          <w:vertAlign w:val="subscript"/>
          <w:lang w:eastAsia="zh-CN"/>
        </w:rPr>
        <w:t>SSB-proc</w:t>
      </w:r>
      <w:r w:rsidRPr="007B2C7C">
        <w:rPr>
          <w:rFonts w:eastAsia="Malgun Gothic"/>
          <w:lang w:val="en-US" w:eastAsia="zh-CN"/>
        </w:rPr>
        <w:t>)</w:t>
      </w:r>
      <w:r w:rsidRPr="007B2C7C">
        <w:rPr>
          <w:rFonts w:eastAsia="Calibri"/>
          <w:lang w:val="en-US" w:eastAsia="zh-CN"/>
        </w:rPr>
        <w:t xml:space="preserve"> / </w:t>
      </w:r>
      <w:r w:rsidRPr="007B2C7C">
        <w:rPr>
          <w:rFonts w:eastAsia="Calibri"/>
          <w:i/>
          <w:lang w:val="en-US" w:eastAsia="zh-CN"/>
        </w:rPr>
        <w:t>NR slot length</w:t>
      </w:r>
      <w:r w:rsidRPr="007B2C7C">
        <w:rPr>
          <w:rFonts w:eastAsia="Calibri"/>
          <w:lang w:val="en-US" w:eastAsia="zh-CN"/>
        </w:rPr>
        <w:t>. The UE shall be able to receive PDCCH with the old TCI states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eastAsia="Calibri" w:hAnsi="Cambria Math"/>
                <w:lang w:eastAsia="en-GB"/>
              </w:rPr>
            </m:ctrlPr>
          </m:sSubSupPr>
          <m:e>
            <m:r>
              <m:rPr>
                <m:sty m:val="p"/>
              </m:rPr>
              <w:rPr>
                <w:rFonts w:ascii="Cambria Math" w:eastAsia="Calibri" w:hAnsi="Cambria Math"/>
                <w:lang w:eastAsia="en-GB"/>
              </w:rPr>
              <m:t>3N</m:t>
            </m:r>
          </m:e>
          <m:sub>
            <m:r>
              <m:rPr>
                <m:sty m:val="p"/>
              </m:rPr>
              <w:rPr>
                <w:rFonts w:ascii="Cambria Math" w:eastAsia="Calibri" w:hAnsi="Cambria Math"/>
                <w:lang w:eastAsia="en-GB"/>
              </w:rPr>
              <m:t>slot</m:t>
            </m:r>
          </m:sub>
          <m:sup>
            <m:r>
              <m:rPr>
                <m:sty m:val="p"/>
              </m:rPr>
              <w:rPr>
                <w:rFonts w:ascii="Cambria Math" w:eastAsia="Calibri" w:hAnsi="Cambria Math"/>
                <w:lang w:eastAsia="en-GB"/>
              </w:rPr>
              <m:t>subframe,µ</m:t>
            </m:r>
          </m:sup>
        </m:sSubSup>
      </m:oMath>
      <w:r w:rsidRPr="007B2C7C">
        <w:rPr>
          <w:rFonts w:eastAsia="Malgun Gothic"/>
          <w:lang w:eastAsia="zh-CN"/>
        </w:rPr>
        <w:t xml:space="preserve"> </w:t>
      </w:r>
      <w:r w:rsidRPr="007B2C7C">
        <w:rPr>
          <w:rFonts w:eastAsia="Calibri"/>
          <w:lang w:val="en-US" w:eastAsia="zh-CN"/>
        </w:rPr>
        <w:t>,</w:t>
      </w:r>
    </w:p>
    <w:p w14:paraId="0450AFD7" w14:textId="77777777" w:rsidR="007B2C7C" w:rsidRPr="007B2C7C" w:rsidRDefault="007B2C7C" w:rsidP="007B2C7C">
      <w:pPr>
        <w:overflowPunct w:val="0"/>
        <w:autoSpaceDE w:val="0"/>
        <w:autoSpaceDN w:val="0"/>
        <w:adjustRightInd w:val="0"/>
        <w:spacing w:after="160" w:line="256" w:lineRule="auto"/>
        <w:textAlignment w:val="baseline"/>
        <w:rPr>
          <w:rFonts w:eastAsia="Calibri"/>
          <w:lang w:val="en-US" w:eastAsia="zh-CN"/>
        </w:rPr>
      </w:pPr>
      <w:r w:rsidRPr="007B2C7C">
        <w:rPr>
          <w:rFonts w:eastAsia="Calibri"/>
          <w:lang w:val="en-US" w:eastAsia="zh-CN"/>
        </w:rPr>
        <w:t xml:space="preserve">Where: </w:t>
      </w:r>
    </w:p>
    <w:p w14:paraId="26766EEC"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Calibri"/>
          <w:lang w:eastAsia="zh-CN"/>
        </w:rPr>
        <w:t>-</w:t>
      </w:r>
      <w:r w:rsidRPr="007B2C7C">
        <w:rPr>
          <w:rFonts w:eastAsia="Calibri"/>
          <w:lang w:eastAsia="zh-CN"/>
        </w:rPr>
        <w:tab/>
      </w:r>
      <w:r w:rsidRPr="007B2C7C">
        <w:rPr>
          <w:rFonts w:eastAsia="Calibri"/>
          <w:lang w:eastAsia="en-GB"/>
        </w:rPr>
        <w:t>T</w:t>
      </w:r>
      <w:r w:rsidRPr="007B2C7C">
        <w:rPr>
          <w:rFonts w:eastAsia="Calibri"/>
          <w:vertAlign w:val="subscript"/>
          <w:lang w:eastAsia="en-GB"/>
        </w:rPr>
        <w:t>HARQ</w:t>
      </w:r>
      <w:r w:rsidRPr="007B2C7C">
        <w:rPr>
          <w:rFonts w:eastAsia="Calibri"/>
          <w:lang w:eastAsia="en-GB"/>
        </w:rPr>
        <w:t xml:space="preserve"> is the timing between DL data transmission and acknowledgement as specified in TS 38.</w:t>
      </w:r>
      <w:r w:rsidRPr="007B2C7C">
        <w:rPr>
          <w:rFonts w:eastAsia="Calibri"/>
          <w:lang w:val="en-US" w:eastAsia="zh-CN"/>
        </w:rPr>
        <w:t>213</w:t>
      </w:r>
      <w:r w:rsidRPr="007B2C7C">
        <w:rPr>
          <w:rFonts w:eastAsia="Calibri"/>
          <w:lang w:eastAsia="en-GB"/>
        </w:rPr>
        <w:t> [</w:t>
      </w:r>
      <w:r w:rsidRPr="007B2C7C">
        <w:rPr>
          <w:rFonts w:eastAsia="Calibri"/>
          <w:lang w:val="en-US" w:eastAsia="zh-CN"/>
        </w:rPr>
        <w:t>3</w:t>
      </w:r>
      <w:r w:rsidRPr="007B2C7C">
        <w:rPr>
          <w:rFonts w:eastAsia="Calibri"/>
          <w:lang w:eastAsia="en-GB"/>
        </w:rPr>
        <w:t>]</w:t>
      </w:r>
      <w:r w:rsidRPr="007B2C7C">
        <w:rPr>
          <w:rFonts w:eastAsia="Malgun Gothic"/>
          <w:lang w:val="en-US" w:eastAsia="zh-CN"/>
        </w:rPr>
        <w:t xml:space="preserve">. </w:t>
      </w:r>
    </w:p>
    <w:p w14:paraId="288A26D5" w14:textId="77777777" w:rsidR="007B2C7C" w:rsidRPr="007B2C7C" w:rsidRDefault="007B2C7C" w:rsidP="007B2C7C">
      <w:pPr>
        <w:overflowPunct w:val="0"/>
        <w:autoSpaceDE w:val="0"/>
        <w:autoSpaceDN w:val="0"/>
        <w:adjustRightInd w:val="0"/>
        <w:ind w:left="568" w:hanging="284"/>
        <w:textAlignment w:val="baseline"/>
        <w:rPr>
          <w:rFonts w:eastAsia="Calibri"/>
          <w:lang w:val="en-US" w:eastAsia="zh-CN"/>
        </w:rPr>
      </w:pPr>
      <w:r w:rsidRPr="007B2C7C">
        <w:rPr>
          <w:rFonts w:eastAsia="Calibri"/>
          <w:lang w:eastAsia="zh-CN"/>
        </w:rPr>
        <w:t>-</w:t>
      </w:r>
      <w:r w:rsidRPr="007B2C7C">
        <w:rPr>
          <w:rFonts w:eastAsia="Calibri"/>
          <w:lang w:eastAsia="zh-CN"/>
        </w:rPr>
        <w:tab/>
      </w:r>
      <w:r w:rsidRPr="007B2C7C">
        <w:rPr>
          <w:rFonts w:eastAsia="Calibri"/>
          <w:lang w:val="en-US" w:eastAsia="zh-CN"/>
        </w:rPr>
        <w:t>T</w:t>
      </w:r>
      <w:r w:rsidRPr="007B2C7C">
        <w:rPr>
          <w:rFonts w:eastAsia="Calibri"/>
          <w:vertAlign w:val="subscript"/>
          <w:lang w:val="en-US" w:eastAsia="zh-CN"/>
        </w:rPr>
        <w:t xml:space="preserve">first-SSBp </w:t>
      </w:r>
      <w:r w:rsidRPr="007B2C7C">
        <w:rPr>
          <w:rFonts w:eastAsia="Calibri"/>
          <w:lang w:val="en-US" w:eastAsia="zh-CN"/>
        </w:rPr>
        <w:t xml:space="preserve">is time to first SSB transmission (associated </w:t>
      </w:r>
      <w:bookmarkStart w:id="1787" w:name="_Hlk142660536"/>
      <w:r w:rsidRPr="007B2C7C">
        <w:rPr>
          <w:rFonts w:eastAsia="Calibri"/>
          <w:lang w:val="en-US" w:eastAsia="zh-CN"/>
        </w:rPr>
        <w:t>with TCI state of CORESET p</w:t>
      </w:r>
      <w:bookmarkEnd w:id="1787"/>
      <w:r w:rsidRPr="007B2C7C">
        <w:rPr>
          <w:rFonts w:eastAsia="Calibri"/>
          <w:lang w:val="en-US" w:eastAsia="zh-CN"/>
        </w:rPr>
        <w:t>) after MAC CE command is decoded by the UE; The SSB shall be the QCL-TypeA or QCL-TypeC to target TCI state.</w:t>
      </w:r>
    </w:p>
    <w:p w14:paraId="57007DB6" w14:textId="77777777" w:rsidR="007B2C7C" w:rsidRPr="007B2C7C" w:rsidRDefault="007B2C7C" w:rsidP="007B2C7C">
      <w:pPr>
        <w:overflowPunct w:val="0"/>
        <w:autoSpaceDE w:val="0"/>
        <w:autoSpaceDN w:val="0"/>
        <w:adjustRightInd w:val="0"/>
        <w:ind w:left="568" w:hanging="284"/>
        <w:textAlignment w:val="baseline"/>
        <w:rPr>
          <w:rFonts w:eastAsia="Calibri"/>
          <w:lang w:val="en-US" w:eastAsia="zh-CN"/>
        </w:rPr>
      </w:pPr>
      <w:r w:rsidRPr="007B2C7C">
        <w:rPr>
          <w:rFonts w:eastAsia="Calibri"/>
          <w:lang w:eastAsia="zh-CN"/>
        </w:rPr>
        <w:t>-</w:t>
      </w:r>
      <w:r w:rsidRPr="007B2C7C">
        <w:rPr>
          <w:rFonts w:eastAsia="Calibri"/>
          <w:lang w:eastAsia="zh-CN"/>
        </w:rPr>
        <w:tab/>
      </w:r>
      <w:r w:rsidRPr="007B2C7C">
        <w:rPr>
          <w:rFonts w:eastAsia="Calibri"/>
          <w:lang w:val="en-US" w:eastAsia="zh-CN"/>
        </w:rPr>
        <w:t>T</w:t>
      </w:r>
      <w:r w:rsidRPr="007B2C7C">
        <w:rPr>
          <w:rFonts w:eastAsia="Calibri"/>
          <w:vertAlign w:val="subscript"/>
          <w:lang w:val="en-US" w:eastAsia="zh-CN"/>
        </w:rPr>
        <w:t xml:space="preserve">SSB-proc </w:t>
      </w:r>
      <w:r w:rsidRPr="007B2C7C">
        <w:rPr>
          <w:rFonts w:eastAsia="Calibri"/>
          <w:lang w:val="en-US" w:eastAsia="zh-CN"/>
        </w:rPr>
        <w:t xml:space="preserve">= 2 ms. </w:t>
      </w:r>
    </w:p>
    <w:p w14:paraId="48E3A222" w14:textId="77777777" w:rsidR="007B2C7C" w:rsidRPr="007B2C7C" w:rsidRDefault="007B2C7C" w:rsidP="007B2C7C">
      <w:pPr>
        <w:overflowPunct w:val="0"/>
        <w:autoSpaceDE w:val="0"/>
        <w:autoSpaceDN w:val="0"/>
        <w:adjustRightInd w:val="0"/>
        <w:ind w:left="568" w:hanging="284"/>
        <w:textAlignment w:val="baseline"/>
        <w:rPr>
          <w:rFonts w:eastAsia="Calibri"/>
          <w:lang w:val="en-US" w:eastAsia="zh-CN"/>
        </w:rPr>
      </w:pPr>
      <w:r w:rsidRPr="007B2C7C">
        <w:rPr>
          <w:rFonts w:eastAsia="Calibri"/>
          <w:lang w:eastAsia="en-GB"/>
        </w:rPr>
        <w:t>-</w:t>
      </w:r>
      <w:r w:rsidRPr="007B2C7C">
        <w:rPr>
          <w:rFonts w:eastAsia="Calibri"/>
          <w:lang w:eastAsia="en-GB"/>
        </w:rPr>
        <w:tab/>
      </w:r>
      <w:r w:rsidRPr="007B2C7C">
        <w:rPr>
          <w:rFonts w:eastAsia="Calibri"/>
          <w:lang w:val="en-US" w:eastAsia="en-GB"/>
        </w:rPr>
        <w:t>TO</w:t>
      </w:r>
      <w:r w:rsidRPr="007B2C7C">
        <w:rPr>
          <w:rFonts w:eastAsia="Calibri"/>
          <w:vertAlign w:val="subscript"/>
          <w:lang w:val="en-US" w:eastAsia="en-GB"/>
        </w:rPr>
        <w:t>k</w:t>
      </w:r>
      <w:r w:rsidRPr="007B2C7C">
        <w:rPr>
          <w:rFonts w:eastAsia="Calibri"/>
          <w:lang w:val="en-US" w:eastAsia="en-GB"/>
        </w:rPr>
        <w:t xml:space="preserve"> = 1 if target TCI state is not in the active TCI state list for PDSCH, 0 otherwise</w:t>
      </w:r>
      <w:r w:rsidRPr="007B2C7C">
        <w:rPr>
          <w:rFonts w:eastAsia="Calibri"/>
          <w:lang w:val="en-US" w:eastAsia="zh-CN"/>
        </w:rPr>
        <w:t>.</w:t>
      </w:r>
    </w:p>
    <w:p w14:paraId="5FCFC538" w14:textId="77777777" w:rsidR="007B2C7C" w:rsidRPr="007B2C7C" w:rsidRDefault="007B2C7C" w:rsidP="007B2C7C">
      <w:pPr>
        <w:overflowPunct w:val="0"/>
        <w:autoSpaceDE w:val="0"/>
        <w:autoSpaceDN w:val="0"/>
        <w:adjustRightInd w:val="0"/>
        <w:textAlignment w:val="baseline"/>
        <w:rPr>
          <w:rFonts w:eastAsia="Calibri"/>
          <w:lang w:val="en-US" w:eastAsia="zh-CN"/>
        </w:rPr>
      </w:pPr>
      <w:r w:rsidRPr="007B2C7C">
        <w:rPr>
          <w:lang w:val="en-US" w:eastAsia="zh-CN"/>
        </w:rPr>
        <w:lastRenderedPageBreak/>
        <w:t xml:space="preserve">When UE receive TCI state switch command for </w:t>
      </w:r>
      <w:r w:rsidRPr="007B2C7C">
        <w:rPr>
          <w:rFonts w:eastAsia="Malgun Gothic"/>
          <w:lang w:val="en-US" w:eastAsia="zh-CN"/>
        </w:rPr>
        <w:t>CORESET index p</w:t>
      </w:r>
      <w:r w:rsidRPr="007B2C7C">
        <w:rPr>
          <w:rFonts w:eastAsia="Malgun Gothic"/>
          <w:i/>
          <w:lang w:val="en-US" w:eastAsia="zh-CN"/>
        </w:rPr>
        <w:t xml:space="preserve"> </w:t>
      </w:r>
      <w:r w:rsidRPr="007B2C7C">
        <w:rPr>
          <w:rFonts w:eastAsia="Malgun Gothic"/>
          <w:lang w:val="en-US" w:eastAsia="zh-CN"/>
        </w:rPr>
        <w:t>while UE is performing TCI state switch of CORESET index q</w:t>
      </w:r>
      <w:r w:rsidRPr="007B2C7C">
        <w:rPr>
          <w:rFonts w:eastAsia="Malgun Gothic"/>
          <w:i/>
          <w:lang w:val="en-US" w:eastAsia="zh-CN"/>
        </w:rPr>
        <w:t xml:space="preserve">, </w:t>
      </w:r>
      <w:r w:rsidRPr="007B2C7C">
        <w:rPr>
          <w:rFonts w:eastAsia="Malgun Gothic"/>
          <w:lang w:val="en-US" w:eastAsia="zh-CN"/>
        </w:rPr>
        <w:t>UE shall be ready to receive PDCCH with the target TCI states of CORESET index p and q after completing both the TCI state switch of CORESET p and q.</w:t>
      </w:r>
    </w:p>
    <w:p w14:paraId="40CDF180" w14:textId="77777777" w:rsidR="007B2C7C" w:rsidRPr="007B2C7C" w:rsidRDefault="007B2C7C" w:rsidP="007B2C7C">
      <w:pPr>
        <w:overflowPunct w:val="0"/>
        <w:autoSpaceDE w:val="0"/>
        <w:autoSpaceDN w:val="0"/>
        <w:adjustRightInd w:val="0"/>
        <w:spacing w:after="160" w:line="256" w:lineRule="auto"/>
        <w:ind w:left="568" w:hanging="284"/>
        <w:textAlignment w:val="baseline"/>
        <w:rPr>
          <w:rFonts w:eastAsia="Calibri"/>
          <w:lang w:val="en-US" w:eastAsia="zh-CN"/>
        </w:rPr>
      </w:pPr>
    </w:p>
    <w:p w14:paraId="37B69484"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8.10E.3.2</w:t>
      </w:r>
      <w:r w:rsidRPr="007B2C7C">
        <w:rPr>
          <w:rFonts w:ascii="Arial" w:hAnsi="Arial"/>
          <w:sz w:val="24"/>
          <w:lang w:val="en-US" w:eastAsia="zh-CN"/>
        </w:rPr>
        <w:tab/>
        <w:t>MAC-CE based dual DL TCI state switching delay for mDCI</w:t>
      </w:r>
    </w:p>
    <w:p w14:paraId="726C5DB2" w14:textId="77777777" w:rsidR="007B2C7C" w:rsidRPr="007B2C7C" w:rsidRDefault="007B2C7C" w:rsidP="007B2C7C">
      <w:pPr>
        <w:overflowPunct w:val="0"/>
        <w:autoSpaceDE w:val="0"/>
        <w:autoSpaceDN w:val="0"/>
        <w:adjustRightInd w:val="0"/>
        <w:spacing w:after="160" w:line="256" w:lineRule="auto"/>
        <w:textAlignment w:val="baseline"/>
        <w:rPr>
          <w:rFonts w:eastAsia="Malgun Gothic"/>
          <w:lang w:val="en-US" w:eastAsia="zh-CN"/>
        </w:rPr>
      </w:pPr>
      <w:r w:rsidRPr="007B2C7C">
        <w:rPr>
          <w:rFonts w:eastAsia="Malgun Gothic"/>
          <w:lang w:val="en-US" w:eastAsia="zh-CN"/>
        </w:rPr>
        <w:t xml:space="preserve">The requirement in this clause applies when UE is capable of </w:t>
      </w:r>
      <w:r w:rsidRPr="007B2C7C">
        <w:rPr>
          <w:i/>
          <w:lang w:eastAsia="en-GB"/>
        </w:rPr>
        <w:t>multiDCI-MultiTRP-r16</w:t>
      </w:r>
      <w:r w:rsidRPr="007B2C7C">
        <w:rPr>
          <w:rFonts w:eastAsia="Malgun Gothic"/>
          <w:lang w:val="en-US" w:eastAsia="zh-CN"/>
        </w:rPr>
        <w:t xml:space="preserve"> and configured with two </w:t>
      </w:r>
      <w:r w:rsidRPr="007B2C7C">
        <w:rPr>
          <w:rFonts w:eastAsia="Malgun Gothic"/>
          <w:i/>
          <w:lang w:val="en-US" w:eastAsia="zh-CN"/>
        </w:rPr>
        <w:t>CORESETPoolIndex</w:t>
      </w:r>
      <w:r w:rsidRPr="007B2C7C">
        <w:rPr>
          <w:rFonts w:eastAsia="Malgun Gothic"/>
          <w:iCs/>
          <w:lang w:val="en-US" w:eastAsia="zh-CN"/>
        </w:rPr>
        <w:t>es</w:t>
      </w:r>
      <w:r w:rsidRPr="007B2C7C">
        <w:rPr>
          <w:rFonts w:eastAsia="Malgun Gothic"/>
          <w:lang w:val="en-US" w:eastAsia="zh-CN"/>
        </w:rPr>
        <w:t>.</w:t>
      </w:r>
    </w:p>
    <w:p w14:paraId="42537C63" w14:textId="77777777" w:rsidR="007B2C7C" w:rsidRPr="007B2C7C" w:rsidRDefault="007B2C7C" w:rsidP="007B2C7C">
      <w:pPr>
        <w:overflowPunct w:val="0"/>
        <w:autoSpaceDE w:val="0"/>
        <w:autoSpaceDN w:val="0"/>
        <w:adjustRightInd w:val="0"/>
        <w:spacing w:after="160" w:line="256" w:lineRule="auto"/>
        <w:textAlignment w:val="baseline"/>
        <w:rPr>
          <w:rFonts w:eastAsia="Calibri"/>
          <w:lang w:val="en-US" w:eastAsia="zh-CN"/>
        </w:rPr>
      </w:pPr>
      <w:r w:rsidRPr="007B2C7C">
        <w:rPr>
          <w:rFonts w:eastAsia="Malgun Gothic"/>
          <w:lang w:val="en-US" w:eastAsia="zh-CN"/>
        </w:rPr>
        <w:t xml:space="preserve">When a MAC CE command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 xml:space="preserve">6.1.3.15 of TS 38.321 [7] </w:t>
      </w:r>
      <w:r w:rsidRPr="007B2C7C">
        <w:rPr>
          <w:rFonts w:eastAsia="Malgun Gothic"/>
          <w:lang w:val="en-US" w:eastAsia="zh-CN"/>
        </w:rPr>
        <w:t xml:space="preserve">indicating a TCI state switch for </w:t>
      </w:r>
      <w:r w:rsidRPr="007B2C7C">
        <w:rPr>
          <w:rFonts w:eastAsia="Malgun Gothic"/>
          <w:i/>
          <w:lang w:val="en-US" w:eastAsia="zh-CN"/>
        </w:rPr>
        <w:t>CORESETPoolIndex p</w:t>
      </w:r>
      <w:r w:rsidRPr="007B2C7C">
        <w:rPr>
          <w:rFonts w:eastAsia="Malgun Gothic"/>
          <w:lang w:val="en-US" w:eastAsia="zh-CN"/>
        </w:rPr>
        <w:t xml:space="preserve"> is received at slot n, and if the TCI state is known, UE shall be able to receive PDCCH with the target TCI state at the first slot that is after</w:t>
      </w:r>
      <w:r w:rsidRPr="007B2C7C">
        <w:rPr>
          <w:rFonts w:eastAsia="Calibri"/>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eastAsia="Calibri" w:hAnsi="Cambria Math"/>
                <w:lang w:eastAsia="en-GB"/>
              </w:rPr>
            </m:ctrlPr>
          </m:sSubSupPr>
          <m:e>
            <m:r>
              <m:rPr>
                <m:sty m:val="p"/>
              </m:rPr>
              <w:rPr>
                <w:rFonts w:ascii="Cambria Math" w:eastAsia="Calibri" w:hAnsi="Cambria Math"/>
                <w:lang w:eastAsia="en-GB"/>
              </w:rPr>
              <m:t>3N</m:t>
            </m:r>
          </m:e>
          <m:sub>
            <m:r>
              <m:rPr>
                <m:sty m:val="p"/>
              </m:rPr>
              <w:rPr>
                <w:rFonts w:ascii="Cambria Math" w:eastAsia="Calibri" w:hAnsi="Cambria Math"/>
                <w:lang w:eastAsia="en-GB"/>
              </w:rPr>
              <m:t>slot</m:t>
            </m:r>
          </m:sub>
          <m:sup>
            <m:r>
              <m:rPr>
                <m:sty m:val="p"/>
              </m:rPr>
              <w:rPr>
                <w:rFonts w:ascii="Cambria Math" w:eastAsia="Calibri"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w:t>
      </w:r>
      <w:r w:rsidRPr="007B2C7C">
        <w:rPr>
          <w:rFonts w:eastAsia="Malgun Gothic"/>
          <w:lang w:eastAsia="zh-CN"/>
        </w:rPr>
        <w:t xml:space="preserve"> T</w:t>
      </w:r>
      <w:r w:rsidRPr="007B2C7C">
        <w:rPr>
          <w:rFonts w:eastAsia="Malgun Gothic"/>
          <w:vertAlign w:val="subscript"/>
          <w:lang w:eastAsia="zh-CN"/>
        </w:rPr>
        <w:t xml:space="preserve">first-SSBp, </w:t>
      </w:r>
      <w:r w:rsidRPr="007B2C7C">
        <w:rPr>
          <w:rFonts w:eastAsia="Malgun Gothic"/>
          <w:lang w:eastAsia="zh-CN"/>
        </w:rPr>
        <w:t>+ T</w:t>
      </w:r>
      <w:r w:rsidRPr="007B2C7C">
        <w:rPr>
          <w:rFonts w:eastAsia="Malgun Gothic"/>
          <w:vertAlign w:val="subscript"/>
          <w:lang w:eastAsia="zh-CN"/>
        </w:rPr>
        <w:t>SSB-proc</w:t>
      </w:r>
      <w:r w:rsidRPr="007B2C7C">
        <w:rPr>
          <w:rFonts w:eastAsia="Malgun Gothic"/>
          <w:lang w:val="en-US" w:eastAsia="zh-CN"/>
        </w:rPr>
        <w:t>)</w:t>
      </w:r>
      <w:r w:rsidRPr="007B2C7C">
        <w:rPr>
          <w:rFonts w:eastAsia="Calibri"/>
          <w:lang w:val="en-US" w:eastAsia="zh-CN"/>
        </w:rPr>
        <w:t xml:space="preserve"> / </w:t>
      </w:r>
      <w:r w:rsidRPr="007B2C7C">
        <w:rPr>
          <w:rFonts w:eastAsia="Calibri"/>
          <w:i/>
          <w:lang w:val="en-US" w:eastAsia="zh-CN"/>
        </w:rPr>
        <w:t>NR slot length</w:t>
      </w:r>
      <w:r w:rsidRPr="007B2C7C">
        <w:rPr>
          <w:rFonts w:eastAsia="Calibri"/>
          <w:lang w:val="en-US" w:eastAsia="zh-CN"/>
        </w:rPr>
        <w:t>. The UE shall be able to receive PDCCH with the old TCI states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eastAsia="Calibri" w:hAnsi="Cambria Math"/>
                <w:lang w:eastAsia="en-GB"/>
              </w:rPr>
            </m:ctrlPr>
          </m:sSubSupPr>
          <m:e>
            <m:r>
              <m:rPr>
                <m:sty m:val="p"/>
              </m:rPr>
              <w:rPr>
                <w:rFonts w:ascii="Cambria Math" w:eastAsia="Calibri" w:hAnsi="Cambria Math"/>
                <w:lang w:eastAsia="en-GB"/>
              </w:rPr>
              <m:t>3N</m:t>
            </m:r>
          </m:e>
          <m:sub>
            <m:r>
              <m:rPr>
                <m:sty m:val="p"/>
              </m:rPr>
              <w:rPr>
                <w:rFonts w:ascii="Cambria Math" w:eastAsia="Calibri" w:hAnsi="Cambria Math"/>
                <w:lang w:eastAsia="en-GB"/>
              </w:rPr>
              <m:t>slot</m:t>
            </m:r>
          </m:sub>
          <m:sup>
            <m:r>
              <m:rPr>
                <m:sty m:val="p"/>
              </m:rPr>
              <w:rPr>
                <w:rFonts w:ascii="Cambria Math" w:eastAsia="Calibri" w:hAnsi="Cambria Math"/>
                <w:lang w:eastAsia="en-GB"/>
              </w:rPr>
              <m:t>subframe,µ</m:t>
            </m:r>
          </m:sup>
        </m:sSubSup>
      </m:oMath>
      <w:r w:rsidRPr="007B2C7C">
        <w:rPr>
          <w:rFonts w:eastAsia="Malgun Gothic"/>
          <w:lang w:eastAsia="zh-CN"/>
        </w:rPr>
        <w:t>.</w:t>
      </w:r>
    </w:p>
    <w:p w14:paraId="17D7AC39" w14:textId="77777777" w:rsidR="007B2C7C" w:rsidRPr="007B2C7C" w:rsidRDefault="007B2C7C" w:rsidP="007B2C7C">
      <w:pPr>
        <w:overflowPunct w:val="0"/>
        <w:autoSpaceDE w:val="0"/>
        <w:autoSpaceDN w:val="0"/>
        <w:adjustRightInd w:val="0"/>
        <w:spacing w:after="160" w:line="256" w:lineRule="auto"/>
        <w:textAlignment w:val="baseline"/>
        <w:rPr>
          <w:rFonts w:eastAsia="Calibri"/>
          <w:lang w:val="en-US" w:eastAsia="zh-CN"/>
        </w:rPr>
      </w:pPr>
      <w:r w:rsidRPr="007B2C7C">
        <w:rPr>
          <w:rFonts w:eastAsia="Calibri"/>
          <w:lang w:val="en-US" w:eastAsia="zh-CN"/>
        </w:rPr>
        <w:t xml:space="preserve">Where: </w:t>
      </w:r>
    </w:p>
    <w:p w14:paraId="47F6BA68"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Calibri"/>
          <w:lang w:eastAsia="zh-CN"/>
        </w:rPr>
        <w:t>-</w:t>
      </w:r>
      <w:r w:rsidRPr="007B2C7C">
        <w:rPr>
          <w:rFonts w:eastAsia="Calibri"/>
          <w:lang w:eastAsia="zh-CN"/>
        </w:rPr>
        <w:tab/>
      </w:r>
      <w:r w:rsidRPr="007B2C7C">
        <w:rPr>
          <w:rFonts w:eastAsia="Calibri"/>
          <w:lang w:eastAsia="en-GB"/>
        </w:rPr>
        <w:t>T</w:t>
      </w:r>
      <w:r w:rsidRPr="007B2C7C">
        <w:rPr>
          <w:rFonts w:eastAsia="Calibri"/>
          <w:vertAlign w:val="subscript"/>
          <w:lang w:eastAsia="en-GB"/>
        </w:rPr>
        <w:t>HARQ</w:t>
      </w:r>
      <w:r w:rsidRPr="007B2C7C">
        <w:rPr>
          <w:rFonts w:eastAsia="Calibri"/>
          <w:lang w:eastAsia="en-GB"/>
        </w:rPr>
        <w:t xml:space="preserve"> is the timing between DL data transmission and acknowledgement as specified in TS 38.</w:t>
      </w:r>
      <w:r w:rsidRPr="007B2C7C">
        <w:rPr>
          <w:rFonts w:eastAsia="Calibri"/>
          <w:lang w:val="en-US" w:eastAsia="zh-CN"/>
        </w:rPr>
        <w:t>213</w:t>
      </w:r>
      <w:r w:rsidRPr="007B2C7C">
        <w:rPr>
          <w:rFonts w:eastAsia="Calibri"/>
          <w:lang w:eastAsia="en-GB"/>
        </w:rPr>
        <w:t> [</w:t>
      </w:r>
      <w:r w:rsidRPr="007B2C7C">
        <w:rPr>
          <w:rFonts w:eastAsia="Calibri"/>
          <w:lang w:val="en-US" w:eastAsia="zh-CN"/>
        </w:rPr>
        <w:t>3</w:t>
      </w:r>
      <w:r w:rsidRPr="007B2C7C">
        <w:rPr>
          <w:rFonts w:eastAsia="Calibri"/>
          <w:lang w:eastAsia="en-GB"/>
        </w:rPr>
        <w:t>]</w:t>
      </w:r>
      <w:r w:rsidRPr="007B2C7C">
        <w:rPr>
          <w:rFonts w:eastAsia="Malgun Gothic"/>
          <w:lang w:val="en-US" w:eastAsia="zh-CN"/>
        </w:rPr>
        <w:t xml:space="preserve">. </w:t>
      </w:r>
    </w:p>
    <w:p w14:paraId="5F5A0E5B" w14:textId="77777777" w:rsidR="007B2C7C" w:rsidRPr="007B2C7C" w:rsidRDefault="007B2C7C" w:rsidP="007B2C7C">
      <w:pPr>
        <w:overflowPunct w:val="0"/>
        <w:autoSpaceDE w:val="0"/>
        <w:autoSpaceDN w:val="0"/>
        <w:adjustRightInd w:val="0"/>
        <w:ind w:left="568" w:hanging="284"/>
        <w:textAlignment w:val="baseline"/>
        <w:rPr>
          <w:rFonts w:eastAsia="Calibri"/>
          <w:lang w:val="en-US" w:eastAsia="zh-CN"/>
        </w:rPr>
      </w:pPr>
      <w:r w:rsidRPr="007B2C7C">
        <w:rPr>
          <w:rFonts w:eastAsia="Calibri"/>
          <w:lang w:eastAsia="zh-CN"/>
        </w:rPr>
        <w:t>-</w:t>
      </w:r>
      <w:r w:rsidRPr="007B2C7C">
        <w:rPr>
          <w:rFonts w:eastAsia="Calibri"/>
          <w:lang w:eastAsia="zh-CN"/>
        </w:rPr>
        <w:tab/>
      </w:r>
      <w:r w:rsidRPr="007B2C7C">
        <w:rPr>
          <w:rFonts w:eastAsia="Calibri"/>
          <w:lang w:val="en-US" w:eastAsia="zh-CN"/>
        </w:rPr>
        <w:t>T</w:t>
      </w:r>
      <w:r w:rsidRPr="007B2C7C">
        <w:rPr>
          <w:rFonts w:eastAsia="Calibri"/>
          <w:vertAlign w:val="subscript"/>
          <w:lang w:val="en-US" w:eastAsia="zh-CN"/>
        </w:rPr>
        <w:t xml:space="preserve">first-SSBp </w:t>
      </w:r>
      <w:r w:rsidRPr="007B2C7C">
        <w:rPr>
          <w:rFonts w:eastAsia="Calibri"/>
          <w:lang w:val="en-US" w:eastAsia="zh-CN"/>
        </w:rPr>
        <w:t xml:space="preserve">is time to first SSB transmission (i.e., SSB associated to </w:t>
      </w:r>
      <w:r w:rsidRPr="007B2C7C">
        <w:rPr>
          <w:rFonts w:eastAsia="Malgun Gothic"/>
          <w:i/>
          <w:lang w:val="en-US" w:eastAsia="zh-CN"/>
        </w:rPr>
        <w:t>CORESETPoolIndex p</w:t>
      </w:r>
      <w:r w:rsidRPr="007B2C7C">
        <w:rPr>
          <w:rFonts w:eastAsia="Malgun Gothic"/>
          <w:lang w:val="en-US" w:eastAsia="zh-CN"/>
        </w:rPr>
        <w:t>)</w:t>
      </w:r>
      <w:r w:rsidRPr="007B2C7C">
        <w:rPr>
          <w:rFonts w:eastAsia="Calibri"/>
          <w:lang w:val="en-US" w:eastAsia="zh-CN"/>
        </w:rPr>
        <w:t xml:space="preserve"> after MAC CE command is decoded by the UE; The SSB shall be the QCL-TypeA or QCL-TypeC to target TCI state.</w:t>
      </w:r>
    </w:p>
    <w:p w14:paraId="1CE5AC73" w14:textId="77777777" w:rsidR="007B2C7C" w:rsidRPr="007B2C7C" w:rsidRDefault="007B2C7C" w:rsidP="007B2C7C">
      <w:pPr>
        <w:overflowPunct w:val="0"/>
        <w:autoSpaceDE w:val="0"/>
        <w:autoSpaceDN w:val="0"/>
        <w:adjustRightInd w:val="0"/>
        <w:ind w:left="568" w:hanging="284"/>
        <w:textAlignment w:val="baseline"/>
        <w:rPr>
          <w:rFonts w:eastAsia="Calibri"/>
          <w:lang w:val="en-US" w:eastAsia="zh-CN"/>
        </w:rPr>
      </w:pPr>
      <w:r w:rsidRPr="007B2C7C">
        <w:rPr>
          <w:rFonts w:eastAsia="Calibri"/>
          <w:lang w:eastAsia="zh-CN"/>
        </w:rPr>
        <w:t>-</w:t>
      </w:r>
      <w:r w:rsidRPr="007B2C7C">
        <w:rPr>
          <w:rFonts w:eastAsia="Calibri"/>
          <w:lang w:eastAsia="zh-CN"/>
        </w:rPr>
        <w:tab/>
      </w:r>
      <w:r w:rsidRPr="007B2C7C">
        <w:rPr>
          <w:rFonts w:eastAsia="Calibri"/>
          <w:lang w:val="en-US" w:eastAsia="zh-CN"/>
        </w:rPr>
        <w:t>T</w:t>
      </w:r>
      <w:r w:rsidRPr="007B2C7C">
        <w:rPr>
          <w:rFonts w:eastAsia="Calibri"/>
          <w:vertAlign w:val="subscript"/>
          <w:lang w:val="en-US" w:eastAsia="zh-CN"/>
        </w:rPr>
        <w:t xml:space="preserve">SSB-proc </w:t>
      </w:r>
      <w:r w:rsidRPr="007B2C7C">
        <w:rPr>
          <w:rFonts w:eastAsia="Calibri"/>
          <w:lang w:val="en-US" w:eastAsia="zh-CN"/>
        </w:rPr>
        <w:t xml:space="preserve">= 2 ms. </w:t>
      </w:r>
    </w:p>
    <w:p w14:paraId="32158721" w14:textId="77777777" w:rsidR="007B2C7C" w:rsidRPr="007B2C7C" w:rsidRDefault="007B2C7C" w:rsidP="007B2C7C">
      <w:pPr>
        <w:overflowPunct w:val="0"/>
        <w:autoSpaceDE w:val="0"/>
        <w:autoSpaceDN w:val="0"/>
        <w:adjustRightInd w:val="0"/>
        <w:ind w:left="568" w:hanging="284"/>
        <w:textAlignment w:val="baseline"/>
        <w:rPr>
          <w:rFonts w:eastAsia="Calibri"/>
          <w:lang w:val="en-US" w:eastAsia="zh-CN"/>
        </w:rPr>
      </w:pPr>
      <w:r w:rsidRPr="007B2C7C">
        <w:rPr>
          <w:rFonts w:eastAsia="Calibri"/>
          <w:lang w:eastAsia="en-GB"/>
        </w:rPr>
        <w:t>-</w:t>
      </w:r>
      <w:r w:rsidRPr="007B2C7C">
        <w:rPr>
          <w:rFonts w:eastAsia="Calibri"/>
          <w:lang w:eastAsia="en-GB"/>
        </w:rPr>
        <w:tab/>
      </w:r>
      <w:r w:rsidRPr="007B2C7C">
        <w:rPr>
          <w:rFonts w:eastAsia="Calibri"/>
          <w:lang w:val="en-US" w:eastAsia="en-GB"/>
        </w:rPr>
        <w:t>TO</w:t>
      </w:r>
      <w:r w:rsidRPr="007B2C7C">
        <w:rPr>
          <w:rFonts w:eastAsia="Calibri"/>
          <w:vertAlign w:val="subscript"/>
          <w:lang w:val="en-US" w:eastAsia="en-GB"/>
        </w:rPr>
        <w:t>k</w:t>
      </w:r>
      <w:r w:rsidRPr="007B2C7C">
        <w:rPr>
          <w:rFonts w:eastAsia="Calibri"/>
          <w:lang w:val="en-US" w:eastAsia="en-GB"/>
        </w:rPr>
        <w:t xml:space="preserve"> = 1 if target TCI state is not in the active TCI state list for PDSCH, 0 otherwise</w:t>
      </w:r>
      <w:r w:rsidRPr="007B2C7C">
        <w:rPr>
          <w:rFonts w:eastAsia="Calibri"/>
          <w:lang w:val="en-US" w:eastAsia="zh-CN"/>
        </w:rPr>
        <w:t xml:space="preserve">. </w:t>
      </w:r>
    </w:p>
    <w:p w14:paraId="7EEDBE2C" w14:textId="77777777" w:rsidR="007B2C7C" w:rsidRPr="007B2C7C" w:rsidRDefault="007B2C7C" w:rsidP="007B2C7C">
      <w:pPr>
        <w:overflowPunct w:val="0"/>
        <w:autoSpaceDE w:val="0"/>
        <w:autoSpaceDN w:val="0"/>
        <w:adjustRightInd w:val="0"/>
        <w:textAlignment w:val="baseline"/>
        <w:rPr>
          <w:iCs/>
          <w:u w:val="single"/>
          <w:lang w:val="en-US" w:eastAsia="zh-CN"/>
        </w:rPr>
      </w:pPr>
      <w:r w:rsidRPr="007B2C7C">
        <w:rPr>
          <w:lang w:val="en-US" w:eastAsia="zh-CN"/>
        </w:rPr>
        <w:t xml:space="preserve">When UE receives TCI state switch command for </w:t>
      </w:r>
      <w:r w:rsidRPr="007B2C7C">
        <w:rPr>
          <w:rFonts w:eastAsia="Malgun Gothic"/>
          <w:i/>
          <w:lang w:val="en-US" w:eastAsia="zh-CN"/>
        </w:rPr>
        <w:t xml:space="preserve">CORESETPoolIndex p </w:t>
      </w:r>
      <w:r w:rsidRPr="007B2C7C">
        <w:rPr>
          <w:rFonts w:eastAsia="Malgun Gothic"/>
          <w:iCs/>
          <w:lang w:val="en-US" w:eastAsia="zh-CN"/>
        </w:rPr>
        <w:t xml:space="preserve">while UE is performing TCI state switch of </w:t>
      </w:r>
      <w:r w:rsidRPr="007B2C7C">
        <w:rPr>
          <w:rFonts w:eastAsia="Malgun Gothic"/>
          <w:i/>
          <w:lang w:val="en-US" w:eastAsia="zh-CN"/>
        </w:rPr>
        <w:t>CORESETPoolIndex</w:t>
      </w:r>
      <w:r w:rsidRPr="007B2C7C">
        <w:rPr>
          <w:rFonts w:eastAsia="Malgun Gothic"/>
          <w:iCs/>
          <w:lang w:val="en-US" w:eastAsia="zh-CN"/>
        </w:rPr>
        <w:t xml:space="preserve"> q</w:t>
      </w:r>
      <w:r w:rsidRPr="007B2C7C">
        <w:rPr>
          <w:rFonts w:eastAsia="Malgun Gothic"/>
          <w:i/>
          <w:lang w:val="en-US" w:eastAsia="zh-CN"/>
        </w:rPr>
        <w:t xml:space="preserve">, </w:t>
      </w:r>
      <w:r w:rsidRPr="007B2C7C">
        <w:rPr>
          <w:rFonts w:eastAsia="Malgun Gothic"/>
          <w:iCs/>
          <w:lang w:val="en-US" w:eastAsia="zh-CN"/>
        </w:rPr>
        <w:t xml:space="preserve">UE shall be ready to receive PDCCH with the target TCI states of </w:t>
      </w:r>
      <w:r w:rsidRPr="007B2C7C">
        <w:rPr>
          <w:rFonts w:eastAsia="Malgun Gothic"/>
          <w:i/>
          <w:lang w:val="en-US" w:eastAsia="zh-CN"/>
        </w:rPr>
        <w:t>CORESETPoolIndex</w:t>
      </w:r>
      <w:r w:rsidRPr="007B2C7C">
        <w:rPr>
          <w:rFonts w:eastAsia="Malgun Gothic"/>
          <w:iCs/>
          <w:lang w:val="en-US" w:eastAsia="zh-CN"/>
        </w:rPr>
        <w:t xml:space="preserve"> p and q after completing both the TCI state switch of </w:t>
      </w:r>
      <w:r w:rsidRPr="007B2C7C">
        <w:rPr>
          <w:rFonts w:eastAsia="Malgun Gothic"/>
          <w:i/>
          <w:lang w:val="en-US" w:eastAsia="zh-CN"/>
        </w:rPr>
        <w:t>CORESETPoolIndex</w:t>
      </w:r>
      <w:r w:rsidRPr="007B2C7C">
        <w:rPr>
          <w:rFonts w:eastAsia="Malgun Gothic"/>
          <w:iCs/>
          <w:lang w:val="en-US" w:eastAsia="zh-CN"/>
        </w:rPr>
        <w:t xml:space="preserve"> p and q.</w:t>
      </w:r>
    </w:p>
    <w:p w14:paraId="01A59F3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eastAsia="Malgun Gothic" w:hAnsi="Arial"/>
          <w:sz w:val="28"/>
          <w:lang w:val="en-US" w:eastAsia="en-GB"/>
        </w:rPr>
        <w:t>8.10E.4</w:t>
      </w:r>
      <w:r w:rsidRPr="007B2C7C">
        <w:rPr>
          <w:rFonts w:ascii="Arial" w:hAnsi="Arial"/>
          <w:sz w:val="28"/>
          <w:lang w:val="en-US" w:eastAsia="en-GB"/>
        </w:rPr>
        <w:tab/>
        <w:t xml:space="preserve">DCI based dual DL </w:t>
      </w:r>
      <w:r w:rsidRPr="007B2C7C">
        <w:rPr>
          <w:rFonts w:ascii="Arial" w:eastAsia="Malgun Gothic" w:hAnsi="Arial"/>
          <w:sz w:val="28"/>
          <w:lang w:val="en-US" w:eastAsia="en-GB"/>
        </w:rPr>
        <w:t>TCI</w:t>
      </w:r>
      <w:r w:rsidRPr="007B2C7C">
        <w:rPr>
          <w:rFonts w:ascii="Arial" w:hAnsi="Arial"/>
          <w:sz w:val="28"/>
          <w:lang w:val="en-US" w:eastAsia="en-GB"/>
        </w:rPr>
        <w:t xml:space="preserve"> state switch delay for sDCI and mDCI</w:t>
      </w:r>
    </w:p>
    <w:p w14:paraId="49DAA760" w14:textId="77777777" w:rsidR="007B2C7C" w:rsidRPr="007B2C7C" w:rsidRDefault="007B2C7C" w:rsidP="007B2C7C">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8.10E.4.1</w:t>
      </w:r>
      <w:r w:rsidRPr="007B2C7C">
        <w:rPr>
          <w:rFonts w:ascii="Arial" w:hAnsi="Arial"/>
          <w:sz w:val="24"/>
          <w:lang w:val="en-US" w:eastAsia="zh-CN"/>
        </w:rPr>
        <w:tab/>
        <w:t>DCI based dual DL TCI state switching delay for sDCI</w:t>
      </w:r>
    </w:p>
    <w:p w14:paraId="6453DAE7"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 xml:space="preserve">For sDCI, if the dual target TCI states are known, </w:t>
      </w:r>
      <w:r w:rsidRPr="007B2C7C">
        <w:rPr>
          <w:rFonts w:eastAsia="Malgun Gothic"/>
          <w:lang w:eastAsia="zh-CN"/>
        </w:rPr>
        <w:t>when a</w:t>
      </w:r>
      <w:r w:rsidRPr="007B2C7C">
        <w:rPr>
          <w:lang w:eastAsia="en-GB"/>
        </w:rPr>
        <w:t xml:space="preserve"> UE is configured with the higher layer parameter </w:t>
      </w:r>
      <w:r w:rsidRPr="007B2C7C">
        <w:rPr>
          <w:i/>
          <w:lang w:eastAsia="en-GB"/>
        </w:rPr>
        <w:t xml:space="preserve">tci-PresentInDCI </w:t>
      </w:r>
      <w:r w:rsidRPr="007B2C7C">
        <w:rPr>
          <w:iCs/>
          <w:lang w:eastAsia="en-GB"/>
        </w:rPr>
        <w:t>from one TRP</w:t>
      </w:r>
      <w:r w:rsidRPr="007B2C7C">
        <w:rPr>
          <w:i/>
          <w:lang w:eastAsia="en-GB"/>
        </w:rPr>
        <w:t xml:space="preserve"> </w:t>
      </w:r>
      <w:r w:rsidRPr="007B2C7C">
        <w:rPr>
          <w:rFonts w:eastAsia="Malgun Gothic"/>
          <w:lang w:eastAsia="zh-CN"/>
        </w:rPr>
        <w:t>which</w:t>
      </w:r>
      <w:r w:rsidRPr="007B2C7C">
        <w:rPr>
          <w:lang w:eastAsia="en-GB"/>
        </w:rPr>
        <w:t xml:space="preserve"> is set as 'enabled'</w:t>
      </w:r>
      <w:r w:rsidRPr="007B2C7C">
        <w:rPr>
          <w:i/>
          <w:lang w:eastAsia="en-GB"/>
        </w:rPr>
        <w:t xml:space="preserve"> </w:t>
      </w:r>
      <w:r w:rsidRPr="007B2C7C">
        <w:rPr>
          <w:lang w:eastAsia="en-GB"/>
        </w:rPr>
        <w:t>for the CORESET scheduling two PDSCHs</w:t>
      </w:r>
      <w:r w:rsidRPr="007B2C7C">
        <w:rPr>
          <w:rFonts w:eastAsia="Malgun Gothic"/>
          <w:lang w:eastAsia="zh-CN"/>
        </w:rPr>
        <w:t xml:space="preserve"> at slot n</w:t>
      </w:r>
      <w:r w:rsidRPr="007B2C7C">
        <w:rPr>
          <w:lang w:eastAsia="en-GB"/>
        </w:rPr>
        <w:t xml:space="preserve">, </w:t>
      </w:r>
      <w:r w:rsidRPr="007B2C7C">
        <w:rPr>
          <w:lang w:val="en-US" w:eastAsia="zh-CN"/>
        </w:rPr>
        <w:t>UE shall be able to receive PDSCHs</w:t>
      </w:r>
      <w:r w:rsidRPr="007B2C7C">
        <w:rPr>
          <w:rFonts w:eastAsia="Malgun Gothic"/>
          <w:lang w:val="en-US" w:eastAsia="zh-CN"/>
        </w:rPr>
        <w:t xml:space="preserve"> </w:t>
      </w:r>
      <w:r w:rsidRPr="007B2C7C">
        <w:rPr>
          <w:lang w:val="en-US" w:eastAsia="zh-CN"/>
        </w:rPr>
        <w:t xml:space="preserve">with target </w:t>
      </w:r>
      <w:r w:rsidRPr="007B2C7C">
        <w:rPr>
          <w:rFonts w:eastAsia="Malgun Gothic"/>
          <w:lang w:val="en-US" w:eastAsia="zh-CN"/>
        </w:rPr>
        <w:t>TCI states</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i/>
          <w:iCs/>
          <w:lang w:eastAsia="zh-CN"/>
        </w:rPr>
        <w:t>timeDurationForQCL</w:t>
      </w:r>
      <w:r w:rsidRPr="007B2C7C">
        <w:rPr>
          <w:rFonts w:eastAsia="Malgun Gothic"/>
          <w:lang w:val="en-US" w:eastAsia="zh-CN"/>
        </w:rPr>
        <w:t xml:space="preserve">, where, </w:t>
      </w:r>
      <w:r w:rsidRPr="007B2C7C">
        <w:rPr>
          <w:rFonts w:eastAsia="Malgun Gothic"/>
          <w:i/>
          <w:iCs/>
          <w:lang w:eastAsia="zh-CN"/>
        </w:rPr>
        <w:t>timeDurationForQCL</w:t>
      </w:r>
      <w:r w:rsidRPr="007B2C7C">
        <w:rPr>
          <w:rFonts w:eastAsia="Malgun Gothic"/>
          <w:lang w:eastAsia="zh-CN"/>
        </w:rPr>
        <w:t xml:space="preserve"> is the time required by the UE to perform PDCCH reception and </w:t>
      </w:r>
      <w:r w:rsidRPr="007B2C7C">
        <w:rPr>
          <w:lang w:eastAsia="en-GB"/>
        </w:rPr>
        <w:t>apply spatial QCL information received in DCI for PDSCHs processing as described in TS 38.214 [</w:t>
      </w:r>
      <w:r w:rsidRPr="007B2C7C">
        <w:rPr>
          <w:rFonts w:eastAsia="Malgun Gothic"/>
          <w:lang w:eastAsia="zh-CN"/>
        </w:rPr>
        <w:t>26</w:t>
      </w:r>
      <w:r w:rsidRPr="007B2C7C">
        <w:rPr>
          <w:lang w:eastAsia="en-GB"/>
        </w:rPr>
        <w:t>]</w:t>
      </w:r>
      <w:r w:rsidRPr="007B2C7C">
        <w:rPr>
          <w:rFonts w:eastAsia="Malgun Gothic"/>
          <w:lang w:eastAsia="zh-CN"/>
        </w:rPr>
        <w:t xml:space="preserve">, the value of </w:t>
      </w:r>
      <w:r w:rsidRPr="007B2C7C">
        <w:rPr>
          <w:rFonts w:eastAsia="Malgun Gothic"/>
          <w:i/>
          <w:iCs/>
          <w:lang w:eastAsia="zh-CN"/>
        </w:rPr>
        <w:t>timeDurationForQCL</w:t>
      </w:r>
      <w:r w:rsidRPr="007B2C7C">
        <w:rPr>
          <w:rFonts w:eastAsia="Malgun Gothic"/>
          <w:lang w:eastAsia="zh-CN"/>
        </w:rPr>
        <w:t xml:space="preserve"> is defined in TS 38.</w:t>
      </w:r>
      <w:r w:rsidRPr="007B2C7C">
        <w:rPr>
          <w:rFonts w:hint="eastAsia"/>
          <w:lang w:eastAsia="zh-CN"/>
        </w:rPr>
        <w:t xml:space="preserve">331 </w:t>
      </w:r>
      <w:r w:rsidRPr="007B2C7C">
        <w:rPr>
          <w:rFonts w:eastAsia="Malgun Gothic"/>
          <w:lang w:eastAsia="zh-CN"/>
        </w:rPr>
        <w:t>[</w:t>
      </w:r>
      <w:r w:rsidRPr="007B2C7C">
        <w:rPr>
          <w:rFonts w:hint="eastAsia"/>
          <w:lang w:eastAsia="zh-CN"/>
        </w:rPr>
        <w:t>2</w:t>
      </w:r>
      <w:r w:rsidRPr="007B2C7C">
        <w:rPr>
          <w:rFonts w:eastAsia="Malgun Gothic"/>
          <w:lang w:eastAsia="zh-CN"/>
        </w:rPr>
        <w:t>]</w:t>
      </w:r>
      <w:r w:rsidRPr="007B2C7C">
        <w:rPr>
          <w:rFonts w:eastAsia="Malgun Gothic"/>
          <w:lang w:val="en-US" w:eastAsia="zh-CN"/>
        </w:rPr>
        <w:t>.</w:t>
      </w:r>
    </w:p>
    <w:p w14:paraId="0001AABC"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eastAsia="zh-CN"/>
        </w:rPr>
        <w:t xml:space="preserve">The known condition for dual target TCI states defined in </w:t>
      </w:r>
      <w:r w:rsidRPr="007B2C7C">
        <w:rPr>
          <w:lang w:val="en-US" w:eastAsia="ko-KR"/>
        </w:rPr>
        <w:t>clause</w:t>
      </w:r>
      <w:r w:rsidRPr="007B2C7C">
        <w:rPr>
          <w:rFonts w:eastAsia="Malgun Gothic"/>
          <w:lang w:eastAsia="zh-CN"/>
        </w:rPr>
        <w:t xml:space="preserve"> 8.10E.2 is applied. </w:t>
      </w:r>
    </w:p>
    <w:p w14:paraId="5AFFA777" w14:textId="77777777" w:rsidR="007B2C7C" w:rsidRPr="007B2C7C" w:rsidRDefault="007B2C7C" w:rsidP="007B2C7C">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overflowPunct w:val="0"/>
        <w:autoSpaceDE w:val="0"/>
        <w:autoSpaceDN w:val="0"/>
        <w:adjustRightInd w:val="0"/>
        <w:spacing w:before="120"/>
        <w:ind w:left="1418" w:hanging="1418"/>
        <w:textAlignment w:val="baseline"/>
        <w:outlineLvl w:val="3"/>
        <w:rPr>
          <w:rFonts w:ascii="Arial" w:eastAsia="Malgun Gothic" w:hAnsi="Arial"/>
          <w:sz w:val="24"/>
          <w:lang w:val="en-US" w:eastAsia="zh-CN"/>
        </w:rPr>
      </w:pPr>
      <w:r w:rsidRPr="007B2C7C">
        <w:rPr>
          <w:rFonts w:ascii="Arial" w:hAnsi="Arial"/>
          <w:sz w:val="24"/>
          <w:lang w:val="en-US" w:eastAsia="zh-CN"/>
        </w:rPr>
        <w:t>8.10E.4.2</w:t>
      </w:r>
      <w:r w:rsidRPr="007B2C7C">
        <w:rPr>
          <w:rFonts w:ascii="Arial" w:hAnsi="Arial"/>
          <w:sz w:val="24"/>
          <w:lang w:val="en-US" w:eastAsia="zh-CN"/>
        </w:rPr>
        <w:tab/>
        <w:t>DCI based dual DL TCI state switching delay for mDCI</w:t>
      </w:r>
    </w:p>
    <w:p w14:paraId="1CC870C7" w14:textId="77777777" w:rsidR="007B2C7C" w:rsidRPr="007B2C7C" w:rsidRDefault="007B2C7C" w:rsidP="007B2C7C">
      <w:pPr>
        <w:overflowPunct w:val="0"/>
        <w:autoSpaceDE w:val="0"/>
        <w:autoSpaceDN w:val="0"/>
        <w:adjustRightInd w:val="0"/>
        <w:textAlignment w:val="baseline"/>
        <w:rPr>
          <w:rFonts w:eastAsia="Malgun Gothic"/>
          <w:iCs/>
          <w:lang w:eastAsia="zh-CN"/>
        </w:rPr>
      </w:pPr>
      <w:r w:rsidRPr="007B2C7C">
        <w:rPr>
          <w:rFonts w:eastAsia="Malgun Gothic"/>
          <w:lang w:val="en-US" w:eastAsia="zh-CN"/>
        </w:rPr>
        <w:t xml:space="preserve">For mDCI, if the dual target TCI states are known, </w:t>
      </w:r>
      <w:r w:rsidRPr="007B2C7C">
        <w:rPr>
          <w:rFonts w:eastAsia="Malgun Gothic"/>
          <w:lang w:eastAsia="zh-CN"/>
        </w:rPr>
        <w:t>when a</w:t>
      </w:r>
      <w:r w:rsidRPr="007B2C7C">
        <w:rPr>
          <w:lang w:eastAsia="en-GB"/>
        </w:rPr>
        <w:t xml:space="preserve"> UE is configured with the higher layer parameter </w:t>
      </w:r>
      <w:r w:rsidRPr="007B2C7C">
        <w:rPr>
          <w:i/>
          <w:lang w:eastAsia="en-GB"/>
        </w:rPr>
        <w:t xml:space="preserve">tci-PresentInDCI </w:t>
      </w:r>
      <w:r w:rsidRPr="007B2C7C">
        <w:rPr>
          <w:iCs/>
          <w:lang w:eastAsia="en-GB"/>
        </w:rPr>
        <w:t>from two TRPs</w:t>
      </w:r>
      <w:r w:rsidRPr="007B2C7C">
        <w:rPr>
          <w:i/>
          <w:lang w:eastAsia="en-GB"/>
        </w:rPr>
        <w:t xml:space="preserve"> </w:t>
      </w:r>
      <w:r w:rsidRPr="007B2C7C">
        <w:rPr>
          <w:rFonts w:eastAsia="Malgun Gothic"/>
          <w:lang w:eastAsia="zh-CN"/>
        </w:rPr>
        <w:t>which</w:t>
      </w:r>
      <w:r w:rsidRPr="007B2C7C">
        <w:rPr>
          <w:lang w:eastAsia="en-GB"/>
        </w:rPr>
        <w:t xml:space="preserve"> is set as 'enabled'</w:t>
      </w:r>
      <w:r w:rsidRPr="007B2C7C">
        <w:rPr>
          <w:i/>
          <w:lang w:eastAsia="en-GB"/>
        </w:rPr>
        <w:t xml:space="preserve"> </w:t>
      </w:r>
      <w:r w:rsidRPr="007B2C7C">
        <w:rPr>
          <w:lang w:eastAsia="en-GB"/>
        </w:rPr>
        <w:t>for the DCIs scheduling two PDSCHs</w:t>
      </w:r>
      <w:r w:rsidRPr="007B2C7C">
        <w:rPr>
          <w:rFonts w:eastAsia="Malgun Gothic"/>
          <w:lang w:eastAsia="zh-CN"/>
        </w:rPr>
        <w:t xml:space="preserve"> at slot n1 and n2 respectively</w:t>
      </w:r>
      <w:r w:rsidRPr="007B2C7C">
        <w:rPr>
          <w:lang w:eastAsia="en-GB"/>
        </w:rPr>
        <w:t xml:space="preserve">, </w:t>
      </w:r>
      <w:r w:rsidRPr="007B2C7C">
        <w:rPr>
          <w:lang w:val="en-US" w:eastAsia="zh-CN"/>
        </w:rPr>
        <w:t>UE shall be able to receive PDSCHs</w:t>
      </w:r>
      <w:r w:rsidRPr="007B2C7C">
        <w:rPr>
          <w:rFonts w:eastAsia="Malgun Gothic"/>
          <w:lang w:val="en-US" w:eastAsia="zh-CN"/>
        </w:rPr>
        <w:t xml:space="preserve"> </w:t>
      </w:r>
      <w:r w:rsidRPr="007B2C7C">
        <w:rPr>
          <w:lang w:val="en-US" w:eastAsia="zh-CN"/>
        </w:rPr>
        <w:t xml:space="preserve">with target </w:t>
      </w:r>
      <w:r w:rsidRPr="007B2C7C">
        <w:rPr>
          <w:rFonts w:eastAsia="Malgun Gothic"/>
          <w:lang w:val="en-US" w:eastAsia="zh-CN"/>
        </w:rPr>
        <w:t>TCI states</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n1 + </w:t>
      </w:r>
      <w:r w:rsidRPr="007B2C7C">
        <w:rPr>
          <w:rFonts w:eastAsia="Malgun Gothic"/>
          <w:i/>
          <w:iCs/>
          <w:lang w:eastAsia="zh-CN"/>
        </w:rPr>
        <w:t xml:space="preserve">timeDurationForQCL </w:t>
      </w:r>
      <w:r w:rsidRPr="007B2C7C">
        <w:rPr>
          <w:rFonts w:eastAsia="Malgun Gothic"/>
          <w:lang w:eastAsia="zh-CN"/>
        </w:rPr>
        <w:t xml:space="preserve">and slot </w:t>
      </w:r>
      <w:r w:rsidRPr="007B2C7C">
        <w:rPr>
          <w:lang w:val="en-US" w:eastAsia="zh-CN"/>
        </w:rPr>
        <w:t xml:space="preserve">n2 + </w:t>
      </w:r>
      <w:r w:rsidRPr="007B2C7C">
        <w:rPr>
          <w:rFonts w:eastAsia="Malgun Gothic"/>
          <w:i/>
          <w:iCs/>
          <w:lang w:eastAsia="zh-CN"/>
        </w:rPr>
        <w:t>timeDurationForQCL</w:t>
      </w:r>
      <w:r w:rsidRPr="007B2C7C">
        <w:rPr>
          <w:rFonts w:eastAsia="Malgun Gothic"/>
          <w:lang w:eastAsia="zh-CN"/>
        </w:rPr>
        <w:t xml:space="preserve"> respectively</w:t>
      </w:r>
      <w:r w:rsidRPr="007B2C7C">
        <w:rPr>
          <w:rFonts w:eastAsia="Malgun Gothic"/>
          <w:lang w:val="en-US" w:eastAsia="zh-CN"/>
        </w:rPr>
        <w:t xml:space="preserve">, where, </w:t>
      </w:r>
      <w:r w:rsidRPr="007B2C7C">
        <w:rPr>
          <w:rFonts w:eastAsia="Malgun Gothic"/>
          <w:i/>
          <w:iCs/>
          <w:lang w:eastAsia="zh-CN"/>
        </w:rPr>
        <w:t>timeDurationForQCL</w:t>
      </w:r>
      <w:r w:rsidRPr="007B2C7C">
        <w:rPr>
          <w:rFonts w:eastAsia="Malgun Gothic"/>
          <w:lang w:eastAsia="zh-CN"/>
        </w:rPr>
        <w:t xml:space="preserve"> is the time required by the UE to perform PDCCH reception and </w:t>
      </w:r>
      <w:r w:rsidRPr="007B2C7C">
        <w:rPr>
          <w:lang w:eastAsia="en-GB"/>
        </w:rPr>
        <w:t>apply spatial QCL information received in DCI for PDSCHs processing as described in TS 38.214 [</w:t>
      </w:r>
      <w:r w:rsidRPr="007B2C7C">
        <w:rPr>
          <w:rFonts w:eastAsia="Malgun Gothic"/>
          <w:lang w:eastAsia="zh-CN"/>
        </w:rPr>
        <w:t>26</w:t>
      </w:r>
      <w:r w:rsidRPr="007B2C7C">
        <w:rPr>
          <w:lang w:eastAsia="en-GB"/>
        </w:rPr>
        <w:t>]</w:t>
      </w:r>
      <w:r w:rsidRPr="007B2C7C">
        <w:rPr>
          <w:rFonts w:eastAsia="Malgun Gothic"/>
          <w:lang w:eastAsia="zh-CN"/>
        </w:rPr>
        <w:t xml:space="preserve">, the value of </w:t>
      </w:r>
      <w:r w:rsidRPr="007B2C7C">
        <w:rPr>
          <w:rFonts w:eastAsia="Malgun Gothic"/>
          <w:i/>
          <w:iCs/>
          <w:lang w:eastAsia="zh-CN"/>
        </w:rPr>
        <w:t>timeDurationForQCL</w:t>
      </w:r>
      <w:r w:rsidRPr="007B2C7C">
        <w:rPr>
          <w:rFonts w:eastAsia="Malgun Gothic"/>
          <w:lang w:eastAsia="zh-CN"/>
        </w:rPr>
        <w:t xml:space="preserve"> is defined in TS 38.</w:t>
      </w:r>
      <w:r w:rsidRPr="007B2C7C">
        <w:rPr>
          <w:rFonts w:hint="eastAsia"/>
          <w:lang w:eastAsia="zh-CN"/>
        </w:rPr>
        <w:t xml:space="preserve">331 </w:t>
      </w:r>
      <w:r w:rsidRPr="007B2C7C">
        <w:rPr>
          <w:rFonts w:eastAsia="Malgun Gothic"/>
          <w:lang w:eastAsia="zh-CN"/>
        </w:rPr>
        <w:t>[</w:t>
      </w:r>
      <w:r w:rsidRPr="007B2C7C">
        <w:rPr>
          <w:rFonts w:hint="eastAsia"/>
          <w:lang w:eastAsia="zh-CN"/>
        </w:rPr>
        <w:t>2</w:t>
      </w:r>
      <w:r w:rsidRPr="007B2C7C">
        <w:rPr>
          <w:rFonts w:eastAsia="Malgun Gothic"/>
          <w:lang w:eastAsia="zh-CN"/>
        </w:rPr>
        <w:t>]. UE shall be able to simultaneously receive PDSCHs with target TCI states after slot max(n1, n2) +</w:t>
      </w:r>
      <w:r w:rsidRPr="007B2C7C">
        <w:rPr>
          <w:rFonts w:eastAsia="Malgun Gothic"/>
          <w:i/>
          <w:iCs/>
          <w:lang w:eastAsia="zh-CN"/>
        </w:rPr>
        <w:t xml:space="preserve"> timeDurationForQCL</w:t>
      </w:r>
      <w:r w:rsidRPr="007B2C7C">
        <w:rPr>
          <w:rFonts w:eastAsia="Malgun Gothic"/>
          <w:iCs/>
          <w:lang w:eastAsia="zh-CN"/>
        </w:rPr>
        <w:t>.</w:t>
      </w:r>
    </w:p>
    <w:p w14:paraId="509B3CE3" w14:textId="77777777" w:rsidR="007B2C7C" w:rsidRPr="007B2C7C" w:rsidRDefault="007B2C7C" w:rsidP="007B2C7C">
      <w:pPr>
        <w:overflowPunct w:val="0"/>
        <w:autoSpaceDE w:val="0"/>
        <w:autoSpaceDN w:val="0"/>
        <w:adjustRightInd w:val="0"/>
        <w:textAlignment w:val="baseline"/>
        <w:rPr>
          <w:rFonts w:eastAsia="Malgun Gothic"/>
          <w:iCs/>
          <w:lang w:eastAsia="zh-CN"/>
        </w:rPr>
      </w:pPr>
      <w:r w:rsidRPr="007B2C7C">
        <w:rPr>
          <w:rFonts w:eastAsia="Malgun Gothic"/>
          <w:lang w:eastAsia="zh-CN"/>
        </w:rPr>
        <w:t xml:space="preserve">For mDCI, </w:t>
      </w:r>
      <w:r w:rsidRPr="007B2C7C">
        <w:rPr>
          <w:rFonts w:eastAsia="Malgun Gothic"/>
          <w:lang w:val="en-US" w:eastAsia="zh-CN"/>
        </w:rPr>
        <w:t xml:space="preserve">if the dual target TCI states are known, </w:t>
      </w:r>
      <w:r w:rsidRPr="007B2C7C">
        <w:rPr>
          <w:rFonts w:eastAsia="Malgun Gothic"/>
          <w:lang w:eastAsia="zh-CN"/>
        </w:rPr>
        <w:t>when a</w:t>
      </w:r>
      <w:r w:rsidRPr="007B2C7C">
        <w:rPr>
          <w:lang w:eastAsia="en-GB"/>
        </w:rPr>
        <w:t xml:space="preserve"> UE is configured with the higher layer parameter </w:t>
      </w:r>
      <w:r w:rsidRPr="007B2C7C">
        <w:rPr>
          <w:i/>
          <w:lang w:eastAsia="en-GB"/>
        </w:rPr>
        <w:t xml:space="preserve">tci-PresentInDCI </w:t>
      </w:r>
      <w:r w:rsidRPr="007B2C7C">
        <w:rPr>
          <w:iCs/>
          <w:lang w:eastAsia="en-GB"/>
        </w:rPr>
        <w:t>from one TRP</w:t>
      </w:r>
      <w:r w:rsidRPr="007B2C7C">
        <w:rPr>
          <w:i/>
          <w:lang w:eastAsia="en-GB"/>
        </w:rPr>
        <w:t xml:space="preserve"> </w:t>
      </w:r>
      <w:r w:rsidRPr="007B2C7C">
        <w:rPr>
          <w:rFonts w:eastAsia="Malgun Gothic"/>
          <w:lang w:eastAsia="zh-CN"/>
        </w:rPr>
        <w:t>which</w:t>
      </w:r>
      <w:r w:rsidRPr="007B2C7C">
        <w:rPr>
          <w:lang w:eastAsia="en-GB"/>
        </w:rPr>
        <w:t xml:space="preserve"> is set as 'enabled'</w:t>
      </w:r>
      <w:r w:rsidRPr="007B2C7C">
        <w:rPr>
          <w:i/>
          <w:lang w:eastAsia="en-GB"/>
        </w:rPr>
        <w:t xml:space="preserve"> </w:t>
      </w:r>
      <w:r w:rsidRPr="007B2C7C">
        <w:rPr>
          <w:lang w:eastAsia="en-GB"/>
        </w:rPr>
        <w:t>for the DCI scheduling PDSCHs</w:t>
      </w:r>
      <w:r w:rsidRPr="007B2C7C">
        <w:rPr>
          <w:rFonts w:eastAsia="Malgun Gothic"/>
          <w:lang w:eastAsia="zh-CN"/>
        </w:rPr>
        <w:t xml:space="preserve"> at slot n1, while the indicated TCI for the other TRP remains unchanged</w:t>
      </w:r>
      <w:r w:rsidRPr="007B2C7C">
        <w:rPr>
          <w:lang w:eastAsia="en-GB"/>
        </w:rPr>
        <w:t xml:space="preserve">, </w:t>
      </w:r>
      <w:r w:rsidRPr="007B2C7C">
        <w:rPr>
          <w:lang w:val="en-US" w:eastAsia="zh-CN"/>
        </w:rPr>
        <w:t>UE shall be able to simultaneously receive PDSCHs</w:t>
      </w:r>
      <w:r w:rsidRPr="007B2C7C">
        <w:rPr>
          <w:rFonts w:eastAsia="Malgun Gothic"/>
          <w:lang w:val="en-US" w:eastAsia="zh-CN"/>
        </w:rPr>
        <w:t xml:space="preserve"> </w:t>
      </w:r>
      <w:r w:rsidRPr="007B2C7C">
        <w:rPr>
          <w:lang w:val="en-US" w:eastAsia="zh-CN"/>
        </w:rPr>
        <w:t xml:space="preserve">with target dual </w:t>
      </w:r>
      <w:r w:rsidRPr="007B2C7C">
        <w:rPr>
          <w:rFonts w:eastAsia="Malgun Gothic"/>
          <w:lang w:val="en-US" w:eastAsia="zh-CN"/>
        </w:rPr>
        <w:t>TCI states</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n1 + </w:t>
      </w:r>
      <w:r w:rsidRPr="007B2C7C">
        <w:rPr>
          <w:rFonts w:eastAsia="Malgun Gothic"/>
          <w:i/>
          <w:iCs/>
          <w:lang w:eastAsia="zh-CN"/>
        </w:rPr>
        <w:t>timeDurationForQCL.</w:t>
      </w:r>
    </w:p>
    <w:p w14:paraId="6E7BABF3"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 xml:space="preserve">The known condition for dual target TCI states defined in </w:t>
      </w:r>
      <w:r w:rsidRPr="007B2C7C">
        <w:rPr>
          <w:lang w:val="en-US" w:eastAsia="ko-KR"/>
        </w:rPr>
        <w:t>clause</w:t>
      </w:r>
      <w:r w:rsidRPr="007B2C7C">
        <w:rPr>
          <w:rFonts w:eastAsia="Malgun Gothic"/>
          <w:lang w:eastAsia="zh-CN"/>
        </w:rPr>
        <w:t xml:space="preserve"> 8.10E.2 is applied.  </w:t>
      </w:r>
    </w:p>
    <w:p w14:paraId="1980812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lastRenderedPageBreak/>
        <w:t>8.10E.5</w:t>
      </w:r>
      <w:r w:rsidRPr="007B2C7C">
        <w:rPr>
          <w:rFonts w:ascii="Arial" w:hAnsi="Arial"/>
          <w:sz w:val="28"/>
          <w:lang w:val="en-US" w:eastAsia="en-GB"/>
        </w:rPr>
        <w:tab/>
        <w:t>RRC based dual DL TCI state switch delay</w:t>
      </w:r>
    </w:p>
    <w:p w14:paraId="71E7F3B5" w14:textId="77777777" w:rsidR="007B2C7C" w:rsidRPr="007B2C7C" w:rsidRDefault="007B2C7C" w:rsidP="007B2C7C">
      <w:pPr>
        <w:overflowPunct w:val="0"/>
        <w:autoSpaceDE w:val="0"/>
        <w:autoSpaceDN w:val="0"/>
        <w:adjustRightInd w:val="0"/>
        <w:spacing w:after="160" w:line="256" w:lineRule="auto"/>
        <w:textAlignment w:val="baseline"/>
        <w:rPr>
          <w:rFonts w:eastAsia="Malgun Gothic"/>
          <w:lang w:val="en-US" w:eastAsia="zh-CN"/>
        </w:rPr>
      </w:pPr>
      <w:r w:rsidRPr="007B2C7C">
        <w:rPr>
          <w:rFonts w:eastAsia="Malgun Gothic"/>
          <w:lang w:val="en-US" w:eastAsia="zh-CN"/>
        </w:rPr>
        <w:t xml:space="preserve">For mDCI, when there is single TCI configured by RRC for a CORESET other than a CORESET with index 0 in </w:t>
      </w:r>
      <w:r w:rsidRPr="007B2C7C">
        <w:rPr>
          <w:lang w:eastAsia="en-GB"/>
        </w:rPr>
        <w:t xml:space="preserve">field </w:t>
      </w:r>
      <w:r w:rsidRPr="007B2C7C">
        <w:rPr>
          <w:i/>
          <w:iCs/>
          <w:lang w:eastAsia="en-GB"/>
        </w:rPr>
        <w:t>tci-StatesPDCCH-ToAddList</w:t>
      </w:r>
      <w:r w:rsidRPr="007B2C7C">
        <w:rPr>
          <w:rFonts w:eastAsia="Malgun Gothic"/>
          <w:lang w:val="en-US" w:eastAsia="zh-CN"/>
        </w:rPr>
        <w:t xml:space="preserve">, and each CORESET is associated with a different value of </w:t>
      </w:r>
      <w:r w:rsidRPr="007B2C7C">
        <w:rPr>
          <w:rFonts w:eastAsia="Malgun Gothic"/>
          <w:i/>
          <w:lang w:val="en-US" w:eastAsia="zh-CN"/>
        </w:rPr>
        <w:t>coresetPoolIndex</w:t>
      </w:r>
      <w:r w:rsidRPr="007B2C7C">
        <w:rPr>
          <w:rFonts w:eastAsia="Malgun Gothic"/>
          <w:lang w:val="en-US" w:eastAsia="zh-CN"/>
        </w:rPr>
        <w:t xml:space="preserve">, for each known TCI state switch </w:t>
      </w:r>
      <w:r w:rsidRPr="007B2C7C">
        <w:rPr>
          <w:lang w:eastAsia="en-GB"/>
        </w:rPr>
        <w:t xml:space="preserve">associated with different </w:t>
      </w:r>
      <w:r w:rsidRPr="007B2C7C">
        <w:rPr>
          <w:i/>
          <w:iCs/>
          <w:lang w:eastAsia="en-GB"/>
        </w:rPr>
        <w:t>coresetPoolIndex</w:t>
      </w:r>
      <w:r w:rsidRPr="007B2C7C">
        <w:rPr>
          <w:rFonts w:eastAsia="Malgun Gothic"/>
          <w:lang w:val="en-US" w:eastAsia="zh-CN"/>
        </w:rPr>
        <w:t xml:space="preserve">, requirements in clause 8.10.5 apply. </w:t>
      </w:r>
    </w:p>
    <w:p w14:paraId="6A7D639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8.10E.6</w:t>
      </w:r>
      <w:r w:rsidRPr="007B2C7C">
        <w:rPr>
          <w:rFonts w:ascii="Arial" w:hAnsi="Arial"/>
          <w:sz w:val="28"/>
          <w:lang w:val="en-US" w:eastAsia="en-GB"/>
        </w:rPr>
        <w:tab/>
        <w:t>Active DL TCI state list update delay</w:t>
      </w:r>
    </w:p>
    <w:p w14:paraId="67623CA5" w14:textId="77777777" w:rsidR="007B2C7C" w:rsidRPr="007B2C7C" w:rsidRDefault="007B2C7C" w:rsidP="007B2C7C">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overflowPunct w:val="0"/>
        <w:autoSpaceDE w:val="0"/>
        <w:autoSpaceDN w:val="0"/>
        <w:adjustRightInd w:val="0"/>
        <w:spacing w:before="120"/>
        <w:ind w:left="1418" w:hanging="1418"/>
        <w:textAlignment w:val="baseline"/>
        <w:outlineLvl w:val="3"/>
        <w:rPr>
          <w:rFonts w:ascii="Arial" w:eastAsia="Malgun Gothic" w:hAnsi="Arial"/>
          <w:sz w:val="24"/>
          <w:lang w:val="en-US" w:eastAsia="zh-CN"/>
        </w:rPr>
      </w:pPr>
      <w:r w:rsidRPr="007B2C7C">
        <w:rPr>
          <w:rFonts w:ascii="Arial" w:hAnsi="Arial"/>
          <w:sz w:val="24"/>
          <w:lang w:val="en-US" w:eastAsia="zh-CN"/>
        </w:rPr>
        <w:t>8.10E.6.1</w:t>
      </w:r>
      <w:r w:rsidRPr="007B2C7C">
        <w:rPr>
          <w:rFonts w:ascii="Arial" w:hAnsi="Arial"/>
          <w:sz w:val="24"/>
          <w:lang w:val="en-US" w:eastAsia="zh-CN"/>
        </w:rPr>
        <w:tab/>
      </w:r>
      <w:r w:rsidRPr="007B2C7C">
        <w:rPr>
          <w:rFonts w:ascii="Arial" w:hAnsi="Arial"/>
          <w:sz w:val="24"/>
          <w:lang w:val="en-US" w:eastAsia="en-GB"/>
        </w:rPr>
        <w:t>Active DL TCI state list update delay</w:t>
      </w:r>
      <w:r w:rsidRPr="007B2C7C">
        <w:rPr>
          <w:rFonts w:ascii="Arial" w:hAnsi="Arial"/>
          <w:sz w:val="24"/>
          <w:lang w:val="en-US" w:eastAsia="zh-CN"/>
        </w:rPr>
        <w:t xml:space="preserve"> for sDCI</w:t>
      </w:r>
    </w:p>
    <w:p w14:paraId="3EBD66E6"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For sDCI, if the dual target TCI states are 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for activation/deactivation of UE-specific PDSCH TCI state as defined in clause </w:t>
      </w:r>
      <w:r w:rsidRPr="007B2C7C">
        <w:rPr>
          <w:lang w:eastAsia="ko-KR"/>
        </w:rPr>
        <w:t>6.1.3.14 of TS 38.321 [7]</w:t>
      </w:r>
      <w:r w:rsidRPr="007B2C7C">
        <w:rPr>
          <w:rFonts w:eastAsia="Malgun Gothic"/>
          <w:lang w:val="en-US" w:eastAsia="zh-CN"/>
        </w:rPr>
        <w:t xml:space="preserve"> from a TRP at slot n</w:t>
      </w:r>
      <w:r w:rsidRPr="007B2C7C">
        <w:rPr>
          <w:lang w:val="en-US" w:eastAsia="zh-CN"/>
        </w:rPr>
        <w:t xml:space="preserve">, UE shall be ready to receive PDCCH to schedule PDSCHs from both TRPs with the new target TCI states </w:t>
      </w:r>
      <w:r w:rsidRPr="007B2C7C">
        <w:rPr>
          <w:rFonts w:eastAsia="Malgun Gothic"/>
          <w:lang w:val="en-US" w:eastAsia="zh-CN"/>
        </w:rPr>
        <w:t>at the first slot that is after</w:t>
      </w:r>
      <w:r w:rsidRPr="007B2C7C">
        <w:rPr>
          <w:lang w:val="en-US" w:eastAsia="zh-CN"/>
        </w:rPr>
        <w:t xml:space="preserve">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+TO</w:t>
      </w:r>
      <w:r w:rsidRPr="007B2C7C">
        <w:rPr>
          <w:rFonts w:eastAsia="Malgun Gothic"/>
          <w:vertAlign w:val="subscript"/>
          <w:lang w:val="en-US" w:eastAsia="zh-CN"/>
        </w:rPr>
        <w:t>k</w:t>
      </w:r>
      <w:r w:rsidRPr="007B2C7C">
        <w:rPr>
          <w:rFonts w:eastAsia="Malgun Gothic"/>
          <w:lang w:val="en-US" w:eastAsia="zh-CN"/>
        </w:rPr>
        <w:t>*(max (T</w:t>
      </w:r>
      <w:r w:rsidRPr="007B2C7C">
        <w:rPr>
          <w:rFonts w:eastAsia="Malgun Gothic"/>
          <w:vertAlign w:val="subscript"/>
          <w:lang w:val="en-US" w:eastAsia="zh-CN"/>
        </w:rPr>
        <w:t>first-SSB1</w:t>
      </w:r>
      <w:r w:rsidRPr="007B2C7C">
        <w:rPr>
          <w:rFonts w:eastAsia="Malgun Gothic"/>
          <w:lang w:val="en-US" w:eastAsia="zh-CN"/>
        </w:rPr>
        <w:t>, T</w:t>
      </w:r>
      <w:r w:rsidRPr="007B2C7C">
        <w:rPr>
          <w:rFonts w:eastAsia="Malgun Gothic"/>
          <w:vertAlign w:val="subscript"/>
          <w:lang w:val="en-US" w:eastAsia="zh-CN"/>
        </w:rPr>
        <w:t>first-SSB2</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 xml:space="preserve">. Where </w:t>
      </w:r>
      <w:r w:rsidRPr="007B2C7C">
        <w:rPr>
          <w:rFonts w:eastAsia="Malgun Gothic"/>
          <w:lang w:eastAsia="zh-CN"/>
        </w:rPr>
        <w:t>T</w:t>
      </w:r>
      <w:r w:rsidRPr="007B2C7C">
        <w:rPr>
          <w:rFonts w:eastAsia="Malgun Gothic"/>
          <w:vertAlign w:val="subscript"/>
          <w:lang w:eastAsia="zh-CN"/>
        </w:rPr>
        <w:t>HARQ</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first-SSB1</w:t>
      </w:r>
      <w:r w:rsidRPr="007B2C7C">
        <w:rPr>
          <w:lang w:val="en-US" w:eastAsia="zh-CN"/>
        </w:rPr>
        <w:t>,</w:t>
      </w:r>
      <w:r w:rsidRPr="007B2C7C">
        <w:rPr>
          <w:rFonts w:eastAsia="Malgun Gothic"/>
          <w:lang w:val="en-US" w:eastAsia="zh-CN"/>
        </w:rPr>
        <w:t xml:space="preserve"> T</w:t>
      </w:r>
      <w:r w:rsidRPr="007B2C7C">
        <w:rPr>
          <w:rFonts w:eastAsia="Malgun Gothic"/>
          <w:vertAlign w:val="subscript"/>
          <w:lang w:val="en-US" w:eastAsia="zh-CN"/>
        </w:rPr>
        <w:t>first-SSB2</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and TO</w:t>
      </w:r>
      <w:r w:rsidRPr="007B2C7C">
        <w:rPr>
          <w:rFonts w:eastAsia="Malgun Gothic"/>
          <w:vertAlign w:val="subscript"/>
          <w:lang w:val="en-US" w:eastAsia="zh-CN"/>
        </w:rPr>
        <w:t>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8.10E.3.</w:t>
      </w:r>
    </w:p>
    <w:p w14:paraId="0321610C" w14:textId="77777777" w:rsidR="007B2C7C" w:rsidRPr="007B2C7C" w:rsidRDefault="007B2C7C" w:rsidP="007B2C7C">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8.10E.6.2</w:t>
      </w:r>
      <w:r w:rsidRPr="007B2C7C">
        <w:rPr>
          <w:rFonts w:ascii="Arial" w:hAnsi="Arial"/>
          <w:sz w:val="24"/>
          <w:lang w:val="en-US" w:eastAsia="zh-CN"/>
        </w:rPr>
        <w:tab/>
      </w:r>
      <w:r w:rsidRPr="007B2C7C">
        <w:rPr>
          <w:rFonts w:ascii="Arial" w:hAnsi="Arial"/>
          <w:sz w:val="24"/>
          <w:lang w:val="en-US" w:eastAsia="en-GB"/>
        </w:rPr>
        <w:t>Active DL TCI state list update delay</w:t>
      </w:r>
      <w:r w:rsidRPr="007B2C7C">
        <w:rPr>
          <w:rFonts w:ascii="Arial" w:hAnsi="Arial"/>
          <w:sz w:val="24"/>
          <w:lang w:val="en-US" w:eastAsia="zh-CN"/>
        </w:rPr>
        <w:t xml:space="preserve"> for mDCI</w:t>
      </w:r>
    </w:p>
    <w:p w14:paraId="3294B485"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color w:val="000000"/>
          <w:lang w:eastAsia="en-GB"/>
        </w:rPr>
        <w:t>For mDCI case,</w:t>
      </w:r>
      <w:r w:rsidRPr="007B2C7C">
        <w:rPr>
          <w:rFonts w:eastAsia="Malgun Gothic"/>
          <w:lang w:val="en-US" w:eastAsia="zh-CN"/>
        </w:rPr>
        <w:t xml:space="preserve"> if the target TCI state is 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for activation/deactivation of UE-specific PDSCH TCI state as defined in clause </w:t>
      </w:r>
      <w:r w:rsidRPr="007B2C7C">
        <w:rPr>
          <w:lang w:eastAsia="ko-KR"/>
        </w:rPr>
        <w:t>6.1.3.14 of TS 38.321 [7]</w:t>
      </w:r>
      <w:r w:rsidRPr="007B2C7C">
        <w:rPr>
          <w:rFonts w:eastAsia="Malgun Gothic"/>
          <w:lang w:val="en-US" w:eastAsia="zh-CN"/>
        </w:rPr>
        <w:t>from a TRP at slot n</w:t>
      </w:r>
      <w:r w:rsidRPr="007B2C7C">
        <w:rPr>
          <w:lang w:val="en-US" w:eastAsia="zh-CN"/>
        </w:rPr>
        <w:t xml:space="preserve">, UE shall be ready to receive PDCCH to schedule PDSCH from the TRP with the new target TCI state </w:t>
      </w:r>
      <w:r w:rsidRPr="007B2C7C">
        <w:rPr>
          <w:rFonts w:eastAsia="Malgun Gothic"/>
          <w:lang w:val="en-US" w:eastAsia="zh-CN"/>
        </w:rPr>
        <w:t>at the first slot that is after</w:t>
      </w:r>
      <w:r w:rsidRPr="007B2C7C">
        <w:rPr>
          <w:lang w:val="en-US" w:eastAsia="zh-CN"/>
        </w:rPr>
        <w:t xml:space="preserve">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 xml:space="preserve">. Where </w:t>
      </w:r>
      <w:r w:rsidRPr="007B2C7C">
        <w:rPr>
          <w:rFonts w:eastAsia="Malgun Gothic"/>
          <w:lang w:eastAsia="zh-CN"/>
        </w:rPr>
        <w:t>T</w:t>
      </w:r>
      <w:r w:rsidRPr="007B2C7C">
        <w:rPr>
          <w:rFonts w:eastAsia="Malgun Gothic"/>
          <w:vertAlign w:val="subscript"/>
          <w:lang w:eastAsia="zh-CN"/>
        </w:rPr>
        <w:t>HARQ</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T</w:t>
      </w:r>
      <w:r w:rsidRPr="007B2C7C">
        <w:rPr>
          <w:rFonts w:eastAsia="Malgun Gothic"/>
          <w:vertAlign w:val="subscript"/>
          <w:lang w:val="en-US" w:eastAsia="zh-CN"/>
        </w:rPr>
        <w:t xml:space="preserve">SSB-proc </w:t>
      </w:r>
      <w:r w:rsidRPr="007B2C7C">
        <w:rPr>
          <w:rFonts w:eastAsia="Malgun Gothic"/>
          <w:lang w:val="en-US" w:eastAsia="zh-CN"/>
        </w:rPr>
        <w:t>and TO</w:t>
      </w:r>
      <w:r w:rsidRPr="007B2C7C">
        <w:rPr>
          <w:rFonts w:eastAsia="Malgun Gothic"/>
          <w:vertAlign w:val="subscript"/>
          <w:lang w:val="en-US" w:eastAsia="zh-CN"/>
        </w:rPr>
        <w:t>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8.10.3.</w:t>
      </w:r>
      <w:r w:rsidRPr="007B2C7C">
        <w:rPr>
          <w:rFonts w:hint="eastAsia"/>
          <w:lang w:val="en-US" w:eastAsia="zh-CN"/>
        </w:rPr>
        <w:t xml:space="preserve"> </w:t>
      </w:r>
      <w:r w:rsidRPr="007B2C7C">
        <w:rPr>
          <w:lang w:eastAsia="en-GB"/>
        </w:rPr>
        <w:t>Dual target TCI states can be used in the same slot for PDSCH only after both TCI states on TCI state list(s) are activated.</w:t>
      </w:r>
    </w:p>
    <w:p w14:paraId="0DDE1DC6" w14:textId="77777777" w:rsidR="007B2C7C" w:rsidRPr="007B2C7C" w:rsidRDefault="007B2C7C" w:rsidP="007B2C7C">
      <w:pPr>
        <w:overflowPunct w:val="0"/>
        <w:autoSpaceDE w:val="0"/>
        <w:autoSpaceDN w:val="0"/>
        <w:adjustRightInd w:val="0"/>
        <w:textAlignment w:val="baseline"/>
        <w:rPr>
          <w:rFonts w:eastAsia="Malgun Gothic"/>
          <w:lang w:val="en-US" w:eastAsia="zh-CN"/>
        </w:rPr>
      </w:pPr>
    </w:p>
    <w:p w14:paraId="1D28FC0A"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val="en-US" w:eastAsia="ko-KR"/>
        </w:rPr>
      </w:pPr>
      <w:r w:rsidRPr="007B2C7C">
        <w:rPr>
          <w:rFonts w:ascii="Arial" w:hAnsi="Arial"/>
          <w:sz w:val="32"/>
          <w:lang w:val="en-US" w:eastAsia="ko-KR"/>
        </w:rPr>
        <w:t>8.11</w:t>
      </w:r>
      <w:r w:rsidRPr="007B2C7C">
        <w:rPr>
          <w:rFonts w:ascii="Arial" w:hAnsi="Arial"/>
          <w:sz w:val="32"/>
          <w:lang w:val="en-US" w:eastAsia="ko-KR"/>
        </w:rPr>
        <w:tab/>
        <w:t>PSCell Change</w:t>
      </w:r>
    </w:p>
    <w:p w14:paraId="4859CD92"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 xml:space="preserve">This clause defines requirements for the delay within which the UE shall be able to change PSCell to other cell in EN-DC or NR-DC. The requirements in this clause are applicable to EN-DC and NR-DC. </w:t>
      </w:r>
    </w:p>
    <w:p w14:paraId="38302DE2" w14:textId="77777777" w:rsidR="007B2C7C" w:rsidRPr="007B2C7C" w:rsidRDefault="007B2C7C" w:rsidP="007B2C7C">
      <w:pPr>
        <w:overflowPunct w:val="0"/>
        <w:autoSpaceDE w:val="0"/>
        <w:autoSpaceDN w:val="0"/>
        <w:adjustRightInd w:val="0"/>
        <w:spacing w:after="0"/>
        <w:textAlignment w:val="baseline"/>
        <w:rPr>
          <w:lang w:eastAsia="ja-JP"/>
        </w:rPr>
      </w:pPr>
      <w:r w:rsidRPr="007B2C7C">
        <w:rPr>
          <w:lang w:eastAsia="ko-KR"/>
        </w:rPr>
        <w:t xml:space="preserve">The UE shall be capable of transmitting </w:t>
      </w:r>
      <w:r w:rsidRPr="007B2C7C">
        <w:rPr>
          <w:lang w:eastAsia="ja-JP"/>
        </w:rPr>
        <w:t>P</w:t>
      </w:r>
      <w:r w:rsidRPr="007B2C7C">
        <w:rPr>
          <w:lang w:eastAsia="ko-KR"/>
        </w:rPr>
        <w:t xml:space="preserve">RACH </w:t>
      </w:r>
      <w:r w:rsidRPr="007B2C7C">
        <w:rPr>
          <w:lang w:eastAsia="ja-JP"/>
        </w:rPr>
        <w:t xml:space="preserve">preamble </w:t>
      </w:r>
      <w:r w:rsidRPr="007B2C7C">
        <w:rPr>
          <w:lang w:eastAsia="ko-KR"/>
        </w:rPr>
        <w:t>towards the target PSCell no later than specified in clause 8.9.2 for the case of NR-DC and in TS 36.133 clause 7.31.2 for the case of EN-DC</w:t>
      </w:r>
      <w:r w:rsidRPr="007B2C7C">
        <w:rPr>
          <w:lang w:eastAsia="ja-JP"/>
        </w:rPr>
        <w:t xml:space="preserve">,, where the following values for slot n, </w:t>
      </w:r>
      <w:r w:rsidRPr="007B2C7C">
        <w:rPr>
          <w:lang w:eastAsia="en-GB"/>
        </w:rPr>
        <w:t>T</w:t>
      </w:r>
      <w:r w:rsidRPr="007B2C7C">
        <w:rPr>
          <w:vertAlign w:val="subscript"/>
          <w:lang w:eastAsia="en-GB"/>
        </w:rPr>
        <w:t xml:space="preserve">processing </w:t>
      </w:r>
      <w:r w:rsidRPr="007B2C7C">
        <w:rPr>
          <w:lang w:eastAsia="en-GB"/>
        </w:rPr>
        <w:t xml:space="preserve"> and T</w:t>
      </w:r>
      <w:r w:rsidRPr="007B2C7C">
        <w:rPr>
          <w:vertAlign w:val="subscript"/>
          <w:lang w:eastAsia="en-GB"/>
        </w:rPr>
        <w:t>RRC_delay</w:t>
      </w:r>
      <w:r w:rsidRPr="007B2C7C">
        <w:rPr>
          <w:lang w:eastAsia="en-GB"/>
        </w:rPr>
        <w:t xml:space="preserve"> shall override the existing ones</w:t>
      </w:r>
      <w:r w:rsidRPr="007B2C7C">
        <w:rPr>
          <w:lang w:eastAsia="ja-JP"/>
        </w:rPr>
        <w:t>:</w:t>
      </w:r>
    </w:p>
    <w:p w14:paraId="2B5D1AC2"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t xml:space="preserve">Slot n is the </w:t>
      </w:r>
      <w:r w:rsidRPr="007B2C7C">
        <w:rPr>
          <w:rFonts w:eastAsia="Malgun Gothic"/>
          <w:lang w:val="en-US" w:eastAsia="zh-CN"/>
        </w:rPr>
        <w:t>last slot overlapping with the</w:t>
      </w:r>
      <w:r w:rsidRPr="007B2C7C">
        <w:rPr>
          <w:lang w:eastAsia="ko-KR"/>
        </w:rPr>
        <w:t xml:space="preserve"> PDSCH containing PSCell change,</w:t>
      </w:r>
    </w:p>
    <w:p w14:paraId="2DD84E48"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lang w:eastAsia="en-GB"/>
        </w:rPr>
        <w:t>-</w:t>
      </w:r>
      <w:r w:rsidRPr="007B2C7C">
        <w:rPr>
          <w:lang w:eastAsia="en-GB"/>
        </w:rPr>
        <w:tab/>
        <w:t>T</w:t>
      </w:r>
      <w:r w:rsidRPr="007B2C7C">
        <w:rPr>
          <w:vertAlign w:val="subscript"/>
          <w:lang w:eastAsia="en-GB"/>
        </w:rPr>
        <w:t>processing</w:t>
      </w:r>
      <w:r w:rsidRPr="007B2C7C">
        <w:rPr>
          <w:lang w:eastAsia="en-GB"/>
        </w:rPr>
        <w:t xml:space="preserve"> = 20 ms when source and target cells are in the same FR,</w:t>
      </w:r>
    </w:p>
    <w:p w14:paraId="5E3FF6C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processing</w:t>
      </w:r>
      <w:r w:rsidRPr="007B2C7C">
        <w:rPr>
          <w:lang w:eastAsia="en-GB"/>
        </w:rPr>
        <w:t xml:space="preserve"> = 40 ms when source and target cells are in different FRs.</w:t>
      </w:r>
    </w:p>
    <w:p w14:paraId="56EAE2DE" w14:textId="77777777" w:rsidR="007B2C7C" w:rsidRPr="007B2C7C" w:rsidRDefault="007B2C7C" w:rsidP="007B2C7C">
      <w:pPr>
        <w:overflowPunct w:val="0"/>
        <w:autoSpaceDE w:val="0"/>
        <w:autoSpaceDN w:val="0"/>
        <w:adjustRightInd w:val="0"/>
        <w:ind w:left="568" w:hanging="284"/>
        <w:textAlignment w:val="baseline"/>
        <w:rPr>
          <w:lang w:eastAsia="ja-JP"/>
        </w:rPr>
      </w:pPr>
      <w:r w:rsidRPr="007B2C7C">
        <w:rPr>
          <w:lang w:eastAsia="en-GB"/>
        </w:rPr>
        <w:t>-</w:t>
      </w:r>
      <w:r w:rsidRPr="007B2C7C">
        <w:rPr>
          <w:lang w:eastAsia="en-GB"/>
        </w:rPr>
        <w:tab/>
        <w:t>T</w:t>
      </w:r>
      <w:r w:rsidRPr="007B2C7C">
        <w:rPr>
          <w:vertAlign w:val="subscript"/>
          <w:lang w:eastAsia="en-GB"/>
        </w:rPr>
        <w:t>RRC_delay</w:t>
      </w:r>
      <w:r w:rsidRPr="007B2C7C">
        <w:rPr>
          <w:lang w:eastAsia="en-GB"/>
        </w:rPr>
        <w:t xml:space="preserve"> is the RRC procedure delay as specified in TS 36.331 [16] if the corresponding RRC message is embedded in E-UTRA RRC message, otherwise it is the RRC procedure delay as specified in TS 38.331 [2].</w:t>
      </w:r>
    </w:p>
    <w:p w14:paraId="0C0E4FC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If the SMTC periodicity of the target cell is not provided within the PSCell change message, and measObjectNRs having the same SSB frequency and subcarrier spacing configured by MN and SN have different SMTC, T</w:t>
      </w:r>
      <w:r w:rsidRPr="007B2C7C">
        <w:rPr>
          <w:vertAlign w:val="subscript"/>
          <w:lang w:eastAsia="en-GB"/>
        </w:rPr>
        <w:t>rs</w:t>
      </w:r>
      <w:r w:rsidRPr="007B2C7C">
        <w:rPr>
          <w:lang w:eastAsia="en-GB"/>
        </w:rPr>
        <w:t xml:space="preserve"> is the periodicity of one of the SMTC which is up to UE implementation.</w:t>
      </w:r>
    </w:p>
    <w:p w14:paraId="1C17DCDD" w14:textId="77777777" w:rsidR="007B2C7C" w:rsidRPr="007B2C7C" w:rsidRDefault="007B2C7C" w:rsidP="007B2C7C">
      <w:pPr>
        <w:overflowPunct w:val="0"/>
        <w:autoSpaceDE w:val="0"/>
        <w:autoSpaceDN w:val="0"/>
        <w:adjustRightInd w:val="0"/>
        <w:textAlignment w:val="baseline"/>
        <w:rPr>
          <w:lang w:eastAsia="ko-KR"/>
        </w:rPr>
      </w:pPr>
      <w:r w:rsidRPr="007B2C7C">
        <w:rPr>
          <w:rFonts w:cs="v4.2.0"/>
          <w:lang w:eastAsia="zh-CN"/>
        </w:rPr>
        <w:t>The target PSC</w:t>
      </w:r>
      <w:r w:rsidRPr="007B2C7C">
        <w:rPr>
          <w:rFonts w:cs="v4.2.0"/>
          <w:lang w:eastAsia="ko-KR"/>
        </w:rPr>
        <w:t xml:space="preserve">ell is known if it </w:t>
      </w:r>
      <w:r w:rsidRPr="007B2C7C">
        <w:rPr>
          <w:lang w:eastAsia="ko-KR"/>
        </w:rPr>
        <w:t xml:space="preserve">has been meeting the conditions in clause 8.9.2 for the case of NR-DC and in </w:t>
      </w:r>
      <w:r w:rsidRPr="007B2C7C">
        <w:rPr>
          <w:lang w:eastAsia="en-GB"/>
        </w:rPr>
        <w:t>TS</w:t>
      </w:r>
      <w:ins w:id="1788" w:author="BeammWave" w:date="2024-10-04T19:44:00Z" w16du:dateUtc="2024-10-04T17:44:00Z">
        <w:r w:rsidRPr="007B2C7C">
          <w:rPr>
            <w:lang w:eastAsia="en-GB"/>
          </w:rPr>
          <w:t xml:space="preserve"> </w:t>
        </w:r>
      </w:ins>
      <w:r w:rsidRPr="007B2C7C">
        <w:rPr>
          <w:lang w:eastAsia="en-GB"/>
        </w:rPr>
        <w:t xml:space="preserve">36.133 clause </w:t>
      </w:r>
      <w:r w:rsidRPr="007B2C7C">
        <w:rPr>
          <w:lang w:eastAsia="ko-KR"/>
        </w:rPr>
        <w:t>7.31.2 for the case of EN-DC.</w:t>
      </w:r>
    </w:p>
    <w:p w14:paraId="5A80D40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interruption on PCell and other serving cells specified in TS</w:t>
      </w:r>
      <w:ins w:id="1789" w:author="BeammWave" w:date="2024-10-04T19:44:00Z" w16du:dateUtc="2024-10-04T17:44:00Z">
        <w:r w:rsidRPr="007B2C7C">
          <w:rPr>
            <w:lang w:eastAsia="en-GB"/>
          </w:rPr>
          <w:t xml:space="preserve"> </w:t>
        </w:r>
      </w:ins>
      <w:r w:rsidRPr="007B2C7C">
        <w:rPr>
          <w:lang w:eastAsia="en-GB"/>
        </w:rPr>
        <w:t>36.133 clause 7.32.</w:t>
      </w:r>
      <w:r w:rsidRPr="007B2C7C">
        <w:rPr>
          <w:rFonts w:hint="eastAsia"/>
          <w:lang w:eastAsia="en-GB"/>
        </w:rPr>
        <w:t>2.1</w:t>
      </w:r>
      <w:r w:rsidRPr="007B2C7C">
        <w:rPr>
          <w:lang w:eastAsia="en-GB"/>
        </w:rPr>
        <w:t xml:space="preserve"> for EN-DC and in TS</w:t>
      </w:r>
      <w:ins w:id="1790" w:author="BeammWave" w:date="2024-10-04T19:44:00Z" w16du:dateUtc="2024-10-04T17:44:00Z">
        <w:r w:rsidRPr="007B2C7C">
          <w:rPr>
            <w:lang w:eastAsia="en-GB"/>
          </w:rPr>
          <w:t xml:space="preserve"> </w:t>
        </w:r>
      </w:ins>
      <w:r w:rsidRPr="007B2C7C">
        <w:rPr>
          <w:lang w:eastAsia="en-GB"/>
        </w:rPr>
        <w:t xml:space="preserve">38.133 </w:t>
      </w:r>
      <w:r w:rsidRPr="007B2C7C">
        <w:rPr>
          <w:lang w:eastAsia="zh-CN"/>
        </w:rPr>
        <w:t xml:space="preserve">clause </w:t>
      </w:r>
      <w:r w:rsidRPr="007B2C7C">
        <w:rPr>
          <w:rFonts w:eastAsia="Malgun Gothic"/>
          <w:lang w:eastAsia="zh-CN"/>
        </w:rPr>
        <w:t>8.2.4.2.1 for NR-DC</w:t>
      </w:r>
      <w:r w:rsidRPr="007B2C7C">
        <w:rPr>
          <w:lang w:eastAsia="en-GB"/>
        </w:rPr>
        <w:t xml:space="preserve"> is allowed only during the RRC reconfiguration procedure [2].</w:t>
      </w:r>
    </w:p>
    <w:p w14:paraId="1B526D1B"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r w:rsidRPr="007B2C7C">
        <w:rPr>
          <w:rFonts w:ascii="Arial" w:hAnsi="Arial"/>
          <w:sz w:val="32"/>
          <w:lang w:val="en-US" w:eastAsia="ko-KR"/>
        </w:rPr>
        <w:t>8.11A</w:t>
      </w:r>
      <w:r w:rsidRPr="007B2C7C">
        <w:rPr>
          <w:rFonts w:ascii="Arial" w:hAnsi="Arial"/>
          <w:sz w:val="32"/>
          <w:lang w:val="en-US" w:eastAsia="ko-KR"/>
        </w:rPr>
        <w:tab/>
      </w:r>
      <w:r w:rsidRPr="007B2C7C">
        <w:rPr>
          <w:rFonts w:ascii="Arial" w:eastAsia="Malgun Gothic" w:hAnsi="Arial"/>
          <w:sz w:val="32"/>
          <w:lang w:val="en-US" w:eastAsia="ko-KR"/>
        </w:rPr>
        <w:t xml:space="preserve">PSCell Change </w:t>
      </w:r>
      <w:r w:rsidRPr="007B2C7C">
        <w:rPr>
          <w:rFonts w:ascii="Arial" w:eastAsia="Malgun Gothic" w:hAnsi="Arial"/>
          <w:sz w:val="32"/>
          <w:lang w:eastAsia="zh-CN"/>
        </w:rPr>
        <w:t>in Carriers with CCA</w:t>
      </w:r>
    </w:p>
    <w:p w14:paraId="44305B82" w14:textId="77777777" w:rsidR="007B2C7C" w:rsidRPr="007B2C7C" w:rsidRDefault="007B2C7C" w:rsidP="007B2C7C">
      <w:pPr>
        <w:tabs>
          <w:tab w:val="left" w:pos="7200"/>
        </w:tabs>
        <w:overflowPunct w:val="0"/>
        <w:autoSpaceDE w:val="0"/>
        <w:autoSpaceDN w:val="0"/>
        <w:adjustRightInd w:val="0"/>
        <w:textAlignment w:val="baseline"/>
        <w:rPr>
          <w:rFonts w:eastAsia="Malgun Gothic"/>
          <w:lang w:eastAsia="en-GB"/>
        </w:rPr>
      </w:pPr>
      <w:r w:rsidRPr="007B2C7C">
        <w:rPr>
          <w:rFonts w:eastAsia="Malgun Gothic"/>
          <w:lang w:eastAsia="en-GB"/>
        </w:rPr>
        <w:t xml:space="preserve">This clause defines requirements for the delay within which the UE shall be able to change PSCell </w:t>
      </w:r>
      <w:r w:rsidRPr="007B2C7C">
        <w:rPr>
          <w:rFonts w:eastAsia="Malgun Gothic"/>
          <w:lang w:eastAsia="zh-CN"/>
        </w:rPr>
        <w:t>in</w:t>
      </w:r>
      <w:r w:rsidRPr="007B2C7C">
        <w:rPr>
          <w:rFonts w:eastAsia="Malgun Gothic"/>
          <w:lang w:eastAsia="en-GB"/>
        </w:rPr>
        <w:t xml:space="preserve"> FR2-2 </w:t>
      </w:r>
      <w:r w:rsidRPr="007B2C7C">
        <w:rPr>
          <w:rFonts w:eastAsia="Malgun Gothic" w:hint="eastAsia"/>
          <w:lang w:eastAsia="zh-CN"/>
        </w:rPr>
        <w:t>with</w:t>
      </w:r>
      <w:r w:rsidRPr="007B2C7C">
        <w:rPr>
          <w:rFonts w:eastAsia="Malgun Gothic"/>
          <w:lang w:eastAsia="en-GB"/>
        </w:rPr>
        <w:t xml:space="preserve"> CCA to other cell in NR-DC. The requirements in this clause are applicable to NR-DC. </w:t>
      </w:r>
    </w:p>
    <w:p w14:paraId="0E3354A2" w14:textId="77777777" w:rsidR="007B2C7C" w:rsidRPr="007B2C7C" w:rsidRDefault="007B2C7C" w:rsidP="007B2C7C">
      <w:pPr>
        <w:overflowPunct w:val="0"/>
        <w:autoSpaceDE w:val="0"/>
        <w:autoSpaceDN w:val="0"/>
        <w:adjustRightInd w:val="0"/>
        <w:spacing w:after="0"/>
        <w:textAlignment w:val="baseline"/>
        <w:rPr>
          <w:rFonts w:eastAsia="Malgun Gothic"/>
          <w:lang w:eastAsia="ja-JP"/>
        </w:rPr>
      </w:pPr>
      <w:r w:rsidRPr="007B2C7C">
        <w:rPr>
          <w:rFonts w:eastAsia="Malgun Gothic"/>
          <w:lang w:eastAsia="ko-KR"/>
        </w:rPr>
        <w:t xml:space="preserve">The UE shall be capable of transmitting </w:t>
      </w:r>
      <w:r w:rsidRPr="007B2C7C">
        <w:rPr>
          <w:rFonts w:eastAsia="Malgun Gothic"/>
          <w:lang w:eastAsia="ja-JP"/>
        </w:rPr>
        <w:t>P</w:t>
      </w:r>
      <w:r w:rsidRPr="007B2C7C">
        <w:rPr>
          <w:rFonts w:eastAsia="Malgun Gothic"/>
          <w:lang w:eastAsia="ko-KR"/>
        </w:rPr>
        <w:t xml:space="preserve">RACH </w:t>
      </w:r>
      <w:r w:rsidRPr="007B2C7C">
        <w:rPr>
          <w:rFonts w:eastAsia="Malgun Gothic"/>
          <w:lang w:eastAsia="ja-JP"/>
        </w:rPr>
        <w:t xml:space="preserve">preamble </w:t>
      </w:r>
      <w:r w:rsidRPr="007B2C7C">
        <w:rPr>
          <w:rFonts w:eastAsia="Malgun Gothic"/>
          <w:lang w:eastAsia="ko-KR"/>
        </w:rPr>
        <w:t>towards the target PSCell no later than specified in clause 8.9A.2 for the case of NR-DC</w:t>
      </w:r>
      <w:r w:rsidRPr="007B2C7C">
        <w:rPr>
          <w:rFonts w:eastAsia="Malgun Gothic"/>
          <w:lang w:eastAsia="ja-JP"/>
        </w:rPr>
        <w:t xml:space="preserve">, where the following values for slot n, </w:t>
      </w:r>
      <w:r w:rsidRPr="007B2C7C">
        <w:rPr>
          <w:rFonts w:eastAsia="Malgun Gothic"/>
          <w:lang w:eastAsia="en-GB"/>
        </w:rPr>
        <w:t>T</w:t>
      </w:r>
      <w:r w:rsidRPr="007B2C7C">
        <w:rPr>
          <w:rFonts w:eastAsia="Malgun Gothic"/>
          <w:vertAlign w:val="subscript"/>
          <w:lang w:eastAsia="en-GB"/>
        </w:rPr>
        <w:t xml:space="preserve">processing </w:t>
      </w:r>
      <w:r w:rsidRPr="007B2C7C">
        <w:rPr>
          <w:rFonts w:eastAsia="Malgun Gothic"/>
          <w:lang w:eastAsia="en-GB"/>
        </w:rPr>
        <w:t>and T</w:t>
      </w:r>
      <w:r w:rsidRPr="007B2C7C">
        <w:rPr>
          <w:rFonts w:eastAsia="Malgun Gothic"/>
          <w:vertAlign w:val="subscript"/>
          <w:lang w:eastAsia="en-GB"/>
        </w:rPr>
        <w:t>RRC_delay</w:t>
      </w:r>
      <w:r w:rsidRPr="007B2C7C">
        <w:rPr>
          <w:rFonts w:eastAsia="Malgun Gothic"/>
          <w:lang w:eastAsia="en-GB"/>
        </w:rPr>
        <w:t xml:space="preserve"> shall override the existing ones</w:t>
      </w:r>
      <w:r w:rsidRPr="007B2C7C">
        <w:rPr>
          <w:rFonts w:eastAsia="Malgun Gothic"/>
          <w:lang w:eastAsia="ja-JP"/>
        </w:rPr>
        <w:t>:</w:t>
      </w:r>
    </w:p>
    <w:p w14:paraId="62428C7D"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hint="eastAsia"/>
          <w:lang w:eastAsia="zh-CN"/>
        </w:rPr>
        <w:t>-</w:t>
      </w:r>
      <w:r w:rsidRPr="007B2C7C">
        <w:rPr>
          <w:rFonts w:eastAsia="Malgun Gothic"/>
          <w:lang w:eastAsia="zh-CN"/>
        </w:rPr>
        <w:tab/>
        <w:t xml:space="preserve">Slot n is the </w:t>
      </w:r>
      <w:r w:rsidRPr="007B2C7C">
        <w:rPr>
          <w:rFonts w:eastAsia="Malgun Gothic"/>
          <w:lang w:val="en-US" w:eastAsia="zh-CN"/>
        </w:rPr>
        <w:t>last slot overlapping with the</w:t>
      </w:r>
      <w:r w:rsidRPr="007B2C7C">
        <w:rPr>
          <w:rFonts w:eastAsia="Malgun Gothic"/>
          <w:lang w:eastAsia="ko-KR"/>
        </w:rPr>
        <w:t xml:space="preserve"> PDSCH containing PSCell change,</w:t>
      </w:r>
    </w:p>
    <w:p w14:paraId="2E1475BF" w14:textId="77777777" w:rsidR="007B2C7C" w:rsidRPr="007B2C7C" w:rsidRDefault="007B2C7C" w:rsidP="007B2C7C">
      <w:pPr>
        <w:overflowPunct w:val="0"/>
        <w:autoSpaceDE w:val="0"/>
        <w:autoSpaceDN w:val="0"/>
        <w:adjustRightInd w:val="0"/>
        <w:ind w:left="568" w:hanging="284"/>
        <w:textAlignment w:val="baseline"/>
        <w:rPr>
          <w:rFonts w:eastAsia="Malgun Gothic"/>
          <w:lang w:eastAsia="ja-JP"/>
        </w:rPr>
      </w:pPr>
      <w:r w:rsidRPr="007B2C7C">
        <w:rPr>
          <w:rFonts w:eastAsia="Malgun Gothic"/>
          <w:lang w:eastAsia="en-GB"/>
        </w:rPr>
        <w:lastRenderedPageBreak/>
        <w:t>-</w:t>
      </w:r>
      <w:r w:rsidRPr="007B2C7C">
        <w:rPr>
          <w:rFonts w:eastAsia="Malgun Gothic"/>
          <w:lang w:eastAsia="en-GB"/>
        </w:rPr>
        <w:tab/>
        <w:t>T</w:t>
      </w:r>
      <w:r w:rsidRPr="007B2C7C">
        <w:rPr>
          <w:rFonts w:eastAsia="Malgun Gothic"/>
          <w:vertAlign w:val="subscript"/>
          <w:lang w:eastAsia="en-GB"/>
        </w:rPr>
        <w:t>processing</w:t>
      </w:r>
      <w:r w:rsidRPr="007B2C7C">
        <w:rPr>
          <w:rFonts w:eastAsia="Malgun Gothic"/>
          <w:lang w:eastAsia="en-GB"/>
        </w:rPr>
        <w:t xml:space="preserve"> = 20 ms when source and target cells are in the same FR,</w:t>
      </w:r>
    </w:p>
    <w:p w14:paraId="61F5EE29"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processing</w:t>
      </w:r>
      <w:r w:rsidRPr="007B2C7C">
        <w:rPr>
          <w:rFonts w:eastAsia="Malgun Gothic"/>
          <w:lang w:eastAsia="en-GB"/>
        </w:rPr>
        <w:t xml:space="preserve"> = 40 ms when source and target cells are in different FRs.</w:t>
      </w:r>
    </w:p>
    <w:p w14:paraId="32BE8991" w14:textId="77777777" w:rsidR="007B2C7C" w:rsidRPr="007B2C7C" w:rsidRDefault="007B2C7C" w:rsidP="007B2C7C">
      <w:pPr>
        <w:overflowPunct w:val="0"/>
        <w:autoSpaceDE w:val="0"/>
        <w:autoSpaceDN w:val="0"/>
        <w:adjustRightInd w:val="0"/>
        <w:ind w:left="568" w:hanging="284"/>
        <w:textAlignment w:val="baseline"/>
        <w:rPr>
          <w:rFonts w:eastAsia="Malgun Gothic"/>
          <w:lang w:eastAsia="ja-JP"/>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RRC_delay</w:t>
      </w:r>
      <w:r w:rsidRPr="007B2C7C">
        <w:rPr>
          <w:rFonts w:eastAsia="Malgun Gothic"/>
          <w:lang w:eastAsia="en-GB"/>
        </w:rPr>
        <w:t xml:space="preserve"> is the RRC procedure delay as specified in TS 38.331 [2].</w:t>
      </w:r>
    </w:p>
    <w:p w14:paraId="52B03E04"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If the SMTC periodicity of the target cell is not provided within the PSCell change message, and measObjectNRs having the same SSB frequency and subcarrier spacing configured by MN and SN have different SMTC, T</w:t>
      </w:r>
      <w:r w:rsidRPr="007B2C7C">
        <w:rPr>
          <w:rFonts w:eastAsia="Malgun Gothic"/>
          <w:vertAlign w:val="subscript"/>
          <w:lang w:eastAsia="en-GB"/>
        </w:rPr>
        <w:t>rs</w:t>
      </w:r>
      <w:r w:rsidRPr="007B2C7C">
        <w:rPr>
          <w:rFonts w:eastAsia="Malgun Gothic"/>
          <w:lang w:eastAsia="en-GB"/>
        </w:rPr>
        <w:t xml:space="preserve"> is the periodicity of one of the SMTC which is up to UE implementation.</w:t>
      </w:r>
    </w:p>
    <w:p w14:paraId="4E47FE16" w14:textId="77777777" w:rsidR="007B2C7C" w:rsidRPr="007B2C7C" w:rsidRDefault="007B2C7C" w:rsidP="007B2C7C">
      <w:pPr>
        <w:overflowPunct w:val="0"/>
        <w:autoSpaceDE w:val="0"/>
        <w:autoSpaceDN w:val="0"/>
        <w:adjustRightInd w:val="0"/>
        <w:textAlignment w:val="baseline"/>
        <w:rPr>
          <w:rFonts w:eastAsia="Malgun Gothic"/>
          <w:lang w:eastAsia="ko-KR"/>
        </w:rPr>
      </w:pPr>
      <w:r w:rsidRPr="007B2C7C">
        <w:rPr>
          <w:rFonts w:eastAsia="Malgun Gothic" w:cs="v4.2.0"/>
          <w:lang w:eastAsia="zh-CN"/>
        </w:rPr>
        <w:t>The target PSC</w:t>
      </w:r>
      <w:r w:rsidRPr="007B2C7C">
        <w:rPr>
          <w:rFonts w:eastAsia="Malgun Gothic" w:cs="v4.2.0"/>
          <w:lang w:eastAsia="ko-KR"/>
        </w:rPr>
        <w:t xml:space="preserve">ell is known if it </w:t>
      </w:r>
      <w:r w:rsidRPr="007B2C7C">
        <w:rPr>
          <w:rFonts w:eastAsia="Malgun Gothic"/>
          <w:lang w:eastAsia="ko-KR"/>
        </w:rPr>
        <w:t>has been meeting the conditions in clause 8.9A.2 for the case of NR-DC.</w:t>
      </w:r>
    </w:p>
    <w:p w14:paraId="3AEB7BA4"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The interruption on PCell and other serving cells specified in TS</w:t>
      </w:r>
      <w:ins w:id="1791" w:author="BeammWave" w:date="2024-10-04T19:44:00Z" w16du:dateUtc="2024-10-04T17:44:00Z">
        <w:r w:rsidRPr="007B2C7C">
          <w:rPr>
            <w:rFonts w:eastAsia="Malgun Gothic"/>
            <w:lang w:eastAsia="en-GB"/>
          </w:rPr>
          <w:t xml:space="preserve"> </w:t>
        </w:r>
      </w:ins>
      <w:r w:rsidRPr="007B2C7C">
        <w:rPr>
          <w:rFonts w:eastAsia="Malgun Gothic"/>
          <w:lang w:eastAsia="en-GB"/>
        </w:rPr>
        <w:t xml:space="preserve">38.133 </w:t>
      </w:r>
      <w:r w:rsidRPr="007B2C7C">
        <w:rPr>
          <w:rFonts w:eastAsia="Malgun Gothic"/>
          <w:lang w:eastAsia="zh-CN"/>
        </w:rPr>
        <w:t>clause 8.2.4.2.1 for NR-DC</w:t>
      </w:r>
      <w:r w:rsidRPr="007B2C7C">
        <w:rPr>
          <w:rFonts w:eastAsia="Malgun Gothic"/>
          <w:lang w:eastAsia="en-GB"/>
        </w:rPr>
        <w:t xml:space="preserve"> is allowed only during the RRC reconfiguration procedure [2].</w:t>
      </w:r>
    </w:p>
    <w:p w14:paraId="76F320C3" w14:textId="77777777" w:rsidR="007B2C7C" w:rsidRPr="007B2C7C" w:rsidRDefault="007B2C7C" w:rsidP="007B2C7C">
      <w:pPr>
        <w:overflowPunct w:val="0"/>
        <w:autoSpaceDE w:val="0"/>
        <w:autoSpaceDN w:val="0"/>
        <w:adjustRightInd w:val="0"/>
        <w:textAlignment w:val="baseline"/>
        <w:rPr>
          <w:lang w:eastAsia="zh-CN"/>
        </w:rPr>
      </w:pPr>
    </w:p>
    <w:p w14:paraId="683CBF0A"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val="en-US" w:eastAsia="ko-KR"/>
        </w:rPr>
      </w:pPr>
      <w:r w:rsidRPr="007B2C7C">
        <w:rPr>
          <w:rFonts w:ascii="Arial" w:hAnsi="Arial"/>
          <w:sz w:val="32"/>
          <w:lang w:val="en-US" w:eastAsia="ko-KR"/>
        </w:rPr>
        <w:t>8.11B</w:t>
      </w:r>
      <w:r w:rsidRPr="007B2C7C">
        <w:rPr>
          <w:rFonts w:ascii="Arial" w:hAnsi="Arial"/>
          <w:sz w:val="32"/>
          <w:lang w:val="en-US" w:eastAsia="ko-KR"/>
        </w:rPr>
        <w:tab/>
        <w:t>Conditional PSCell Change</w:t>
      </w:r>
    </w:p>
    <w:p w14:paraId="7D79D98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B2C7C">
        <w:rPr>
          <w:rFonts w:ascii="Arial" w:hAnsi="Arial"/>
          <w:sz w:val="28"/>
          <w:lang w:val="en-US" w:eastAsia="ko-KR"/>
        </w:rPr>
        <w:t>8.11B.1</w:t>
      </w:r>
      <w:r w:rsidRPr="007B2C7C">
        <w:rPr>
          <w:rFonts w:ascii="Arial" w:hAnsi="Arial"/>
          <w:sz w:val="28"/>
          <w:lang w:val="en-US" w:eastAsia="ko-KR"/>
        </w:rPr>
        <w:tab/>
        <w:t>Introduction</w:t>
      </w:r>
    </w:p>
    <w:p w14:paraId="469B8D73"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 xml:space="preserve">This clause defines requirements for the delay within which the UE shall be able to perform conditional PSCell change in EN-DC or NR-DC. The requirements in this clause are applicable to EN-DC and NR-DC. </w:t>
      </w:r>
    </w:p>
    <w:p w14:paraId="588E5A9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B2C7C">
        <w:rPr>
          <w:rFonts w:ascii="Arial" w:hAnsi="Arial"/>
          <w:sz w:val="28"/>
          <w:lang w:val="en-US" w:eastAsia="ko-KR"/>
        </w:rPr>
        <w:t>8.11B.2</w:t>
      </w:r>
      <w:r w:rsidRPr="007B2C7C">
        <w:rPr>
          <w:rFonts w:ascii="Arial" w:hAnsi="Arial"/>
          <w:sz w:val="28"/>
          <w:lang w:val="en-US" w:eastAsia="ko-KR"/>
        </w:rPr>
        <w:tab/>
        <w:t>Conditoinal PSCell Change delay</w:t>
      </w:r>
    </w:p>
    <w:p w14:paraId="6836C060"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The requirements in this clause shall apply for the UE configured with only PCell in FR1.</w:t>
      </w:r>
    </w:p>
    <w:p w14:paraId="177F1B70" w14:textId="77777777" w:rsidR="007B2C7C" w:rsidRPr="007B2C7C" w:rsidRDefault="007B2C7C" w:rsidP="007B2C7C">
      <w:pPr>
        <w:overflowPunct w:val="0"/>
        <w:autoSpaceDE w:val="0"/>
        <w:autoSpaceDN w:val="0"/>
        <w:adjustRightInd w:val="0"/>
        <w:textAlignment w:val="baseline"/>
        <w:rPr>
          <w:lang w:eastAsia="ja-JP"/>
        </w:rPr>
      </w:pPr>
      <w:r w:rsidRPr="007B2C7C">
        <w:rPr>
          <w:lang w:eastAsia="ko-KR"/>
        </w:rPr>
        <w:t xml:space="preserve">The UE shall be capable to transmit </w:t>
      </w:r>
      <w:r w:rsidRPr="007B2C7C">
        <w:rPr>
          <w:lang w:eastAsia="ja-JP"/>
        </w:rPr>
        <w:t>P</w:t>
      </w:r>
      <w:r w:rsidRPr="007B2C7C">
        <w:rPr>
          <w:lang w:eastAsia="ko-KR"/>
        </w:rPr>
        <w:t xml:space="preserve">RACH </w:t>
      </w:r>
      <w:r w:rsidRPr="007B2C7C">
        <w:rPr>
          <w:lang w:eastAsia="ja-JP"/>
        </w:rPr>
        <w:t xml:space="preserve">preamble </w:t>
      </w:r>
      <w:r w:rsidRPr="007B2C7C">
        <w:rPr>
          <w:lang w:eastAsia="ko-KR"/>
        </w:rPr>
        <w:t xml:space="preserve">towards the new target PSCell no later than in slot </w:t>
      </w:r>
      <w:r w:rsidRPr="007B2C7C">
        <w:rPr>
          <w:i/>
          <w:lang w:eastAsia="ko-KR"/>
        </w:rPr>
        <w:t xml:space="preserve">n </w:t>
      </w:r>
      <w:r w:rsidRPr="007B2C7C">
        <w:rPr>
          <w:lang w:eastAsia="ko-KR"/>
        </w:rPr>
        <w:t>+</w:t>
      </w:r>
      <w:r w:rsidRPr="007B2C7C">
        <w:rPr>
          <w:lang w:eastAsia="ja-JP"/>
        </w:rPr>
        <w:t xml:space="preserve"> </w:t>
      </w:r>
      <w:r w:rsidRPr="007B2C7C">
        <w:rPr>
          <w:lang w:eastAsia="en-GB"/>
        </w:rPr>
        <w:t>T</w:t>
      </w:r>
      <w:r w:rsidRPr="007B2C7C">
        <w:rPr>
          <w:vertAlign w:val="subscript"/>
          <w:lang w:eastAsia="en-GB"/>
        </w:rPr>
        <w:t>config_PSCell_Conditional</w:t>
      </w:r>
      <w:r w:rsidRPr="007B2C7C">
        <w:rPr>
          <w:lang w:eastAsia="ja-JP"/>
        </w:rPr>
        <w:t>:</w:t>
      </w:r>
    </w:p>
    <w:p w14:paraId="024C552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456AAABB"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t>-</w:t>
      </w:r>
      <w:r w:rsidRPr="007B2C7C">
        <w:rPr>
          <w:lang w:eastAsia="zh-CN"/>
        </w:rPr>
        <w:tab/>
        <w:t>Slot</w:t>
      </w:r>
      <w:r w:rsidRPr="007B2C7C">
        <w:rPr>
          <w:lang w:eastAsia="ko-KR"/>
        </w:rPr>
        <w:t xml:space="preserve"> n is the last slot overlapping with the PDSCH containing conditional PSCell </w:t>
      </w:r>
      <w:r w:rsidRPr="007B2C7C">
        <w:rPr>
          <w:lang w:eastAsia="ja-JP"/>
        </w:rPr>
        <w:t>change.</w:t>
      </w:r>
    </w:p>
    <w:p w14:paraId="28249650" w14:textId="77777777" w:rsidR="007B2C7C" w:rsidRPr="007B2C7C" w:rsidRDefault="007B2C7C" w:rsidP="007B2C7C">
      <w:pPr>
        <w:overflowPunct w:val="0"/>
        <w:autoSpaceDE w:val="0"/>
        <w:autoSpaceDN w:val="0"/>
        <w:adjustRightInd w:val="0"/>
        <w:ind w:left="568" w:hanging="284"/>
        <w:textAlignment w:val="baseline"/>
        <w:rPr>
          <w:vertAlign w:val="subscript"/>
          <w:lang w:val="en-US" w:eastAsia="zh-CN"/>
        </w:rPr>
      </w:pPr>
      <w:r w:rsidRPr="007B2C7C">
        <w:rPr>
          <w:lang w:eastAsia="en-GB"/>
        </w:rPr>
        <w:t>-</w:t>
      </w:r>
      <w:r w:rsidRPr="007B2C7C">
        <w:rPr>
          <w:lang w:eastAsia="en-GB"/>
        </w:rPr>
        <w:tab/>
        <w:t>T</w:t>
      </w:r>
      <w:r w:rsidRPr="007B2C7C">
        <w:rPr>
          <w:vertAlign w:val="subscript"/>
          <w:lang w:eastAsia="en-GB"/>
        </w:rPr>
        <w:t>config_PSCell_Conditional</w:t>
      </w:r>
      <w:r w:rsidRPr="007B2C7C">
        <w:rPr>
          <w:lang w:eastAsia="en-GB"/>
        </w:rPr>
        <w:t xml:space="preserve"> = T</w:t>
      </w:r>
      <w:r w:rsidRPr="007B2C7C">
        <w:rPr>
          <w:vertAlign w:val="subscript"/>
          <w:lang w:eastAsia="en-GB"/>
        </w:rPr>
        <w:t>RRC_delay</w:t>
      </w:r>
      <w:r w:rsidRPr="007B2C7C">
        <w:rPr>
          <w:lang w:eastAsia="en-GB"/>
        </w:rPr>
        <w:t xml:space="preserve"> + </w:t>
      </w:r>
      <w:r w:rsidRPr="007B2C7C">
        <w:rPr>
          <w:iCs/>
          <w:lang w:eastAsia="en-GB"/>
        </w:rPr>
        <w:t>T</w:t>
      </w:r>
      <w:r w:rsidRPr="007B2C7C">
        <w:rPr>
          <w:iCs/>
          <w:vertAlign w:val="subscript"/>
          <w:lang w:eastAsia="en-GB"/>
        </w:rPr>
        <w:t>Event_DU</w:t>
      </w:r>
      <w:r w:rsidRPr="007B2C7C">
        <w:rPr>
          <w:iCs/>
          <w:lang w:eastAsia="en-GB"/>
        </w:rPr>
        <w:t xml:space="preserve"> + </w:t>
      </w:r>
      <w:r w:rsidRPr="007B2C7C">
        <w:rPr>
          <w:lang w:eastAsia="en-GB"/>
        </w:rPr>
        <w:t>T</w:t>
      </w:r>
      <w:r w:rsidRPr="007B2C7C">
        <w:rPr>
          <w:vertAlign w:val="subscript"/>
          <w:lang w:eastAsia="en-GB"/>
        </w:rPr>
        <w:t>measure</w:t>
      </w:r>
      <w:r w:rsidRPr="007B2C7C">
        <w:rPr>
          <w:lang w:eastAsia="en-GB"/>
        </w:rPr>
        <w:t xml:space="preserve"> + T</w:t>
      </w:r>
      <w:r w:rsidRPr="007B2C7C">
        <w:rPr>
          <w:vertAlign w:val="subscript"/>
          <w:lang w:eastAsia="en-GB"/>
        </w:rPr>
        <w:t>UE_preparation</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PSCell_ DU</w:t>
      </w:r>
      <w:r w:rsidRPr="007B2C7C">
        <w:rPr>
          <w:lang w:eastAsia="en-GB"/>
        </w:rPr>
        <w:t xml:space="preserve"> + 2 ms</w:t>
      </w:r>
    </w:p>
    <w:p w14:paraId="1EA74565"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en-GB"/>
        </w:rPr>
        <w:t>-</w:t>
      </w:r>
      <w:r w:rsidRPr="007B2C7C">
        <w:rPr>
          <w:lang w:eastAsia="en-GB"/>
        </w:rPr>
        <w:tab/>
        <w:t>T</w:t>
      </w:r>
      <w:r w:rsidRPr="007B2C7C">
        <w:rPr>
          <w:vertAlign w:val="subscript"/>
          <w:lang w:eastAsia="en-GB"/>
        </w:rPr>
        <w:t xml:space="preserve">RRC_delay </w:t>
      </w:r>
      <w:r w:rsidRPr="007B2C7C">
        <w:rPr>
          <w:lang w:eastAsia="en-GB"/>
        </w:rPr>
        <w:t xml:space="preserve">is </w:t>
      </w:r>
      <w:r w:rsidRPr="007B2C7C">
        <w:rPr>
          <w:lang w:val="en-US" w:eastAsia="zh-CN"/>
        </w:rPr>
        <w:t xml:space="preserve">the RRC processing delay defined in </w:t>
      </w:r>
      <w:del w:id="1792" w:author="BeammWave" w:date="2024-10-04T20:03:00Z" w16du:dateUtc="2024-10-04T18:03:00Z">
        <w:r w:rsidRPr="007B2C7C" w:rsidDel="000F69DC">
          <w:rPr>
            <w:lang w:val="en-US" w:eastAsia="zh-CN"/>
          </w:rPr>
          <w:delText>Clause</w:delText>
        </w:r>
      </w:del>
      <w:ins w:id="1793" w:author="BeammWave" w:date="2024-10-04T20:03:00Z" w16du:dateUtc="2024-10-04T18:03:00Z">
        <w:r w:rsidRPr="007B2C7C">
          <w:rPr>
            <w:lang w:val="en-US" w:eastAsia="zh-CN"/>
          </w:rPr>
          <w:t>clause</w:t>
        </w:r>
      </w:ins>
      <w:r w:rsidRPr="007B2C7C">
        <w:rPr>
          <w:lang w:val="en-US" w:eastAsia="zh-CN"/>
        </w:rPr>
        <w:t xml:space="preserve"> 11.2 in 36.331 [16] is the corresponding RRC message is embedded in E-UTRA RRC message, otherwise it is </w:t>
      </w:r>
      <w:r w:rsidRPr="007B2C7C">
        <w:rPr>
          <w:lang w:eastAsia="en-GB"/>
        </w:rPr>
        <w:t xml:space="preserve">the RRC procedure delay defined in clause </w:t>
      </w:r>
      <w:r w:rsidRPr="007B2C7C">
        <w:rPr>
          <w:lang w:eastAsia="zh-CN"/>
        </w:rPr>
        <w:t>12</w:t>
      </w:r>
      <w:r w:rsidRPr="007B2C7C">
        <w:rPr>
          <w:lang w:eastAsia="en-GB"/>
        </w:rPr>
        <w:t xml:space="preserve"> in TS 38.331 [2] for processing the conditional PSCell change command.</w:t>
      </w:r>
    </w:p>
    <w:p w14:paraId="121DEE5D"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iCs/>
          <w:lang w:eastAsia="en-GB"/>
        </w:rPr>
        <w:t>-</w:t>
      </w:r>
      <w:r w:rsidRPr="007B2C7C">
        <w:rPr>
          <w:iCs/>
          <w:lang w:eastAsia="en-GB"/>
        </w:rPr>
        <w:tab/>
        <w:t>T</w:t>
      </w:r>
      <w:r w:rsidRPr="007B2C7C">
        <w:rPr>
          <w:iCs/>
          <w:vertAlign w:val="subscript"/>
          <w:lang w:eastAsia="en-GB"/>
        </w:rPr>
        <w:t>Event_DU</w:t>
      </w:r>
      <w:r w:rsidRPr="007B2C7C">
        <w:rPr>
          <w:lang w:eastAsia="en-GB"/>
        </w:rPr>
        <w:t xml:space="preserve"> is the delay uncertainty which is the time from when the UE successfully decodes a conditional PSCell change command until a condition exists at the measurement reference point which will trigger the conditional PSCell change. </w:t>
      </w:r>
    </w:p>
    <w:p w14:paraId="214E21E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bCs/>
          <w:lang w:val="en-US" w:eastAsia="zh-CN"/>
        </w:rPr>
        <w:t>-</w:t>
      </w:r>
      <w:r w:rsidRPr="007B2C7C">
        <w:rPr>
          <w:bCs/>
          <w:lang w:val="en-US" w:eastAsia="zh-CN"/>
        </w:rPr>
        <w:tab/>
        <w:t>T</w:t>
      </w:r>
      <w:r w:rsidRPr="007B2C7C">
        <w:rPr>
          <w:bCs/>
          <w:vertAlign w:val="subscript"/>
          <w:lang w:val="en-US" w:eastAsia="zh-CN"/>
        </w:rPr>
        <w:t>measure</w:t>
      </w:r>
      <w:r w:rsidRPr="007B2C7C">
        <w:rPr>
          <w:lang w:eastAsia="en-GB"/>
        </w:rPr>
        <w:t xml:space="preserve"> is the measurements time stated in clause </w:t>
      </w:r>
      <w:r w:rsidRPr="007B2C7C">
        <w:rPr>
          <w:lang w:val="en-US" w:eastAsia="ko-KR"/>
        </w:rPr>
        <w:t>8.11B.2.1</w:t>
      </w:r>
      <w:r w:rsidRPr="007B2C7C">
        <w:rPr>
          <w:lang w:eastAsia="en-GB"/>
        </w:rPr>
        <w:t>.</w:t>
      </w:r>
    </w:p>
    <w:p w14:paraId="4D768224" w14:textId="77777777" w:rsidR="007B2C7C" w:rsidRPr="007B2C7C" w:rsidRDefault="007B2C7C" w:rsidP="007B2C7C">
      <w:pPr>
        <w:overflowPunct w:val="0"/>
        <w:autoSpaceDE w:val="0"/>
        <w:autoSpaceDN w:val="0"/>
        <w:adjustRightInd w:val="0"/>
        <w:ind w:left="851" w:hanging="284"/>
        <w:textAlignment w:val="baseline"/>
        <w:rPr>
          <w:bCs/>
          <w:lang w:val="en-US" w:eastAsia="zh-CN"/>
        </w:rPr>
      </w:pPr>
      <w:r w:rsidRPr="007B2C7C">
        <w:rPr>
          <w:lang w:eastAsia="en-GB"/>
        </w:rPr>
        <w:t>-</w:t>
      </w:r>
      <w:r w:rsidRPr="007B2C7C">
        <w:rPr>
          <w:lang w:eastAsia="en-GB"/>
        </w:rPr>
        <w:tab/>
        <w:t>T</w:t>
      </w:r>
      <w:r w:rsidRPr="007B2C7C">
        <w:rPr>
          <w:vertAlign w:val="subscript"/>
          <w:lang w:eastAsia="en-GB"/>
        </w:rPr>
        <w:t xml:space="preserve">UE_preparation </w:t>
      </w:r>
      <w:r w:rsidRPr="007B2C7C">
        <w:rPr>
          <w:lang w:eastAsia="en-GB"/>
        </w:rPr>
        <w:t>is the UE preparation time for conditional PSCell change, and starts after UE realizes the condition of PSCell change is met and identity of new PSCell is determined. T</w:t>
      </w:r>
      <w:r w:rsidRPr="007B2C7C">
        <w:rPr>
          <w:vertAlign w:val="subscript"/>
          <w:lang w:eastAsia="en-GB"/>
        </w:rPr>
        <w:t>UE_preparation</w:t>
      </w:r>
      <w:r w:rsidRPr="007B2C7C">
        <w:rPr>
          <w:lang w:eastAsia="en-GB"/>
        </w:rPr>
        <w:t xml:space="preserve"> is up to 10ms.</w:t>
      </w:r>
    </w:p>
    <w:p w14:paraId="566B6AE8" w14:textId="77777777" w:rsidR="007B2C7C" w:rsidRPr="007B2C7C" w:rsidRDefault="007B2C7C" w:rsidP="007B2C7C">
      <w:pPr>
        <w:overflowPunct w:val="0"/>
        <w:autoSpaceDE w:val="0"/>
        <w:autoSpaceDN w:val="0"/>
        <w:adjustRightInd w:val="0"/>
        <w:ind w:left="851" w:hanging="284"/>
        <w:textAlignment w:val="baseline"/>
        <w:rPr>
          <w:lang w:eastAsia="ja-JP"/>
        </w:rPr>
      </w:pPr>
      <w:r w:rsidRPr="007B2C7C">
        <w:rPr>
          <w:lang w:eastAsia="en-GB"/>
        </w:rPr>
        <w:t>-</w:t>
      </w:r>
      <w:r w:rsidRPr="007B2C7C">
        <w:rPr>
          <w:lang w:eastAsia="en-GB"/>
        </w:rPr>
        <w:tab/>
        <w:t>T</w:t>
      </w:r>
      <w:r w:rsidRPr="007B2C7C">
        <w:rPr>
          <w:vertAlign w:val="subscript"/>
          <w:lang w:eastAsia="en-GB"/>
        </w:rPr>
        <w:t>processing</w:t>
      </w:r>
      <w:r w:rsidRPr="007B2C7C">
        <w:rPr>
          <w:lang w:eastAsia="en-GB"/>
        </w:rPr>
        <w:t xml:space="preserve"> is the SW processing time needed by UE, including RF warm up period. T</w:t>
      </w:r>
      <w:r w:rsidRPr="007B2C7C">
        <w:rPr>
          <w:vertAlign w:val="subscript"/>
          <w:lang w:eastAsia="en-GB"/>
        </w:rPr>
        <w:t>processing</w:t>
      </w:r>
      <w:r w:rsidRPr="007B2C7C">
        <w:rPr>
          <w:lang w:eastAsia="en-GB"/>
        </w:rPr>
        <w:t xml:space="preserve"> = 20 ms when source and target cells are in the same FR, and</w:t>
      </w:r>
      <w:r w:rsidRPr="007B2C7C">
        <w:rPr>
          <w:lang w:eastAsia="ja-JP"/>
        </w:rPr>
        <w:t xml:space="preserve"> </w:t>
      </w:r>
      <w:r w:rsidRPr="007B2C7C">
        <w:rPr>
          <w:lang w:eastAsia="en-GB"/>
        </w:rPr>
        <w:t>T</w:t>
      </w:r>
      <w:r w:rsidRPr="007B2C7C">
        <w:rPr>
          <w:vertAlign w:val="subscript"/>
          <w:lang w:eastAsia="en-GB"/>
        </w:rPr>
        <w:t>processing</w:t>
      </w:r>
      <w:r w:rsidRPr="007B2C7C">
        <w:rPr>
          <w:lang w:eastAsia="en-GB"/>
        </w:rPr>
        <w:t xml:space="preserve"> = 40 ms when source and target cells are in different FRs.</w:t>
      </w:r>
    </w:p>
    <w:p w14:paraId="71F1193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w:t>
      </w:r>
      <w:r w:rsidRPr="007B2C7C">
        <w:rPr>
          <w:lang w:eastAsia="en-GB"/>
        </w:rPr>
        <w:t xml:space="preserve"> is time for fine time tracking and acquiring full timing information of the target 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w:t>
      </w:r>
      <w:r w:rsidRPr="007B2C7C">
        <w:rPr>
          <w:rFonts w:cs="v4.2.0"/>
          <w:vertAlign w:val="subscript"/>
          <w:lang w:eastAsia="zh-CN"/>
        </w:rPr>
        <w:t>rs</w:t>
      </w:r>
      <w:r w:rsidRPr="007B2C7C">
        <w:rPr>
          <w:lang w:eastAsia="en-GB"/>
        </w:rPr>
        <w:t xml:space="preserve"> ms.</w:t>
      </w:r>
    </w:p>
    <w:p w14:paraId="4961A2D5"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rFonts w:hint="eastAsia"/>
          <w:lang w:eastAsia="zh-CN"/>
        </w:rPr>
        <w:t>-</w:t>
      </w:r>
      <w:r w:rsidRPr="007B2C7C">
        <w:rPr>
          <w:lang w:eastAsia="zh-CN"/>
        </w:rPr>
        <w:tab/>
        <w:t>T</w:t>
      </w:r>
      <w:r w:rsidRPr="007B2C7C">
        <w:rPr>
          <w:vertAlign w:val="subscript"/>
          <w:lang w:eastAsia="zh-CN"/>
        </w:rPr>
        <w:t>rs</w:t>
      </w:r>
      <w:r w:rsidRPr="007B2C7C">
        <w:rPr>
          <w:lang w:eastAsia="zh-CN"/>
        </w:rPr>
        <w:t xml:space="preserve"> is the SMTC periodicity of the target cell if the UE has been provided with an SMTC configuration for the target cell in PSCell addition message, otherwise</w:t>
      </w:r>
      <w:r w:rsidRPr="007B2C7C">
        <w:rPr>
          <w:lang w:eastAsia="ko-KR"/>
        </w:rPr>
        <w:t xml:space="preserve"> </w:t>
      </w:r>
      <w:r w:rsidRPr="007B2C7C">
        <w:rPr>
          <w:lang w:eastAsia="zh-CN"/>
        </w:rPr>
        <w:t>T</w:t>
      </w:r>
      <w:r w:rsidRPr="007B2C7C">
        <w:rPr>
          <w:vertAlign w:val="subscript"/>
          <w:lang w:eastAsia="zh-CN"/>
        </w:rPr>
        <w:t>rs</w:t>
      </w:r>
      <w:r w:rsidRPr="007B2C7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7B2C7C">
        <w:rPr>
          <w:vertAlign w:val="subscript"/>
          <w:lang w:eastAsia="zh-CN"/>
        </w:rPr>
        <w:t>rs</w:t>
      </w:r>
      <w:r w:rsidRPr="007B2C7C">
        <w:rPr>
          <w:lang w:eastAsia="zh-CN"/>
        </w:rPr>
        <w:t xml:space="preserve">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 ms.</w:t>
      </w:r>
    </w:p>
    <w:p w14:paraId="41B09A6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T</w:t>
      </w:r>
      <w:r w:rsidRPr="007B2C7C">
        <w:rPr>
          <w:vertAlign w:val="subscript"/>
          <w:lang w:eastAsia="en-GB"/>
        </w:rPr>
        <w:t>PSCell_ DU</w:t>
      </w:r>
      <w:r w:rsidRPr="007B2C7C">
        <w:rPr>
          <w:lang w:eastAsia="en-GB"/>
        </w:rPr>
        <w:t xml:space="preserve"> is the delay uncertainty in acquiring the first available PRACH occasion in the PSCell. T</w:t>
      </w:r>
      <w:r w:rsidRPr="007B2C7C">
        <w:rPr>
          <w:vertAlign w:val="subscript"/>
          <w:lang w:eastAsia="en-GB"/>
        </w:rPr>
        <w:t>PSCell_ DU</w:t>
      </w:r>
      <w:r w:rsidRPr="007B2C7C">
        <w:rPr>
          <w:lang w:eastAsia="en-GB"/>
        </w:rPr>
        <w:t xml:space="preserve"> is up to the summation of SSB to PRACH occasion association period and 10 ms. SSB to PRACH occasion associated period is defined in Table 8.1-1 of TS 38.213 [3].</w:t>
      </w:r>
      <w:r w:rsidRPr="007B2C7C">
        <w:rPr>
          <w:lang w:eastAsia="zh-CN"/>
        </w:rPr>
        <w:tab/>
      </w:r>
    </w:p>
    <w:p w14:paraId="2F21014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PCell interruption specified in </w:t>
      </w:r>
      <w:r w:rsidRPr="007B2C7C">
        <w:rPr>
          <w:lang w:eastAsia="zh-CN"/>
        </w:rPr>
        <w:t xml:space="preserve">clause </w:t>
      </w:r>
      <w:r w:rsidRPr="007B2C7C">
        <w:rPr>
          <w:rFonts w:eastAsia="Malgun Gothic"/>
          <w:lang w:eastAsia="zh-CN"/>
        </w:rPr>
        <w:t>8.2</w:t>
      </w:r>
      <w:r w:rsidRPr="007B2C7C">
        <w:rPr>
          <w:lang w:eastAsia="en-GB"/>
        </w:rPr>
        <w:t xml:space="preserve"> is allowed only after </w:t>
      </w:r>
      <w:r w:rsidRPr="007B2C7C">
        <w:rPr>
          <w:rFonts w:cs="v4.2.0"/>
          <w:lang w:eastAsia="en-GB"/>
        </w:rPr>
        <w:t xml:space="preserve">the UE </w:t>
      </w:r>
      <w:r w:rsidRPr="007B2C7C">
        <w:rPr>
          <w:rFonts w:cs="v4.2.0"/>
          <w:snapToGrid w:val="0"/>
          <w:lang w:eastAsia="en-GB"/>
        </w:rPr>
        <w:t xml:space="preserve">starts </w:t>
      </w:r>
      <w:r w:rsidRPr="007B2C7C">
        <w:rPr>
          <w:rFonts w:cs="v4.2.0"/>
          <w:lang w:eastAsia="en-GB"/>
        </w:rPr>
        <w:t xml:space="preserve">to execute a conditional </w:t>
      </w:r>
      <w:r w:rsidRPr="007B2C7C">
        <w:rPr>
          <w:lang w:eastAsia="en-GB"/>
        </w:rPr>
        <w:t>PSCell change.</w:t>
      </w:r>
    </w:p>
    <w:p w14:paraId="203B6ED8"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8.11B.2.1</w:t>
      </w:r>
      <w:r w:rsidRPr="007B2C7C">
        <w:rPr>
          <w:rFonts w:ascii="Arial" w:hAnsi="Arial"/>
          <w:sz w:val="24"/>
          <w:lang w:val="en-US" w:eastAsia="zh-CN"/>
        </w:rPr>
        <w:tab/>
        <w:t>Measurement time</w:t>
      </w:r>
    </w:p>
    <w:p w14:paraId="23180AB8" w14:textId="77777777" w:rsidR="007B2C7C" w:rsidRPr="007B2C7C" w:rsidRDefault="007B2C7C" w:rsidP="007B2C7C">
      <w:pPr>
        <w:overflowPunct w:val="0"/>
        <w:autoSpaceDE w:val="0"/>
        <w:autoSpaceDN w:val="0"/>
        <w:adjustRightInd w:val="0"/>
        <w:textAlignment w:val="baseline"/>
        <w:rPr>
          <w:lang w:eastAsia="en-GB"/>
        </w:rPr>
      </w:pPr>
      <w:r w:rsidRPr="007B2C7C">
        <w:rPr>
          <w:rFonts w:cs="v4.2.0"/>
          <w:lang w:eastAsia="en-GB"/>
        </w:rPr>
        <w:t xml:space="preserve">The measurement time </w:t>
      </w:r>
      <w:r w:rsidRPr="007B2C7C">
        <w:rPr>
          <w:lang w:eastAsia="en-GB"/>
        </w:rPr>
        <w:t xml:space="preserve">delay is defined from the end of </w:t>
      </w:r>
      <w:r w:rsidRPr="007B2C7C">
        <w:rPr>
          <w:iCs/>
          <w:lang w:eastAsia="en-GB"/>
        </w:rPr>
        <w:t>T</w:t>
      </w:r>
      <w:r w:rsidRPr="007B2C7C">
        <w:rPr>
          <w:iCs/>
          <w:vertAlign w:val="subscript"/>
          <w:lang w:eastAsia="en-GB"/>
        </w:rPr>
        <w:t>Event_DU</w:t>
      </w:r>
      <w:r w:rsidRPr="007B2C7C">
        <w:rPr>
          <w:lang w:eastAsia="en-GB"/>
        </w:rPr>
        <w:t xml:space="preserve"> until UE executes a PSCell change to a target cell and interruption time starts.</w:t>
      </w:r>
    </w:p>
    <w:p w14:paraId="6C5FFBCC" w14:textId="77777777" w:rsidR="007B2C7C" w:rsidRPr="007B2C7C" w:rsidRDefault="007B2C7C" w:rsidP="007B2C7C">
      <w:pPr>
        <w:overflowPunct w:val="0"/>
        <w:autoSpaceDE w:val="0"/>
        <w:autoSpaceDN w:val="0"/>
        <w:adjustRightInd w:val="0"/>
        <w:textAlignment w:val="baseline"/>
        <w:rPr>
          <w:lang w:eastAsia="en-GB"/>
        </w:rPr>
      </w:pPr>
      <w:bookmarkStart w:id="1794" w:name="_Hlk45124789"/>
      <w:r w:rsidRPr="007B2C7C">
        <w:rPr>
          <w:lang w:eastAsia="en-GB"/>
        </w:rPr>
        <w:t>For intra-frequency PSCell change, the measurement time delay measured without Time To Trigger (TTT) and L3 filtering shall be less than T</w:t>
      </w:r>
      <w:r w:rsidRPr="007B2C7C">
        <w:rPr>
          <w:sz w:val="13"/>
          <w:szCs w:val="13"/>
          <w:lang w:eastAsia="en-GB"/>
        </w:rPr>
        <w:t>identify intra with index</w:t>
      </w:r>
      <w:r w:rsidRPr="007B2C7C">
        <w:rPr>
          <w:szCs w:val="13"/>
          <w:lang w:eastAsia="en-GB"/>
        </w:rPr>
        <w:t xml:space="preserve"> </w:t>
      </w:r>
      <w:r w:rsidRPr="007B2C7C">
        <w:rPr>
          <w:lang w:eastAsia="en-GB"/>
        </w:rPr>
        <w:t>or T</w:t>
      </w:r>
      <w:r w:rsidRPr="007B2C7C">
        <w:rPr>
          <w:sz w:val="13"/>
          <w:szCs w:val="13"/>
          <w:lang w:eastAsia="en-GB"/>
        </w:rPr>
        <w:t xml:space="preserve">identify_intra_without_index </w:t>
      </w:r>
      <w:r w:rsidRPr="007B2C7C">
        <w:rPr>
          <w:lang w:eastAsia="en-GB"/>
        </w:rPr>
        <w:t xml:space="preserve">defined in clause 9.2.5.1 or clause 9.2.6.2. </w:t>
      </w:r>
    </w:p>
    <w:p w14:paraId="394BC1D6" w14:textId="77777777" w:rsidR="007B2C7C" w:rsidRPr="007B2C7C" w:rsidRDefault="007B2C7C" w:rsidP="007B2C7C">
      <w:pPr>
        <w:overflowPunct w:val="0"/>
        <w:autoSpaceDE w:val="0"/>
        <w:autoSpaceDN w:val="0"/>
        <w:adjustRightInd w:val="0"/>
        <w:textAlignment w:val="baseline"/>
        <w:rPr>
          <w:rFonts w:cs="v4.2.0"/>
          <w:lang w:eastAsia="en-GB"/>
        </w:rPr>
      </w:pPr>
      <w:r w:rsidRPr="007B2C7C">
        <w:rPr>
          <w:lang w:eastAsia="en-GB"/>
        </w:rPr>
        <w:t xml:space="preserve">For inter-frequency PSCell change, the measurement time delay measured without </w:t>
      </w:r>
      <w:del w:id="1795" w:author="BeammWave" w:date="2024-10-07T09:21:00Z" w16du:dateUtc="2024-10-07T07:21:00Z">
        <w:r w:rsidRPr="007B2C7C" w:rsidDel="00FA4EE0">
          <w:rPr>
            <w:lang w:eastAsia="en-GB"/>
          </w:rPr>
          <w:delText>Time To Trigger (</w:delText>
        </w:r>
      </w:del>
      <w:r w:rsidRPr="007B2C7C">
        <w:rPr>
          <w:lang w:eastAsia="en-GB"/>
        </w:rPr>
        <w:t>TTT</w:t>
      </w:r>
      <w:del w:id="1796" w:author="BeammWave" w:date="2024-10-07T09:21:00Z" w16du:dateUtc="2024-10-07T07:21:00Z">
        <w:r w:rsidRPr="007B2C7C" w:rsidDel="00FA4EE0">
          <w:rPr>
            <w:lang w:eastAsia="en-GB"/>
          </w:rPr>
          <w:delText>)</w:delText>
        </w:r>
      </w:del>
      <w:r w:rsidRPr="007B2C7C">
        <w:rPr>
          <w:lang w:eastAsia="en-GB"/>
        </w:rPr>
        <w:t xml:space="preserve"> and L3 filtering shall be less than </w:t>
      </w:r>
      <w:r w:rsidRPr="007B2C7C">
        <w:rPr>
          <w:rFonts w:cs="v4.2.0"/>
          <w:lang w:eastAsia="en-GB"/>
        </w:rPr>
        <w:t>T</w:t>
      </w:r>
      <w:r w:rsidRPr="007B2C7C">
        <w:rPr>
          <w:rFonts w:cs="v4.2.0"/>
          <w:vertAlign w:val="subscript"/>
          <w:lang w:eastAsia="en-GB"/>
        </w:rPr>
        <w:t>identify_inter_without_</w:t>
      </w:r>
      <w:r w:rsidRPr="007B2C7C">
        <w:rPr>
          <w:rFonts w:eastAsia="Malgun Gothic" w:cs="v4.2.0"/>
          <w:vertAlign w:val="subscript"/>
          <w:lang w:eastAsia="ko-KR"/>
        </w:rPr>
        <w:t>index</w:t>
      </w:r>
      <w:r w:rsidRPr="007B2C7C">
        <w:rPr>
          <w:szCs w:val="13"/>
          <w:lang w:eastAsia="en-GB"/>
        </w:rPr>
        <w:t xml:space="preserve"> </w:t>
      </w:r>
      <w:r w:rsidRPr="007B2C7C">
        <w:rPr>
          <w:lang w:eastAsia="en-GB"/>
        </w:rPr>
        <w:t xml:space="preserve">or </w:t>
      </w:r>
      <w:r w:rsidRPr="007B2C7C">
        <w:rPr>
          <w:rFonts w:cs="v4.2.0"/>
          <w:lang w:eastAsia="en-GB"/>
        </w:rPr>
        <w:t>T</w:t>
      </w:r>
      <w:r w:rsidRPr="007B2C7C">
        <w:rPr>
          <w:rFonts w:cs="v4.2.0"/>
          <w:vertAlign w:val="subscript"/>
          <w:lang w:eastAsia="en-GB"/>
        </w:rPr>
        <w:t>identify_inter_with_index</w:t>
      </w:r>
      <w:r w:rsidRPr="007B2C7C">
        <w:rPr>
          <w:szCs w:val="13"/>
          <w:lang w:eastAsia="en-GB"/>
        </w:rPr>
        <w:t xml:space="preserve"> </w:t>
      </w:r>
      <w:r w:rsidRPr="007B2C7C">
        <w:rPr>
          <w:lang w:eastAsia="en-GB"/>
        </w:rPr>
        <w:t>defined in clause 9.3.4. When TTT or L3 filtering is used an additional delay can be expected.</w:t>
      </w:r>
    </w:p>
    <w:p w14:paraId="2A580AF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A cell is detectable only if at least one SSB measured from the cell being configured remains detectable during the time period T</w:t>
      </w:r>
      <w:r w:rsidRPr="007B2C7C">
        <w:rPr>
          <w:sz w:val="13"/>
          <w:szCs w:val="13"/>
          <w:lang w:eastAsia="en-GB"/>
        </w:rPr>
        <w:t xml:space="preserve">identify_intra_without_index </w:t>
      </w:r>
      <w:r w:rsidRPr="007B2C7C">
        <w:rPr>
          <w:lang w:eastAsia="en-GB"/>
        </w:rPr>
        <w:t>or T</w:t>
      </w:r>
      <w:r w:rsidRPr="007B2C7C">
        <w:rPr>
          <w:sz w:val="13"/>
          <w:szCs w:val="13"/>
          <w:lang w:eastAsia="en-GB"/>
        </w:rPr>
        <w:t xml:space="preserve">identify_intra_with_index </w:t>
      </w:r>
      <w:r w:rsidRPr="007B2C7C">
        <w:rPr>
          <w:lang w:eastAsia="en-GB"/>
        </w:rPr>
        <w:t>for intra-frequency PSCell change or the time period T</w:t>
      </w:r>
      <w:r w:rsidRPr="007B2C7C">
        <w:rPr>
          <w:sz w:val="13"/>
          <w:szCs w:val="13"/>
          <w:lang w:eastAsia="en-GB"/>
        </w:rPr>
        <w:t xml:space="preserve">identify_inter_without_index </w:t>
      </w:r>
      <w:r w:rsidRPr="007B2C7C">
        <w:rPr>
          <w:lang w:eastAsia="en-GB"/>
        </w:rPr>
        <w:t>or T</w:t>
      </w:r>
      <w:r w:rsidRPr="007B2C7C">
        <w:rPr>
          <w:sz w:val="13"/>
          <w:szCs w:val="13"/>
          <w:lang w:eastAsia="en-GB"/>
        </w:rPr>
        <w:t xml:space="preserve">identify_inter_with_index </w:t>
      </w:r>
      <w:r w:rsidRPr="007B2C7C">
        <w:rPr>
          <w:lang w:eastAsia="en-GB"/>
        </w:rPr>
        <w:t>for inter-frequency PSCell change. If a cell, which has been detectable at least for the time period T</w:t>
      </w:r>
      <w:r w:rsidRPr="007B2C7C">
        <w:rPr>
          <w:sz w:val="13"/>
          <w:szCs w:val="13"/>
          <w:lang w:eastAsia="en-GB"/>
        </w:rPr>
        <w:t xml:space="preserve">identify_intra_without_index </w:t>
      </w:r>
      <w:r w:rsidRPr="007B2C7C">
        <w:rPr>
          <w:lang w:eastAsia="en-GB"/>
        </w:rPr>
        <w:t>or T</w:t>
      </w:r>
      <w:r w:rsidRPr="007B2C7C">
        <w:rPr>
          <w:sz w:val="13"/>
          <w:szCs w:val="13"/>
          <w:lang w:eastAsia="en-GB"/>
        </w:rPr>
        <w:t xml:space="preserve">identify_intra_with_index </w:t>
      </w:r>
      <w:r w:rsidRPr="007B2C7C">
        <w:rPr>
          <w:lang w:eastAsia="en-GB"/>
        </w:rPr>
        <w:t>for intra-frequency PSCell change or the time period T</w:t>
      </w:r>
      <w:r w:rsidRPr="007B2C7C">
        <w:rPr>
          <w:sz w:val="13"/>
          <w:szCs w:val="13"/>
          <w:lang w:eastAsia="en-GB"/>
        </w:rPr>
        <w:t xml:space="preserve">identify_inter_without_index </w:t>
      </w:r>
      <w:r w:rsidRPr="007B2C7C">
        <w:rPr>
          <w:lang w:eastAsia="en-GB"/>
        </w:rPr>
        <w:t>or T</w:t>
      </w:r>
      <w:r w:rsidRPr="007B2C7C">
        <w:rPr>
          <w:sz w:val="13"/>
          <w:szCs w:val="13"/>
          <w:lang w:eastAsia="en-GB"/>
        </w:rPr>
        <w:t xml:space="preserve">identify_inter_with_index </w:t>
      </w:r>
      <w:r w:rsidRPr="007B2C7C">
        <w:rPr>
          <w:lang w:eastAsia="en-GB"/>
        </w:rPr>
        <w:t>for inter-frequency PSCell change, becomes undetectable for a period and then the cell becomes detectable again and triggers a PSCell change, the measurement time delay shall be less than T</w:t>
      </w:r>
      <w:r w:rsidRPr="007B2C7C">
        <w:rPr>
          <w:sz w:val="13"/>
          <w:szCs w:val="13"/>
          <w:lang w:eastAsia="en-GB"/>
        </w:rPr>
        <w:t xml:space="preserve">SSB_measurement_period_intra </w:t>
      </w:r>
      <w:r w:rsidRPr="007B2C7C">
        <w:rPr>
          <w:lang w:eastAsia="en-GB"/>
        </w:rPr>
        <w:t>or T</w:t>
      </w:r>
      <w:r w:rsidRPr="007B2C7C">
        <w:rPr>
          <w:sz w:val="13"/>
          <w:szCs w:val="13"/>
          <w:lang w:eastAsia="en-GB"/>
        </w:rPr>
        <w:t xml:space="preserve">SSB_measurement_period_inter </w:t>
      </w:r>
      <w:r w:rsidRPr="007B2C7C">
        <w:rPr>
          <w:lang w:eastAsia="en-GB"/>
        </w:rPr>
        <w:t>provided the timing to that cell has not changed more than ±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7B2C7C">
        <w:rPr>
          <w:lang w:eastAsia="en-GB"/>
        </w:rPr>
        <w:t xml:space="preserve"> Tc while the measurement gap has not been available and the L3 filter has not been used, where </w:t>
      </w:r>
      <w:r w:rsidRPr="007B2C7C">
        <w:rPr>
          <w:i/>
          <w:lang w:eastAsia="en-GB"/>
        </w:rPr>
        <w:t>µ</w:t>
      </w:r>
      <w:r w:rsidRPr="007B2C7C">
        <w:rPr>
          <w:lang w:eastAsia="en-GB"/>
        </w:rPr>
        <w:t xml:space="preserve"> is the SCS configuration as defined in clause 4.2</w:t>
      </w:r>
      <w:r w:rsidRPr="007B2C7C">
        <w:rPr>
          <w:rFonts w:hint="eastAsia"/>
          <w:lang w:eastAsia="zh-TW"/>
        </w:rPr>
        <w:t xml:space="preserve"> </w:t>
      </w:r>
      <w:r w:rsidRPr="007B2C7C">
        <w:rPr>
          <w:lang w:eastAsia="en-GB"/>
        </w:rPr>
        <w:t>of TS 38.211 [3]. When L3 filtering is used, an additional delay can be expected.</w:t>
      </w:r>
    </w:p>
    <w:p w14:paraId="0EAA09AA" w14:textId="77777777" w:rsidR="007B2C7C" w:rsidRPr="007B2C7C" w:rsidRDefault="007B2C7C" w:rsidP="007B2C7C">
      <w:pPr>
        <w:overflowPunct w:val="0"/>
        <w:autoSpaceDE w:val="0"/>
        <w:autoSpaceDN w:val="0"/>
        <w:adjustRightInd w:val="0"/>
        <w:textAlignment w:val="baseline"/>
        <w:rPr>
          <w:lang w:eastAsia="en-GB"/>
        </w:rPr>
      </w:pPr>
    </w:p>
    <w:p w14:paraId="2C41875D"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val="en-US" w:eastAsia="ko-KR"/>
        </w:rPr>
      </w:pPr>
      <w:r w:rsidRPr="007B2C7C">
        <w:rPr>
          <w:rFonts w:ascii="Arial" w:eastAsia="Malgun Gothic" w:hAnsi="Arial"/>
          <w:sz w:val="32"/>
          <w:lang w:val="en-US" w:eastAsia="ko-KR"/>
        </w:rPr>
        <w:t>8.11D</w:t>
      </w:r>
      <w:r w:rsidRPr="007B2C7C">
        <w:rPr>
          <w:rFonts w:ascii="Arial" w:eastAsia="Malgun Gothic" w:hAnsi="Arial"/>
          <w:sz w:val="32"/>
          <w:lang w:val="en-US" w:eastAsia="ko-KR"/>
        </w:rPr>
        <w:tab/>
        <w:t xml:space="preserve">Conditional PSCell Change </w:t>
      </w:r>
      <w:r w:rsidRPr="007B2C7C">
        <w:rPr>
          <w:rFonts w:ascii="Arial" w:eastAsia="Malgun Gothic" w:hAnsi="Arial"/>
          <w:sz w:val="32"/>
          <w:lang w:eastAsia="zh-CN"/>
        </w:rPr>
        <w:t>in Carriers with CCA</w:t>
      </w:r>
    </w:p>
    <w:p w14:paraId="68F2D4F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val="en-US" w:eastAsia="ko-KR"/>
        </w:rPr>
      </w:pPr>
      <w:r w:rsidRPr="007B2C7C">
        <w:rPr>
          <w:rFonts w:ascii="Arial" w:eastAsia="Malgun Gothic" w:hAnsi="Arial"/>
          <w:sz w:val="28"/>
          <w:lang w:val="en-US" w:eastAsia="ko-KR"/>
        </w:rPr>
        <w:t>8.11D.1</w:t>
      </w:r>
      <w:r w:rsidRPr="007B2C7C">
        <w:rPr>
          <w:rFonts w:ascii="Arial" w:eastAsia="Malgun Gothic" w:hAnsi="Arial"/>
          <w:sz w:val="28"/>
          <w:lang w:val="en-US" w:eastAsia="ko-KR"/>
        </w:rPr>
        <w:tab/>
        <w:t>Introduction</w:t>
      </w:r>
    </w:p>
    <w:p w14:paraId="46E22F26" w14:textId="77777777" w:rsidR="007B2C7C" w:rsidRPr="007B2C7C" w:rsidRDefault="007B2C7C" w:rsidP="007B2C7C">
      <w:pPr>
        <w:tabs>
          <w:tab w:val="left" w:pos="7200"/>
        </w:tabs>
        <w:overflowPunct w:val="0"/>
        <w:autoSpaceDE w:val="0"/>
        <w:autoSpaceDN w:val="0"/>
        <w:adjustRightInd w:val="0"/>
        <w:textAlignment w:val="baseline"/>
        <w:rPr>
          <w:rFonts w:eastAsia="Malgun Gothic"/>
          <w:lang w:eastAsia="en-GB"/>
        </w:rPr>
      </w:pPr>
      <w:r w:rsidRPr="007B2C7C">
        <w:rPr>
          <w:rFonts w:eastAsia="Malgun Gothic"/>
          <w:lang w:eastAsia="en-GB"/>
        </w:rPr>
        <w:t xml:space="preserve">This clause defines requirements for the delay within which the UE shall be able to perform conditional PSCell </w:t>
      </w:r>
      <w:r w:rsidRPr="007B2C7C">
        <w:rPr>
          <w:rFonts w:eastAsia="Malgun Gothic"/>
          <w:lang w:eastAsia="zh-CN"/>
        </w:rPr>
        <w:t>in</w:t>
      </w:r>
      <w:r w:rsidRPr="007B2C7C">
        <w:rPr>
          <w:rFonts w:eastAsia="Malgun Gothic"/>
          <w:lang w:eastAsia="en-GB"/>
        </w:rPr>
        <w:t xml:space="preserve"> FR2-2 </w:t>
      </w:r>
      <w:r w:rsidRPr="007B2C7C">
        <w:rPr>
          <w:rFonts w:eastAsia="Malgun Gothic" w:hint="eastAsia"/>
          <w:lang w:eastAsia="zh-CN"/>
        </w:rPr>
        <w:t>with</w:t>
      </w:r>
      <w:r w:rsidRPr="007B2C7C">
        <w:rPr>
          <w:rFonts w:eastAsia="Malgun Gothic"/>
          <w:lang w:eastAsia="en-GB"/>
        </w:rPr>
        <w:t xml:space="preserve"> CCA change in NR-DC. The requirements in this clause are applicable to NR-DC. </w:t>
      </w:r>
    </w:p>
    <w:p w14:paraId="6E37AFF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val="en-US" w:eastAsia="ko-KR"/>
        </w:rPr>
      </w:pPr>
      <w:r w:rsidRPr="007B2C7C">
        <w:rPr>
          <w:rFonts w:ascii="Arial" w:eastAsia="Malgun Gothic" w:hAnsi="Arial"/>
          <w:sz w:val="28"/>
          <w:lang w:val="en-US" w:eastAsia="ko-KR"/>
        </w:rPr>
        <w:t>8.11D.2</w:t>
      </w:r>
      <w:r w:rsidRPr="007B2C7C">
        <w:rPr>
          <w:rFonts w:ascii="Arial" w:eastAsia="Malgun Gothic" w:hAnsi="Arial"/>
          <w:sz w:val="28"/>
          <w:lang w:val="en-US" w:eastAsia="ko-KR"/>
        </w:rPr>
        <w:tab/>
        <w:t>Conditi</w:t>
      </w:r>
      <w:r w:rsidRPr="007B2C7C">
        <w:rPr>
          <w:rFonts w:ascii="Arial" w:eastAsia="Malgun Gothic" w:hAnsi="Arial"/>
          <w:sz w:val="28"/>
          <w:lang w:val="en-US" w:eastAsia="zh-CN"/>
        </w:rPr>
        <w:t>o</w:t>
      </w:r>
      <w:r w:rsidRPr="007B2C7C">
        <w:rPr>
          <w:rFonts w:ascii="Arial" w:eastAsia="Malgun Gothic" w:hAnsi="Arial"/>
          <w:sz w:val="28"/>
          <w:lang w:val="en-US" w:eastAsia="ko-KR"/>
        </w:rPr>
        <w:t>nal PSCell Change delay</w:t>
      </w:r>
    </w:p>
    <w:p w14:paraId="6965F3BD" w14:textId="77777777" w:rsidR="007B2C7C" w:rsidRPr="007B2C7C" w:rsidRDefault="007B2C7C" w:rsidP="007B2C7C">
      <w:pPr>
        <w:overflowPunct w:val="0"/>
        <w:autoSpaceDE w:val="0"/>
        <w:autoSpaceDN w:val="0"/>
        <w:adjustRightInd w:val="0"/>
        <w:textAlignment w:val="baseline"/>
        <w:rPr>
          <w:rFonts w:eastAsia="Malgun Gothic"/>
          <w:lang w:eastAsia="ko-KR"/>
        </w:rPr>
      </w:pPr>
      <w:r w:rsidRPr="007B2C7C">
        <w:rPr>
          <w:rFonts w:eastAsia="Malgun Gothic"/>
          <w:lang w:eastAsia="ko-KR"/>
        </w:rPr>
        <w:t>The requirements in this clause shall apply for the UE configured with only PCell in FR1.</w:t>
      </w:r>
    </w:p>
    <w:p w14:paraId="07447A3F" w14:textId="77777777" w:rsidR="007B2C7C" w:rsidRPr="007B2C7C" w:rsidRDefault="007B2C7C" w:rsidP="007B2C7C">
      <w:pPr>
        <w:overflowPunct w:val="0"/>
        <w:autoSpaceDE w:val="0"/>
        <w:autoSpaceDN w:val="0"/>
        <w:adjustRightInd w:val="0"/>
        <w:textAlignment w:val="baseline"/>
        <w:rPr>
          <w:rFonts w:eastAsia="Malgun Gothic"/>
          <w:lang w:eastAsia="ja-JP"/>
        </w:rPr>
      </w:pPr>
      <w:r w:rsidRPr="007B2C7C">
        <w:rPr>
          <w:rFonts w:eastAsia="Malgun Gothic"/>
          <w:lang w:eastAsia="ko-KR"/>
        </w:rPr>
        <w:t xml:space="preserve">The UE shall be capable to transmit </w:t>
      </w:r>
      <w:r w:rsidRPr="007B2C7C">
        <w:rPr>
          <w:rFonts w:eastAsia="Malgun Gothic"/>
          <w:lang w:eastAsia="ja-JP"/>
        </w:rPr>
        <w:t>P</w:t>
      </w:r>
      <w:r w:rsidRPr="007B2C7C">
        <w:rPr>
          <w:rFonts w:eastAsia="Malgun Gothic"/>
          <w:lang w:eastAsia="ko-KR"/>
        </w:rPr>
        <w:t xml:space="preserve">RACH </w:t>
      </w:r>
      <w:r w:rsidRPr="007B2C7C">
        <w:rPr>
          <w:rFonts w:eastAsia="Malgun Gothic"/>
          <w:lang w:eastAsia="ja-JP"/>
        </w:rPr>
        <w:t xml:space="preserve">preamble </w:t>
      </w:r>
      <w:r w:rsidRPr="007B2C7C">
        <w:rPr>
          <w:rFonts w:eastAsia="Malgun Gothic"/>
          <w:lang w:eastAsia="ko-KR"/>
        </w:rPr>
        <w:t xml:space="preserve">towards the new target PSCell no later than in slot </w:t>
      </w:r>
      <w:r w:rsidRPr="007B2C7C">
        <w:rPr>
          <w:rFonts w:eastAsia="Malgun Gothic"/>
          <w:lang w:eastAsia="ja-JP"/>
        </w:rPr>
        <w:t xml:space="preserve"> </w:t>
      </w:r>
      <m:oMath>
        <m:r>
          <m:rPr>
            <m:sty m:val="p"/>
          </m:rPr>
          <w:rPr>
            <w:rFonts w:ascii="Cambria Math" w:eastAsia="Malgun Gothic" w:hAnsi="Cambria Math"/>
            <w:lang w:eastAsia="en-GB"/>
          </w:rPr>
          <m:t>n+</m:t>
        </m:r>
        <m:f>
          <m:fPr>
            <m:ctrlPr>
              <w:rPr>
                <w:rFonts w:ascii="Cambria Math" w:eastAsia="Malgun Gothic"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vertAlign w:val="subscript"/>
                    <w:lang w:eastAsia="en-GB"/>
                  </w:rPr>
                  <m:t>config_PSCell_Conditional</m:t>
                </m:r>
              </m:sub>
            </m:sSub>
          </m:num>
          <m:den>
            <m:r>
              <w:rPr>
                <w:rFonts w:ascii="Cambria Math" w:eastAsia="Malgun Gothic" w:hAnsi="Cambria Math"/>
                <w:lang w:eastAsia="en-GB"/>
              </w:rPr>
              <m:t>NR slot length</m:t>
            </m:r>
          </m:den>
        </m:f>
      </m:oMath>
      <w:r w:rsidRPr="007B2C7C">
        <w:rPr>
          <w:rFonts w:eastAsia="Malgun Gothic"/>
          <w:lang w:eastAsia="ja-JP"/>
        </w:rPr>
        <w:t>:</w:t>
      </w:r>
    </w:p>
    <w:p w14:paraId="69127B88"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Where:</w:t>
      </w:r>
    </w:p>
    <w:p w14:paraId="0519F68A"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hint="eastAsia"/>
          <w:lang w:eastAsia="zh-CN"/>
        </w:rPr>
        <w:t>-</w:t>
      </w:r>
      <w:r w:rsidRPr="007B2C7C">
        <w:rPr>
          <w:rFonts w:eastAsia="Malgun Gothic"/>
          <w:lang w:eastAsia="zh-CN"/>
        </w:rPr>
        <w:tab/>
        <w:t>Slot</w:t>
      </w:r>
      <w:r w:rsidRPr="007B2C7C">
        <w:rPr>
          <w:rFonts w:eastAsia="Malgun Gothic"/>
          <w:lang w:eastAsia="ko-KR"/>
        </w:rPr>
        <w:t xml:space="preserve"> n is the last slot overlapping with the PDSCH containing conditional PSCell </w:t>
      </w:r>
      <w:r w:rsidRPr="007B2C7C">
        <w:rPr>
          <w:rFonts w:eastAsia="Malgun Gothic"/>
          <w:lang w:eastAsia="ja-JP"/>
        </w:rPr>
        <w:t>change.</w:t>
      </w:r>
    </w:p>
    <w:p w14:paraId="5013AF59" w14:textId="77777777" w:rsidR="007B2C7C" w:rsidRPr="007B2C7C" w:rsidRDefault="007B2C7C" w:rsidP="007B2C7C">
      <w:pPr>
        <w:overflowPunct w:val="0"/>
        <w:autoSpaceDE w:val="0"/>
        <w:autoSpaceDN w:val="0"/>
        <w:adjustRightInd w:val="0"/>
        <w:ind w:left="568" w:hanging="284"/>
        <w:textAlignment w:val="baseline"/>
        <w:rPr>
          <w:rFonts w:eastAsia="Malgun Gothic"/>
          <w:vertAlign w:val="subscript"/>
          <w:lang w:val="en-US" w:eastAsia="zh-CN"/>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config_PSCell_Conditional</w:t>
      </w:r>
      <w:r w:rsidRPr="007B2C7C">
        <w:rPr>
          <w:rFonts w:eastAsia="Malgun Gothic"/>
          <w:lang w:eastAsia="en-GB"/>
        </w:rPr>
        <w:t xml:space="preserve"> = T</w:t>
      </w:r>
      <w:r w:rsidRPr="007B2C7C">
        <w:rPr>
          <w:rFonts w:eastAsia="Malgun Gothic"/>
          <w:vertAlign w:val="subscript"/>
          <w:lang w:eastAsia="en-GB"/>
        </w:rPr>
        <w:t>RRC_delay</w:t>
      </w:r>
      <w:r w:rsidRPr="007B2C7C">
        <w:rPr>
          <w:rFonts w:eastAsia="Malgun Gothic"/>
          <w:lang w:eastAsia="en-GB"/>
        </w:rPr>
        <w:t xml:space="preserve"> + </w:t>
      </w:r>
      <w:r w:rsidRPr="007B2C7C">
        <w:rPr>
          <w:rFonts w:eastAsia="Malgun Gothic"/>
          <w:iCs/>
          <w:lang w:eastAsia="en-GB"/>
        </w:rPr>
        <w:t>T</w:t>
      </w:r>
      <w:r w:rsidRPr="007B2C7C">
        <w:rPr>
          <w:rFonts w:eastAsia="Malgun Gothic"/>
          <w:iCs/>
          <w:vertAlign w:val="subscript"/>
          <w:lang w:eastAsia="en-GB"/>
        </w:rPr>
        <w:t>Event_DU</w:t>
      </w:r>
      <w:r w:rsidRPr="007B2C7C">
        <w:rPr>
          <w:rFonts w:eastAsia="Malgun Gothic"/>
          <w:iCs/>
          <w:lang w:eastAsia="en-GB"/>
        </w:rPr>
        <w:t xml:space="preserve"> + </w:t>
      </w:r>
      <w:r w:rsidRPr="007B2C7C">
        <w:rPr>
          <w:rFonts w:eastAsia="Malgun Gothic"/>
          <w:lang w:eastAsia="en-GB"/>
        </w:rPr>
        <w:t>T</w:t>
      </w:r>
      <w:r w:rsidRPr="007B2C7C">
        <w:rPr>
          <w:rFonts w:eastAsia="Malgun Gothic"/>
          <w:vertAlign w:val="subscript"/>
          <w:lang w:eastAsia="en-GB"/>
        </w:rPr>
        <w:t>measure</w:t>
      </w:r>
      <w:r w:rsidRPr="007B2C7C">
        <w:rPr>
          <w:rFonts w:eastAsia="Malgun Gothic"/>
          <w:vertAlign w:val="subscript"/>
          <w:lang w:eastAsia="zh-CN"/>
        </w:rPr>
        <w:t>_CCA</w:t>
      </w:r>
      <w:r w:rsidRPr="007B2C7C">
        <w:rPr>
          <w:rFonts w:eastAsia="Malgun Gothic"/>
          <w:lang w:eastAsia="en-GB"/>
        </w:rPr>
        <w:t xml:space="preserve"> + T</w:t>
      </w:r>
      <w:r w:rsidRPr="007B2C7C">
        <w:rPr>
          <w:rFonts w:eastAsia="Malgun Gothic"/>
          <w:vertAlign w:val="subscript"/>
          <w:lang w:eastAsia="en-GB"/>
        </w:rPr>
        <w:t>UE_preparation</w:t>
      </w:r>
      <w:r w:rsidRPr="007B2C7C">
        <w:rPr>
          <w:rFonts w:eastAsia="Malgun Gothic"/>
          <w:lang w:eastAsia="en-GB"/>
        </w:rPr>
        <w:t xml:space="preserve"> + T</w:t>
      </w:r>
      <w:r w:rsidRPr="007B2C7C">
        <w:rPr>
          <w:rFonts w:eastAsia="Malgun Gothic"/>
          <w:vertAlign w:val="subscript"/>
          <w:lang w:eastAsia="en-GB"/>
        </w:rPr>
        <w:t>processing</w:t>
      </w:r>
      <w:r w:rsidRPr="007B2C7C">
        <w:rPr>
          <w:rFonts w:eastAsia="Malgun Gothic"/>
          <w:lang w:eastAsia="en-GB"/>
        </w:rPr>
        <w:t xml:space="preserve"> + T</w:t>
      </w:r>
      <w:r w:rsidRPr="007B2C7C">
        <w:rPr>
          <w:rFonts w:eastAsia="Malgun Gothic"/>
          <w:vertAlign w:val="subscript"/>
          <w:lang w:eastAsia="en-GB"/>
        </w:rPr>
        <w:t>∆_CCA</w:t>
      </w:r>
      <w:r w:rsidRPr="007B2C7C">
        <w:rPr>
          <w:rFonts w:eastAsia="Malgun Gothic"/>
          <w:lang w:eastAsia="en-GB"/>
        </w:rPr>
        <w:t xml:space="preserve"> + T</w:t>
      </w:r>
      <w:r w:rsidRPr="007B2C7C">
        <w:rPr>
          <w:rFonts w:eastAsia="Malgun Gothic"/>
          <w:vertAlign w:val="subscript"/>
          <w:lang w:eastAsia="en-GB"/>
        </w:rPr>
        <w:t>PSCell_ DU</w:t>
      </w:r>
      <w:r w:rsidRPr="007B2C7C">
        <w:rPr>
          <w:rFonts w:eastAsia="Malgun Gothic"/>
          <w:lang w:eastAsia="en-GB"/>
        </w:rPr>
        <w:t xml:space="preserve"> + 2 ms</w:t>
      </w:r>
    </w:p>
    <w:p w14:paraId="1E3AD169" w14:textId="77777777" w:rsidR="007B2C7C" w:rsidRPr="007B2C7C" w:rsidRDefault="007B2C7C" w:rsidP="007B2C7C">
      <w:pPr>
        <w:overflowPunct w:val="0"/>
        <w:autoSpaceDE w:val="0"/>
        <w:autoSpaceDN w:val="0"/>
        <w:adjustRightInd w:val="0"/>
        <w:ind w:left="851" w:hanging="284"/>
        <w:textAlignment w:val="baseline"/>
        <w:rPr>
          <w:rFonts w:eastAsia="Malgun Gothic"/>
          <w:lang w:val="en-US" w:eastAsia="zh-CN"/>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 xml:space="preserve">RRC_delay </w:t>
      </w:r>
      <w:r w:rsidRPr="007B2C7C">
        <w:rPr>
          <w:rFonts w:eastAsia="Malgun Gothic"/>
          <w:lang w:eastAsia="en-GB"/>
        </w:rPr>
        <w:t xml:space="preserve">is the RRC procedure delay defined in clause </w:t>
      </w:r>
      <w:r w:rsidRPr="007B2C7C">
        <w:rPr>
          <w:rFonts w:eastAsia="Malgun Gothic"/>
          <w:lang w:eastAsia="zh-CN"/>
        </w:rPr>
        <w:t>12</w:t>
      </w:r>
      <w:r w:rsidRPr="007B2C7C">
        <w:rPr>
          <w:rFonts w:eastAsia="Malgun Gothic"/>
          <w:lang w:eastAsia="en-GB"/>
        </w:rPr>
        <w:t xml:space="preserve"> in TS 38.331 [2] for processing the conditional PSCell change command.</w:t>
      </w:r>
    </w:p>
    <w:p w14:paraId="51806815" w14:textId="77777777" w:rsidR="007B2C7C" w:rsidRPr="007B2C7C" w:rsidRDefault="007B2C7C" w:rsidP="007B2C7C">
      <w:pPr>
        <w:overflowPunct w:val="0"/>
        <w:autoSpaceDE w:val="0"/>
        <w:autoSpaceDN w:val="0"/>
        <w:adjustRightInd w:val="0"/>
        <w:ind w:left="851" w:hanging="284"/>
        <w:textAlignment w:val="baseline"/>
        <w:rPr>
          <w:rFonts w:eastAsia="Malgun Gothic"/>
          <w:lang w:val="en-US" w:eastAsia="en-GB"/>
        </w:rPr>
      </w:pPr>
      <w:r w:rsidRPr="007B2C7C">
        <w:rPr>
          <w:rFonts w:eastAsia="Malgun Gothic"/>
          <w:iCs/>
          <w:lang w:eastAsia="en-GB"/>
        </w:rPr>
        <w:t>-</w:t>
      </w:r>
      <w:r w:rsidRPr="007B2C7C">
        <w:rPr>
          <w:rFonts w:eastAsia="Malgun Gothic"/>
          <w:iCs/>
          <w:lang w:eastAsia="en-GB"/>
        </w:rPr>
        <w:tab/>
        <w:t>T</w:t>
      </w:r>
      <w:r w:rsidRPr="007B2C7C">
        <w:rPr>
          <w:rFonts w:eastAsia="Malgun Gothic"/>
          <w:iCs/>
          <w:vertAlign w:val="subscript"/>
          <w:lang w:eastAsia="en-GB"/>
        </w:rPr>
        <w:t>Event_DU</w:t>
      </w:r>
      <w:r w:rsidRPr="007B2C7C">
        <w:rPr>
          <w:rFonts w:eastAsia="Malgun Gothic"/>
          <w:lang w:eastAsia="en-GB"/>
        </w:rPr>
        <w:t xml:space="preserve"> is the delay uncertainty which is the time from when the UE successfully decodes a conditional PSCell change command until a condition exists at the measurement reference point which will trigger the conditional PSCell change. </w:t>
      </w:r>
    </w:p>
    <w:p w14:paraId="4625DDA6"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bCs/>
          <w:lang w:val="en-US" w:eastAsia="zh-CN"/>
        </w:rPr>
        <w:t>-</w:t>
      </w:r>
      <w:r w:rsidRPr="007B2C7C">
        <w:rPr>
          <w:rFonts w:eastAsia="Malgun Gothic"/>
          <w:bCs/>
          <w:lang w:val="en-US" w:eastAsia="zh-CN"/>
        </w:rPr>
        <w:tab/>
        <w:t>T</w:t>
      </w:r>
      <w:r w:rsidRPr="007B2C7C">
        <w:rPr>
          <w:rFonts w:eastAsia="Malgun Gothic"/>
          <w:bCs/>
          <w:vertAlign w:val="subscript"/>
          <w:lang w:val="en-US" w:eastAsia="zh-CN"/>
        </w:rPr>
        <w:t>measure</w:t>
      </w:r>
      <w:r w:rsidRPr="007B2C7C">
        <w:rPr>
          <w:rFonts w:eastAsia="Malgun Gothic" w:hint="eastAsia"/>
          <w:bCs/>
          <w:vertAlign w:val="subscript"/>
          <w:lang w:val="en-US" w:eastAsia="zh-CN"/>
        </w:rPr>
        <w:t>_</w:t>
      </w:r>
      <w:r w:rsidRPr="007B2C7C">
        <w:rPr>
          <w:rFonts w:eastAsia="Malgun Gothic"/>
          <w:bCs/>
          <w:vertAlign w:val="subscript"/>
          <w:lang w:val="en-US" w:eastAsia="zh-CN"/>
        </w:rPr>
        <w:t>CCA</w:t>
      </w:r>
      <w:r w:rsidRPr="007B2C7C">
        <w:rPr>
          <w:rFonts w:eastAsia="Malgun Gothic"/>
          <w:lang w:eastAsia="en-GB"/>
        </w:rPr>
        <w:t xml:space="preserve"> is the measurements time stated in clause </w:t>
      </w:r>
      <w:r w:rsidRPr="007B2C7C">
        <w:rPr>
          <w:rFonts w:eastAsia="Malgun Gothic"/>
          <w:lang w:val="en-US" w:eastAsia="ko-KR"/>
        </w:rPr>
        <w:t>8.11D.2.1</w:t>
      </w:r>
      <w:r w:rsidRPr="007B2C7C">
        <w:rPr>
          <w:rFonts w:eastAsia="Malgun Gothic"/>
          <w:lang w:eastAsia="en-GB"/>
        </w:rPr>
        <w:t>.</w:t>
      </w:r>
    </w:p>
    <w:p w14:paraId="35B4F1FC" w14:textId="77777777" w:rsidR="007B2C7C" w:rsidRPr="007B2C7C" w:rsidRDefault="007B2C7C" w:rsidP="007B2C7C">
      <w:pPr>
        <w:overflowPunct w:val="0"/>
        <w:autoSpaceDE w:val="0"/>
        <w:autoSpaceDN w:val="0"/>
        <w:adjustRightInd w:val="0"/>
        <w:ind w:left="851" w:hanging="284"/>
        <w:textAlignment w:val="baseline"/>
        <w:rPr>
          <w:rFonts w:eastAsia="Malgun Gothic"/>
          <w:bCs/>
          <w:lang w:val="en-US" w:eastAsia="zh-CN"/>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 xml:space="preserve">UE_preparation </w:t>
      </w:r>
      <w:r w:rsidRPr="007B2C7C">
        <w:rPr>
          <w:rFonts w:eastAsia="Malgun Gothic"/>
          <w:lang w:eastAsia="en-GB"/>
        </w:rPr>
        <w:t>is the UE preparation time for conditional PSCell change, and starts after UE realizes the condition of PSCell change is met and identity of new PSCell is determined. T</w:t>
      </w:r>
      <w:r w:rsidRPr="007B2C7C">
        <w:rPr>
          <w:rFonts w:eastAsia="Malgun Gothic"/>
          <w:vertAlign w:val="subscript"/>
          <w:lang w:eastAsia="en-GB"/>
        </w:rPr>
        <w:t>UE_preparation</w:t>
      </w:r>
      <w:r w:rsidRPr="007B2C7C">
        <w:rPr>
          <w:rFonts w:eastAsia="Malgun Gothic"/>
          <w:lang w:eastAsia="en-GB"/>
        </w:rPr>
        <w:t xml:space="preserve"> is up to 10ms.</w:t>
      </w:r>
    </w:p>
    <w:p w14:paraId="79B431BA" w14:textId="77777777" w:rsidR="007B2C7C" w:rsidRPr="007B2C7C" w:rsidRDefault="007B2C7C" w:rsidP="007B2C7C">
      <w:pPr>
        <w:overflowPunct w:val="0"/>
        <w:autoSpaceDE w:val="0"/>
        <w:autoSpaceDN w:val="0"/>
        <w:adjustRightInd w:val="0"/>
        <w:ind w:left="851" w:hanging="284"/>
        <w:textAlignment w:val="baseline"/>
        <w:rPr>
          <w:rFonts w:eastAsia="Malgun Gothic"/>
          <w:lang w:eastAsia="ja-JP"/>
        </w:rPr>
      </w:pPr>
      <w:r w:rsidRPr="007B2C7C">
        <w:rPr>
          <w:rFonts w:eastAsia="Malgun Gothic"/>
          <w:lang w:eastAsia="en-GB"/>
        </w:rPr>
        <w:lastRenderedPageBreak/>
        <w:t>-</w:t>
      </w:r>
      <w:r w:rsidRPr="007B2C7C">
        <w:rPr>
          <w:rFonts w:eastAsia="Malgun Gothic"/>
          <w:lang w:eastAsia="en-GB"/>
        </w:rPr>
        <w:tab/>
        <w:t>T</w:t>
      </w:r>
      <w:r w:rsidRPr="007B2C7C">
        <w:rPr>
          <w:rFonts w:eastAsia="Malgun Gothic"/>
          <w:vertAlign w:val="subscript"/>
          <w:lang w:eastAsia="en-GB"/>
        </w:rPr>
        <w:t>processing</w:t>
      </w:r>
      <w:r w:rsidRPr="007B2C7C">
        <w:rPr>
          <w:rFonts w:eastAsia="Malgun Gothic"/>
          <w:lang w:eastAsia="en-GB"/>
        </w:rPr>
        <w:t xml:space="preserve"> is the SW processing time needed by UE, including RF warm up period. T</w:t>
      </w:r>
      <w:r w:rsidRPr="007B2C7C">
        <w:rPr>
          <w:rFonts w:eastAsia="Malgun Gothic"/>
          <w:vertAlign w:val="subscript"/>
          <w:lang w:eastAsia="en-GB"/>
        </w:rPr>
        <w:t>processing</w:t>
      </w:r>
      <w:r w:rsidRPr="007B2C7C">
        <w:rPr>
          <w:rFonts w:eastAsia="Malgun Gothic"/>
          <w:lang w:eastAsia="en-GB"/>
        </w:rPr>
        <w:t xml:space="preserve"> = 20 ms when source and target cells are in the same FR, and</w:t>
      </w:r>
      <w:r w:rsidRPr="007B2C7C">
        <w:rPr>
          <w:rFonts w:eastAsia="Malgun Gothic"/>
          <w:lang w:eastAsia="ja-JP"/>
        </w:rPr>
        <w:t xml:space="preserve"> </w:t>
      </w:r>
      <w:r w:rsidRPr="007B2C7C">
        <w:rPr>
          <w:rFonts w:eastAsia="Malgun Gothic"/>
          <w:lang w:eastAsia="en-GB"/>
        </w:rPr>
        <w:t>T</w:t>
      </w:r>
      <w:r w:rsidRPr="007B2C7C">
        <w:rPr>
          <w:rFonts w:eastAsia="Malgun Gothic"/>
          <w:vertAlign w:val="subscript"/>
          <w:lang w:eastAsia="en-GB"/>
        </w:rPr>
        <w:t>processing</w:t>
      </w:r>
      <w:r w:rsidRPr="007B2C7C">
        <w:rPr>
          <w:rFonts w:eastAsia="Malgun Gothic"/>
          <w:lang w:eastAsia="en-GB"/>
        </w:rPr>
        <w:t xml:space="preserve"> = 40 ms when source and target cells are in different FRs.</w:t>
      </w:r>
    </w:p>
    <w:p w14:paraId="10E49CF7"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w:t>
      </w:r>
      <w:r w:rsidRPr="007B2C7C">
        <w:rPr>
          <w:rFonts w:eastAsia="Malgun Gothic"/>
          <w:vertAlign w:val="subscript"/>
          <w:lang w:eastAsia="zh-CN"/>
        </w:rPr>
        <w:t>_CCA</w:t>
      </w:r>
      <w:r w:rsidRPr="007B2C7C">
        <w:rPr>
          <w:rFonts w:eastAsia="Malgun Gothic"/>
          <w:lang w:eastAsia="en-GB"/>
        </w:rPr>
        <w:t xml:space="preserve"> is time for fine time tracking and acquiring full timing information of the target cell. T</w:t>
      </w:r>
      <w:r w:rsidRPr="007B2C7C">
        <w:rPr>
          <w:rFonts w:eastAsia="Malgun Gothic"/>
          <w:vertAlign w:val="subscript"/>
          <w:lang w:eastAsia="en-GB"/>
        </w:rPr>
        <w:t>∆</w:t>
      </w:r>
      <w:r w:rsidRPr="007B2C7C">
        <w:rPr>
          <w:rFonts w:eastAsia="Malgun Gothic"/>
          <w:lang w:eastAsia="en-GB"/>
        </w:rPr>
        <w:t xml:space="preserve"> = (1+L</w:t>
      </w:r>
      <w:r w:rsidRPr="007B2C7C">
        <w:rPr>
          <w:rFonts w:eastAsia="Malgun Gothic"/>
          <w:vertAlign w:val="subscript"/>
          <w:lang w:eastAsia="en-GB"/>
        </w:rPr>
        <w:t>2</w:t>
      </w:r>
      <w:r w:rsidRPr="007B2C7C">
        <w:rPr>
          <w:rFonts w:eastAsia="Malgun Gothic"/>
          <w:lang w:eastAsia="en-GB"/>
        </w:rPr>
        <w:t xml:space="preserve">) </w:t>
      </w:r>
      <w:r w:rsidRPr="007B2C7C">
        <w:rPr>
          <w:rFonts w:eastAsia="Malgun Gothic"/>
          <w:lang w:eastAsia="fr-FR"/>
        </w:rPr>
        <w:t>*</w:t>
      </w:r>
      <w:r w:rsidRPr="007B2C7C">
        <w:rPr>
          <w:rFonts w:eastAsia="Malgun Gothic" w:cs="v4.2.0"/>
          <w:lang w:eastAsia="zh-CN"/>
        </w:rPr>
        <w:t>T</w:t>
      </w:r>
      <w:r w:rsidRPr="007B2C7C">
        <w:rPr>
          <w:rFonts w:eastAsia="Malgun Gothic" w:cs="v4.2.0"/>
          <w:vertAlign w:val="subscript"/>
          <w:lang w:eastAsia="zh-CN"/>
        </w:rPr>
        <w:t>rs</w:t>
      </w:r>
      <w:r w:rsidRPr="007B2C7C">
        <w:rPr>
          <w:rFonts w:eastAsia="Malgun Gothic"/>
          <w:lang w:eastAsia="en-GB"/>
        </w:rPr>
        <w:t xml:space="preserve"> ms, where L</w:t>
      </w:r>
      <w:r w:rsidRPr="007B2C7C">
        <w:rPr>
          <w:rFonts w:eastAsia="Malgun Gothic"/>
          <w:vertAlign w:val="subscript"/>
          <w:lang w:eastAsia="en-GB"/>
        </w:rPr>
        <w:t>2</w:t>
      </w:r>
      <w:r w:rsidRPr="007B2C7C">
        <w:rPr>
          <w:rFonts w:eastAsia="Malgun Gothic"/>
          <w:lang w:eastAsia="en-GB"/>
        </w:rPr>
        <w:t xml:space="preserve"> is the number of SMTC occasions not avaible at the UE during the time tracking period.</w:t>
      </w:r>
    </w:p>
    <w:p w14:paraId="2D6674E4" w14:textId="77777777" w:rsidR="007B2C7C" w:rsidRPr="007B2C7C" w:rsidRDefault="007B2C7C" w:rsidP="007B2C7C">
      <w:pPr>
        <w:overflowPunct w:val="0"/>
        <w:autoSpaceDE w:val="0"/>
        <w:autoSpaceDN w:val="0"/>
        <w:adjustRightInd w:val="0"/>
        <w:ind w:left="1135" w:hanging="284"/>
        <w:textAlignment w:val="baseline"/>
        <w:rPr>
          <w:rFonts w:eastAsia="Malgun Gothic"/>
          <w:lang w:eastAsia="zh-CN"/>
        </w:rPr>
      </w:pPr>
      <w:r w:rsidRPr="007B2C7C">
        <w:rPr>
          <w:rFonts w:eastAsia="Malgun Gothic" w:hint="eastAsia"/>
          <w:lang w:eastAsia="zh-CN"/>
        </w:rPr>
        <w:t>-</w:t>
      </w:r>
      <w:r w:rsidRPr="007B2C7C">
        <w:rPr>
          <w:rFonts w:eastAsia="Malgun Gothic"/>
          <w:lang w:eastAsia="zh-CN"/>
        </w:rPr>
        <w:tab/>
        <w:t>T</w:t>
      </w:r>
      <w:r w:rsidRPr="007B2C7C">
        <w:rPr>
          <w:rFonts w:eastAsia="Malgun Gothic"/>
          <w:vertAlign w:val="subscript"/>
          <w:lang w:eastAsia="zh-CN"/>
        </w:rPr>
        <w:t>rs</w:t>
      </w:r>
      <w:r w:rsidRPr="007B2C7C">
        <w:rPr>
          <w:rFonts w:eastAsia="Malgun Gothic"/>
          <w:lang w:eastAsia="zh-CN"/>
        </w:rPr>
        <w:t xml:space="preserve"> is the SMTC periodicity of the target cell if the UE has been provided with an SMTC configuration for the target cell in PSCell addition message, otherwise</w:t>
      </w:r>
      <w:r w:rsidRPr="007B2C7C">
        <w:rPr>
          <w:rFonts w:eastAsia="Malgun Gothic"/>
          <w:lang w:eastAsia="ko-KR"/>
        </w:rPr>
        <w:t xml:space="preserve"> </w:t>
      </w:r>
      <w:r w:rsidRPr="007B2C7C">
        <w:rPr>
          <w:rFonts w:eastAsia="Malgun Gothic"/>
          <w:lang w:eastAsia="zh-CN"/>
        </w:rPr>
        <w:t>T</w:t>
      </w:r>
      <w:r w:rsidRPr="007B2C7C">
        <w:rPr>
          <w:rFonts w:eastAsia="Malgun Gothic"/>
          <w:vertAlign w:val="subscript"/>
          <w:lang w:eastAsia="zh-CN"/>
        </w:rPr>
        <w:t>rs</w:t>
      </w:r>
      <w:r w:rsidRPr="007B2C7C">
        <w:rPr>
          <w:rFonts w:eastAsia="Malgun Gothic"/>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7B2C7C">
        <w:rPr>
          <w:rFonts w:eastAsia="Malgun Gothic"/>
          <w:vertAlign w:val="subscript"/>
          <w:lang w:eastAsia="zh-CN"/>
        </w:rPr>
        <w:t>rs</w:t>
      </w:r>
      <w:r w:rsidRPr="007B2C7C">
        <w:rPr>
          <w:rFonts w:eastAsia="Malgun Gothic"/>
          <w:lang w:eastAsia="zh-CN"/>
        </w:rPr>
        <w:t xml:space="preserve"> = 5 ms</w:t>
      </w:r>
      <w:r w:rsidRPr="007B2C7C">
        <w:rPr>
          <w:rFonts w:eastAsia="Malgun Gothic"/>
          <w:lang w:eastAsia="ko-KR"/>
        </w:rPr>
        <w:t xml:space="preserve"> assuming the SSB transmission periodicity is 5 ms</w:t>
      </w:r>
      <w:r w:rsidRPr="007B2C7C">
        <w:rPr>
          <w:rFonts w:eastAsia="Malgun Gothic"/>
          <w:lang w:eastAsia="zh-CN"/>
        </w:rPr>
        <w:t>.</w:t>
      </w:r>
      <w:r w:rsidRPr="007B2C7C">
        <w:rPr>
          <w:rFonts w:eastAsia="Malgun Gothic"/>
          <w:lang w:eastAsia="ko-KR"/>
        </w:rPr>
        <w:t xml:space="preserve"> There is no requirement if the SSB transmission periodicity is not 5 ms.</w:t>
      </w:r>
    </w:p>
    <w:p w14:paraId="4E9F1B67" w14:textId="77777777" w:rsidR="007B2C7C" w:rsidRPr="007B2C7C" w:rsidRDefault="007B2C7C" w:rsidP="007B2C7C">
      <w:pPr>
        <w:overflowPunct w:val="0"/>
        <w:autoSpaceDE w:val="0"/>
        <w:autoSpaceDN w:val="0"/>
        <w:adjustRightInd w:val="0"/>
        <w:ind w:left="1135" w:hanging="284"/>
        <w:textAlignment w:val="baseline"/>
        <w:rPr>
          <w:rFonts w:eastAsia="Malgun Gothic"/>
          <w:lang w:val="en-US"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PSCell_ DU</w:t>
      </w:r>
      <w:r w:rsidRPr="007B2C7C">
        <w:rPr>
          <w:rFonts w:eastAsia="Malgun Gothic"/>
          <w:lang w:eastAsia="en-GB"/>
        </w:rPr>
        <w:t xml:space="preserve"> is the interruption uncertainty due to the random access procedure when sending PRACH to the new cell. T</w:t>
      </w:r>
      <w:r w:rsidRPr="007B2C7C">
        <w:rPr>
          <w:rFonts w:eastAsia="Malgun Gothic"/>
          <w:vertAlign w:val="subscript"/>
          <w:lang w:eastAsia="en-GB"/>
        </w:rPr>
        <w:t>PSCell_ DU</w:t>
      </w:r>
      <w:r w:rsidRPr="007B2C7C">
        <w:rPr>
          <w:rFonts w:eastAsia="Malgun Gothic"/>
          <w:lang w:eastAsia="en-GB"/>
        </w:rPr>
        <w:t xml:space="preserve"> can be up to: (1+</w:t>
      </w:r>
      <w:r w:rsidRPr="007B2C7C">
        <w:rPr>
          <w:rFonts w:eastAsia="Malgun Gothic"/>
          <w:bCs/>
          <w:lang w:eastAsia="en-GB"/>
        </w:rPr>
        <w:t xml:space="preserve"> L</w:t>
      </w:r>
      <w:r w:rsidRPr="007B2C7C">
        <w:rPr>
          <w:rFonts w:eastAsia="Malgun Gothic"/>
          <w:bCs/>
          <w:vertAlign w:val="subscript"/>
          <w:lang w:eastAsia="en-GB"/>
        </w:rPr>
        <w:t>3</w:t>
      </w:r>
      <w:r w:rsidRPr="007B2C7C">
        <w:rPr>
          <w:rFonts w:eastAsia="Malgun Gothic"/>
          <w:lang w:eastAsia="en-GB"/>
        </w:rPr>
        <w:t>) * T</w:t>
      </w:r>
      <w:r w:rsidRPr="007B2C7C">
        <w:rPr>
          <w:rFonts w:eastAsia="Malgun Gothic"/>
          <w:vertAlign w:val="subscript"/>
          <w:lang w:eastAsia="en-GB"/>
        </w:rPr>
        <w:t>SSB,RO</w:t>
      </w:r>
      <w:r w:rsidRPr="007B2C7C">
        <w:rPr>
          <w:rFonts w:eastAsia="Malgun Gothic"/>
          <w:lang w:eastAsia="en-GB"/>
        </w:rPr>
        <w:t xml:space="preserve"> + 10 ms where T</w:t>
      </w:r>
      <w:r w:rsidRPr="007B2C7C">
        <w:rPr>
          <w:rFonts w:eastAsia="Malgun Gothic"/>
          <w:vertAlign w:val="subscript"/>
          <w:lang w:eastAsia="en-GB"/>
        </w:rPr>
        <w:t xml:space="preserve">SSB,RO </w:t>
      </w:r>
      <w:r w:rsidRPr="007B2C7C">
        <w:rPr>
          <w:rFonts w:eastAsia="Malgun Gothic"/>
          <w:lang w:eastAsia="en-GB"/>
        </w:rPr>
        <w:t>is the SSB to PRACH occasion association period as defined in Table 8.1-1 of TS 38.213 [3] and L</w:t>
      </w:r>
      <w:r w:rsidRPr="007B2C7C">
        <w:rPr>
          <w:rFonts w:eastAsia="Malgun Gothic"/>
          <w:vertAlign w:val="subscript"/>
          <w:lang w:eastAsia="en-GB"/>
        </w:rPr>
        <w:t>3</w:t>
      </w:r>
      <w:r w:rsidRPr="007B2C7C">
        <w:rPr>
          <w:rFonts w:eastAsia="Malgun Gothic"/>
          <w:lang w:eastAsia="en-GB"/>
        </w:rPr>
        <w:t xml:space="preserve"> is the number of consecutive SSB to PRACH occasion association periods during which no PRACH occasion is available for PRACH transmission due to UL CCA failure. L</w:t>
      </w:r>
      <w:r w:rsidRPr="007B2C7C">
        <w:rPr>
          <w:rFonts w:eastAsia="Malgun Gothic"/>
          <w:vertAlign w:val="subscript"/>
          <w:lang w:eastAsia="en-GB"/>
        </w:rPr>
        <w:t>3</w:t>
      </w:r>
      <w:r w:rsidRPr="007B2C7C">
        <w:rPr>
          <w:rFonts w:eastAsia="Malgun Gothic"/>
          <w:lang w:eastAsia="en-GB"/>
        </w:rPr>
        <w:t xml:space="preserve"> = 0 for Type 3 UL channel access procedure as defined in TS 37.213 [33]. </w:t>
      </w:r>
    </w:p>
    <w:p w14:paraId="48EB30AF" w14:textId="77777777" w:rsidR="007B2C7C" w:rsidRPr="007B2C7C" w:rsidRDefault="007B2C7C" w:rsidP="007B2C7C">
      <w:pPr>
        <w:keepLines/>
        <w:overflowPunct w:val="0"/>
        <w:autoSpaceDE w:val="0"/>
        <w:autoSpaceDN w:val="0"/>
        <w:adjustRightInd w:val="0"/>
        <w:ind w:left="1135" w:hanging="851"/>
        <w:textAlignment w:val="baseline"/>
        <w:rPr>
          <w:rFonts w:eastAsia="Malgun Gothic"/>
          <w:lang w:eastAsia="en-GB"/>
        </w:rPr>
      </w:pPr>
      <w:r w:rsidRPr="007B2C7C">
        <w:rPr>
          <w:rFonts w:eastAsia="Malgun Gothic"/>
          <w:lang w:eastAsia="en-GB"/>
        </w:rPr>
        <w:t>NOTE 1:</w:t>
      </w:r>
      <w:r w:rsidRPr="007B2C7C">
        <w:rPr>
          <w:rFonts w:eastAsia="Malgun Gothic"/>
          <w:lang w:eastAsia="zh-CN"/>
        </w:rPr>
        <w:tab/>
      </w:r>
      <w:r w:rsidRPr="007B2C7C">
        <w:rPr>
          <w:rFonts w:eastAsia="Malgun Gothic"/>
          <w:lang w:eastAsia="en-GB"/>
        </w:rPr>
        <w:t xml:space="preserve">The interruption time considering the potential extensions caused by </w:t>
      </w:r>
      <w:r w:rsidRPr="007B2C7C">
        <w:rPr>
          <w:rFonts w:eastAsia="Malgun Gothic"/>
          <w:lang w:val="en-US" w:eastAsia="en-GB"/>
        </w:rPr>
        <w:t>L</w:t>
      </w:r>
      <w:r w:rsidRPr="007B2C7C">
        <w:rPr>
          <w:rFonts w:eastAsia="Malgun Gothic"/>
          <w:vertAlign w:val="subscript"/>
          <w:lang w:val="en-US" w:eastAsia="en-GB"/>
        </w:rPr>
        <w:t>2</w:t>
      </w:r>
      <w:r w:rsidRPr="007B2C7C">
        <w:rPr>
          <w:rFonts w:eastAsia="Malgun Gothic"/>
          <w:lang w:val="en-US" w:eastAsia="en-GB"/>
        </w:rPr>
        <w:t>, L</w:t>
      </w:r>
      <w:r w:rsidRPr="007B2C7C">
        <w:rPr>
          <w:rFonts w:eastAsia="Malgun Gothic"/>
          <w:vertAlign w:val="subscript"/>
          <w:lang w:val="en-US" w:eastAsia="en-GB"/>
        </w:rPr>
        <w:t xml:space="preserve">3 </w:t>
      </w:r>
      <w:r w:rsidRPr="007B2C7C">
        <w:rPr>
          <w:rFonts w:eastAsia="Malgun Gothic"/>
          <w:iCs/>
          <w:lang w:eastAsia="en-GB"/>
        </w:rPr>
        <w:t xml:space="preserve">and by the UL CCA failure detection/recovery mechanism </w:t>
      </w:r>
      <w:r w:rsidRPr="007B2C7C">
        <w:rPr>
          <w:rFonts w:eastAsia="Malgun Gothic"/>
          <w:lang w:val="en-US" w:eastAsia="en-GB"/>
        </w:rPr>
        <w:t>i</w:t>
      </w:r>
      <w:r w:rsidRPr="007B2C7C">
        <w:rPr>
          <w:rFonts w:eastAsia="Malgun Gothic"/>
          <w:lang w:eastAsia="en-GB"/>
        </w:rPr>
        <w:t>s limited by the T304 timer. The UE behaviour at the T304 timer expiry is detailed in TS 38.331 [2].</w:t>
      </w:r>
    </w:p>
    <w:p w14:paraId="01B7837E"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 xml:space="preserve">The PCell interruption specified in </w:t>
      </w:r>
      <w:r w:rsidRPr="007B2C7C">
        <w:rPr>
          <w:rFonts w:eastAsia="Malgun Gothic"/>
          <w:lang w:eastAsia="zh-CN"/>
        </w:rPr>
        <w:t>clause 8.2</w:t>
      </w:r>
      <w:r w:rsidRPr="007B2C7C">
        <w:rPr>
          <w:rFonts w:eastAsia="Malgun Gothic"/>
          <w:lang w:eastAsia="en-GB"/>
        </w:rPr>
        <w:t xml:space="preserve"> is allowed only after </w:t>
      </w:r>
      <w:r w:rsidRPr="007B2C7C">
        <w:rPr>
          <w:rFonts w:eastAsia="Malgun Gothic" w:cs="v4.2.0"/>
          <w:lang w:eastAsia="en-GB"/>
        </w:rPr>
        <w:t xml:space="preserve">the UE </w:t>
      </w:r>
      <w:r w:rsidRPr="007B2C7C">
        <w:rPr>
          <w:rFonts w:eastAsia="Malgun Gothic" w:cs="v4.2.0"/>
          <w:snapToGrid w:val="0"/>
          <w:lang w:eastAsia="en-GB"/>
        </w:rPr>
        <w:t xml:space="preserve">starts </w:t>
      </w:r>
      <w:r w:rsidRPr="007B2C7C">
        <w:rPr>
          <w:rFonts w:eastAsia="Malgun Gothic" w:cs="v4.2.0"/>
          <w:lang w:eastAsia="en-GB"/>
        </w:rPr>
        <w:t xml:space="preserve">to execute a conditional </w:t>
      </w:r>
      <w:r w:rsidRPr="007B2C7C">
        <w:rPr>
          <w:rFonts w:eastAsia="Malgun Gothic"/>
          <w:lang w:eastAsia="en-GB"/>
        </w:rPr>
        <w:t>PSCell change.</w:t>
      </w:r>
    </w:p>
    <w:p w14:paraId="783C2B0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val="en-US" w:eastAsia="zh-CN"/>
        </w:rPr>
      </w:pPr>
      <w:r w:rsidRPr="007B2C7C">
        <w:rPr>
          <w:rFonts w:ascii="Arial" w:eastAsia="Malgun Gothic" w:hAnsi="Arial"/>
          <w:sz w:val="24"/>
          <w:lang w:val="en-US" w:eastAsia="zh-CN"/>
        </w:rPr>
        <w:t>8.11D.2.1</w:t>
      </w:r>
      <w:r w:rsidRPr="007B2C7C">
        <w:rPr>
          <w:rFonts w:ascii="Arial" w:eastAsia="Malgun Gothic" w:hAnsi="Arial"/>
          <w:sz w:val="24"/>
          <w:lang w:val="en-US" w:eastAsia="zh-CN"/>
        </w:rPr>
        <w:tab/>
        <w:t>Measurement time</w:t>
      </w:r>
    </w:p>
    <w:p w14:paraId="374C66FF"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cs="v4.2.0"/>
          <w:lang w:eastAsia="en-GB"/>
        </w:rPr>
        <w:t xml:space="preserve">The measurement time </w:t>
      </w:r>
      <w:r w:rsidRPr="007B2C7C">
        <w:rPr>
          <w:rFonts w:eastAsia="Malgun Gothic"/>
          <w:lang w:eastAsia="en-GB"/>
        </w:rPr>
        <w:t xml:space="preserve">delay is defined from the end of </w:t>
      </w:r>
      <w:r w:rsidRPr="007B2C7C">
        <w:rPr>
          <w:rFonts w:eastAsia="Malgun Gothic"/>
          <w:iCs/>
          <w:lang w:eastAsia="en-GB"/>
        </w:rPr>
        <w:t>T</w:t>
      </w:r>
      <w:r w:rsidRPr="007B2C7C">
        <w:rPr>
          <w:rFonts w:eastAsia="Malgun Gothic"/>
          <w:iCs/>
          <w:vertAlign w:val="subscript"/>
          <w:lang w:eastAsia="en-GB"/>
        </w:rPr>
        <w:t>Event_DU</w:t>
      </w:r>
      <w:r w:rsidRPr="007B2C7C">
        <w:rPr>
          <w:rFonts w:eastAsia="Malgun Gothic"/>
          <w:lang w:eastAsia="en-GB"/>
        </w:rPr>
        <w:t xml:space="preserve"> until UE executes a PSCell change to a target cell and interruption time starts.</w:t>
      </w:r>
    </w:p>
    <w:p w14:paraId="091803F4"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For intra-frequency PSCell change, the measurement time delay measured without Time To Trigger (TTT) and L3 filtering shall be less than T</w:t>
      </w:r>
      <w:r w:rsidRPr="007B2C7C">
        <w:rPr>
          <w:rFonts w:eastAsia="Malgun Gothic"/>
          <w:sz w:val="13"/>
          <w:szCs w:val="13"/>
          <w:lang w:eastAsia="en-GB"/>
        </w:rPr>
        <w:t>identify intra_cca with index</w:t>
      </w:r>
      <w:r w:rsidRPr="007B2C7C">
        <w:rPr>
          <w:rFonts w:eastAsia="Malgun Gothic"/>
          <w:szCs w:val="13"/>
          <w:lang w:eastAsia="en-GB"/>
        </w:rPr>
        <w:t xml:space="preserve"> </w:t>
      </w:r>
      <w:r w:rsidRPr="007B2C7C">
        <w:rPr>
          <w:rFonts w:eastAsia="Malgun Gothic"/>
          <w:lang w:eastAsia="en-GB"/>
        </w:rPr>
        <w:t>or T</w:t>
      </w:r>
      <w:r w:rsidRPr="007B2C7C">
        <w:rPr>
          <w:rFonts w:eastAsia="Malgun Gothic"/>
          <w:sz w:val="13"/>
          <w:szCs w:val="13"/>
          <w:lang w:eastAsia="en-GB"/>
        </w:rPr>
        <w:t xml:space="preserve">identify_intra_cca_without_index </w:t>
      </w:r>
      <w:r w:rsidRPr="007B2C7C">
        <w:rPr>
          <w:rFonts w:eastAsia="Malgun Gothic"/>
          <w:lang w:eastAsia="en-GB"/>
        </w:rPr>
        <w:t xml:space="preserve">defined in clause 9.2A.5.1 or clause 9.2A.6.2. </w:t>
      </w:r>
    </w:p>
    <w:p w14:paraId="795C6DC5" w14:textId="77777777" w:rsidR="007B2C7C" w:rsidRPr="007B2C7C" w:rsidRDefault="007B2C7C" w:rsidP="007B2C7C">
      <w:pPr>
        <w:overflowPunct w:val="0"/>
        <w:autoSpaceDE w:val="0"/>
        <w:autoSpaceDN w:val="0"/>
        <w:adjustRightInd w:val="0"/>
        <w:textAlignment w:val="baseline"/>
        <w:rPr>
          <w:rFonts w:eastAsia="Malgun Gothic" w:cs="v4.2.0"/>
          <w:lang w:eastAsia="en-GB"/>
        </w:rPr>
      </w:pPr>
      <w:r w:rsidRPr="007B2C7C">
        <w:rPr>
          <w:rFonts w:eastAsia="Malgun Gothic"/>
          <w:lang w:eastAsia="en-GB"/>
        </w:rPr>
        <w:t xml:space="preserve">For inter-frequency PSCell change, the measurement time delay measured without </w:t>
      </w:r>
      <w:del w:id="1797" w:author="BeammWave" w:date="2024-10-07T09:21:00Z" w16du:dateUtc="2024-10-07T07:21:00Z">
        <w:r w:rsidRPr="007B2C7C" w:rsidDel="00383403">
          <w:rPr>
            <w:rFonts w:eastAsia="Malgun Gothic"/>
            <w:lang w:eastAsia="en-GB"/>
          </w:rPr>
          <w:delText>Time To Trigger (</w:delText>
        </w:r>
      </w:del>
      <w:r w:rsidRPr="007B2C7C">
        <w:rPr>
          <w:rFonts w:eastAsia="Malgun Gothic"/>
          <w:lang w:eastAsia="en-GB"/>
        </w:rPr>
        <w:t>TTT</w:t>
      </w:r>
      <w:del w:id="1798" w:author="BeammWave" w:date="2024-10-07T09:21:00Z" w16du:dateUtc="2024-10-07T07:21:00Z">
        <w:r w:rsidRPr="007B2C7C" w:rsidDel="00383403">
          <w:rPr>
            <w:rFonts w:eastAsia="Malgun Gothic"/>
            <w:lang w:eastAsia="en-GB"/>
          </w:rPr>
          <w:delText>)</w:delText>
        </w:r>
      </w:del>
      <w:r w:rsidRPr="007B2C7C">
        <w:rPr>
          <w:rFonts w:eastAsia="Malgun Gothic"/>
          <w:lang w:eastAsia="en-GB"/>
        </w:rPr>
        <w:t xml:space="preserve"> and L3 filtering shall be less than </w:t>
      </w:r>
      <w:r w:rsidRPr="007B2C7C">
        <w:rPr>
          <w:rFonts w:eastAsia="Malgun Gothic" w:cs="v4.2.0"/>
          <w:lang w:eastAsia="en-GB"/>
        </w:rPr>
        <w:t>T</w:t>
      </w:r>
      <w:r w:rsidRPr="007B2C7C">
        <w:rPr>
          <w:rFonts w:eastAsia="Malgun Gothic" w:cs="v4.2.0"/>
          <w:vertAlign w:val="subscript"/>
          <w:lang w:eastAsia="en-GB"/>
        </w:rPr>
        <w:t>identify_inter_cca_without_</w:t>
      </w:r>
      <w:r w:rsidRPr="007B2C7C">
        <w:rPr>
          <w:rFonts w:eastAsia="Malgun Gothic" w:cs="v4.2.0"/>
          <w:vertAlign w:val="subscript"/>
          <w:lang w:eastAsia="ko-KR"/>
        </w:rPr>
        <w:t>index</w:t>
      </w:r>
      <w:r w:rsidRPr="007B2C7C">
        <w:rPr>
          <w:rFonts w:eastAsia="Malgun Gothic"/>
          <w:szCs w:val="13"/>
          <w:lang w:eastAsia="en-GB"/>
        </w:rPr>
        <w:t xml:space="preserve"> </w:t>
      </w:r>
      <w:r w:rsidRPr="007B2C7C">
        <w:rPr>
          <w:rFonts w:eastAsia="Malgun Gothic"/>
          <w:lang w:eastAsia="en-GB"/>
        </w:rPr>
        <w:t xml:space="preserve">or </w:t>
      </w:r>
      <w:r w:rsidRPr="007B2C7C">
        <w:rPr>
          <w:rFonts w:eastAsia="Malgun Gothic" w:cs="v4.2.0"/>
          <w:lang w:eastAsia="en-GB"/>
        </w:rPr>
        <w:t>T</w:t>
      </w:r>
      <w:r w:rsidRPr="007B2C7C">
        <w:rPr>
          <w:rFonts w:eastAsia="Malgun Gothic" w:cs="v4.2.0"/>
          <w:vertAlign w:val="subscript"/>
          <w:lang w:eastAsia="en-GB"/>
        </w:rPr>
        <w:t>identify_inter_cca_with_index</w:t>
      </w:r>
      <w:r w:rsidRPr="007B2C7C">
        <w:rPr>
          <w:rFonts w:eastAsia="Malgun Gothic"/>
          <w:szCs w:val="13"/>
          <w:lang w:eastAsia="en-GB"/>
        </w:rPr>
        <w:t xml:space="preserve"> </w:t>
      </w:r>
      <w:r w:rsidRPr="007B2C7C">
        <w:rPr>
          <w:rFonts w:eastAsia="Malgun Gothic"/>
          <w:lang w:eastAsia="en-GB"/>
        </w:rPr>
        <w:t>defined in clause 9.3A.4. When TTT or L3 filtering is used an additional delay can be expected.</w:t>
      </w:r>
    </w:p>
    <w:p w14:paraId="69EC1F5E"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Malgun Gothic"/>
          <w:lang w:eastAsia="en-GB"/>
        </w:rPr>
        <w:t>A cell is detectable only if at least one SSB measured from the cell being configured remains detectable during the time period T</w:t>
      </w:r>
      <w:r w:rsidRPr="007B2C7C">
        <w:rPr>
          <w:rFonts w:eastAsia="Malgun Gothic"/>
          <w:sz w:val="13"/>
          <w:szCs w:val="13"/>
          <w:lang w:eastAsia="en-GB"/>
        </w:rPr>
        <w:t xml:space="preserve">identify_intra_cca_without_index </w:t>
      </w:r>
      <w:r w:rsidRPr="007B2C7C">
        <w:rPr>
          <w:rFonts w:eastAsia="Malgun Gothic"/>
          <w:lang w:eastAsia="en-GB"/>
        </w:rPr>
        <w:t>or T</w:t>
      </w:r>
      <w:r w:rsidRPr="007B2C7C">
        <w:rPr>
          <w:rFonts w:eastAsia="Malgun Gothic"/>
          <w:sz w:val="13"/>
          <w:szCs w:val="13"/>
          <w:lang w:eastAsia="en-GB"/>
        </w:rPr>
        <w:t xml:space="preserve">identify_intra_cca_with_index </w:t>
      </w:r>
      <w:r w:rsidRPr="007B2C7C">
        <w:rPr>
          <w:rFonts w:eastAsia="Malgun Gothic"/>
          <w:lang w:eastAsia="en-GB"/>
        </w:rPr>
        <w:t>for intra-frequency PSCell change or the time period T</w:t>
      </w:r>
      <w:r w:rsidRPr="007B2C7C">
        <w:rPr>
          <w:rFonts w:eastAsia="Malgun Gothic"/>
          <w:sz w:val="13"/>
          <w:szCs w:val="13"/>
          <w:lang w:eastAsia="en-GB"/>
        </w:rPr>
        <w:t xml:space="preserve">identify_inter_cca_without_index </w:t>
      </w:r>
      <w:r w:rsidRPr="007B2C7C">
        <w:rPr>
          <w:rFonts w:eastAsia="Malgun Gothic"/>
          <w:lang w:eastAsia="en-GB"/>
        </w:rPr>
        <w:t>or T</w:t>
      </w:r>
      <w:r w:rsidRPr="007B2C7C">
        <w:rPr>
          <w:rFonts w:eastAsia="Malgun Gothic"/>
          <w:sz w:val="13"/>
          <w:szCs w:val="13"/>
          <w:lang w:eastAsia="en-GB"/>
        </w:rPr>
        <w:t xml:space="preserve">identify_inter_cca_with_index </w:t>
      </w:r>
      <w:r w:rsidRPr="007B2C7C">
        <w:rPr>
          <w:rFonts w:eastAsia="Malgun Gothic"/>
          <w:lang w:eastAsia="en-GB"/>
        </w:rPr>
        <w:t>for inter-frequency PSCell change. If a cell, which has been detectable at least for the time period T</w:t>
      </w:r>
      <w:r w:rsidRPr="007B2C7C">
        <w:rPr>
          <w:rFonts w:eastAsia="Malgun Gothic"/>
          <w:sz w:val="13"/>
          <w:szCs w:val="13"/>
          <w:lang w:eastAsia="en-GB"/>
        </w:rPr>
        <w:t xml:space="preserve">identify_intra_cca_without_index </w:t>
      </w:r>
      <w:r w:rsidRPr="007B2C7C">
        <w:rPr>
          <w:rFonts w:eastAsia="Malgun Gothic"/>
          <w:lang w:eastAsia="en-GB"/>
        </w:rPr>
        <w:t>or T</w:t>
      </w:r>
      <w:r w:rsidRPr="007B2C7C">
        <w:rPr>
          <w:rFonts w:eastAsia="Malgun Gothic"/>
          <w:sz w:val="13"/>
          <w:szCs w:val="13"/>
          <w:lang w:eastAsia="en-GB"/>
        </w:rPr>
        <w:t xml:space="preserve">identify_intra_cca_with_index </w:t>
      </w:r>
      <w:r w:rsidRPr="007B2C7C">
        <w:rPr>
          <w:rFonts w:eastAsia="Malgun Gothic"/>
          <w:lang w:eastAsia="en-GB"/>
        </w:rPr>
        <w:t>for intra-frequency PSCell change or the time period T</w:t>
      </w:r>
      <w:r w:rsidRPr="007B2C7C">
        <w:rPr>
          <w:rFonts w:eastAsia="Malgun Gothic"/>
          <w:sz w:val="13"/>
          <w:szCs w:val="13"/>
          <w:lang w:eastAsia="en-GB"/>
        </w:rPr>
        <w:t xml:space="preserve">identify_inter_cca_without_index </w:t>
      </w:r>
      <w:r w:rsidRPr="007B2C7C">
        <w:rPr>
          <w:rFonts w:eastAsia="Malgun Gothic"/>
          <w:lang w:eastAsia="en-GB"/>
        </w:rPr>
        <w:t>or T</w:t>
      </w:r>
      <w:r w:rsidRPr="007B2C7C">
        <w:rPr>
          <w:rFonts w:eastAsia="Malgun Gothic"/>
          <w:sz w:val="13"/>
          <w:szCs w:val="13"/>
          <w:lang w:eastAsia="en-GB"/>
        </w:rPr>
        <w:t xml:space="preserve">identify_inter_cca_with_index </w:t>
      </w:r>
      <w:r w:rsidRPr="007B2C7C">
        <w:rPr>
          <w:rFonts w:eastAsia="Malgun Gothic"/>
          <w:lang w:eastAsia="en-GB"/>
        </w:rPr>
        <w:t>for inter-frequency PSCell change, becomes undetectable for a period and then the cell becomes detectable again and triggers a PSCell change, the measurement time delay shall be less than T</w:t>
      </w:r>
      <w:r w:rsidRPr="007B2C7C">
        <w:rPr>
          <w:rFonts w:eastAsia="Malgun Gothic"/>
          <w:sz w:val="13"/>
          <w:szCs w:val="13"/>
          <w:lang w:eastAsia="en-GB"/>
        </w:rPr>
        <w:t xml:space="preserve">SSB_measurement_period_intra_cca </w:t>
      </w:r>
      <w:r w:rsidRPr="007B2C7C">
        <w:rPr>
          <w:rFonts w:eastAsia="Malgun Gothic"/>
          <w:lang w:eastAsia="en-GB"/>
        </w:rPr>
        <w:t>or T</w:t>
      </w:r>
      <w:r w:rsidRPr="007B2C7C">
        <w:rPr>
          <w:rFonts w:eastAsia="Malgun Gothic"/>
          <w:sz w:val="13"/>
          <w:szCs w:val="13"/>
          <w:lang w:eastAsia="en-GB"/>
        </w:rPr>
        <w:t xml:space="preserve">SSB_measurement_period_inter_cca </w:t>
      </w:r>
      <w:r w:rsidRPr="007B2C7C">
        <w:rPr>
          <w:rFonts w:eastAsia="Malgun Gothic"/>
          <w:lang w:eastAsia="en-GB"/>
        </w:rPr>
        <w:t>provided the timing to that cell has not changed more than ± 3200 Tc while the measurement gap has not been available and the L3 filter has not been used. When L3 filtering is used, an additional delay can be expected.</w:t>
      </w:r>
    </w:p>
    <w:p w14:paraId="227C3C48"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val="en-US" w:eastAsia="ko-KR"/>
        </w:rPr>
      </w:pPr>
      <w:r w:rsidRPr="007B2C7C">
        <w:rPr>
          <w:rFonts w:ascii="Arial" w:hAnsi="Arial"/>
          <w:sz w:val="32"/>
          <w:lang w:val="en-US" w:eastAsia="ko-KR"/>
        </w:rPr>
        <w:t>8.11E</w:t>
      </w:r>
      <w:r w:rsidRPr="007B2C7C">
        <w:rPr>
          <w:rFonts w:ascii="Arial" w:hAnsi="Arial"/>
          <w:sz w:val="32"/>
          <w:lang w:val="en-US" w:eastAsia="ko-KR"/>
        </w:rPr>
        <w:tab/>
        <w:t>Subsequent Conditional PSCell Change</w:t>
      </w:r>
    </w:p>
    <w:p w14:paraId="1321558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B2C7C">
        <w:rPr>
          <w:rFonts w:ascii="Arial" w:hAnsi="Arial"/>
          <w:sz w:val="28"/>
          <w:lang w:val="en-US" w:eastAsia="ko-KR"/>
        </w:rPr>
        <w:t>8.11E.1</w:t>
      </w:r>
      <w:r w:rsidRPr="007B2C7C">
        <w:rPr>
          <w:rFonts w:ascii="Arial" w:hAnsi="Arial"/>
          <w:sz w:val="28"/>
          <w:lang w:val="en-US" w:eastAsia="ko-KR"/>
        </w:rPr>
        <w:tab/>
        <w:t>Introduction</w:t>
      </w:r>
    </w:p>
    <w:p w14:paraId="00DBA8F7"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 xml:space="preserve">This clause defines requirements for the delay within which the UE shall be able to perform subsequent conditional PSCell change in NR-DC. The requirements in this clause are applicable to NR-DC. </w:t>
      </w:r>
    </w:p>
    <w:p w14:paraId="05EDBBB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B2C7C">
        <w:rPr>
          <w:rFonts w:ascii="Arial" w:hAnsi="Arial"/>
          <w:sz w:val="28"/>
          <w:lang w:val="en-US" w:eastAsia="ko-KR"/>
        </w:rPr>
        <w:t>8.11E.2</w:t>
      </w:r>
      <w:r w:rsidRPr="007B2C7C">
        <w:rPr>
          <w:rFonts w:ascii="Arial" w:hAnsi="Arial"/>
          <w:sz w:val="28"/>
          <w:lang w:val="en-US" w:eastAsia="ko-KR"/>
        </w:rPr>
        <w:tab/>
        <w:t>Subsequent Conditoinal PSCell Change delay</w:t>
      </w:r>
    </w:p>
    <w:p w14:paraId="0C460C02" w14:textId="77777777" w:rsidR="007B2C7C" w:rsidRPr="007B2C7C" w:rsidRDefault="007B2C7C" w:rsidP="007B2C7C">
      <w:pPr>
        <w:overflowPunct w:val="0"/>
        <w:autoSpaceDE w:val="0"/>
        <w:autoSpaceDN w:val="0"/>
        <w:adjustRightInd w:val="0"/>
        <w:textAlignment w:val="baseline"/>
        <w:rPr>
          <w:lang w:eastAsia="ko-KR"/>
        </w:rPr>
      </w:pPr>
      <w:r w:rsidRPr="007B2C7C">
        <w:rPr>
          <w:lang w:eastAsia="ko-KR"/>
        </w:rPr>
        <w:t>The requirements in this clause shall apply for the UE configured with only PCell in FR1.</w:t>
      </w:r>
    </w:p>
    <w:p w14:paraId="7647691F" w14:textId="77777777" w:rsidR="007B2C7C" w:rsidRPr="007B2C7C" w:rsidRDefault="007B2C7C" w:rsidP="007B2C7C">
      <w:pPr>
        <w:overflowPunct w:val="0"/>
        <w:autoSpaceDE w:val="0"/>
        <w:autoSpaceDN w:val="0"/>
        <w:adjustRightInd w:val="0"/>
        <w:textAlignment w:val="baseline"/>
        <w:rPr>
          <w:lang w:eastAsia="ja-JP"/>
        </w:rPr>
      </w:pPr>
      <w:r w:rsidRPr="007B2C7C">
        <w:rPr>
          <w:lang w:eastAsia="ko-KR"/>
        </w:rPr>
        <w:t xml:space="preserve">The UE shall be capable to transmit </w:t>
      </w:r>
      <w:r w:rsidRPr="007B2C7C">
        <w:rPr>
          <w:lang w:eastAsia="ja-JP"/>
        </w:rPr>
        <w:t>P</w:t>
      </w:r>
      <w:r w:rsidRPr="007B2C7C">
        <w:rPr>
          <w:lang w:eastAsia="ko-KR"/>
        </w:rPr>
        <w:t xml:space="preserve">RACH </w:t>
      </w:r>
      <w:r w:rsidRPr="007B2C7C">
        <w:rPr>
          <w:lang w:eastAsia="ja-JP"/>
        </w:rPr>
        <w:t xml:space="preserve">preamble </w:t>
      </w:r>
      <w:r w:rsidRPr="007B2C7C">
        <w:rPr>
          <w:lang w:eastAsia="ko-KR"/>
        </w:rPr>
        <w:t xml:space="preserve">towards the new target PSCell no later than in slot </w:t>
      </w:r>
      <w:r w:rsidRPr="007B2C7C">
        <w:rPr>
          <w:i/>
          <w:lang w:eastAsia="ko-KR"/>
        </w:rPr>
        <w:t xml:space="preserve">n </w:t>
      </w:r>
      <w:r w:rsidRPr="007B2C7C">
        <w:rPr>
          <w:lang w:eastAsia="ko-KR"/>
        </w:rPr>
        <w:t>+</w:t>
      </w:r>
      <w:r w:rsidRPr="007B2C7C">
        <w:rPr>
          <w:lang w:eastAsia="ja-JP"/>
        </w:rPr>
        <w:t xml:space="preserve"> </w:t>
      </w:r>
      <w:r w:rsidRPr="007B2C7C">
        <w:rPr>
          <w:bCs/>
          <w:lang w:val="en-US" w:eastAsia="en-GB"/>
        </w:rPr>
        <w:t>T</w:t>
      </w:r>
      <w:r w:rsidRPr="007B2C7C">
        <w:rPr>
          <w:bCs/>
          <w:vertAlign w:val="subscript"/>
          <w:lang w:val="en-US" w:eastAsia="en-GB"/>
        </w:rPr>
        <w:t>config_PSCell_Subsequent_Change_Conditional</w:t>
      </w:r>
      <w:r w:rsidRPr="007B2C7C">
        <w:rPr>
          <w:lang w:eastAsia="ja-JP"/>
        </w:rPr>
        <w:t>:</w:t>
      </w:r>
    </w:p>
    <w:p w14:paraId="2C98B44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7948773B"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hint="eastAsia"/>
          <w:lang w:eastAsia="zh-CN"/>
        </w:rPr>
        <w:lastRenderedPageBreak/>
        <w:t>-</w:t>
      </w:r>
      <w:r w:rsidRPr="007B2C7C">
        <w:rPr>
          <w:lang w:eastAsia="zh-CN"/>
        </w:rPr>
        <w:tab/>
        <w:t>Slot</w:t>
      </w:r>
      <w:r w:rsidRPr="007B2C7C">
        <w:rPr>
          <w:lang w:eastAsia="ko-KR"/>
        </w:rPr>
        <w:t xml:space="preserve"> n is the </w:t>
      </w:r>
      <w:r w:rsidRPr="007B2C7C">
        <w:rPr>
          <w:lang w:val="en-US" w:eastAsia="ko-KR"/>
        </w:rPr>
        <w:t>time when UE transmits SN RRCReconfigurationcomplete message for the previous PSCell addition or change</w:t>
      </w:r>
      <w:r w:rsidRPr="007B2C7C">
        <w:rPr>
          <w:lang w:eastAsia="ja-JP"/>
        </w:rPr>
        <w:t>.</w:t>
      </w:r>
    </w:p>
    <w:p w14:paraId="6C130D2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bCs/>
          <w:lang w:val="en-US" w:eastAsia="en-GB"/>
        </w:rPr>
        <w:t>T</w:t>
      </w:r>
      <w:r w:rsidRPr="007B2C7C">
        <w:rPr>
          <w:bCs/>
          <w:vertAlign w:val="subscript"/>
          <w:lang w:val="en-US" w:eastAsia="en-GB"/>
        </w:rPr>
        <w:t>config_PSCell_Subsequent_Change_Conditional</w:t>
      </w:r>
      <w:r w:rsidRPr="007B2C7C">
        <w:rPr>
          <w:bCs/>
          <w:lang w:val="en-US" w:eastAsia="en-GB"/>
        </w:rPr>
        <w:t xml:space="preserve"> = </w:t>
      </w:r>
      <w:r w:rsidRPr="007B2C7C">
        <w:rPr>
          <w:bCs/>
          <w:iCs/>
          <w:lang w:val="en-US" w:eastAsia="en-GB"/>
        </w:rPr>
        <w:t>T</w:t>
      </w:r>
      <w:r w:rsidRPr="007B2C7C">
        <w:rPr>
          <w:bCs/>
          <w:iCs/>
          <w:vertAlign w:val="subscript"/>
          <w:lang w:val="en-US" w:eastAsia="en-GB"/>
        </w:rPr>
        <w:t>Event_DU</w:t>
      </w:r>
      <w:r w:rsidRPr="007B2C7C">
        <w:rPr>
          <w:bCs/>
          <w:iCs/>
          <w:lang w:val="en-US" w:eastAsia="en-GB"/>
        </w:rPr>
        <w:t xml:space="preserve"> + </w:t>
      </w:r>
      <w:r w:rsidRPr="007B2C7C">
        <w:rPr>
          <w:bCs/>
          <w:lang w:val="en-US" w:eastAsia="en-GB"/>
        </w:rPr>
        <w:t>T</w:t>
      </w:r>
      <w:r w:rsidRPr="007B2C7C">
        <w:rPr>
          <w:bCs/>
          <w:vertAlign w:val="subscript"/>
          <w:lang w:val="en-US" w:eastAsia="en-GB"/>
        </w:rPr>
        <w:t>measure</w:t>
      </w:r>
      <w:r w:rsidRPr="007B2C7C">
        <w:rPr>
          <w:bCs/>
          <w:lang w:val="en-US" w:eastAsia="en-GB"/>
        </w:rPr>
        <w:t xml:space="preserve"> + T</w:t>
      </w:r>
      <w:r w:rsidRPr="007B2C7C">
        <w:rPr>
          <w:bCs/>
          <w:vertAlign w:val="subscript"/>
          <w:lang w:val="en-US" w:eastAsia="en-GB"/>
        </w:rPr>
        <w:t>UE_preparation</w:t>
      </w:r>
      <w:r w:rsidRPr="007B2C7C">
        <w:rPr>
          <w:bCs/>
          <w:lang w:val="en-US" w:eastAsia="en-GB"/>
        </w:rPr>
        <w:t xml:space="preserve"> + T</w:t>
      </w:r>
      <w:r w:rsidRPr="007B2C7C">
        <w:rPr>
          <w:bCs/>
          <w:vertAlign w:val="subscript"/>
          <w:lang w:val="en-US" w:eastAsia="en-GB"/>
        </w:rPr>
        <w:t>processing</w:t>
      </w:r>
      <w:r w:rsidRPr="007B2C7C">
        <w:rPr>
          <w:bCs/>
          <w:lang w:val="en-US" w:eastAsia="en-GB"/>
        </w:rPr>
        <w:t xml:space="preserve"> + T</w:t>
      </w:r>
      <w:r w:rsidRPr="007B2C7C">
        <w:rPr>
          <w:bCs/>
          <w:vertAlign w:val="subscript"/>
          <w:lang w:val="en-US" w:eastAsia="en-GB"/>
        </w:rPr>
        <w:t>∆</w:t>
      </w:r>
      <w:r w:rsidRPr="007B2C7C">
        <w:rPr>
          <w:bCs/>
          <w:lang w:val="en-US" w:eastAsia="en-GB"/>
        </w:rPr>
        <w:t xml:space="preserve"> + T</w:t>
      </w:r>
      <w:r w:rsidRPr="007B2C7C">
        <w:rPr>
          <w:bCs/>
          <w:vertAlign w:val="subscript"/>
          <w:lang w:val="en-US" w:eastAsia="en-GB"/>
        </w:rPr>
        <w:t>PSCell_ DU</w:t>
      </w:r>
      <w:r w:rsidRPr="007B2C7C">
        <w:rPr>
          <w:bCs/>
          <w:lang w:val="en-US" w:eastAsia="en-GB"/>
        </w:rPr>
        <w:t xml:space="preserve"> + 2 ms</w:t>
      </w:r>
    </w:p>
    <w:p w14:paraId="31ECF27B"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iCs/>
          <w:lang w:eastAsia="en-GB"/>
        </w:rPr>
        <w:t>-</w:t>
      </w:r>
      <w:r w:rsidRPr="007B2C7C">
        <w:rPr>
          <w:iCs/>
          <w:lang w:eastAsia="en-GB"/>
        </w:rPr>
        <w:tab/>
        <w:t>T</w:t>
      </w:r>
      <w:r w:rsidRPr="007B2C7C">
        <w:rPr>
          <w:iCs/>
          <w:vertAlign w:val="subscript"/>
          <w:lang w:eastAsia="en-GB"/>
        </w:rPr>
        <w:t>Event_DU</w:t>
      </w:r>
      <w:r w:rsidRPr="007B2C7C">
        <w:rPr>
          <w:lang w:eastAsia="en-GB"/>
        </w:rPr>
        <w:t xml:space="preserve"> </w:t>
      </w:r>
      <w:r w:rsidRPr="007B2C7C">
        <w:rPr>
          <w:lang w:val="en-US" w:eastAsia="en-GB"/>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14:paraId="6A1F13A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bCs/>
          <w:lang w:val="en-US" w:eastAsia="zh-CN"/>
        </w:rPr>
        <w:t>-</w:t>
      </w:r>
      <w:r w:rsidRPr="007B2C7C">
        <w:rPr>
          <w:bCs/>
          <w:lang w:val="en-US" w:eastAsia="zh-CN"/>
        </w:rPr>
        <w:tab/>
        <w:t>T</w:t>
      </w:r>
      <w:r w:rsidRPr="007B2C7C">
        <w:rPr>
          <w:bCs/>
          <w:vertAlign w:val="subscript"/>
          <w:lang w:val="en-US" w:eastAsia="zh-CN"/>
        </w:rPr>
        <w:t>measure</w:t>
      </w:r>
      <w:r w:rsidRPr="007B2C7C">
        <w:rPr>
          <w:lang w:eastAsia="en-GB"/>
        </w:rPr>
        <w:t xml:space="preserve"> is the measurements time stated in clause </w:t>
      </w:r>
      <w:r w:rsidRPr="007B2C7C">
        <w:rPr>
          <w:lang w:val="en-US" w:eastAsia="ko-KR"/>
        </w:rPr>
        <w:t>8.11E.2.1</w:t>
      </w:r>
      <w:r w:rsidRPr="007B2C7C">
        <w:rPr>
          <w:lang w:eastAsia="en-GB"/>
        </w:rPr>
        <w:t>.</w:t>
      </w:r>
    </w:p>
    <w:p w14:paraId="4541C5A2" w14:textId="77777777" w:rsidR="007B2C7C" w:rsidRPr="007B2C7C" w:rsidRDefault="007B2C7C" w:rsidP="007B2C7C">
      <w:pPr>
        <w:overflowPunct w:val="0"/>
        <w:autoSpaceDE w:val="0"/>
        <w:autoSpaceDN w:val="0"/>
        <w:adjustRightInd w:val="0"/>
        <w:ind w:left="851" w:hanging="284"/>
        <w:textAlignment w:val="baseline"/>
        <w:rPr>
          <w:bCs/>
          <w:lang w:val="en-US" w:eastAsia="zh-CN"/>
        </w:rPr>
      </w:pPr>
      <w:r w:rsidRPr="007B2C7C">
        <w:rPr>
          <w:lang w:eastAsia="en-GB"/>
        </w:rPr>
        <w:t>-</w:t>
      </w:r>
      <w:r w:rsidRPr="007B2C7C">
        <w:rPr>
          <w:lang w:eastAsia="en-GB"/>
        </w:rPr>
        <w:tab/>
        <w:t>T</w:t>
      </w:r>
      <w:r w:rsidRPr="007B2C7C">
        <w:rPr>
          <w:vertAlign w:val="subscript"/>
          <w:lang w:eastAsia="en-GB"/>
        </w:rPr>
        <w:t xml:space="preserve">UE_preparation </w:t>
      </w:r>
      <w:r w:rsidRPr="007B2C7C">
        <w:rPr>
          <w:lang w:eastAsia="en-GB"/>
        </w:rPr>
        <w:t xml:space="preserve">is the UE preparation time for </w:t>
      </w:r>
      <w:r w:rsidRPr="007B2C7C">
        <w:rPr>
          <w:lang w:val="en-US" w:eastAsia="en-GB"/>
        </w:rPr>
        <w:t xml:space="preserve">subsequent </w:t>
      </w:r>
      <w:r w:rsidRPr="007B2C7C">
        <w:rPr>
          <w:lang w:eastAsia="en-GB"/>
        </w:rPr>
        <w:t>conditional PSCell change, and starts after UE realizes the condition of PSCell change is met and identity of new PSCell is determined. T</w:t>
      </w:r>
      <w:r w:rsidRPr="007B2C7C">
        <w:rPr>
          <w:vertAlign w:val="subscript"/>
          <w:lang w:eastAsia="en-GB"/>
        </w:rPr>
        <w:t>UE_preparation</w:t>
      </w:r>
      <w:r w:rsidRPr="007B2C7C">
        <w:rPr>
          <w:lang w:eastAsia="en-GB"/>
        </w:rPr>
        <w:t xml:space="preserve"> is up to 10ms.</w:t>
      </w:r>
    </w:p>
    <w:p w14:paraId="0747BB23" w14:textId="77777777" w:rsidR="007B2C7C" w:rsidRPr="007B2C7C" w:rsidRDefault="007B2C7C" w:rsidP="007B2C7C">
      <w:pPr>
        <w:overflowPunct w:val="0"/>
        <w:autoSpaceDE w:val="0"/>
        <w:autoSpaceDN w:val="0"/>
        <w:adjustRightInd w:val="0"/>
        <w:ind w:left="851" w:hanging="284"/>
        <w:textAlignment w:val="baseline"/>
        <w:rPr>
          <w:lang w:eastAsia="ja-JP"/>
        </w:rPr>
      </w:pPr>
      <w:r w:rsidRPr="007B2C7C">
        <w:rPr>
          <w:lang w:eastAsia="en-GB"/>
        </w:rPr>
        <w:t>-</w:t>
      </w:r>
      <w:r w:rsidRPr="007B2C7C">
        <w:rPr>
          <w:lang w:eastAsia="en-GB"/>
        </w:rPr>
        <w:tab/>
        <w:t>T</w:t>
      </w:r>
      <w:r w:rsidRPr="007B2C7C">
        <w:rPr>
          <w:vertAlign w:val="subscript"/>
          <w:lang w:eastAsia="en-GB"/>
        </w:rPr>
        <w:t>processing</w:t>
      </w:r>
      <w:r w:rsidRPr="007B2C7C">
        <w:rPr>
          <w:lang w:eastAsia="en-GB"/>
        </w:rPr>
        <w:t xml:space="preserve"> is the SW processing time needed by UE, including RF warm up period. T</w:t>
      </w:r>
      <w:r w:rsidRPr="007B2C7C">
        <w:rPr>
          <w:vertAlign w:val="subscript"/>
          <w:lang w:eastAsia="en-GB"/>
        </w:rPr>
        <w:t>processing</w:t>
      </w:r>
      <w:r w:rsidRPr="007B2C7C">
        <w:rPr>
          <w:lang w:eastAsia="en-GB"/>
        </w:rPr>
        <w:t xml:space="preserve"> = 20 ms when source and target cells are in the same FR, and</w:t>
      </w:r>
      <w:r w:rsidRPr="007B2C7C">
        <w:rPr>
          <w:lang w:eastAsia="ja-JP"/>
        </w:rPr>
        <w:t xml:space="preserve"> </w:t>
      </w:r>
      <w:r w:rsidRPr="007B2C7C">
        <w:rPr>
          <w:lang w:eastAsia="en-GB"/>
        </w:rPr>
        <w:t>T</w:t>
      </w:r>
      <w:r w:rsidRPr="007B2C7C">
        <w:rPr>
          <w:vertAlign w:val="subscript"/>
          <w:lang w:eastAsia="en-GB"/>
        </w:rPr>
        <w:t>processing</w:t>
      </w:r>
      <w:r w:rsidRPr="007B2C7C">
        <w:rPr>
          <w:lang w:eastAsia="en-GB"/>
        </w:rPr>
        <w:t xml:space="preserve"> = 40 ms when source and target cells are in different FRs.</w:t>
      </w:r>
    </w:p>
    <w:p w14:paraId="65E2D4A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w:t>
      </w:r>
      <w:r w:rsidRPr="007B2C7C">
        <w:rPr>
          <w:lang w:eastAsia="en-GB"/>
        </w:rPr>
        <w:t xml:space="preserve"> is time for fine time tracking and acquiring full timing information of the target 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w:t>
      </w:r>
      <w:r w:rsidRPr="007B2C7C">
        <w:rPr>
          <w:rFonts w:cs="v4.2.0"/>
          <w:vertAlign w:val="subscript"/>
          <w:lang w:eastAsia="zh-CN"/>
        </w:rPr>
        <w:t>rs</w:t>
      </w:r>
      <w:r w:rsidRPr="007B2C7C">
        <w:rPr>
          <w:lang w:eastAsia="en-GB"/>
        </w:rPr>
        <w:t xml:space="preserve"> ms.</w:t>
      </w:r>
    </w:p>
    <w:p w14:paraId="4A05DC1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rFonts w:hint="eastAsia"/>
          <w:lang w:eastAsia="zh-CN"/>
        </w:rPr>
        <w:t>-</w:t>
      </w:r>
      <w:r w:rsidRPr="007B2C7C">
        <w:rPr>
          <w:lang w:eastAsia="zh-CN"/>
        </w:rPr>
        <w:tab/>
        <w:t>T</w:t>
      </w:r>
      <w:r w:rsidRPr="007B2C7C">
        <w:rPr>
          <w:vertAlign w:val="subscript"/>
          <w:lang w:eastAsia="zh-CN"/>
        </w:rPr>
        <w:t>rs</w:t>
      </w:r>
      <w:r w:rsidRPr="007B2C7C">
        <w:rPr>
          <w:lang w:eastAsia="zh-CN"/>
        </w:rPr>
        <w:t xml:space="preserve"> is the SMTC periodicity of the target cell if the UE has been provided with an SMTC configuration for the target cell in PSCell addition message, otherwise</w:t>
      </w:r>
      <w:r w:rsidRPr="007B2C7C">
        <w:rPr>
          <w:lang w:eastAsia="ko-KR"/>
        </w:rPr>
        <w:t xml:space="preserve"> </w:t>
      </w:r>
      <w:r w:rsidRPr="007B2C7C">
        <w:rPr>
          <w:lang w:eastAsia="zh-CN"/>
        </w:rPr>
        <w:t>T</w:t>
      </w:r>
      <w:r w:rsidRPr="007B2C7C">
        <w:rPr>
          <w:vertAlign w:val="subscript"/>
          <w:lang w:eastAsia="zh-CN"/>
        </w:rPr>
        <w:t>rs</w:t>
      </w:r>
      <w:r w:rsidRPr="007B2C7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7B2C7C">
        <w:rPr>
          <w:vertAlign w:val="subscript"/>
          <w:lang w:eastAsia="zh-CN"/>
        </w:rPr>
        <w:t>rs</w:t>
      </w:r>
      <w:r w:rsidRPr="007B2C7C">
        <w:rPr>
          <w:lang w:eastAsia="zh-CN"/>
        </w:rPr>
        <w:t xml:space="preserve">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 ms.</w:t>
      </w:r>
    </w:p>
    <w:p w14:paraId="5DD8759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PSCell_ DU</w:t>
      </w:r>
      <w:r w:rsidRPr="007B2C7C">
        <w:rPr>
          <w:lang w:eastAsia="en-GB"/>
        </w:rPr>
        <w:t xml:space="preserve"> is the delay uncertainty in acquiring the first available PRACH occasion in the PSCell. T</w:t>
      </w:r>
      <w:r w:rsidRPr="007B2C7C">
        <w:rPr>
          <w:vertAlign w:val="subscript"/>
          <w:lang w:eastAsia="en-GB"/>
        </w:rPr>
        <w:t>PSCell_ DU</w:t>
      </w:r>
      <w:r w:rsidRPr="007B2C7C">
        <w:rPr>
          <w:lang w:eastAsia="en-GB"/>
        </w:rPr>
        <w:t xml:space="preserve"> is up to the summation of SSB to PRACH occasion association period and 10 ms. SSB to PRACH occasion associated period is defined in Table 8.1-1 of TS 38.213 [3].</w:t>
      </w:r>
    </w:p>
    <w:p w14:paraId="542497B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PCell interruption specified in </w:t>
      </w:r>
      <w:r w:rsidRPr="007B2C7C">
        <w:rPr>
          <w:lang w:eastAsia="zh-CN"/>
        </w:rPr>
        <w:t xml:space="preserve">clause </w:t>
      </w:r>
      <w:r w:rsidRPr="007B2C7C">
        <w:rPr>
          <w:rFonts w:eastAsia="Malgun Gothic"/>
          <w:lang w:eastAsia="zh-CN"/>
        </w:rPr>
        <w:t>8.2</w:t>
      </w:r>
      <w:r w:rsidRPr="007B2C7C">
        <w:rPr>
          <w:lang w:eastAsia="en-GB"/>
        </w:rPr>
        <w:t xml:space="preserve"> is allowed only after </w:t>
      </w:r>
      <w:r w:rsidRPr="007B2C7C">
        <w:rPr>
          <w:rFonts w:cs="v4.2.0"/>
          <w:lang w:eastAsia="en-GB"/>
        </w:rPr>
        <w:t xml:space="preserve">the UE </w:t>
      </w:r>
      <w:r w:rsidRPr="007B2C7C">
        <w:rPr>
          <w:rFonts w:cs="v4.2.0"/>
          <w:snapToGrid w:val="0"/>
          <w:lang w:eastAsia="en-GB"/>
        </w:rPr>
        <w:t xml:space="preserve">starts </w:t>
      </w:r>
      <w:r w:rsidRPr="007B2C7C">
        <w:rPr>
          <w:rFonts w:cs="v4.2.0"/>
          <w:lang w:eastAsia="en-GB"/>
        </w:rPr>
        <w:t>to execute a</w:t>
      </w:r>
      <w:r w:rsidRPr="007B2C7C">
        <w:rPr>
          <w:lang w:val="en-US" w:eastAsia="en-GB"/>
        </w:rPr>
        <w:t xml:space="preserve"> subsequent</w:t>
      </w:r>
      <w:r w:rsidRPr="007B2C7C">
        <w:rPr>
          <w:rFonts w:cs="v4.2.0"/>
          <w:lang w:eastAsia="en-GB"/>
        </w:rPr>
        <w:t xml:space="preserve"> conditional </w:t>
      </w:r>
      <w:r w:rsidRPr="007B2C7C">
        <w:rPr>
          <w:lang w:eastAsia="en-GB"/>
        </w:rPr>
        <w:t>PSCell change.</w:t>
      </w:r>
    </w:p>
    <w:p w14:paraId="1ADC6015"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8.11E.2.1</w:t>
      </w:r>
      <w:r w:rsidRPr="007B2C7C">
        <w:rPr>
          <w:rFonts w:ascii="Arial" w:hAnsi="Arial"/>
          <w:sz w:val="24"/>
          <w:lang w:val="en-US" w:eastAsia="zh-CN"/>
        </w:rPr>
        <w:tab/>
        <w:t>Measurement time</w:t>
      </w:r>
    </w:p>
    <w:p w14:paraId="135EC5FF" w14:textId="77777777" w:rsidR="007B2C7C" w:rsidRPr="007B2C7C" w:rsidRDefault="007B2C7C" w:rsidP="007B2C7C">
      <w:pPr>
        <w:overflowPunct w:val="0"/>
        <w:autoSpaceDE w:val="0"/>
        <w:autoSpaceDN w:val="0"/>
        <w:adjustRightInd w:val="0"/>
        <w:textAlignment w:val="baseline"/>
        <w:rPr>
          <w:lang w:eastAsia="en-GB"/>
        </w:rPr>
      </w:pPr>
      <w:r w:rsidRPr="007B2C7C">
        <w:rPr>
          <w:rFonts w:cs="v4.2.0"/>
          <w:lang w:eastAsia="en-GB"/>
        </w:rPr>
        <w:t xml:space="preserve">The measurement time </w:t>
      </w:r>
      <w:r w:rsidRPr="007B2C7C">
        <w:rPr>
          <w:lang w:eastAsia="en-GB"/>
        </w:rPr>
        <w:t xml:space="preserve">delay is defined from the end of </w:t>
      </w:r>
      <w:r w:rsidRPr="007B2C7C">
        <w:rPr>
          <w:iCs/>
          <w:lang w:eastAsia="en-GB"/>
        </w:rPr>
        <w:t>T</w:t>
      </w:r>
      <w:r w:rsidRPr="007B2C7C">
        <w:rPr>
          <w:iCs/>
          <w:vertAlign w:val="subscript"/>
          <w:lang w:eastAsia="en-GB"/>
        </w:rPr>
        <w:t>Event_DU</w:t>
      </w:r>
      <w:r w:rsidRPr="007B2C7C">
        <w:rPr>
          <w:lang w:eastAsia="en-GB"/>
        </w:rPr>
        <w:t xml:space="preserve"> until UE executes a PSCell change to a target cell and interruption time starts.</w:t>
      </w:r>
    </w:p>
    <w:p w14:paraId="35DE7C3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intra-frequency PSCell change, the measurement time delay measured without Time To Trigger (TTT) and L3 filtering shall be less than T</w:t>
      </w:r>
      <w:r w:rsidRPr="007B2C7C">
        <w:rPr>
          <w:sz w:val="13"/>
          <w:szCs w:val="13"/>
          <w:lang w:eastAsia="en-GB"/>
        </w:rPr>
        <w:t>identify intra with index</w:t>
      </w:r>
      <w:r w:rsidRPr="007B2C7C">
        <w:rPr>
          <w:szCs w:val="13"/>
          <w:lang w:eastAsia="en-GB"/>
        </w:rPr>
        <w:t xml:space="preserve"> </w:t>
      </w:r>
      <w:r w:rsidRPr="007B2C7C">
        <w:rPr>
          <w:lang w:eastAsia="en-GB"/>
        </w:rPr>
        <w:t>or T</w:t>
      </w:r>
      <w:r w:rsidRPr="007B2C7C">
        <w:rPr>
          <w:sz w:val="13"/>
          <w:szCs w:val="13"/>
          <w:lang w:eastAsia="en-GB"/>
        </w:rPr>
        <w:t xml:space="preserve">identify_intra_without_index </w:t>
      </w:r>
      <w:r w:rsidRPr="007B2C7C">
        <w:rPr>
          <w:lang w:eastAsia="en-GB"/>
        </w:rPr>
        <w:t xml:space="preserve">defined in clause 9.2.5.1 or clause 9.2.6.2. </w:t>
      </w:r>
    </w:p>
    <w:p w14:paraId="3350F745" w14:textId="77777777" w:rsidR="007B2C7C" w:rsidRPr="007B2C7C" w:rsidRDefault="007B2C7C" w:rsidP="007B2C7C">
      <w:pPr>
        <w:overflowPunct w:val="0"/>
        <w:autoSpaceDE w:val="0"/>
        <w:autoSpaceDN w:val="0"/>
        <w:adjustRightInd w:val="0"/>
        <w:textAlignment w:val="baseline"/>
        <w:rPr>
          <w:rFonts w:cs="v4.2.0"/>
          <w:lang w:eastAsia="en-GB"/>
        </w:rPr>
      </w:pPr>
      <w:r w:rsidRPr="007B2C7C">
        <w:rPr>
          <w:lang w:eastAsia="en-GB"/>
        </w:rPr>
        <w:t xml:space="preserve">For inter-frequency PSCell change, the measurement time delay measured without </w:t>
      </w:r>
      <w:del w:id="1799" w:author="BeammWave" w:date="2024-10-07T09:22:00Z" w16du:dateUtc="2024-10-07T07:22:00Z">
        <w:r w:rsidRPr="007B2C7C" w:rsidDel="000D3586">
          <w:rPr>
            <w:lang w:eastAsia="en-GB"/>
          </w:rPr>
          <w:delText>Time To Trigger (</w:delText>
        </w:r>
      </w:del>
      <w:r w:rsidRPr="007B2C7C">
        <w:rPr>
          <w:lang w:eastAsia="en-GB"/>
        </w:rPr>
        <w:t>TTT</w:t>
      </w:r>
      <w:del w:id="1800" w:author="BeammWave" w:date="2024-10-07T09:22:00Z" w16du:dateUtc="2024-10-07T07:22:00Z">
        <w:r w:rsidRPr="007B2C7C" w:rsidDel="000D3586">
          <w:rPr>
            <w:lang w:eastAsia="en-GB"/>
          </w:rPr>
          <w:delText>)</w:delText>
        </w:r>
      </w:del>
      <w:r w:rsidRPr="007B2C7C">
        <w:rPr>
          <w:lang w:eastAsia="en-GB"/>
        </w:rPr>
        <w:t xml:space="preserve"> and L3 filtering shall be less than </w:t>
      </w:r>
      <w:r w:rsidRPr="007B2C7C">
        <w:rPr>
          <w:rFonts w:cs="v4.2.0"/>
          <w:lang w:eastAsia="en-GB"/>
        </w:rPr>
        <w:t>T</w:t>
      </w:r>
      <w:r w:rsidRPr="007B2C7C">
        <w:rPr>
          <w:rFonts w:cs="v4.2.0"/>
          <w:vertAlign w:val="subscript"/>
          <w:lang w:eastAsia="en-GB"/>
        </w:rPr>
        <w:t>identify_inter_without_</w:t>
      </w:r>
      <w:r w:rsidRPr="007B2C7C">
        <w:rPr>
          <w:rFonts w:eastAsia="Malgun Gothic" w:cs="v4.2.0"/>
          <w:vertAlign w:val="subscript"/>
          <w:lang w:eastAsia="ko-KR"/>
        </w:rPr>
        <w:t>index</w:t>
      </w:r>
      <w:r w:rsidRPr="007B2C7C">
        <w:rPr>
          <w:szCs w:val="13"/>
          <w:lang w:eastAsia="en-GB"/>
        </w:rPr>
        <w:t xml:space="preserve"> </w:t>
      </w:r>
      <w:r w:rsidRPr="007B2C7C">
        <w:rPr>
          <w:lang w:eastAsia="en-GB"/>
        </w:rPr>
        <w:t xml:space="preserve">or </w:t>
      </w:r>
      <w:r w:rsidRPr="007B2C7C">
        <w:rPr>
          <w:rFonts w:cs="v4.2.0"/>
          <w:lang w:eastAsia="en-GB"/>
        </w:rPr>
        <w:t>T</w:t>
      </w:r>
      <w:r w:rsidRPr="007B2C7C">
        <w:rPr>
          <w:rFonts w:cs="v4.2.0"/>
          <w:vertAlign w:val="subscript"/>
          <w:lang w:eastAsia="en-GB"/>
        </w:rPr>
        <w:t>identify_inter_with_index</w:t>
      </w:r>
      <w:r w:rsidRPr="007B2C7C">
        <w:rPr>
          <w:szCs w:val="13"/>
          <w:lang w:eastAsia="en-GB"/>
        </w:rPr>
        <w:t xml:space="preserve"> </w:t>
      </w:r>
      <w:r w:rsidRPr="007B2C7C">
        <w:rPr>
          <w:lang w:eastAsia="en-GB"/>
        </w:rPr>
        <w:t>defined in clause 9.3.4. When TTT or L3 filtering is used an additional delay can be expected.</w:t>
      </w:r>
    </w:p>
    <w:p w14:paraId="442AD40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A cell is detectable only if at least one SSB measured from the cell being configured remains detectable during the time period T</w:t>
      </w:r>
      <w:r w:rsidRPr="007B2C7C">
        <w:rPr>
          <w:sz w:val="13"/>
          <w:szCs w:val="13"/>
          <w:lang w:eastAsia="en-GB"/>
        </w:rPr>
        <w:t xml:space="preserve">identify_intra_without_index </w:t>
      </w:r>
      <w:r w:rsidRPr="007B2C7C">
        <w:rPr>
          <w:lang w:eastAsia="en-GB"/>
        </w:rPr>
        <w:t>or T</w:t>
      </w:r>
      <w:r w:rsidRPr="007B2C7C">
        <w:rPr>
          <w:sz w:val="13"/>
          <w:szCs w:val="13"/>
          <w:lang w:eastAsia="en-GB"/>
        </w:rPr>
        <w:t xml:space="preserve">identify_intra_with_index </w:t>
      </w:r>
      <w:r w:rsidRPr="007B2C7C">
        <w:rPr>
          <w:lang w:eastAsia="en-GB"/>
        </w:rPr>
        <w:t>for intra-frequency PSCell change or the time period T</w:t>
      </w:r>
      <w:r w:rsidRPr="007B2C7C">
        <w:rPr>
          <w:sz w:val="13"/>
          <w:szCs w:val="13"/>
          <w:lang w:eastAsia="en-GB"/>
        </w:rPr>
        <w:t xml:space="preserve">identify_inter_without_index </w:t>
      </w:r>
      <w:r w:rsidRPr="007B2C7C">
        <w:rPr>
          <w:lang w:eastAsia="en-GB"/>
        </w:rPr>
        <w:t>or T</w:t>
      </w:r>
      <w:r w:rsidRPr="007B2C7C">
        <w:rPr>
          <w:sz w:val="13"/>
          <w:szCs w:val="13"/>
          <w:lang w:eastAsia="en-GB"/>
        </w:rPr>
        <w:t xml:space="preserve">identify_inter_with_index </w:t>
      </w:r>
      <w:r w:rsidRPr="007B2C7C">
        <w:rPr>
          <w:lang w:eastAsia="en-GB"/>
        </w:rPr>
        <w:t>for inter-frequency PSCell change. If a cell, which has been detectable at least for the time period T</w:t>
      </w:r>
      <w:r w:rsidRPr="007B2C7C">
        <w:rPr>
          <w:sz w:val="13"/>
          <w:szCs w:val="13"/>
          <w:lang w:eastAsia="en-GB"/>
        </w:rPr>
        <w:t xml:space="preserve">identify_intra_without_index </w:t>
      </w:r>
      <w:r w:rsidRPr="007B2C7C">
        <w:rPr>
          <w:lang w:eastAsia="en-GB"/>
        </w:rPr>
        <w:t>or T</w:t>
      </w:r>
      <w:r w:rsidRPr="007B2C7C">
        <w:rPr>
          <w:sz w:val="13"/>
          <w:szCs w:val="13"/>
          <w:lang w:eastAsia="en-GB"/>
        </w:rPr>
        <w:t xml:space="preserve">identify_intra_with_index </w:t>
      </w:r>
      <w:r w:rsidRPr="007B2C7C">
        <w:rPr>
          <w:lang w:eastAsia="en-GB"/>
        </w:rPr>
        <w:t>for intra-frequency PSCell change or the time period T</w:t>
      </w:r>
      <w:r w:rsidRPr="007B2C7C">
        <w:rPr>
          <w:sz w:val="13"/>
          <w:szCs w:val="13"/>
          <w:lang w:eastAsia="en-GB"/>
        </w:rPr>
        <w:t xml:space="preserve">identify_inter_without_index </w:t>
      </w:r>
      <w:r w:rsidRPr="007B2C7C">
        <w:rPr>
          <w:lang w:eastAsia="en-GB"/>
        </w:rPr>
        <w:t>or T</w:t>
      </w:r>
      <w:r w:rsidRPr="007B2C7C">
        <w:rPr>
          <w:sz w:val="13"/>
          <w:szCs w:val="13"/>
          <w:lang w:eastAsia="en-GB"/>
        </w:rPr>
        <w:t xml:space="preserve">identify_inter_with_index </w:t>
      </w:r>
      <w:r w:rsidRPr="007B2C7C">
        <w:rPr>
          <w:lang w:eastAsia="en-GB"/>
        </w:rPr>
        <w:t>for inter-frequency PSCell change, becomes undetectable for a period and then the cell becomes detectable again and triggers a PSCell change, the measurement time delay shall be less than T</w:t>
      </w:r>
      <w:r w:rsidRPr="007B2C7C">
        <w:rPr>
          <w:sz w:val="13"/>
          <w:szCs w:val="13"/>
          <w:lang w:eastAsia="en-GB"/>
        </w:rPr>
        <w:t xml:space="preserve">SSB_measurement_period_intra </w:t>
      </w:r>
      <w:r w:rsidRPr="007B2C7C">
        <w:rPr>
          <w:lang w:eastAsia="en-GB"/>
        </w:rPr>
        <w:t>or T</w:t>
      </w:r>
      <w:r w:rsidRPr="007B2C7C">
        <w:rPr>
          <w:sz w:val="13"/>
          <w:szCs w:val="13"/>
          <w:lang w:eastAsia="en-GB"/>
        </w:rPr>
        <w:t xml:space="preserve">SSB_measurement_period_inter </w:t>
      </w:r>
      <w:r w:rsidRPr="007B2C7C">
        <w:rPr>
          <w:lang w:eastAsia="en-GB"/>
        </w:rPr>
        <w:t>provided the timing to that cell has not changed more than ±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7B2C7C">
        <w:rPr>
          <w:lang w:eastAsia="en-GB"/>
        </w:rPr>
        <w:t xml:space="preserve"> Tc while the measurement gap has not been available and the L3 filter has not been used, where </w:t>
      </w:r>
      <w:r w:rsidRPr="007B2C7C">
        <w:rPr>
          <w:i/>
          <w:lang w:eastAsia="en-GB"/>
        </w:rPr>
        <w:t>µ</w:t>
      </w:r>
      <w:r w:rsidRPr="007B2C7C">
        <w:rPr>
          <w:lang w:eastAsia="en-GB"/>
        </w:rPr>
        <w:t xml:space="preserve"> is the SCS configuration as defined in clause 4.2</w:t>
      </w:r>
      <w:r w:rsidRPr="007B2C7C">
        <w:rPr>
          <w:rFonts w:hint="eastAsia"/>
          <w:lang w:eastAsia="zh-TW"/>
        </w:rPr>
        <w:t xml:space="preserve"> </w:t>
      </w:r>
      <w:r w:rsidRPr="007B2C7C">
        <w:rPr>
          <w:lang w:eastAsia="en-GB"/>
        </w:rPr>
        <w:t>of TS 38.211 [3]. When L3 filtering is used, an additional delay can be expected.</w:t>
      </w:r>
    </w:p>
    <w:p w14:paraId="3A13FE35" w14:textId="77777777" w:rsidR="007B2C7C" w:rsidRPr="007B2C7C" w:rsidRDefault="007B2C7C" w:rsidP="007B2C7C">
      <w:pPr>
        <w:overflowPunct w:val="0"/>
        <w:autoSpaceDE w:val="0"/>
        <w:autoSpaceDN w:val="0"/>
        <w:adjustRightInd w:val="0"/>
        <w:textAlignment w:val="baseline"/>
        <w:rPr>
          <w:lang w:eastAsia="en-GB"/>
        </w:rPr>
      </w:pPr>
    </w:p>
    <w:p w14:paraId="2C0C1AE9"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8.12</w:t>
      </w:r>
      <w:r w:rsidRPr="007B2C7C">
        <w:rPr>
          <w:rFonts w:ascii="Arial" w:hAnsi="Arial"/>
          <w:sz w:val="32"/>
          <w:lang w:eastAsia="en-GB"/>
        </w:rPr>
        <w:tab/>
      </w:r>
      <w:r w:rsidRPr="007B2C7C">
        <w:rPr>
          <w:rFonts w:ascii="Arial" w:hAnsi="Arial"/>
          <w:sz w:val="32"/>
          <w:lang w:val="en-US" w:eastAsia="en-GB"/>
        </w:rPr>
        <w:t>Uplink spatial relation switch delay</w:t>
      </w:r>
    </w:p>
    <w:p w14:paraId="6771267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8.12.1</w:t>
      </w:r>
      <w:r w:rsidRPr="007B2C7C">
        <w:rPr>
          <w:rFonts w:ascii="Arial" w:hAnsi="Arial"/>
          <w:sz w:val="28"/>
          <w:lang w:val="en-US" w:eastAsia="en-GB"/>
        </w:rPr>
        <w:tab/>
        <w:t>Introduction</w:t>
      </w:r>
    </w:p>
    <w:p w14:paraId="7ADCE064"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spatial relation configurations</w:t>
      </w:r>
      <w:r w:rsidRPr="007B2C7C">
        <w:rPr>
          <w:lang w:val="en-US" w:eastAsia="en-GB"/>
        </w:rPr>
        <w:t xml:space="preserve"> on </w:t>
      </w:r>
      <w:r w:rsidRPr="007B2C7C">
        <w:rPr>
          <w:rFonts w:eastAsia="Malgun Gothic"/>
          <w:lang w:val="en-US" w:eastAsia="zh-CN"/>
        </w:rPr>
        <w:t>serving cell</w:t>
      </w:r>
      <w:r w:rsidRPr="007B2C7C">
        <w:rPr>
          <w:lang w:val="en-US" w:eastAsia="en-GB"/>
        </w:rPr>
        <w:t xml:space="preserve"> in </w:t>
      </w:r>
      <w:r w:rsidRPr="007B2C7C">
        <w:rPr>
          <w:rFonts w:eastAsia="Malgun Gothic"/>
          <w:lang w:val="en-US" w:eastAsia="zh-CN"/>
        </w:rPr>
        <w:t xml:space="preserve">MR-DC or </w:t>
      </w:r>
      <w:r w:rsidRPr="007B2C7C">
        <w:rPr>
          <w:lang w:val="en-US" w:eastAsia="en-GB"/>
        </w:rPr>
        <w:t>standalone NR</w:t>
      </w:r>
      <w:r w:rsidRPr="007B2C7C">
        <w:rPr>
          <w:lang w:eastAsia="zh-CN"/>
        </w:rPr>
        <w:t xml:space="preserve">. There is no requirement when the UE is </w:t>
      </w:r>
      <w:r w:rsidRPr="007B2C7C">
        <w:rPr>
          <w:rFonts w:hint="eastAsia"/>
          <w:lang w:eastAsia="zh-CN"/>
        </w:rPr>
        <w:t>request</w:t>
      </w:r>
      <w:r w:rsidRPr="007B2C7C">
        <w:rPr>
          <w:lang w:eastAsia="zh-CN"/>
        </w:rPr>
        <w:t xml:space="preserve">ed to switch to a spatial relation with </w:t>
      </w:r>
      <w:r w:rsidRPr="007B2C7C">
        <w:rPr>
          <w:lang w:eastAsia="zh-CN"/>
        </w:rPr>
        <w:lastRenderedPageBreak/>
        <w:t xml:space="preserve">the higher layer parameter </w:t>
      </w:r>
      <w:r w:rsidRPr="007B2C7C">
        <w:rPr>
          <w:i/>
          <w:lang w:eastAsia="zh-CN"/>
        </w:rPr>
        <w:t>spatialRelationInfo</w:t>
      </w:r>
      <w:r w:rsidRPr="007B2C7C">
        <w:rPr>
          <w:lang w:eastAsia="zh-CN"/>
        </w:rPr>
        <w:t xml:space="preserve"> associated to SRS. UE shall complete the switch of active </w:t>
      </w:r>
      <w:r w:rsidRPr="007B2C7C">
        <w:rPr>
          <w:rFonts w:eastAsia="Malgun Gothic"/>
          <w:lang w:eastAsia="zh-CN"/>
        </w:rPr>
        <w:t xml:space="preserve">spatial relation </w:t>
      </w:r>
      <w:r w:rsidRPr="007B2C7C">
        <w:rPr>
          <w:lang w:eastAsia="zh-CN"/>
        </w:rPr>
        <w:t xml:space="preserve">within the delay defined in this clause when the UE is </w:t>
      </w:r>
      <w:r w:rsidRPr="007B2C7C">
        <w:rPr>
          <w:rFonts w:hint="eastAsia"/>
          <w:lang w:eastAsia="zh-CN"/>
        </w:rPr>
        <w:t>request</w:t>
      </w:r>
      <w:r w:rsidRPr="007B2C7C">
        <w:rPr>
          <w:lang w:eastAsia="zh-CN"/>
        </w:rPr>
        <w:t xml:space="preserve">ed to switch to a spatial relation with the higher layer parameter </w:t>
      </w:r>
      <w:r w:rsidRPr="007B2C7C">
        <w:rPr>
          <w:i/>
          <w:lang w:eastAsia="zh-CN"/>
        </w:rPr>
        <w:t>spatialRelationInfo</w:t>
      </w:r>
      <w:r w:rsidRPr="007B2C7C">
        <w:rPr>
          <w:lang w:eastAsia="zh-CN"/>
        </w:rPr>
        <w:t xml:space="preserve"> associated to a DL RS.</w:t>
      </w:r>
    </w:p>
    <w:p w14:paraId="06995BA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8.12.2</w:t>
      </w:r>
      <w:r w:rsidRPr="007B2C7C">
        <w:rPr>
          <w:rFonts w:ascii="Arial" w:hAnsi="Arial"/>
          <w:sz w:val="28"/>
          <w:lang w:val="en-US" w:eastAsia="en-GB"/>
        </w:rPr>
        <w:tab/>
        <w:t>Known conditions for spatial relation when associated with DL-RS</w:t>
      </w:r>
    </w:p>
    <w:p w14:paraId="445D20B4" w14:textId="77777777" w:rsidR="007B2C7C" w:rsidRPr="007B2C7C" w:rsidRDefault="007B2C7C" w:rsidP="007B2C7C">
      <w:pPr>
        <w:tabs>
          <w:tab w:val="left" w:pos="0"/>
        </w:tabs>
        <w:overflowPunct w:val="0"/>
        <w:autoSpaceDE w:val="0"/>
        <w:autoSpaceDN w:val="0"/>
        <w:adjustRightInd w:val="0"/>
        <w:textAlignment w:val="baseline"/>
        <w:rPr>
          <w:rFonts w:eastAsia="Malgun Gothic" w:cs="v4.2.0"/>
          <w:lang w:eastAsia="zh-CN"/>
        </w:rPr>
      </w:pPr>
      <w:r w:rsidRPr="007B2C7C">
        <w:rPr>
          <w:rFonts w:eastAsia="Malgun Gothic" w:cs="v4.2.0"/>
          <w:lang w:val="en-US" w:eastAsia="zh-CN"/>
        </w:rPr>
        <w:t>T</w:t>
      </w:r>
      <w:r w:rsidRPr="007B2C7C">
        <w:rPr>
          <w:rFonts w:eastAsia="Malgun Gothic" w:cs="v4.2.0"/>
          <w:lang w:eastAsia="zh-CN"/>
        </w:rPr>
        <w:t>he spatial relation associated to DL RS is known if the following conditions are met:</w:t>
      </w:r>
    </w:p>
    <w:p w14:paraId="43BC84D7"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During the period from the last transmission of the DL RS resource used for the L1-RSRP measurement reporting for the target spatial relation to the completion of active spatial relation</w:t>
      </w:r>
      <w:r w:rsidRPr="007B2C7C">
        <w:rPr>
          <w:rFonts w:hint="eastAsia"/>
          <w:lang w:val="en-US" w:eastAsia="zh-CN"/>
        </w:rPr>
        <w:t xml:space="preserve"> switch</w:t>
      </w:r>
      <w:r w:rsidRPr="007B2C7C">
        <w:rPr>
          <w:lang w:eastAsia="zh-CN"/>
        </w:rPr>
        <w:t>, where the DL RS resource for L1-RSRP measurement is the DL RS in target spatial relation or QCLed to the target spatial relation with QCL type-D.</w:t>
      </w:r>
    </w:p>
    <w:p w14:paraId="3240F1B7"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Spatial relation switch command is received within 1280 ms upon the last transmission of the DL RS resource for beam reporting or measurement </w:t>
      </w:r>
    </w:p>
    <w:p w14:paraId="0085C98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UE has sent at least 1 L1-RSRP report for the target spatial relation before the spatial relation switch command</w:t>
      </w:r>
    </w:p>
    <w:p w14:paraId="27903368"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DL RS configured in spatial relation remains detectable during the spatial relation switching period</w:t>
      </w:r>
    </w:p>
    <w:p w14:paraId="6210D294"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SNR of the DL RS configured in spatial relation </w:t>
      </w:r>
      <w:r w:rsidRPr="007B2C7C">
        <w:rPr>
          <w:rFonts w:eastAsia="Calibri"/>
          <w:lang w:eastAsia="en-GB"/>
        </w:rPr>
        <w:t>≥</w:t>
      </w:r>
      <w:r w:rsidRPr="007B2C7C">
        <w:rPr>
          <w:lang w:eastAsia="zh-CN"/>
        </w:rPr>
        <w:t xml:space="preserve"> -3dB</w:t>
      </w:r>
    </w:p>
    <w:p w14:paraId="3A6B6D2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SSB associated with the spatial relation remain detectable during the spatial relation switching period</w:t>
      </w:r>
    </w:p>
    <w:p w14:paraId="4646D97E"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SNR of the SSB associated with the spatial relation </w:t>
      </w:r>
      <w:r w:rsidRPr="007B2C7C">
        <w:rPr>
          <w:rFonts w:eastAsia="Calibri"/>
          <w:lang w:eastAsia="en-GB"/>
        </w:rPr>
        <w:t>≥</w:t>
      </w:r>
      <w:r w:rsidRPr="007B2C7C">
        <w:rPr>
          <w:lang w:eastAsia="zh-CN"/>
        </w:rPr>
        <w:t xml:space="preserve"> -3dB</w:t>
      </w:r>
    </w:p>
    <w:p w14:paraId="27128154"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Otherwise, the spatial relation is unknown.</w:t>
      </w:r>
    </w:p>
    <w:p w14:paraId="0BF8431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8.12.3</w:t>
      </w:r>
      <w:r w:rsidRPr="007B2C7C">
        <w:rPr>
          <w:rFonts w:ascii="Arial" w:hAnsi="Arial"/>
          <w:sz w:val="28"/>
          <w:lang w:val="en-US" w:eastAsia="en-GB"/>
        </w:rPr>
        <w:tab/>
        <w:t>MAC-CE based spatial relation switch delay</w:t>
      </w:r>
    </w:p>
    <w:p w14:paraId="4E329F73"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the target </w:t>
      </w:r>
      <w:r w:rsidRPr="007B2C7C">
        <w:rPr>
          <w:lang w:eastAsia="zh-CN"/>
        </w:rPr>
        <w:t>spatial relation associated to DL RS</w:t>
      </w:r>
      <w:r w:rsidRPr="007B2C7C">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7B2C7C">
        <w:rPr>
          <w:lang w:eastAsia="zh-CN"/>
        </w:rPr>
        <w:t xml:space="preserve"> T</w:t>
      </w:r>
      <w:r w:rsidRPr="007B2C7C">
        <w:rPr>
          <w:vertAlign w:val="subscript"/>
          <w:lang w:eastAsia="zh-CN"/>
        </w:rPr>
        <w:t>HARQ</w:t>
      </w:r>
      <w:r w:rsidRPr="007B2C7C">
        <w:rPr>
          <w:lang w:eastAsia="zh-CN"/>
        </w:rPr>
        <w:t xml:space="preserve"> +</w:t>
      </w:r>
      <w:r w:rsidRPr="007B2C7C">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lang w:val="en-US" w:eastAsia="zh-CN"/>
        </w:rPr>
        <w:t xml:space="preserve">+ 1 when </w:t>
      </w:r>
      <w:r w:rsidRPr="007B2C7C">
        <w:rPr>
          <w:i/>
          <w:lang w:val="en-US" w:eastAsia="zh-CN"/>
        </w:rPr>
        <w:t>beamCorrespondenceWithoutUL-BeamSweeping</w:t>
      </w:r>
      <w:r w:rsidRPr="007B2C7C">
        <w:rPr>
          <w:lang w:val="en-US" w:eastAsia="zh-CN"/>
        </w:rPr>
        <w:t xml:space="preserve"> is set to 1 where </w:t>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lang w:val="en-US" w:eastAsia="zh-CN"/>
        </w:rPr>
        <w:t>213</w:t>
      </w:r>
      <w:r w:rsidRPr="007B2C7C">
        <w:rPr>
          <w:lang w:eastAsia="en-GB"/>
        </w:rPr>
        <w:t> [</w:t>
      </w:r>
      <w:r w:rsidRPr="007B2C7C">
        <w:rPr>
          <w:lang w:val="en-US" w:eastAsia="zh-CN"/>
        </w:rPr>
        <w:t>3</w:t>
      </w:r>
      <w:r w:rsidRPr="007B2C7C">
        <w:rPr>
          <w:lang w:eastAsia="en-GB"/>
        </w:rPr>
        <w:t>]</w:t>
      </w:r>
      <w:r w:rsidRPr="007B2C7C">
        <w:rPr>
          <w:lang w:val="en-US" w:eastAsia="zh-CN"/>
        </w:rPr>
        <w:t xml:space="preserve">.  </w:t>
      </w:r>
    </w:p>
    <w:p w14:paraId="071BCD4E"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the target </w:t>
      </w:r>
      <w:r w:rsidRPr="007B2C7C">
        <w:rPr>
          <w:lang w:eastAsia="zh-CN"/>
        </w:rPr>
        <w:t>spatial relation associated to DL RS</w:t>
      </w:r>
      <w:r w:rsidRPr="007B2C7C">
        <w:rPr>
          <w:lang w:val="en-US" w:eastAsia="zh-CN"/>
        </w:rPr>
        <w:t xml:space="preserve">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7B2C7C">
        <w:rPr>
          <w:lang w:eastAsia="zh-CN"/>
        </w:rPr>
        <w:t xml:space="preserve"> T</w:t>
      </w:r>
      <w:r w:rsidRPr="007B2C7C">
        <w:rPr>
          <w:vertAlign w:val="subscript"/>
          <w:lang w:eastAsia="zh-CN"/>
        </w:rPr>
        <w:t>HARQ</w:t>
      </w:r>
      <w:r w:rsidRPr="007B2C7C">
        <w:rPr>
          <w:lang w:eastAsia="zh-CN"/>
        </w:rPr>
        <w:t xml:space="preserve"> +</w:t>
      </w:r>
      <w:r w:rsidRPr="007B2C7C">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lang w:val="en-US" w:eastAsia="zh-CN"/>
        </w:rPr>
        <w:t>+</w:t>
      </w:r>
      <w:r w:rsidRPr="007B2C7C">
        <w:rPr>
          <w:rFonts w:eastAsia="Malgun Gothic"/>
          <w:lang w:val="en-US" w:eastAsia="zh-CN"/>
        </w:rPr>
        <w:t xml:space="preserve"> </w:t>
      </w:r>
      <w:r w:rsidRPr="007B2C7C">
        <w:rPr>
          <w:lang w:eastAsia="en-GB"/>
        </w:rPr>
        <w:t>T</w:t>
      </w:r>
      <w:r w:rsidRPr="007B2C7C">
        <w:rPr>
          <w:vertAlign w:val="subscript"/>
          <w:lang w:eastAsia="en-GB"/>
        </w:rPr>
        <w:t>L1-RSRP</w:t>
      </w:r>
      <w:r w:rsidRPr="007B2C7C">
        <w:rPr>
          <w:rFonts w:eastAsia="Malgun Gothic"/>
          <w:lang w:val="en-US" w:eastAsia="zh-CN"/>
        </w:rPr>
        <w:t>+</w:t>
      </w:r>
      <w:r w:rsidRPr="007B2C7C">
        <w:rPr>
          <w:lang w:val="en-US" w:eastAsia="zh-CN"/>
        </w:rPr>
        <w:t xml:space="preserve">1 when </w:t>
      </w:r>
      <w:r w:rsidRPr="007B2C7C">
        <w:rPr>
          <w:i/>
          <w:lang w:val="en-US" w:eastAsia="zh-CN"/>
        </w:rPr>
        <w:t>beamCorrespondenceWithoutUL-BeamSweeping</w:t>
      </w:r>
      <w:r w:rsidRPr="007B2C7C">
        <w:rPr>
          <w:lang w:val="en-US" w:eastAsia="zh-CN"/>
        </w:rPr>
        <w:t xml:space="preserve"> is set to 1.</w:t>
      </w:r>
    </w:p>
    <w:p w14:paraId="509FEA99"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p>
    <w:p w14:paraId="21F7D17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    T</w:t>
      </w:r>
      <w:r w:rsidRPr="007B2C7C">
        <w:rPr>
          <w:vertAlign w:val="subscript"/>
          <w:lang w:eastAsia="en-GB"/>
        </w:rPr>
        <w:t>HARQ</w:t>
      </w:r>
      <w:r w:rsidRPr="007B2C7C">
        <w:rPr>
          <w:lang w:eastAsia="en-GB"/>
        </w:rPr>
        <w:t xml:space="preserve"> is the timing between DL data transmission and acknowledgement as specified in TS 38.213 [3],</w:t>
      </w:r>
    </w:p>
    <w:p w14:paraId="3B2A9812" w14:textId="77777777" w:rsidR="007B2C7C" w:rsidRPr="007B2C7C" w:rsidRDefault="007B2C7C" w:rsidP="007B2C7C">
      <w:pPr>
        <w:overflowPunct w:val="0"/>
        <w:autoSpaceDE w:val="0"/>
        <w:autoSpaceDN w:val="0"/>
        <w:adjustRightInd w:val="0"/>
        <w:ind w:firstLine="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w:t>
      </w:r>
      <w:r w:rsidRPr="007B2C7C">
        <w:rPr>
          <w:lang w:eastAsia="en-GB"/>
        </w:rPr>
        <w:t xml:space="preserve"> is the time for Rx beam refinement in FR2, defined as</w:t>
      </w:r>
    </w:p>
    <w:p w14:paraId="6C18B0F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L1-RSPR_Measurement_Period_SSB</w:t>
      </w:r>
      <w:r w:rsidRPr="007B2C7C">
        <w:rPr>
          <w:lang w:eastAsia="en-GB"/>
        </w:rPr>
        <w:t xml:space="preserve"> for SSB as specified in </w:t>
      </w:r>
      <w:r w:rsidRPr="007B2C7C">
        <w:rPr>
          <w:lang w:val="en-US" w:eastAsia="ko-KR"/>
        </w:rPr>
        <w:t>clause</w:t>
      </w:r>
      <w:r w:rsidRPr="007B2C7C">
        <w:rPr>
          <w:lang w:eastAsia="en-GB"/>
        </w:rPr>
        <w:t xml:space="preserve"> 9.5.4.1, </w:t>
      </w:r>
    </w:p>
    <w:p w14:paraId="0A4A1069"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the assumption of M=1</w:t>
      </w:r>
    </w:p>
    <w:p w14:paraId="5664386D"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5DD594D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 </w:t>
      </w:r>
      <w:r w:rsidRPr="007B2C7C">
        <w:rPr>
          <w:lang w:eastAsia="en-GB"/>
        </w:rPr>
        <w:t xml:space="preserve">for CSI-RS as specified in </w:t>
      </w:r>
      <w:r w:rsidRPr="007B2C7C">
        <w:rPr>
          <w:lang w:val="en-US" w:eastAsia="ko-KR"/>
        </w:rPr>
        <w:t>clause</w:t>
      </w:r>
      <w:r w:rsidRPr="007B2C7C">
        <w:rPr>
          <w:lang w:eastAsia="en-GB"/>
        </w:rPr>
        <w:t xml:space="preserve"> 9.5.4.2</w:t>
      </w:r>
    </w:p>
    <w:p w14:paraId="65BC2E35"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7F459E3D"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2CD47516" w14:textId="77777777" w:rsidR="007B2C7C" w:rsidRPr="007B2C7C" w:rsidRDefault="007B2C7C" w:rsidP="007B2C7C">
      <w:pPr>
        <w:overflowPunct w:val="0"/>
        <w:autoSpaceDE w:val="0"/>
        <w:autoSpaceDN w:val="0"/>
        <w:adjustRightInd w:val="0"/>
        <w:ind w:left="1134"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6D9C8842" w14:textId="77777777" w:rsidR="007B2C7C" w:rsidRPr="007B2C7C" w:rsidRDefault="007B2C7C" w:rsidP="007B2C7C">
      <w:pPr>
        <w:overflowPunct w:val="0"/>
        <w:autoSpaceDE w:val="0"/>
        <w:autoSpaceDN w:val="0"/>
        <w:adjustRightInd w:val="0"/>
        <w:ind w:left="1134" w:hanging="284"/>
        <w:textAlignment w:val="baseline"/>
        <w:rPr>
          <w:lang w:eastAsia="zh-CN"/>
        </w:rPr>
      </w:pPr>
      <w:r w:rsidRPr="007B2C7C">
        <w:rPr>
          <w:lang w:eastAsia="zh-CN"/>
        </w:rPr>
        <w:t>-</w:t>
      </w:r>
      <w:r w:rsidRPr="007B2C7C">
        <w:rPr>
          <w:lang w:eastAsia="zh-CN"/>
        </w:rPr>
        <w:tab/>
        <w:t xml:space="preserve">with </w:t>
      </w:r>
      <w:r w:rsidRPr="007B2C7C">
        <w:rPr>
          <w:vertAlign w:val="subscript"/>
          <w:lang w:eastAsia="en-GB"/>
        </w:rPr>
        <w:t>T</w:t>
      </w:r>
      <w:r w:rsidRPr="007B2C7C">
        <w:rPr>
          <w:lang w:eastAsia="en-GB"/>
        </w:rPr>
        <w:t>Report</w:t>
      </w:r>
      <w:r w:rsidRPr="007B2C7C">
        <w:rPr>
          <w:lang w:eastAsia="zh-CN"/>
        </w:rPr>
        <w:t xml:space="preserve"> = 0</w:t>
      </w:r>
    </w:p>
    <w:p w14:paraId="29243FD1"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lastRenderedPageBreak/>
        <w:t xml:space="preserve">The UE shall be able to transmit with the old UL spatial relation until </w:t>
      </w:r>
      <w:r w:rsidRPr="007B2C7C">
        <w:rPr>
          <w:lang w:val="en-US" w:eastAsia="zh-CN"/>
        </w:rPr>
        <w:t>slot n+</w:t>
      </w:r>
      <w:r w:rsidRPr="007B2C7C">
        <w:rPr>
          <w:lang w:eastAsia="zh-CN"/>
        </w:rPr>
        <w:t xml:space="preserve"> T</w:t>
      </w:r>
      <w:r w:rsidRPr="007B2C7C">
        <w:rPr>
          <w:vertAlign w:val="subscript"/>
          <w:lang w:eastAsia="zh-CN"/>
        </w:rPr>
        <w:t>HARQ</w:t>
      </w:r>
      <w:r w:rsidRPr="007B2C7C">
        <w:rPr>
          <w:lang w:eastAsia="zh-CN"/>
        </w:rPr>
        <w:t xml:space="preserve"> +</w:t>
      </w:r>
      <w:r w:rsidRPr="007B2C7C">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lang w:eastAsia="en-GB"/>
        </w:rPr>
        <w:t xml:space="preserve">. </w:t>
      </w:r>
    </w:p>
    <w:p w14:paraId="6EB107DE"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the UL spatial relation info switch for PUCCH changes both the associated DL RS and </w:t>
      </w:r>
      <w:r w:rsidRPr="007B2C7C">
        <w:rPr>
          <w:i/>
          <w:iCs/>
          <w:lang w:eastAsia="zh-CN"/>
        </w:rPr>
        <w:t xml:space="preserve">pucch-PathlossReferenceRS </w:t>
      </w:r>
      <w:r w:rsidRPr="007B2C7C">
        <w:rPr>
          <w:lang w:eastAsia="zh-CN"/>
        </w:rPr>
        <w:t>with the same MAC-CE activation</w:t>
      </w:r>
      <w:r w:rsidRPr="007B2C7C">
        <w:rPr>
          <w:lang w:val="en-US" w:eastAsia="zh-CN"/>
        </w:rPr>
        <w:t xml:space="preserve">, and if both the DL RS and </w:t>
      </w:r>
      <w:r w:rsidRPr="007B2C7C">
        <w:rPr>
          <w:i/>
          <w:iCs/>
          <w:lang w:eastAsia="zh-CN"/>
        </w:rPr>
        <w:t xml:space="preserve">pucch-PathlossReferenceRS </w:t>
      </w:r>
      <w:r w:rsidRPr="007B2C7C">
        <w:rPr>
          <w:lang w:eastAsia="zh-CN"/>
        </w:rPr>
        <w:t xml:space="preserve">are known as specified in clause 8.12.2 and 8.14.2 respectively, </w:t>
      </w:r>
      <w:r w:rsidRPr="007B2C7C">
        <w:rPr>
          <w:lang w:val="en-US" w:eastAsia="zh-CN"/>
        </w:rPr>
        <w:t xml:space="preserve">the UE shall be able to transmit PUCCH with the target UL spatial relation after the delay specified in clause 8.14.3. If either the associated DL RS or </w:t>
      </w:r>
      <w:r w:rsidRPr="007B2C7C">
        <w:rPr>
          <w:i/>
          <w:iCs/>
          <w:lang w:eastAsia="zh-CN"/>
        </w:rPr>
        <w:t xml:space="preserve">pucch-PathlossReferenceRS </w:t>
      </w:r>
      <w:r w:rsidRPr="007B2C7C">
        <w:rPr>
          <w:lang w:eastAsia="zh-CN"/>
        </w:rPr>
        <w:t>are unknown, a longer switching delay is allowed. The UE is not required to transmit PUCCH with the target UL spatial relation until the DL RS and pathloss reference RS switch are completed.</w:t>
      </w:r>
    </w:p>
    <w:p w14:paraId="1887D2C7" w14:textId="77777777" w:rsidR="007B2C7C" w:rsidRPr="007B2C7C" w:rsidRDefault="007B2C7C" w:rsidP="007B2C7C">
      <w:pPr>
        <w:overflowPunct w:val="0"/>
        <w:autoSpaceDE w:val="0"/>
        <w:autoSpaceDN w:val="0"/>
        <w:adjustRightInd w:val="0"/>
        <w:textAlignment w:val="baseline"/>
        <w:rPr>
          <w:lang w:eastAsia="zh-CN"/>
        </w:rPr>
      </w:pPr>
    </w:p>
    <w:p w14:paraId="2DADCAF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eastAsia="Malgun Gothic" w:hAnsi="Arial"/>
          <w:sz w:val="28"/>
          <w:lang w:val="en-US" w:eastAsia="en-GB"/>
        </w:rPr>
        <w:t>8.12.4</w:t>
      </w:r>
      <w:r w:rsidRPr="007B2C7C">
        <w:rPr>
          <w:rFonts w:ascii="Arial" w:hAnsi="Arial"/>
          <w:sz w:val="28"/>
          <w:lang w:val="en-US" w:eastAsia="en-GB"/>
        </w:rPr>
        <w:tab/>
        <w:t>DCI based spatial relation switch delay</w:t>
      </w:r>
    </w:p>
    <w:p w14:paraId="7F509283"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val="en-US" w:eastAsia="zh-CN"/>
        </w:rPr>
        <w:t xml:space="preserve">If the target </w:t>
      </w:r>
      <w:r w:rsidRPr="007B2C7C">
        <w:rPr>
          <w:rFonts w:eastAsia="Malgun Gothic" w:cs="v4.2.0"/>
          <w:lang w:eastAsia="zh-CN"/>
        </w:rPr>
        <w:t>spatial relation associated to DL RS</w:t>
      </w:r>
      <w:r w:rsidRPr="007B2C7C">
        <w:rPr>
          <w:rFonts w:eastAsia="Malgun Gothic"/>
          <w:lang w:val="en-US" w:eastAsia="zh-CN"/>
        </w:rPr>
        <w:t xml:space="preserve"> is known, </w:t>
      </w:r>
      <w:r w:rsidRPr="007B2C7C">
        <w:rPr>
          <w:rFonts w:eastAsia="Malgun Gothic"/>
          <w:lang w:eastAsia="zh-CN"/>
        </w:rPr>
        <w:t>when a</w:t>
      </w:r>
      <w:r w:rsidRPr="007B2C7C">
        <w:rPr>
          <w:lang w:eastAsia="en-GB"/>
        </w:rPr>
        <w:t xml:space="preserve"> UE </w:t>
      </w:r>
      <w:r w:rsidRPr="007B2C7C">
        <w:rPr>
          <w:rFonts w:eastAsia="DengXian"/>
          <w:lang w:eastAsia="zh-CN"/>
        </w:rPr>
        <w:t xml:space="preserve">receives the DCI triggering aperiodic SRS </w:t>
      </w:r>
      <w:r w:rsidRPr="007B2C7C">
        <w:rPr>
          <w:rFonts w:eastAsia="Malgun Gothic"/>
          <w:lang w:eastAsia="zh-CN"/>
        </w:rPr>
        <w:t xml:space="preserve">at slot n </w:t>
      </w:r>
      <w:r w:rsidRPr="007B2C7C">
        <w:rPr>
          <w:lang w:val="en-US" w:eastAsia="en-GB"/>
        </w:rPr>
        <w:t xml:space="preserve">with the higher layer parameter </w:t>
      </w:r>
      <w:r w:rsidRPr="007B2C7C">
        <w:rPr>
          <w:i/>
          <w:lang w:eastAsia="en-GB"/>
        </w:rPr>
        <w:t>spatialRelationInfo</w:t>
      </w:r>
      <w:r w:rsidRPr="007B2C7C">
        <w:rPr>
          <w:lang w:eastAsia="en-GB"/>
        </w:rPr>
        <w:t xml:space="preserve">, </w:t>
      </w:r>
      <w:r w:rsidRPr="007B2C7C">
        <w:rPr>
          <w:lang w:val="en-US" w:eastAsia="zh-CN"/>
        </w:rPr>
        <w:t xml:space="preserve">UE shall be able to transmit </w:t>
      </w:r>
      <w:r w:rsidRPr="007B2C7C">
        <w:rPr>
          <w:rFonts w:eastAsia="DengXian"/>
          <w:lang w:eastAsia="zh-CN"/>
        </w:rPr>
        <w:t>aperiodic SRS</w:t>
      </w:r>
      <w:r w:rsidRPr="007B2C7C">
        <w:rPr>
          <w:rFonts w:eastAsia="Malgun Gothic"/>
          <w:lang w:val="en-US" w:eastAsia="zh-CN"/>
        </w:rPr>
        <w:t xml:space="preserve"> </w:t>
      </w:r>
      <w:r w:rsidRPr="007B2C7C">
        <w:rPr>
          <w:lang w:val="en-US" w:eastAsia="zh-CN"/>
        </w:rPr>
        <w:t xml:space="preserve">with target </w:t>
      </w:r>
      <w:r w:rsidRPr="007B2C7C">
        <w:rPr>
          <w:rFonts w:eastAsia="Malgun Gothic" w:cs="v4.2.0"/>
          <w:lang w:eastAsia="zh-CN"/>
        </w:rPr>
        <w:t xml:space="preserve">spatial relation </w:t>
      </w:r>
      <w:r w:rsidRPr="007B2C7C">
        <w:rPr>
          <w:rFonts w:eastAsia="Malgun Gothic"/>
          <w:lang w:val="en-US" w:eastAsia="zh-CN"/>
        </w:rPr>
        <w:t>of</w:t>
      </w:r>
      <w:r w:rsidRPr="007B2C7C">
        <w:rPr>
          <w:lang w:val="en-US" w:eastAsia="zh-CN"/>
        </w:rPr>
        <w:t xml:space="preserve"> the serving cell on which </w:t>
      </w:r>
      <w:r w:rsidRPr="007B2C7C">
        <w:rPr>
          <w:rFonts w:eastAsia="Malgun Gothic" w:cs="v4.2.0"/>
          <w:lang w:eastAsia="zh-CN"/>
        </w:rPr>
        <w:t xml:space="preserve">spatial relation </w:t>
      </w:r>
      <w:r w:rsidRPr="007B2C7C">
        <w:rPr>
          <w:lang w:val="en-US" w:eastAsia="zh-CN"/>
        </w:rPr>
        <w:t xml:space="preserve">switch occurs </w:t>
      </w:r>
      <w:r w:rsidRPr="007B2C7C">
        <w:rPr>
          <w:rFonts w:eastAsia="Malgun Gothic"/>
          <w:lang w:val="en-US" w:eastAsia="zh-CN"/>
        </w:rPr>
        <w:t>in the</w:t>
      </w:r>
      <w:r w:rsidRPr="007B2C7C">
        <w:rPr>
          <w:lang w:val="en-US" w:eastAsia="zh-CN"/>
        </w:rPr>
        <w:t xml:space="preserve"> slot</w:t>
      </w:r>
      <w:r w:rsidRPr="007B2C7C">
        <w:rPr>
          <w:position w:val="-28"/>
          <w:lang w:eastAsia="en-GB"/>
        </w:rPr>
        <w:object w:dxaOrig="1300" w:dyaOrig="660" w14:anchorId="7C01115B">
          <v:shape id="_x0000_i1096" type="#_x0000_t75" style="width:61.2pt;height:36.2pt" o:ole="">
            <v:imagedata r:id="rId93" o:title=""/>
          </v:shape>
          <o:OLEObject Type="Embed" ProgID="Equation.DSMT4" ShapeID="_x0000_i1096" DrawAspect="Content" ObjectID="_1789825330" r:id="rId94"/>
        </w:object>
      </w:r>
      <w:r w:rsidRPr="007B2C7C">
        <w:rPr>
          <w:lang w:eastAsia="en-GB"/>
        </w:rPr>
        <w:t>+1</w:t>
      </w:r>
      <w:r w:rsidRPr="007B2C7C">
        <w:rPr>
          <w:rFonts w:eastAsia="Malgun Gothic"/>
          <w:lang w:val="en-US" w:eastAsia="zh-CN"/>
        </w:rPr>
        <w:t xml:space="preserve">, where, </w:t>
      </w:r>
      <w:r w:rsidRPr="007B2C7C">
        <w:rPr>
          <w:i/>
          <w:lang w:eastAsia="en-GB"/>
        </w:rPr>
        <w:t>k</w:t>
      </w:r>
      <w:r w:rsidRPr="007B2C7C">
        <w:rPr>
          <w:lang w:eastAsia="en-GB"/>
        </w:rPr>
        <w:t xml:space="preserve"> is configured via higher layer parameter </w:t>
      </w:r>
      <w:r w:rsidRPr="007B2C7C">
        <w:rPr>
          <w:i/>
          <w:lang w:eastAsia="en-GB"/>
        </w:rPr>
        <w:t>slot</w:t>
      </w:r>
      <w:r w:rsidRPr="007B2C7C">
        <w:rPr>
          <w:i/>
          <w:lang w:val="en-US" w:eastAsia="en-GB"/>
        </w:rPr>
        <w:t>O</w:t>
      </w:r>
      <w:r w:rsidRPr="007B2C7C">
        <w:rPr>
          <w:i/>
          <w:lang w:eastAsia="en-GB"/>
        </w:rPr>
        <w:t>ffset</w:t>
      </w:r>
      <w:r w:rsidRPr="007B2C7C">
        <w:rPr>
          <w:rFonts w:eastAsia="Malgun Gothic"/>
          <w:lang w:eastAsia="zh-CN"/>
        </w:rPr>
        <w:t>[</w:t>
      </w:r>
      <w:r w:rsidRPr="007B2C7C">
        <w:rPr>
          <w:rFonts w:eastAsia="Malgun Gothic" w:hint="eastAsia"/>
          <w:lang w:eastAsia="zh-CN"/>
        </w:rPr>
        <w:t>2</w:t>
      </w:r>
      <w:r w:rsidRPr="007B2C7C">
        <w:rPr>
          <w:rFonts w:eastAsia="Malgun Gothic"/>
          <w:lang w:eastAsia="zh-CN"/>
        </w:rPr>
        <w:t>]</w:t>
      </w:r>
      <w:r w:rsidRPr="007B2C7C">
        <w:rPr>
          <w:i/>
          <w:lang w:eastAsia="en-GB"/>
        </w:rPr>
        <w:t xml:space="preserve"> </w:t>
      </w:r>
      <w:r w:rsidRPr="007B2C7C">
        <w:rPr>
          <w:lang w:eastAsia="en-GB"/>
        </w:rPr>
        <w:t xml:space="preserve">for each </w:t>
      </w:r>
      <w:r w:rsidRPr="007B2C7C">
        <w:rPr>
          <w:rFonts w:hint="eastAsia"/>
          <w:lang w:eastAsia="zh-CN"/>
        </w:rPr>
        <w:t xml:space="preserve">triggered </w:t>
      </w:r>
      <w:r w:rsidRPr="007B2C7C">
        <w:rPr>
          <w:lang w:eastAsia="en-GB"/>
        </w:rPr>
        <w:t xml:space="preserve">SRS resources set and </w:t>
      </w:r>
      <w:r w:rsidRPr="007B2C7C">
        <w:rPr>
          <w:rFonts w:hint="eastAsia"/>
          <w:lang w:eastAsia="zh-CN"/>
        </w:rPr>
        <w:t xml:space="preserve">is </w:t>
      </w:r>
      <w:r w:rsidRPr="007B2C7C">
        <w:rPr>
          <w:lang w:eastAsia="en-GB"/>
        </w:rPr>
        <w:t xml:space="preserve">based on </w:t>
      </w:r>
      <w:r w:rsidRPr="007B2C7C">
        <w:rPr>
          <w:lang w:val="en-AU" w:eastAsia="en-GB"/>
        </w:rPr>
        <w:t xml:space="preserve">the subcarrier spacing of the triggered SRS transmission, </w:t>
      </w:r>
      <w:r w:rsidRPr="007B2C7C">
        <w:rPr>
          <w:i/>
          <w:lang w:eastAsia="en-GB"/>
        </w:rPr>
        <w:t>µ</w:t>
      </w:r>
      <w:r w:rsidRPr="007B2C7C">
        <w:rPr>
          <w:i/>
          <w:vertAlign w:val="subscript"/>
          <w:lang w:eastAsia="en-GB"/>
        </w:rPr>
        <w:t>SRS</w:t>
      </w:r>
      <w:r w:rsidRPr="007B2C7C">
        <w:rPr>
          <w:lang w:eastAsia="en-GB"/>
        </w:rPr>
        <w:t xml:space="preserve"> and </w:t>
      </w:r>
      <w:r w:rsidRPr="007B2C7C">
        <w:rPr>
          <w:i/>
          <w:lang w:eastAsia="en-GB"/>
        </w:rPr>
        <w:t>µ</w:t>
      </w:r>
      <w:r w:rsidRPr="007B2C7C">
        <w:rPr>
          <w:i/>
          <w:vertAlign w:val="subscript"/>
          <w:lang w:eastAsia="en-GB"/>
        </w:rPr>
        <w:t>PDCCH</w:t>
      </w:r>
      <w:r w:rsidRPr="007B2C7C">
        <w:rPr>
          <w:lang w:eastAsia="en-GB"/>
        </w:rPr>
        <w:t xml:space="preserve"> are the subcarrier spacing configurations for triggered SRS and PDCCH carrying the triggering command respectively </w:t>
      </w:r>
      <w:r w:rsidRPr="007B2C7C">
        <w:rPr>
          <w:rFonts w:eastAsia="Malgun Gothic"/>
          <w:lang w:eastAsia="zh-CN"/>
        </w:rPr>
        <w:t>in TS 38.214</w:t>
      </w:r>
      <w:r w:rsidRPr="007B2C7C">
        <w:rPr>
          <w:rFonts w:eastAsia="Malgun Gothic" w:hint="eastAsia"/>
          <w:lang w:eastAsia="zh-CN"/>
        </w:rPr>
        <w:t xml:space="preserve"> </w:t>
      </w:r>
      <w:r w:rsidRPr="007B2C7C">
        <w:rPr>
          <w:rFonts w:eastAsia="Malgun Gothic"/>
          <w:lang w:eastAsia="zh-CN"/>
        </w:rPr>
        <w:t>[</w:t>
      </w:r>
      <w:r w:rsidRPr="007B2C7C">
        <w:rPr>
          <w:rFonts w:eastAsia="Malgun Gothic" w:hint="eastAsia"/>
          <w:lang w:eastAsia="zh-CN"/>
        </w:rPr>
        <w:t>2</w:t>
      </w:r>
      <w:r w:rsidRPr="007B2C7C">
        <w:rPr>
          <w:rFonts w:eastAsia="Malgun Gothic"/>
          <w:lang w:eastAsia="zh-CN"/>
        </w:rPr>
        <w:t>6]</w:t>
      </w:r>
      <w:r w:rsidRPr="007B2C7C">
        <w:rPr>
          <w:rFonts w:eastAsia="Malgun Gothic"/>
          <w:lang w:val="en-US" w:eastAsia="zh-CN"/>
        </w:rPr>
        <w:t>.</w:t>
      </w:r>
      <w:r w:rsidRPr="007B2C7C">
        <w:rPr>
          <w:lang w:eastAsia="en-GB"/>
        </w:rPr>
        <w:t xml:space="preserve"> </w:t>
      </w:r>
    </w:p>
    <w:p w14:paraId="5111A68C"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 xml:space="preserve">The known condition for </w:t>
      </w:r>
      <w:r w:rsidRPr="007B2C7C">
        <w:rPr>
          <w:rFonts w:eastAsia="Malgun Gothic" w:cs="v4.2.0"/>
          <w:lang w:eastAsia="zh-CN"/>
        </w:rPr>
        <w:t>spatial relation associated to DL RS</w:t>
      </w:r>
      <w:r w:rsidRPr="007B2C7C">
        <w:rPr>
          <w:rFonts w:eastAsia="Malgun Gothic"/>
          <w:lang w:eastAsia="zh-CN"/>
        </w:rPr>
        <w:t xml:space="preserve"> defined in </w:t>
      </w:r>
      <w:r w:rsidRPr="007B2C7C">
        <w:rPr>
          <w:lang w:val="en-US" w:eastAsia="ko-KR"/>
        </w:rPr>
        <w:t>clause</w:t>
      </w:r>
      <w:r w:rsidRPr="007B2C7C">
        <w:rPr>
          <w:rFonts w:eastAsia="Malgun Gothic"/>
          <w:lang w:eastAsia="zh-CN"/>
        </w:rPr>
        <w:t xml:space="preserve"> 8.12.2 is applied.</w:t>
      </w:r>
    </w:p>
    <w:p w14:paraId="2D2F258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8.12.5</w:t>
      </w:r>
      <w:r w:rsidRPr="007B2C7C">
        <w:rPr>
          <w:rFonts w:ascii="Arial" w:hAnsi="Arial"/>
          <w:sz w:val="28"/>
          <w:lang w:val="en-US" w:eastAsia="en-GB"/>
        </w:rPr>
        <w:tab/>
        <w:t>RRC based spatial relation switch delay</w:t>
      </w:r>
    </w:p>
    <w:p w14:paraId="04C039CA" w14:textId="77777777" w:rsidR="007B2C7C" w:rsidRPr="007B2C7C" w:rsidRDefault="007B2C7C" w:rsidP="007B2C7C">
      <w:pPr>
        <w:overflowPunct w:val="0"/>
        <w:autoSpaceDE w:val="0"/>
        <w:autoSpaceDN w:val="0"/>
        <w:adjustRightInd w:val="0"/>
        <w:textAlignment w:val="baseline"/>
        <w:rPr>
          <w:lang w:val="en-US" w:eastAsia="zh-CN"/>
        </w:rPr>
      </w:pPr>
      <w:bookmarkStart w:id="1801" w:name="_Hlk45125265"/>
      <w:r w:rsidRPr="007B2C7C">
        <w:rPr>
          <w:lang w:val="en-US" w:eastAsia="zh-CN"/>
        </w:rPr>
        <w:t xml:space="preserve">If the target </w:t>
      </w:r>
      <w:r w:rsidRPr="007B2C7C">
        <w:rPr>
          <w:rFonts w:cs="v4.2.0"/>
          <w:lang w:eastAsia="zh-CN"/>
        </w:rPr>
        <w:t>spatial relation associated to DL RS</w:t>
      </w:r>
      <w:r w:rsidRPr="007B2C7C">
        <w:rPr>
          <w:lang w:val="en-US" w:eastAsia="zh-CN"/>
        </w:rPr>
        <w:t xml:space="preserve"> is known, UE shall be able to transmit target periodic SRS with spatial relation of the serving cell on which periodic SRS with</w:t>
      </w:r>
      <w:r w:rsidRPr="007B2C7C">
        <w:rPr>
          <w:rFonts w:cs="v4.2.0"/>
          <w:lang w:eastAsia="zh-CN"/>
        </w:rPr>
        <w:t xml:space="preserve"> spatial relation </w:t>
      </w:r>
      <w:r w:rsidRPr="007B2C7C">
        <w:rPr>
          <w:lang w:val="en-US" w:eastAsia="zh-CN"/>
        </w:rPr>
        <w:t>reconfigured in the slot n+</w:t>
      </w:r>
      <w:r w:rsidRPr="007B2C7C">
        <w:rPr>
          <w:lang w:eastAsia="zh-CN"/>
        </w:rPr>
        <w:t xml:space="preserve"> T</w:t>
      </w:r>
      <w:r w:rsidRPr="007B2C7C">
        <w:rPr>
          <w:vertAlign w:val="subscript"/>
          <w:lang w:eastAsia="zh-CN"/>
        </w:rPr>
        <w:t>RRC_processing</w:t>
      </w:r>
      <w:r w:rsidRPr="007B2C7C">
        <w:rPr>
          <w:lang w:val="en-US" w:eastAsia="zh-CN"/>
        </w:rPr>
        <w:t xml:space="preserve"> /</w:t>
      </w:r>
      <w:r w:rsidRPr="007B2C7C">
        <w:rPr>
          <w:i/>
          <w:lang w:val="en-US" w:eastAsia="zh-CN"/>
        </w:rPr>
        <w:t>NR slot length</w:t>
      </w:r>
      <w:r w:rsidRPr="007B2C7C">
        <w:rPr>
          <w:lang w:eastAsia="zh-CN"/>
        </w:rPr>
        <w:t xml:space="preserve"> +1 </w:t>
      </w:r>
      <w:r w:rsidRPr="007B2C7C">
        <w:rPr>
          <w:lang w:val="en-US" w:eastAsia="zh-CN"/>
        </w:rPr>
        <w:t xml:space="preserve">when </w:t>
      </w:r>
      <w:r w:rsidRPr="007B2C7C">
        <w:rPr>
          <w:i/>
          <w:lang w:val="en-US" w:eastAsia="zh-CN"/>
        </w:rPr>
        <w:t>beamCorrespondenceWithoutUL-BeamSweeping</w:t>
      </w:r>
      <w:r w:rsidRPr="007B2C7C">
        <w:rPr>
          <w:lang w:val="en-US" w:eastAsia="zh-CN"/>
        </w:rPr>
        <w:t xml:space="preserve"> is set to 1.</w:t>
      </w:r>
    </w:p>
    <w:p w14:paraId="5D75AA43"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0611A8CE"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Slot n is the last slot overlapping with the PDSCH carrying RRC activation command,</w:t>
      </w:r>
    </w:p>
    <w:p w14:paraId="6E859FD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lang w:eastAsia="zh-CN"/>
        </w:rPr>
        <w:t>T</w:t>
      </w:r>
      <w:r w:rsidRPr="007B2C7C">
        <w:rPr>
          <w:vertAlign w:val="subscript"/>
          <w:lang w:eastAsia="zh-CN"/>
        </w:rPr>
        <w:t xml:space="preserve">RRC_processing </w:t>
      </w:r>
      <w:r w:rsidRPr="007B2C7C">
        <w:rPr>
          <w:lang w:eastAsia="zh-CN"/>
        </w:rPr>
        <w:t>is</w:t>
      </w:r>
      <w:r w:rsidRPr="007B2C7C">
        <w:rPr>
          <w:lang w:val="en-US" w:eastAsia="zh-CN"/>
        </w:rPr>
        <w:t xml:space="preserve"> the RRC processing delay defined in 36.331 [16] is the corresponding RRC message is embedded in E-UTRA RRC message, otherwise it is the RRC processing delay defined in TS</w:t>
      </w:r>
      <w:ins w:id="1802" w:author="BeammWave" w:date="2024-10-04T19:45:00Z" w16du:dateUtc="2024-10-04T17:45:00Z">
        <w:r w:rsidRPr="007B2C7C">
          <w:rPr>
            <w:lang w:val="en-US" w:eastAsia="zh-CN"/>
          </w:rPr>
          <w:t xml:space="preserve"> </w:t>
        </w:r>
      </w:ins>
      <w:r w:rsidRPr="007B2C7C">
        <w:rPr>
          <w:lang w:val="en-US" w:eastAsia="zh-CN"/>
        </w:rPr>
        <w:t>38.331 [2].</w:t>
      </w:r>
    </w:p>
    <w:p w14:paraId="1752772B"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 xml:space="preserve">If the target </w:t>
      </w:r>
      <w:r w:rsidRPr="007B2C7C">
        <w:rPr>
          <w:rFonts w:cs="v4.2.0"/>
          <w:lang w:eastAsia="zh-CN"/>
        </w:rPr>
        <w:t>spatial relation associated to DL RS</w:t>
      </w:r>
      <w:r w:rsidRPr="007B2C7C">
        <w:rPr>
          <w:lang w:val="en-US" w:eastAsia="zh-CN"/>
        </w:rPr>
        <w:t xml:space="preserve"> is unknown, UE shall be able to transmit target periodic SRS with spatial relation of the serving cell on which periodic SRS with</w:t>
      </w:r>
      <w:r w:rsidRPr="007B2C7C">
        <w:rPr>
          <w:rFonts w:cs="v4.2.0"/>
          <w:lang w:eastAsia="zh-CN"/>
        </w:rPr>
        <w:t xml:space="preserve"> spatial relation </w:t>
      </w:r>
      <w:r w:rsidRPr="007B2C7C">
        <w:rPr>
          <w:lang w:val="en-US" w:eastAsia="zh-CN"/>
        </w:rPr>
        <w:t>reconfigured in the slot n+</w:t>
      </w:r>
      <w:r w:rsidRPr="007B2C7C">
        <w:rPr>
          <w:lang w:eastAsia="zh-CN"/>
        </w:rPr>
        <w:t xml:space="preserve"> T</w:t>
      </w:r>
      <w:r w:rsidRPr="007B2C7C">
        <w:rPr>
          <w:vertAlign w:val="subscript"/>
          <w:lang w:eastAsia="zh-CN"/>
        </w:rPr>
        <w:t>RRC_processing</w:t>
      </w:r>
      <w:r w:rsidRPr="007B2C7C">
        <w:rPr>
          <w:lang w:val="en-US" w:eastAsia="zh-CN"/>
        </w:rPr>
        <w:t xml:space="preserve"> /</w:t>
      </w:r>
      <w:r w:rsidRPr="007B2C7C">
        <w:rPr>
          <w:i/>
          <w:lang w:val="en-US" w:eastAsia="zh-CN"/>
        </w:rPr>
        <w:t>NR slot length</w:t>
      </w:r>
      <w:r w:rsidRPr="007B2C7C">
        <w:rPr>
          <w:lang w:eastAsia="zh-CN"/>
        </w:rPr>
        <w:t xml:space="preserve"> </w:t>
      </w:r>
      <w:r w:rsidRPr="007B2C7C">
        <w:rPr>
          <w:lang w:val="en-US" w:eastAsia="zh-CN"/>
        </w:rPr>
        <w:t>+</w:t>
      </w:r>
      <w:r w:rsidRPr="007B2C7C">
        <w:rPr>
          <w:rFonts w:eastAsia="Malgun Gothic"/>
          <w:lang w:val="en-US" w:eastAsia="zh-CN"/>
        </w:rPr>
        <w:t xml:space="preserve"> </w:t>
      </w:r>
      <w:r w:rsidRPr="007B2C7C">
        <w:rPr>
          <w:lang w:eastAsia="en-GB"/>
        </w:rPr>
        <w:t>T</w:t>
      </w:r>
      <w:r w:rsidRPr="007B2C7C">
        <w:rPr>
          <w:vertAlign w:val="subscript"/>
          <w:lang w:eastAsia="en-GB"/>
        </w:rPr>
        <w:t>L1-RSRP</w:t>
      </w:r>
      <w:r w:rsidRPr="007B2C7C">
        <w:rPr>
          <w:lang w:eastAsia="zh-CN"/>
        </w:rPr>
        <w:t xml:space="preserve"> +1 </w:t>
      </w:r>
      <w:r w:rsidRPr="007B2C7C">
        <w:rPr>
          <w:lang w:val="en-US" w:eastAsia="zh-CN"/>
        </w:rPr>
        <w:t xml:space="preserve">when </w:t>
      </w:r>
      <w:r w:rsidRPr="007B2C7C">
        <w:rPr>
          <w:i/>
          <w:lang w:val="en-US" w:eastAsia="zh-CN"/>
        </w:rPr>
        <w:t>beamCorrespondenceWithoutUL-BeamSweeping</w:t>
      </w:r>
      <w:r w:rsidRPr="007B2C7C">
        <w:rPr>
          <w:lang w:val="en-US" w:eastAsia="zh-CN"/>
        </w:rPr>
        <w:t xml:space="preserve"> is set to 1</w:t>
      </w:r>
      <w:r w:rsidRPr="007B2C7C">
        <w:rPr>
          <w:lang w:eastAsia="en-GB"/>
        </w:rPr>
        <w:t>.</w:t>
      </w:r>
    </w:p>
    <w:p w14:paraId="51B26198"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4356EE2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Slot n is the last slot overlapping with the PDSCH carrying RRC activation command,</w:t>
      </w:r>
    </w:p>
    <w:p w14:paraId="78FBBB5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lang w:eastAsia="zh-CN"/>
        </w:rPr>
        <w:t>T</w:t>
      </w:r>
      <w:r w:rsidRPr="007B2C7C">
        <w:rPr>
          <w:vertAlign w:val="subscript"/>
          <w:lang w:eastAsia="zh-CN"/>
        </w:rPr>
        <w:t xml:space="preserve">RRC_processing </w:t>
      </w:r>
      <w:r w:rsidRPr="007B2C7C">
        <w:rPr>
          <w:lang w:eastAsia="zh-CN"/>
        </w:rPr>
        <w:t>is</w:t>
      </w:r>
      <w:r w:rsidRPr="007B2C7C">
        <w:rPr>
          <w:lang w:val="en-US" w:eastAsia="zh-CN"/>
        </w:rPr>
        <w:t xml:space="preserve"> the RRC processing delay defined in 36.331 [16] is the corresponding RRC message is embedded in E-UTRA RRC message, otherwise it is the RRC processing delay defined in TS</w:t>
      </w:r>
      <w:ins w:id="1803" w:author="BeammWave" w:date="2024-10-04T19:45:00Z" w16du:dateUtc="2024-10-04T17:45:00Z">
        <w:r w:rsidRPr="007B2C7C">
          <w:rPr>
            <w:lang w:val="en-US" w:eastAsia="zh-CN"/>
          </w:rPr>
          <w:t xml:space="preserve"> </w:t>
        </w:r>
      </w:ins>
      <w:r w:rsidRPr="007B2C7C">
        <w:rPr>
          <w:lang w:val="en-US" w:eastAsia="zh-CN"/>
        </w:rPr>
        <w:t>38.331 [2].</w:t>
      </w:r>
    </w:p>
    <w:p w14:paraId="6C4DE82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val="en-US" w:eastAsia="zh-CN"/>
        </w:rPr>
        <w:t>-</w:t>
      </w:r>
      <w:r w:rsidRPr="007B2C7C">
        <w:rPr>
          <w:lang w:val="en-US" w:eastAsia="zh-CN"/>
        </w:rPr>
        <w:tab/>
      </w:r>
      <w:r w:rsidRPr="007B2C7C">
        <w:rPr>
          <w:lang w:eastAsia="en-GB"/>
        </w:rPr>
        <w:t>T</w:t>
      </w:r>
      <w:r w:rsidRPr="007B2C7C">
        <w:rPr>
          <w:vertAlign w:val="subscript"/>
          <w:lang w:eastAsia="en-GB"/>
        </w:rPr>
        <w:t xml:space="preserve">L1-RSRP </w:t>
      </w:r>
      <w:r w:rsidRPr="007B2C7C">
        <w:rPr>
          <w:lang w:eastAsia="en-GB"/>
        </w:rPr>
        <w:t>is defined in clause 8.12.3</w:t>
      </w:r>
    </w:p>
    <w:p w14:paraId="03CFA57E"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8.12A</w:t>
      </w:r>
      <w:r w:rsidRPr="007B2C7C">
        <w:rPr>
          <w:rFonts w:ascii="Arial" w:hAnsi="Arial"/>
          <w:sz w:val="32"/>
          <w:lang w:eastAsia="en-GB"/>
        </w:rPr>
        <w:tab/>
      </w:r>
      <w:r w:rsidRPr="007B2C7C">
        <w:rPr>
          <w:rFonts w:ascii="Arial" w:hAnsi="Arial"/>
          <w:sz w:val="32"/>
          <w:lang w:val="en-US" w:eastAsia="en-GB"/>
        </w:rPr>
        <w:t>Uplink spatial relation switch delay for RedCap</w:t>
      </w:r>
    </w:p>
    <w:p w14:paraId="500C825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8.12A.1</w:t>
      </w:r>
      <w:r w:rsidRPr="007B2C7C">
        <w:rPr>
          <w:rFonts w:ascii="Arial" w:hAnsi="Arial"/>
          <w:sz w:val="28"/>
          <w:lang w:val="en-US" w:eastAsia="en-GB"/>
        </w:rPr>
        <w:tab/>
        <w:t>Introduction</w:t>
      </w:r>
    </w:p>
    <w:p w14:paraId="0AF19DA6"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lang w:eastAsia="zh-CN"/>
        </w:rPr>
        <w:t xml:space="preserve">The requirements in this clause apply for a RedCap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spatial relation configurations</w:t>
      </w:r>
      <w:r w:rsidRPr="007B2C7C">
        <w:rPr>
          <w:lang w:val="en-US" w:eastAsia="en-GB"/>
        </w:rPr>
        <w:t xml:space="preserve"> on </w:t>
      </w:r>
      <w:r w:rsidRPr="007B2C7C">
        <w:rPr>
          <w:rFonts w:eastAsia="Malgun Gothic"/>
          <w:lang w:val="en-US" w:eastAsia="zh-CN"/>
        </w:rPr>
        <w:t>serving cell</w:t>
      </w:r>
      <w:r w:rsidRPr="007B2C7C">
        <w:rPr>
          <w:lang w:val="en-US" w:eastAsia="en-GB"/>
        </w:rPr>
        <w:t xml:space="preserve"> in standalone NR</w:t>
      </w:r>
      <w:r w:rsidRPr="007B2C7C">
        <w:rPr>
          <w:lang w:eastAsia="zh-CN"/>
        </w:rPr>
        <w:t xml:space="preserve">. There is no requirement when the UE is </w:t>
      </w:r>
      <w:r w:rsidRPr="007B2C7C">
        <w:rPr>
          <w:rFonts w:hint="eastAsia"/>
          <w:lang w:eastAsia="zh-CN"/>
        </w:rPr>
        <w:t>request</w:t>
      </w:r>
      <w:r w:rsidRPr="007B2C7C">
        <w:rPr>
          <w:lang w:eastAsia="zh-CN"/>
        </w:rPr>
        <w:t xml:space="preserve">ed to switch to a spatial relation with the higher layer parameter </w:t>
      </w:r>
      <w:r w:rsidRPr="007B2C7C">
        <w:rPr>
          <w:i/>
          <w:lang w:eastAsia="zh-CN"/>
        </w:rPr>
        <w:t>spatialRelationInfo</w:t>
      </w:r>
      <w:r w:rsidRPr="007B2C7C">
        <w:rPr>
          <w:lang w:eastAsia="zh-CN"/>
        </w:rPr>
        <w:t xml:space="preserve"> associated to SRS. UE shall complete the switch of active </w:t>
      </w:r>
      <w:r w:rsidRPr="007B2C7C">
        <w:rPr>
          <w:rFonts w:eastAsia="Malgun Gothic"/>
          <w:lang w:eastAsia="zh-CN"/>
        </w:rPr>
        <w:t xml:space="preserve">spatial relation </w:t>
      </w:r>
      <w:r w:rsidRPr="007B2C7C">
        <w:rPr>
          <w:lang w:eastAsia="zh-CN"/>
        </w:rPr>
        <w:t xml:space="preserve">within the delay defined in this clause when the UE is </w:t>
      </w:r>
      <w:r w:rsidRPr="007B2C7C">
        <w:rPr>
          <w:rFonts w:hint="eastAsia"/>
          <w:lang w:eastAsia="zh-CN"/>
        </w:rPr>
        <w:t>request</w:t>
      </w:r>
      <w:r w:rsidRPr="007B2C7C">
        <w:rPr>
          <w:lang w:eastAsia="zh-CN"/>
        </w:rPr>
        <w:t xml:space="preserve">ed to switch to a spatial relation with the higher layer parameter </w:t>
      </w:r>
      <w:r w:rsidRPr="007B2C7C">
        <w:rPr>
          <w:i/>
          <w:lang w:eastAsia="zh-CN"/>
        </w:rPr>
        <w:t>spatialRelationInfo</w:t>
      </w:r>
      <w:r w:rsidRPr="007B2C7C">
        <w:rPr>
          <w:lang w:eastAsia="zh-CN"/>
        </w:rPr>
        <w:t xml:space="preserve"> associated to a DL RS.</w:t>
      </w:r>
    </w:p>
    <w:p w14:paraId="7239B2C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8.12A.2</w:t>
      </w:r>
      <w:r w:rsidRPr="007B2C7C">
        <w:rPr>
          <w:rFonts w:ascii="Arial" w:hAnsi="Arial"/>
          <w:sz w:val="28"/>
          <w:lang w:val="en-US" w:eastAsia="en-GB"/>
        </w:rPr>
        <w:tab/>
        <w:t>Known conditions for spatial relation when associated with DL-RS</w:t>
      </w:r>
    </w:p>
    <w:p w14:paraId="2A8D904F" w14:textId="77777777" w:rsidR="007B2C7C" w:rsidRPr="007B2C7C" w:rsidRDefault="007B2C7C" w:rsidP="007B2C7C">
      <w:pPr>
        <w:tabs>
          <w:tab w:val="left" w:pos="0"/>
        </w:tabs>
        <w:overflowPunct w:val="0"/>
        <w:autoSpaceDE w:val="0"/>
        <w:autoSpaceDN w:val="0"/>
        <w:adjustRightInd w:val="0"/>
        <w:textAlignment w:val="baseline"/>
        <w:rPr>
          <w:rFonts w:eastAsia="Malgun Gothic" w:cs="v4.2.0"/>
          <w:lang w:eastAsia="zh-CN"/>
        </w:rPr>
      </w:pPr>
      <w:r w:rsidRPr="007B2C7C">
        <w:rPr>
          <w:rFonts w:eastAsia="Malgun Gothic" w:cs="v4.2.0"/>
          <w:lang w:val="en-US" w:eastAsia="zh-CN"/>
        </w:rPr>
        <w:t>T</w:t>
      </w:r>
      <w:r w:rsidRPr="007B2C7C">
        <w:rPr>
          <w:rFonts w:eastAsia="Malgun Gothic" w:cs="v4.2.0"/>
          <w:lang w:eastAsia="zh-CN"/>
        </w:rPr>
        <w:t>he spatial relation associated to DL RS is known if the following conditions are met:</w:t>
      </w:r>
    </w:p>
    <w:p w14:paraId="13E5E9C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lastRenderedPageBreak/>
        <w:t>-</w:t>
      </w:r>
      <w:r w:rsidRPr="007B2C7C">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645A71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Spatial relation switch command is received within 1280 ms upon the last transmission of the DL RS resource for beam reporting or measurement </w:t>
      </w:r>
    </w:p>
    <w:p w14:paraId="69291C7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UE has sent at least 1 L1-RSRP report for the target spatial relation before the spatial relation switch command</w:t>
      </w:r>
    </w:p>
    <w:p w14:paraId="6935D0BA"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DL RS configured in spatial relation remains detectable during the spatial relation switching period</w:t>
      </w:r>
    </w:p>
    <w:p w14:paraId="5095650F"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SNR of the DL RS configured in spatial relation </w:t>
      </w:r>
      <w:r w:rsidRPr="007B2C7C">
        <w:rPr>
          <w:rFonts w:eastAsia="Calibri"/>
          <w:lang w:eastAsia="en-GB"/>
        </w:rPr>
        <w:t>≥</w:t>
      </w:r>
      <w:r w:rsidRPr="007B2C7C">
        <w:rPr>
          <w:lang w:eastAsia="zh-CN"/>
        </w:rPr>
        <w:t xml:space="preserve"> -3dB</w:t>
      </w:r>
    </w:p>
    <w:p w14:paraId="0E52C319"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The SSB associated with the spatial relation remain detectable during the spatial relation switching period</w:t>
      </w:r>
    </w:p>
    <w:p w14:paraId="181356F9"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SNR of the SSB associated with the spatial relation </w:t>
      </w:r>
      <w:r w:rsidRPr="007B2C7C">
        <w:rPr>
          <w:rFonts w:eastAsia="Calibri"/>
          <w:lang w:eastAsia="en-GB"/>
        </w:rPr>
        <w:t>≥</w:t>
      </w:r>
      <w:r w:rsidRPr="007B2C7C">
        <w:rPr>
          <w:lang w:eastAsia="zh-CN"/>
        </w:rPr>
        <w:t xml:space="preserve"> -3dB</w:t>
      </w:r>
    </w:p>
    <w:p w14:paraId="38FC4D79"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Otherwise, the spatial relation is unknown.</w:t>
      </w:r>
    </w:p>
    <w:p w14:paraId="4234EB9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8.12A.3</w:t>
      </w:r>
      <w:r w:rsidRPr="007B2C7C">
        <w:rPr>
          <w:rFonts w:ascii="Arial" w:hAnsi="Arial"/>
          <w:sz w:val="28"/>
          <w:lang w:val="en-US" w:eastAsia="en-GB"/>
        </w:rPr>
        <w:tab/>
        <w:t>MAC-CE based spatial relation switch delay</w:t>
      </w:r>
    </w:p>
    <w:p w14:paraId="033E77B1"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the target </w:t>
      </w:r>
      <w:r w:rsidRPr="007B2C7C">
        <w:rPr>
          <w:lang w:eastAsia="zh-CN"/>
        </w:rPr>
        <w:t>spatial relation associated to DL RS</w:t>
      </w:r>
      <w:r w:rsidRPr="007B2C7C">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7B2C7C">
        <w:rPr>
          <w:lang w:eastAsia="zh-CN"/>
        </w:rPr>
        <w:t xml:space="preserve"> T</w:t>
      </w:r>
      <w:r w:rsidRPr="007B2C7C">
        <w:rPr>
          <w:vertAlign w:val="subscript"/>
          <w:lang w:eastAsia="zh-CN"/>
        </w:rPr>
        <w:t>HARQ</w:t>
      </w:r>
      <w:r w:rsidRPr="007B2C7C">
        <w:rPr>
          <w:lang w:eastAsia="zh-CN"/>
        </w:rPr>
        <w:t xml:space="preserve"> +</w:t>
      </w:r>
      <w:r w:rsidRPr="007B2C7C">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lang w:val="en-US" w:eastAsia="zh-CN"/>
        </w:rPr>
        <w:t xml:space="preserve">+ 1 when </w:t>
      </w:r>
      <w:r w:rsidRPr="007B2C7C">
        <w:rPr>
          <w:i/>
          <w:lang w:val="en-US" w:eastAsia="zh-CN"/>
        </w:rPr>
        <w:t>beamCorrespondenceWithoutUL-BeamSweeping</w:t>
      </w:r>
      <w:r w:rsidRPr="007B2C7C">
        <w:rPr>
          <w:lang w:val="en-US" w:eastAsia="zh-CN"/>
        </w:rPr>
        <w:t xml:space="preserve"> is set to 1 where </w:t>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lang w:val="en-US" w:eastAsia="zh-CN"/>
        </w:rPr>
        <w:t>213</w:t>
      </w:r>
      <w:r w:rsidRPr="007B2C7C">
        <w:rPr>
          <w:lang w:eastAsia="en-GB"/>
        </w:rPr>
        <w:t> [</w:t>
      </w:r>
      <w:r w:rsidRPr="007B2C7C">
        <w:rPr>
          <w:lang w:val="en-US" w:eastAsia="zh-CN"/>
        </w:rPr>
        <w:t>3</w:t>
      </w:r>
      <w:r w:rsidRPr="007B2C7C">
        <w:rPr>
          <w:lang w:eastAsia="en-GB"/>
        </w:rPr>
        <w:t>]</w:t>
      </w:r>
      <w:r w:rsidRPr="007B2C7C">
        <w:rPr>
          <w:lang w:val="en-US" w:eastAsia="zh-CN"/>
        </w:rPr>
        <w:t xml:space="preserve">.  </w:t>
      </w:r>
    </w:p>
    <w:p w14:paraId="0E827C7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the target </w:t>
      </w:r>
      <w:r w:rsidRPr="007B2C7C">
        <w:rPr>
          <w:lang w:eastAsia="zh-CN"/>
        </w:rPr>
        <w:t>spatial relation associated to DL RS</w:t>
      </w:r>
      <w:r w:rsidRPr="007B2C7C">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7B2C7C">
        <w:rPr>
          <w:lang w:eastAsia="zh-CN"/>
        </w:rPr>
        <w:t xml:space="preserve"> T</w:t>
      </w:r>
      <w:r w:rsidRPr="007B2C7C">
        <w:rPr>
          <w:vertAlign w:val="subscript"/>
          <w:lang w:eastAsia="zh-CN"/>
        </w:rPr>
        <w:t>HARQ</w:t>
      </w:r>
      <w:r w:rsidRPr="007B2C7C">
        <w:rPr>
          <w:lang w:eastAsia="zh-CN"/>
        </w:rPr>
        <w:t xml:space="preserve"> +</w:t>
      </w:r>
      <w:r w:rsidRPr="007B2C7C">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lang w:val="en-US" w:eastAsia="zh-CN"/>
        </w:rPr>
        <w:t>+</w:t>
      </w:r>
      <w:r w:rsidRPr="007B2C7C">
        <w:rPr>
          <w:rFonts w:eastAsia="Malgun Gothic"/>
          <w:lang w:val="en-US" w:eastAsia="zh-CN"/>
        </w:rPr>
        <w:t xml:space="preserve"> </w:t>
      </w:r>
      <w:r w:rsidRPr="007B2C7C">
        <w:rPr>
          <w:lang w:eastAsia="en-GB"/>
        </w:rPr>
        <w:t>T</w:t>
      </w:r>
      <w:r w:rsidRPr="007B2C7C">
        <w:rPr>
          <w:vertAlign w:val="subscript"/>
          <w:lang w:eastAsia="en-GB"/>
        </w:rPr>
        <w:t>L1-RSRP</w:t>
      </w:r>
      <w:r w:rsidRPr="007B2C7C">
        <w:rPr>
          <w:rFonts w:eastAsia="Malgun Gothic"/>
          <w:lang w:val="en-US" w:eastAsia="zh-CN"/>
        </w:rPr>
        <w:t>+</w:t>
      </w:r>
      <w:r w:rsidRPr="007B2C7C">
        <w:rPr>
          <w:lang w:val="en-US" w:eastAsia="zh-CN"/>
        </w:rPr>
        <w:t xml:space="preserve">1 when </w:t>
      </w:r>
      <w:r w:rsidRPr="007B2C7C">
        <w:rPr>
          <w:i/>
          <w:lang w:val="en-US" w:eastAsia="zh-CN"/>
        </w:rPr>
        <w:t>beamCorrespondenceWithoutUL-BeamSweeping</w:t>
      </w:r>
      <w:r w:rsidRPr="007B2C7C">
        <w:rPr>
          <w:lang w:val="en-US" w:eastAsia="zh-CN"/>
        </w:rPr>
        <w:t xml:space="preserve"> is set to 1.</w:t>
      </w:r>
    </w:p>
    <w:p w14:paraId="3EEEDAA6"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p>
    <w:p w14:paraId="6C46D9D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38.213 [3],</w:t>
      </w:r>
    </w:p>
    <w:p w14:paraId="7520B8AA" w14:textId="77777777" w:rsidR="007B2C7C" w:rsidRPr="007B2C7C" w:rsidRDefault="007B2C7C" w:rsidP="007B2C7C">
      <w:pPr>
        <w:overflowPunct w:val="0"/>
        <w:autoSpaceDE w:val="0"/>
        <w:autoSpaceDN w:val="0"/>
        <w:adjustRightInd w:val="0"/>
        <w:ind w:firstLine="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w:t>
      </w:r>
      <w:r w:rsidRPr="007B2C7C">
        <w:rPr>
          <w:lang w:eastAsia="en-GB"/>
        </w:rPr>
        <w:t xml:space="preserve"> is the time for Rx beam refinement in FR2, defined as</w:t>
      </w:r>
    </w:p>
    <w:p w14:paraId="035959C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L1-RSRP_Measurement_Period_SSB_RedCap</w:t>
      </w:r>
      <w:r w:rsidRPr="007B2C7C">
        <w:rPr>
          <w:lang w:eastAsia="en-GB"/>
        </w:rPr>
        <w:t xml:space="preserve"> for SSB as specified in </w:t>
      </w:r>
      <w:r w:rsidRPr="007B2C7C">
        <w:rPr>
          <w:lang w:val="en-US" w:eastAsia="ko-KR"/>
        </w:rPr>
        <w:t>clause</w:t>
      </w:r>
      <w:r w:rsidRPr="007B2C7C">
        <w:rPr>
          <w:lang w:eastAsia="en-GB"/>
        </w:rPr>
        <w:t xml:space="preserve"> 9.5B, </w:t>
      </w:r>
    </w:p>
    <w:p w14:paraId="15D50EAB"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the assumption of M=1</w:t>
      </w:r>
    </w:p>
    <w:p w14:paraId="29A06986"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09FD046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L1-RSRP_Measurement_Period_CSI-RS_RedCap </w:t>
      </w:r>
      <w:r w:rsidRPr="007B2C7C">
        <w:rPr>
          <w:lang w:eastAsia="en-GB"/>
        </w:rPr>
        <w:t xml:space="preserve">for CSI-RS as specified in </w:t>
      </w:r>
      <w:r w:rsidRPr="007B2C7C">
        <w:rPr>
          <w:lang w:val="en-US" w:eastAsia="ko-KR"/>
        </w:rPr>
        <w:t>clause</w:t>
      </w:r>
      <w:r w:rsidRPr="007B2C7C">
        <w:rPr>
          <w:lang w:eastAsia="en-GB"/>
        </w:rPr>
        <w:t xml:space="preserve"> 9.5.4.2</w:t>
      </w:r>
    </w:p>
    <w:p w14:paraId="4A9E011D"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2A9D8363"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77C63C3C" w14:textId="77777777" w:rsidR="007B2C7C" w:rsidRPr="007B2C7C" w:rsidRDefault="007B2C7C" w:rsidP="007B2C7C">
      <w:pPr>
        <w:overflowPunct w:val="0"/>
        <w:autoSpaceDE w:val="0"/>
        <w:autoSpaceDN w:val="0"/>
        <w:adjustRightInd w:val="0"/>
        <w:ind w:left="1134"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0B01D0BF" w14:textId="77777777" w:rsidR="007B2C7C" w:rsidRPr="007B2C7C" w:rsidRDefault="007B2C7C" w:rsidP="007B2C7C">
      <w:pPr>
        <w:overflowPunct w:val="0"/>
        <w:autoSpaceDE w:val="0"/>
        <w:autoSpaceDN w:val="0"/>
        <w:adjustRightInd w:val="0"/>
        <w:ind w:left="1134" w:hanging="284"/>
        <w:textAlignment w:val="baseline"/>
        <w:rPr>
          <w:lang w:eastAsia="zh-CN"/>
        </w:rPr>
      </w:pPr>
      <w:r w:rsidRPr="007B2C7C">
        <w:rPr>
          <w:lang w:eastAsia="zh-CN"/>
        </w:rPr>
        <w:t>-</w:t>
      </w:r>
      <w:r w:rsidRPr="007B2C7C">
        <w:rPr>
          <w:lang w:eastAsia="zh-CN"/>
        </w:rPr>
        <w:tab/>
        <w:t xml:space="preserve">with </w:t>
      </w:r>
      <w:r w:rsidRPr="007B2C7C">
        <w:rPr>
          <w:vertAlign w:val="subscript"/>
          <w:lang w:eastAsia="en-GB"/>
        </w:rPr>
        <w:t>T</w:t>
      </w:r>
      <w:r w:rsidRPr="007B2C7C">
        <w:rPr>
          <w:lang w:eastAsia="en-GB"/>
        </w:rPr>
        <w:t>Report</w:t>
      </w:r>
      <w:r w:rsidRPr="007B2C7C">
        <w:rPr>
          <w:lang w:eastAsia="zh-CN"/>
        </w:rPr>
        <w:t xml:space="preserve"> = 0</w:t>
      </w:r>
    </w:p>
    <w:p w14:paraId="5FB1E81B"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UE shall be able to transmit with the old UL spatial relation until </w:t>
      </w:r>
      <w:r w:rsidRPr="007B2C7C">
        <w:rPr>
          <w:lang w:val="en-US" w:eastAsia="zh-CN"/>
        </w:rPr>
        <w:t>slot n+</w:t>
      </w:r>
      <w:r w:rsidRPr="007B2C7C">
        <w:rPr>
          <w:lang w:eastAsia="zh-CN"/>
        </w:rPr>
        <w:t xml:space="preserve"> T</w:t>
      </w:r>
      <w:r w:rsidRPr="007B2C7C">
        <w:rPr>
          <w:vertAlign w:val="subscript"/>
          <w:lang w:eastAsia="zh-CN"/>
        </w:rPr>
        <w:t>HARQ</w:t>
      </w:r>
      <w:r w:rsidRPr="007B2C7C">
        <w:rPr>
          <w:lang w:eastAsia="zh-CN"/>
        </w:rPr>
        <w:t xml:space="preserve"> +</w:t>
      </w:r>
      <w:r w:rsidRPr="007B2C7C">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lang w:eastAsia="en-GB"/>
        </w:rPr>
        <w:t xml:space="preserve">. </w:t>
      </w:r>
    </w:p>
    <w:p w14:paraId="472240E7"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For RedCap UE in HD-FDD mode, if a downlink reception overlaps with </w:t>
      </w:r>
      <w:r w:rsidRPr="007B2C7C">
        <w:rPr>
          <w:lang w:val="en-US" w:eastAsia="zh-CN"/>
        </w:rPr>
        <w:t>PUCCH or semi-persistent SRS transmission of the serving cell with the target UL spatial relation</w:t>
      </w:r>
      <w:r w:rsidRPr="007B2C7C">
        <w:rPr>
          <w:lang w:eastAsia="zh-CN"/>
        </w:rPr>
        <w:t xml:space="preserve"> then the UE is allowed to postpone the uplink transmission. </w:t>
      </w:r>
    </w:p>
    <w:p w14:paraId="0820C9BE"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the UL spatial relation info switch for PUCCH changes both the associated DL RS and </w:t>
      </w:r>
      <w:r w:rsidRPr="007B2C7C">
        <w:rPr>
          <w:i/>
          <w:iCs/>
          <w:lang w:eastAsia="zh-CN"/>
        </w:rPr>
        <w:t xml:space="preserve">pucch-PathlossReferenceRS </w:t>
      </w:r>
      <w:r w:rsidRPr="007B2C7C">
        <w:rPr>
          <w:lang w:eastAsia="zh-CN"/>
        </w:rPr>
        <w:t>with the same MAC-CE activation</w:t>
      </w:r>
      <w:r w:rsidRPr="007B2C7C">
        <w:rPr>
          <w:lang w:val="en-US" w:eastAsia="zh-CN"/>
        </w:rPr>
        <w:t xml:space="preserve">, and if both the DL RS and </w:t>
      </w:r>
      <w:r w:rsidRPr="007B2C7C">
        <w:rPr>
          <w:i/>
          <w:iCs/>
          <w:lang w:eastAsia="zh-CN"/>
        </w:rPr>
        <w:t xml:space="preserve">pucch-PathlossReferenceRS </w:t>
      </w:r>
      <w:r w:rsidRPr="007B2C7C">
        <w:rPr>
          <w:lang w:eastAsia="zh-CN"/>
        </w:rPr>
        <w:t xml:space="preserve">are known as specified in clause 8.12A.2 and 8.14.2 respectively, </w:t>
      </w:r>
      <w:r w:rsidRPr="007B2C7C">
        <w:rPr>
          <w:lang w:val="en-US" w:eastAsia="zh-CN"/>
        </w:rPr>
        <w:t xml:space="preserve">the UE shall be able to transmit PUCCH with the target </w:t>
      </w:r>
      <w:r w:rsidRPr="007B2C7C">
        <w:rPr>
          <w:lang w:val="en-US" w:eastAsia="zh-CN"/>
        </w:rPr>
        <w:lastRenderedPageBreak/>
        <w:t xml:space="preserve">UL spatial relation after the delay specified in clause 8.14.3. If either the associated DL RS or </w:t>
      </w:r>
      <w:r w:rsidRPr="007B2C7C">
        <w:rPr>
          <w:i/>
          <w:iCs/>
          <w:lang w:eastAsia="zh-CN"/>
        </w:rPr>
        <w:t xml:space="preserve">pucch-PathlossReferenceRS </w:t>
      </w:r>
      <w:r w:rsidRPr="007B2C7C">
        <w:rPr>
          <w:lang w:eastAsia="zh-CN"/>
        </w:rPr>
        <w:t>are unknown, a longer switching delay is allowed. The UE is not required to transmit PUCCH with the target UL spatial relation until the DL RS and pathloss reference RS switch are completed.</w:t>
      </w:r>
    </w:p>
    <w:p w14:paraId="6CE8401C" w14:textId="77777777" w:rsidR="007B2C7C" w:rsidRPr="007B2C7C" w:rsidRDefault="007B2C7C" w:rsidP="007B2C7C">
      <w:pPr>
        <w:overflowPunct w:val="0"/>
        <w:autoSpaceDE w:val="0"/>
        <w:autoSpaceDN w:val="0"/>
        <w:adjustRightInd w:val="0"/>
        <w:textAlignment w:val="baseline"/>
        <w:rPr>
          <w:lang w:eastAsia="zh-CN"/>
        </w:rPr>
      </w:pPr>
    </w:p>
    <w:p w14:paraId="24F053F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eastAsia="Malgun Gothic" w:hAnsi="Arial"/>
          <w:sz w:val="28"/>
          <w:lang w:val="en-US" w:eastAsia="en-GB"/>
        </w:rPr>
        <w:t>8.12A.4</w:t>
      </w:r>
      <w:r w:rsidRPr="007B2C7C">
        <w:rPr>
          <w:rFonts w:ascii="Arial" w:hAnsi="Arial"/>
          <w:sz w:val="28"/>
          <w:lang w:val="en-US" w:eastAsia="en-GB"/>
        </w:rPr>
        <w:tab/>
        <w:t>DCI based spatial relation switch delay</w:t>
      </w:r>
    </w:p>
    <w:p w14:paraId="32D19321" w14:textId="77777777" w:rsidR="007B2C7C" w:rsidRPr="007B2C7C" w:rsidRDefault="007B2C7C" w:rsidP="007B2C7C">
      <w:pPr>
        <w:overflowPunct w:val="0"/>
        <w:autoSpaceDE w:val="0"/>
        <w:autoSpaceDN w:val="0"/>
        <w:adjustRightInd w:val="0"/>
        <w:textAlignment w:val="baseline"/>
        <w:rPr>
          <w:lang w:eastAsia="en-GB"/>
        </w:rPr>
      </w:pPr>
      <w:r w:rsidRPr="007B2C7C">
        <w:rPr>
          <w:rFonts w:eastAsia="Malgun Gothic"/>
          <w:lang w:val="en-US" w:eastAsia="zh-CN"/>
        </w:rPr>
        <w:t xml:space="preserve">If the target </w:t>
      </w:r>
      <w:r w:rsidRPr="007B2C7C">
        <w:rPr>
          <w:rFonts w:eastAsia="Malgun Gothic" w:cs="v4.2.0"/>
          <w:lang w:eastAsia="zh-CN"/>
        </w:rPr>
        <w:t>spatial relation associated to DL RS</w:t>
      </w:r>
      <w:r w:rsidRPr="007B2C7C">
        <w:rPr>
          <w:rFonts w:eastAsia="Malgun Gothic"/>
          <w:lang w:val="en-US" w:eastAsia="zh-CN"/>
        </w:rPr>
        <w:t xml:space="preserve"> is known</w:t>
      </w:r>
      <w:r w:rsidRPr="007B2C7C">
        <w:rPr>
          <w:lang w:val="en-US" w:eastAsia="zh-CN"/>
        </w:rPr>
        <w:t xml:space="preserve"> and UE is configured with uplink resources for transmission on target spatial relation</w:t>
      </w:r>
      <w:r w:rsidRPr="007B2C7C">
        <w:rPr>
          <w:rFonts w:eastAsia="Malgun Gothic"/>
          <w:lang w:val="en-US" w:eastAsia="zh-CN"/>
        </w:rPr>
        <w:t xml:space="preserve">, </w:t>
      </w:r>
      <w:r w:rsidRPr="007B2C7C">
        <w:rPr>
          <w:rFonts w:eastAsia="Malgun Gothic"/>
          <w:lang w:eastAsia="zh-CN"/>
        </w:rPr>
        <w:t>when a</w:t>
      </w:r>
      <w:r w:rsidRPr="007B2C7C">
        <w:rPr>
          <w:lang w:eastAsia="en-GB"/>
        </w:rPr>
        <w:t xml:space="preserve"> UE </w:t>
      </w:r>
      <w:r w:rsidRPr="007B2C7C">
        <w:rPr>
          <w:rFonts w:eastAsia="DengXian"/>
          <w:lang w:eastAsia="zh-CN"/>
        </w:rPr>
        <w:t xml:space="preserve">receives the DCI triggering aperiodic SRS </w:t>
      </w:r>
      <w:r w:rsidRPr="007B2C7C">
        <w:rPr>
          <w:rFonts w:eastAsia="Malgun Gothic"/>
          <w:lang w:eastAsia="zh-CN"/>
        </w:rPr>
        <w:t xml:space="preserve">at slot n </w:t>
      </w:r>
      <w:r w:rsidRPr="007B2C7C">
        <w:rPr>
          <w:lang w:val="en-US" w:eastAsia="en-GB"/>
        </w:rPr>
        <w:t xml:space="preserve">with the higher layer parameter </w:t>
      </w:r>
      <w:r w:rsidRPr="007B2C7C">
        <w:rPr>
          <w:i/>
          <w:lang w:eastAsia="en-GB"/>
        </w:rPr>
        <w:t>spatialRelationInfo</w:t>
      </w:r>
      <w:r w:rsidRPr="007B2C7C">
        <w:rPr>
          <w:lang w:eastAsia="en-GB"/>
        </w:rPr>
        <w:t xml:space="preserve">, </w:t>
      </w:r>
      <w:r w:rsidRPr="007B2C7C">
        <w:rPr>
          <w:lang w:val="en-US" w:eastAsia="zh-CN"/>
        </w:rPr>
        <w:t xml:space="preserve">UE shall be able to transmit </w:t>
      </w:r>
      <w:r w:rsidRPr="007B2C7C">
        <w:rPr>
          <w:rFonts w:eastAsia="DengXian"/>
          <w:lang w:eastAsia="zh-CN"/>
        </w:rPr>
        <w:t>aperiodic SRS</w:t>
      </w:r>
      <w:r w:rsidRPr="007B2C7C">
        <w:rPr>
          <w:rFonts w:eastAsia="Malgun Gothic"/>
          <w:lang w:val="en-US" w:eastAsia="zh-CN"/>
        </w:rPr>
        <w:t xml:space="preserve"> </w:t>
      </w:r>
      <w:r w:rsidRPr="007B2C7C">
        <w:rPr>
          <w:lang w:val="en-US" w:eastAsia="zh-CN"/>
        </w:rPr>
        <w:t xml:space="preserve">with target </w:t>
      </w:r>
      <w:r w:rsidRPr="007B2C7C">
        <w:rPr>
          <w:rFonts w:eastAsia="Malgun Gothic" w:cs="v4.2.0"/>
          <w:lang w:eastAsia="zh-CN"/>
        </w:rPr>
        <w:t xml:space="preserve">spatial relation </w:t>
      </w:r>
      <w:r w:rsidRPr="007B2C7C">
        <w:rPr>
          <w:rFonts w:eastAsia="Malgun Gothic"/>
          <w:lang w:val="en-US" w:eastAsia="zh-CN"/>
        </w:rPr>
        <w:t>of</w:t>
      </w:r>
      <w:r w:rsidRPr="007B2C7C">
        <w:rPr>
          <w:lang w:val="en-US" w:eastAsia="zh-CN"/>
        </w:rPr>
        <w:t xml:space="preserve"> the serving cell on which </w:t>
      </w:r>
      <w:r w:rsidRPr="007B2C7C">
        <w:rPr>
          <w:rFonts w:eastAsia="Malgun Gothic" w:cs="v4.2.0"/>
          <w:lang w:eastAsia="zh-CN"/>
        </w:rPr>
        <w:t xml:space="preserve">spatial relation </w:t>
      </w:r>
      <w:r w:rsidRPr="007B2C7C">
        <w:rPr>
          <w:lang w:val="en-US" w:eastAsia="zh-CN"/>
        </w:rPr>
        <w:t xml:space="preserve">switch occurs </w:t>
      </w:r>
      <w:r w:rsidRPr="007B2C7C">
        <w:rPr>
          <w:rFonts w:eastAsia="Malgun Gothic"/>
          <w:lang w:val="en-US" w:eastAsia="zh-CN"/>
        </w:rPr>
        <w:t xml:space="preserve">no later than </w:t>
      </w:r>
      <w:r w:rsidRPr="007B2C7C">
        <w:rPr>
          <w:lang w:val="en-US" w:eastAsia="zh-CN"/>
        </w:rPr>
        <w:t>slot</w:t>
      </w:r>
      <w:r w:rsidRPr="007B2C7C">
        <w:rPr>
          <w:position w:val="-28"/>
          <w:lang w:eastAsia="en-GB"/>
        </w:rPr>
        <w:object w:dxaOrig="1300" w:dyaOrig="660" w14:anchorId="5003CA1E">
          <v:shape id="_x0000_i1097" type="#_x0000_t75" style="width:61.2pt;height:36.2pt" o:ole="">
            <v:imagedata r:id="rId93" o:title=""/>
          </v:shape>
          <o:OLEObject Type="Embed" ProgID="Equation.DSMT4" ShapeID="_x0000_i1097" DrawAspect="Content" ObjectID="_1789825331" r:id="rId95"/>
        </w:object>
      </w:r>
      <w:r w:rsidRPr="007B2C7C">
        <w:rPr>
          <w:lang w:eastAsia="en-GB"/>
        </w:rPr>
        <w:t>+1</w:t>
      </w:r>
      <w:r w:rsidRPr="007B2C7C">
        <w:rPr>
          <w:rFonts w:eastAsia="Malgun Gothic"/>
          <w:lang w:val="en-US" w:eastAsia="zh-CN"/>
        </w:rPr>
        <w:t xml:space="preserve">, where, </w:t>
      </w:r>
      <w:r w:rsidRPr="007B2C7C">
        <w:rPr>
          <w:i/>
          <w:lang w:eastAsia="en-GB"/>
        </w:rPr>
        <w:t>k</w:t>
      </w:r>
      <w:r w:rsidRPr="007B2C7C">
        <w:rPr>
          <w:lang w:eastAsia="en-GB"/>
        </w:rPr>
        <w:t xml:space="preserve"> is configured via higher layer parameter </w:t>
      </w:r>
      <w:r w:rsidRPr="007B2C7C">
        <w:rPr>
          <w:i/>
          <w:lang w:eastAsia="en-GB"/>
        </w:rPr>
        <w:t>slot</w:t>
      </w:r>
      <w:r w:rsidRPr="007B2C7C">
        <w:rPr>
          <w:i/>
          <w:lang w:val="en-US" w:eastAsia="en-GB"/>
        </w:rPr>
        <w:t>O</w:t>
      </w:r>
      <w:r w:rsidRPr="007B2C7C">
        <w:rPr>
          <w:i/>
          <w:lang w:eastAsia="en-GB"/>
        </w:rPr>
        <w:t>ffset</w:t>
      </w:r>
      <w:r w:rsidRPr="007B2C7C">
        <w:rPr>
          <w:rFonts w:eastAsia="Malgun Gothic"/>
          <w:lang w:eastAsia="zh-CN"/>
        </w:rPr>
        <w:t>[</w:t>
      </w:r>
      <w:r w:rsidRPr="007B2C7C">
        <w:rPr>
          <w:rFonts w:eastAsia="Malgun Gothic" w:hint="eastAsia"/>
          <w:lang w:eastAsia="zh-CN"/>
        </w:rPr>
        <w:t>2</w:t>
      </w:r>
      <w:r w:rsidRPr="007B2C7C">
        <w:rPr>
          <w:rFonts w:eastAsia="Malgun Gothic"/>
          <w:lang w:eastAsia="zh-CN"/>
        </w:rPr>
        <w:t>]</w:t>
      </w:r>
      <w:r w:rsidRPr="007B2C7C">
        <w:rPr>
          <w:i/>
          <w:lang w:eastAsia="en-GB"/>
        </w:rPr>
        <w:t xml:space="preserve"> </w:t>
      </w:r>
      <w:r w:rsidRPr="007B2C7C">
        <w:rPr>
          <w:lang w:eastAsia="en-GB"/>
        </w:rPr>
        <w:t xml:space="preserve">for each </w:t>
      </w:r>
      <w:r w:rsidRPr="007B2C7C">
        <w:rPr>
          <w:rFonts w:hint="eastAsia"/>
          <w:lang w:eastAsia="zh-CN"/>
        </w:rPr>
        <w:t xml:space="preserve">triggered </w:t>
      </w:r>
      <w:r w:rsidRPr="007B2C7C">
        <w:rPr>
          <w:lang w:eastAsia="en-GB"/>
        </w:rPr>
        <w:t xml:space="preserve">SRS resources set and </w:t>
      </w:r>
      <w:r w:rsidRPr="007B2C7C">
        <w:rPr>
          <w:rFonts w:hint="eastAsia"/>
          <w:lang w:eastAsia="zh-CN"/>
        </w:rPr>
        <w:t xml:space="preserve">is </w:t>
      </w:r>
      <w:r w:rsidRPr="007B2C7C">
        <w:rPr>
          <w:lang w:eastAsia="en-GB"/>
        </w:rPr>
        <w:t xml:space="preserve">based on </w:t>
      </w:r>
      <w:r w:rsidRPr="007B2C7C">
        <w:rPr>
          <w:lang w:val="en-AU" w:eastAsia="en-GB"/>
        </w:rPr>
        <w:t xml:space="preserve">the subcarrier spacing of the triggered SRS transmission, </w:t>
      </w:r>
      <w:r w:rsidRPr="007B2C7C">
        <w:rPr>
          <w:i/>
          <w:lang w:eastAsia="en-GB"/>
        </w:rPr>
        <w:t>µ</w:t>
      </w:r>
      <w:r w:rsidRPr="007B2C7C">
        <w:rPr>
          <w:i/>
          <w:vertAlign w:val="subscript"/>
          <w:lang w:eastAsia="en-GB"/>
        </w:rPr>
        <w:t>SRS</w:t>
      </w:r>
      <w:r w:rsidRPr="007B2C7C">
        <w:rPr>
          <w:lang w:eastAsia="en-GB"/>
        </w:rPr>
        <w:t xml:space="preserve"> and </w:t>
      </w:r>
      <w:r w:rsidRPr="007B2C7C">
        <w:rPr>
          <w:i/>
          <w:lang w:eastAsia="en-GB"/>
        </w:rPr>
        <w:t>µ</w:t>
      </w:r>
      <w:r w:rsidRPr="007B2C7C">
        <w:rPr>
          <w:i/>
          <w:vertAlign w:val="subscript"/>
          <w:lang w:eastAsia="en-GB"/>
        </w:rPr>
        <w:t>PDCCH</w:t>
      </w:r>
      <w:r w:rsidRPr="007B2C7C">
        <w:rPr>
          <w:lang w:eastAsia="en-GB"/>
        </w:rPr>
        <w:t xml:space="preserve"> are the subcarrier spacing configurations for triggered SRS and PDCCH carrying the triggering command respectively </w:t>
      </w:r>
      <w:r w:rsidRPr="007B2C7C">
        <w:rPr>
          <w:rFonts w:eastAsia="Malgun Gothic"/>
          <w:lang w:eastAsia="zh-CN"/>
        </w:rPr>
        <w:t>in TS 38.214</w:t>
      </w:r>
      <w:r w:rsidRPr="007B2C7C">
        <w:rPr>
          <w:rFonts w:eastAsia="Malgun Gothic" w:hint="eastAsia"/>
          <w:lang w:eastAsia="zh-CN"/>
        </w:rPr>
        <w:t xml:space="preserve"> </w:t>
      </w:r>
      <w:r w:rsidRPr="007B2C7C">
        <w:rPr>
          <w:rFonts w:eastAsia="Malgun Gothic"/>
          <w:lang w:eastAsia="zh-CN"/>
        </w:rPr>
        <w:t>[</w:t>
      </w:r>
      <w:r w:rsidRPr="007B2C7C">
        <w:rPr>
          <w:rFonts w:eastAsia="Malgun Gothic" w:hint="eastAsia"/>
          <w:lang w:eastAsia="zh-CN"/>
        </w:rPr>
        <w:t>2</w:t>
      </w:r>
      <w:r w:rsidRPr="007B2C7C">
        <w:rPr>
          <w:rFonts w:eastAsia="Malgun Gothic"/>
          <w:lang w:eastAsia="zh-CN"/>
        </w:rPr>
        <w:t>6]</w:t>
      </w:r>
      <w:r w:rsidRPr="007B2C7C">
        <w:rPr>
          <w:rFonts w:eastAsia="Malgun Gothic"/>
          <w:lang w:val="en-US" w:eastAsia="zh-CN"/>
        </w:rPr>
        <w:t>.</w:t>
      </w:r>
      <w:r w:rsidRPr="007B2C7C">
        <w:rPr>
          <w:lang w:eastAsia="en-GB"/>
        </w:rPr>
        <w:t xml:space="preserve"> </w:t>
      </w:r>
    </w:p>
    <w:p w14:paraId="2D062A83"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For RedCap UE in HD-FDD mode, if a downlink reception overlaps with </w:t>
      </w:r>
      <w:r w:rsidRPr="007B2C7C">
        <w:rPr>
          <w:rFonts w:eastAsia="DengXian"/>
          <w:lang w:eastAsia="zh-CN"/>
        </w:rPr>
        <w:t>aperiodic SRS</w:t>
      </w:r>
      <w:r w:rsidRPr="007B2C7C">
        <w:rPr>
          <w:rFonts w:eastAsia="Malgun Gothic"/>
          <w:lang w:val="en-US" w:eastAsia="zh-CN"/>
        </w:rPr>
        <w:t xml:space="preserve"> </w:t>
      </w:r>
      <w:r w:rsidRPr="007B2C7C">
        <w:rPr>
          <w:lang w:val="en-US" w:eastAsia="zh-CN"/>
        </w:rPr>
        <w:t xml:space="preserve">with target </w:t>
      </w:r>
      <w:r w:rsidRPr="007B2C7C">
        <w:rPr>
          <w:rFonts w:eastAsia="Malgun Gothic" w:cs="v4.2.0"/>
          <w:lang w:eastAsia="zh-CN"/>
        </w:rPr>
        <w:t xml:space="preserve">spatial relation </w:t>
      </w:r>
      <w:r w:rsidRPr="007B2C7C">
        <w:rPr>
          <w:rFonts w:eastAsia="Malgun Gothic"/>
          <w:lang w:val="en-US" w:eastAsia="zh-CN"/>
        </w:rPr>
        <w:t>of</w:t>
      </w:r>
      <w:r w:rsidRPr="007B2C7C">
        <w:rPr>
          <w:lang w:val="en-US" w:eastAsia="zh-CN"/>
        </w:rPr>
        <w:t xml:space="preserve"> the serving cell </w:t>
      </w:r>
      <w:r w:rsidRPr="007B2C7C">
        <w:rPr>
          <w:lang w:eastAsia="zh-CN"/>
        </w:rPr>
        <w:t>then the UE is allowed to postpone the uplink transmission.</w:t>
      </w:r>
    </w:p>
    <w:p w14:paraId="6099AF0A"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 xml:space="preserve">The known condition for </w:t>
      </w:r>
      <w:r w:rsidRPr="007B2C7C">
        <w:rPr>
          <w:rFonts w:eastAsia="Malgun Gothic" w:cs="v4.2.0"/>
          <w:lang w:eastAsia="zh-CN"/>
        </w:rPr>
        <w:t>spatial relation associated to DL RS</w:t>
      </w:r>
      <w:r w:rsidRPr="007B2C7C">
        <w:rPr>
          <w:rFonts w:eastAsia="Malgun Gothic"/>
          <w:lang w:eastAsia="zh-CN"/>
        </w:rPr>
        <w:t xml:space="preserve"> defined in </w:t>
      </w:r>
      <w:r w:rsidRPr="007B2C7C">
        <w:rPr>
          <w:lang w:val="en-US" w:eastAsia="ko-KR"/>
        </w:rPr>
        <w:t>clause</w:t>
      </w:r>
      <w:r w:rsidRPr="007B2C7C">
        <w:rPr>
          <w:rFonts w:eastAsia="Malgun Gothic"/>
          <w:lang w:eastAsia="zh-CN"/>
        </w:rPr>
        <w:t xml:space="preserve"> 8.12A.2 is applied.</w:t>
      </w:r>
    </w:p>
    <w:p w14:paraId="02DD0F7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8.12A.5</w:t>
      </w:r>
      <w:r w:rsidRPr="007B2C7C">
        <w:rPr>
          <w:rFonts w:ascii="Arial" w:hAnsi="Arial"/>
          <w:sz w:val="28"/>
          <w:lang w:val="en-US" w:eastAsia="en-GB"/>
        </w:rPr>
        <w:tab/>
        <w:t>RRC based spatial relation switch delay</w:t>
      </w:r>
    </w:p>
    <w:p w14:paraId="75A7133B"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the target </w:t>
      </w:r>
      <w:r w:rsidRPr="007B2C7C">
        <w:rPr>
          <w:rFonts w:cs="v4.2.0"/>
          <w:lang w:eastAsia="zh-CN"/>
        </w:rPr>
        <w:t>spatial relation associated to DL RS</w:t>
      </w:r>
      <w:r w:rsidRPr="007B2C7C">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7B2C7C">
        <w:rPr>
          <w:rFonts w:cs="v4.2.0"/>
          <w:lang w:eastAsia="zh-CN"/>
        </w:rPr>
        <w:t xml:space="preserve"> spatial relation </w:t>
      </w:r>
      <w:r w:rsidRPr="007B2C7C">
        <w:rPr>
          <w:lang w:val="en-US" w:eastAsia="zh-CN"/>
        </w:rPr>
        <w:t>reconfigured no later than slot n+</w:t>
      </w:r>
      <w:r w:rsidRPr="007B2C7C">
        <w:rPr>
          <w:lang w:eastAsia="zh-CN"/>
        </w:rPr>
        <w:t xml:space="preserve"> T</w:t>
      </w:r>
      <w:r w:rsidRPr="007B2C7C">
        <w:rPr>
          <w:vertAlign w:val="subscript"/>
          <w:lang w:eastAsia="zh-CN"/>
        </w:rPr>
        <w:t>RRC_processing</w:t>
      </w:r>
      <w:r w:rsidRPr="007B2C7C">
        <w:rPr>
          <w:lang w:val="en-US" w:eastAsia="zh-CN"/>
        </w:rPr>
        <w:t xml:space="preserve"> /</w:t>
      </w:r>
      <w:r w:rsidRPr="007B2C7C">
        <w:rPr>
          <w:i/>
          <w:lang w:val="en-US" w:eastAsia="zh-CN"/>
        </w:rPr>
        <w:t>NR slot length</w:t>
      </w:r>
      <w:r w:rsidRPr="007B2C7C">
        <w:rPr>
          <w:lang w:eastAsia="zh-CN"/>
        </w:rPr>
        <w:t xml:space="preserve"> +1 </w:t>
      </w:r>
      <w:r w:rsidRPr="007B2C7C">
        <w:rPr>
          <w:lang w:val="en-US" w:eastAsia="zh-CN"/>
        </w:rPr>
        <w:t xml:space="preserve">when </w:t>
      </w:r>
      <w:r w:rsidRPr="007B2C7C">
        <w:rPr>
          <w:i/>
          <w:lang w:val="en-US" w:eastAsia="zh-CN"/>
        </w:rPr>
        <w:t>beamCorrespondenceWithoutUL-BeamSweeping</w:t>
      </w:r>
      <w:r w:rsidRPr="007B2C7C">
        <w:rPr>
          <w:lang w:val="en-US" w:eastAsia="zh-CN"/>
        </w:rPr>
        <w:t xml:space="preserve"> is set to 1.</w:t>
      </w:r>
    </w:p>
    <w:p w14:paraId="2599B7D2"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152DC7B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Slot n is the last slot overlapping with the PDSCH carrying RRC activation command,</w:t>
      </w:r>
    </w:p>
    <w:p w14:paraId="185445F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lang w:eastAsia="zh-CN"/>
        </w:rPr>
        <w:t>T</w:t>
      </w:r>
      <w:r w:rsidRPr="007B2C7C">
        <w:rPr>
          <w:vertAlign w:val="subscript"/>
          <w:lang w:eastAsia="zh-CN"/>
        </w:rPr>
        <w:t xml:space="preserve">RRC_processing </w:t>
      </w:r>
      <w:r w:rsidRPr="007B2C7C">
        <w:rPr>
          <w:lang w:eastAsia="zh-CN"/>
        </w:rPr>
        <w:t>is</w:t>
      </w:r>
      <w:r w:rsidRPr="007B2C7C">
        <w:rPr>
          <w:lang w:val="en-US" w:eastAsia="zh-CN"/>
        </w:rPr>
        <w:t xml:space="preserve"> the RRC processing delay defined in 36.331 [16] is the corresponding RRC message is embedded in E-UTRA RRC message, otherwise it is the RRC processing delay defined in TS</w:t>
      </w:r>
      <w:ins w:id="1804" w:author="BeammWave" w:date="2024-10-04T19:45:00Z" w16du:dateUtc="2024-10-04T17:45:00Z">
        <w:r w:rsidRPr="007B2C7C">
          <w:rPr>
            <w:lang w:val="en-US" w:eastAsia="zh-CN"/>
          </w:rPr>
          <w:t xml:space="preserve"> </w:t>
        </w:r>
      </w:ins>
      <w:r w:rsidRPr="007B2C7C">
        <w:rPr>
          <w:lang w:val="en-US" w:eastAsia="zh-CN"/>
        </w:rPr>
        <w:t>38.331 [2].</w:t>
      </w:r>
    </w:p>
    <w:p w14:paraId="740D30A7"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 xml:space="preserve">If the target </w:t>
      </w:r>
      <w:r w:rsidRPr="007B2C7C">
        <w:rPr>
          <w:rFonts w:cs="v4.2.0"/>
          <w:lang w:eastAsia="zh-CN"/>
        </w:rPr>
        <w:t>spatial relation associated to DL RS</w:t>
      </w:r>
      <w:r w:rsidRPr="007B2C7C">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7B2C7C">
        <w:rPr>
          <w:rFonts w:cs="v4.2.0"/>
          <w:lang w:eastAsia="zh-CN"/>
        </w:rPr>
        <w:t xml:space="preserve"> spatial relation </w:t>
      </w:r>
      <w:r w:rsidRPr="007B2C7C">
        <w:rPr>
          <w:lang w:val="en-US" w:eastAsia="zh-CN"/>
        </w:rPr>
        <w:t>reconfigured no later than slot n+</w:t>
      </w:r>
      <w:r w:rsidRPr="007B2C7C">
        <w:rPr>
          <w:lang w:eastAsia="zh-CN"/>
        </w:rPr>
        <w:t xml:space="preserve"> T</w:t>
      </w:r>
      <w:r w:rsidRPr="007B2C7C">
        <w:rPr>
          <w:vertAlign w:val="subscript"/>
          <w:lang w:eastAsia="zh-CN"/>
        </w:rPr>
        <w:t>RRC_processing</w:t>
      </w:r>
      <w:r w:rsidRPr="007B2C7C">
        <w:rPr>
          <w:lang w:val="en-US" w:eastAsia="zh-CN"/>
        </w:rPr>
        <w:t xml:space="preserve"> /</w:t>
      </w:r>
      <w:r w:rsidRPr="007B2C7C">
        <w:rPr>
          <w:i/>
          <w:lang w:val="en-US" w:eastAsia="zh-CN"/>
        </w:rPr>
        <w:t>NR slot length</w:t>
      </w:r>
      <w:r w:rsidRPr="007B2C7C">
        <w:rPr>
          <w:lang w:eastAsia="zh-CN"/>
        </w:rPr>
        <w:t xml:space="preserve"> </w:t>
      </w:r>
      <w:r w:rsidRPr="007B2C7C">
        <w:rPr>
          <w:lang w:val="en-US" w:eastAsia="zh-CN"/>
        </w:rPr>
        <w:t>+</w:t>
      </w:r>
      <w:r w:rsidRPr="007B2C7C">
        <w:rPr>
          <w:rFonts w:eastAsia="Malgun Gothic"/>
          <w:lang w:val="en-US" w:eastAsia="zh-CN"/>
        </w:rPr>
        <w:t xml:space="preserve"> </w:t>
      </w:r>
      <w:r w:rsidRPr="007B2C7C">
        <w:rPr>
          <w:lang w:eastAsia="en-GB"/>
        </w:rPr>
        <w:t>T</w:t>
      </w:r>
      <w:r w:rsidRPr="007B2C7C">
        <w:rPr>
          <w:vertAlign w:val="subscript"/>
          <w:lang w:eastAsia="en-GB"/>
        </w:rPr>
        <w:t>L1-RSRP</w:t>
      </w:r>
      <w:r w:rsidRPr="007B2C7C">
        <w:rPr>
          <w:lang w:eastAsia="zh-CN"/>
        </w:rPr>
        <w:t xml:space="preserve"> +1 </w:t>
      </w:r>
      <w:r w:rsidRPr="007B2C7C">
        <w:rPr>
          <w:lang w:val="en-US" w:eastAsia="zh-CN"/>
        </w:rPr>
        <w:t xml:space="preserve">when </w:t>
      </w:r>
      <w:r w:rsidRPr="007B2C7C">
        <w:rPr>
          <w:i/>
          <w:lang w:val="en-US" w:eastAsia="zh-CN"/>
        </w:rPr>
        <w:t>beamCorrespondenceWithoutUL-BeamSweeping</w:t>
      </w:r>
      <w:r w:rsidRPr="007B2C7C">
        <w:rPr>
          <w:lang w:val="en-US" w:eastAsia="zh-CN"/>
        </w:rPr>
        <w:t xml:space="preserve"> is set to 1</w:t>
      </w:r>
      <w:r w:rsidRPr="007B2C7C">
        <w:rPr>
          <w:lang w:eastAsia="en-GB"/>
        </w:rPr>
        <w:t>.</w:t>
      </w:r>
    </w:p>
    <w:p w14:paraId="391076A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47A47B12"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Slot n is the last slot overlapping with the PDSCH carrying RRC activation command,</w:t>
      </w:r>
    </w:p>
    <w:p w14:paraId="0C12474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lang w:eastAsia="zh-CN"/>
        </w:rPr>
        <w:t>T</w:t>
      </w:r>
      <w:r w:rsidRPr="007B2C7C">
        <w:rPr>
          <w:vertAlign w:val="subscript"/>
          <w:lang w:eastAsia="zh-CN"/>
        </w:rPr>
        <w:t xml:space="preserve">RRC_processing </w:t>
      </w:r>
      <w:r w:rsidRPr="007B2C7C">
        <w:rPr>
          <w:lang w:eastAsia="zh-CN"/>
        </w:rPr>
        <w:t>is</w:t>
      </w:r>
      <w:r w:rsidRPr="007B2C7C">
        <w:rPr>
          <w:lang w:val="en-US" w:eastAsia="zh-CN"/>
        </w:rPr>
        <w:t xml:space="preserve"> the RRC processing delay defined in 36.331 [16] is the corresponding RRC message is embedded in E-UTRA RRC message, otherwise it is the RRC processing delay defined in TS</w:t>
      </w:r>
      <w:ins w:id="1805" w:author="BeammWave" w:date="2024-10-04T19:45:00Z" w16du:dateUtc="2024-10-04T17:45:00Z">
        <w:r w:rsidRPr="007B2C7C">
          <w:rPr>
            <w:lang w:val="en-US" w:eastAsia="zh-CN"/>
          </w:rPr>
          <w:t xml:space="preserve"> </w:t>
        </w:r>
      </w:ins>
      <w:r w:rsidRPr="007B2C7C">
        <w:rPr>
          <w:lang w:val="en-US" w:eastAsia="zh-CN"/>
        </w:rPr>
        <w:t>38.331 [2].</w:t>
      </w:r>
    </w:p>
    <w:p w14:paraId="3445D55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lang w:eastAsia="en-GB"/>
        </w:rPr>
        <w:t>T</w:t>
      </w:r>
      <w:r w:rsidRPr="007B2C7C">
        <w:rPr>
          <w:vertAlign w:val="subscript"/>
          <w:lang w:eastAsia="en-GB"/>
        </w:rPr>
        <w:t xml:space="preserve">L1-RSRP </w:t>
      </w:r>
      <w:r w:rsidRPr="007B2C7C">
        <w:rPr>
          <w:lang w:eastAsia="en-GB"/>
        </w:rPr>
        <w:t>is defined in clause 8.12A.3</w:t>
      </w:r>
    </w:p>
    <w:p w14:paraId="76168DA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For RedCap UE in HD-FDD mode, if a downlink reception overlaps with </w:t>
      </w:r>
      <w:r w:rsidRPr="007B2C7C">
        <w:rPr>
          <w:rFonts w:eastAsia="DengXian"/>
          <w:lang w:eastAsia="zh-CN"/>
        </w:rPr>
        <w:t>target periodic SRS with spatial relation of the serving cell with periodic SRS with spatial relation reconfigured</w:t>
      </w:r>
      <w:r w:rsidRPr="007B2C7C">
        <w:rPr>
          <w:lang w:val="en-US" w:eastAsia="zh-CN"/>
        </w:rPr>
        <w:t xml:space="preserve"> </w:t>
      </w:r>
      <w:r w:rsidRPr="007B2C7C">
        <w:rPr>
          <w:lang w:eastAsia="zh-CN"/>
        </w:rPr>
        <w:t>then the UE is allowed to postpone the uplink transmission.</w:t>
      </w:r>
    </w:p>
    <w:p w14:paraId="5A44FCBC" w14:textId="77777777" w:rsidR="007B2C7C" w:rsidRPr="007B2C7C" w:rsidRDefault="007B2C7C" w:rsidP="007B2C7C">
      <w:pPr>
        <w:overflowPunct w:val="0"/>
        <w:autoSpaceDE w:val="0"/>
        <w:autoSpaceDN w:val="0"/>
        <w:adjustRightInd w:val="0"/>
        <w:textAlignment w:val="baseline"/>
        <w:rPr>
          <w:lang w:val="en-US" w:eastAsia="zh-CN"/>
        </w:rPr>
      </w:pPr>
    </w:p>
    <w:p w14:paraId="23A093A3"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8.12C</w:t>
      </w:r>
      <w:r w:rsidRPr="007B2C7C">
        <w:rPr>
          <w:rFonts w:ascii="Arial" w:hAnsi="Arial"/>
          <w:sz w:val="32"/>
          <w:lang w:eastAsia="en-GB"/>
        </w:rPr>
        <w:tab/>
      </w:r>
      <w:r w:rsidRPr="007B2C7C">
        <w:rPr>
          <w:rFonts w:ascii="Arial" w:hAnsi="Arial"/>
          <w:sz w:val="32"/>
          <w:lang w:val="en-US" w:eastAsia="en-GB"/>
        </w:rPr>
        <w:t>Uplink spatial relation switch delay for satellite access</w:t>
      </w:r>
    </w:p>
    <w:p w14:paraId="624C97C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UL Spatial relation </w:t>
      </w:r>
      <w:r w:rsidRPr="007B2C7C">
        <w:rPr>
          <w:lang w:val="en-US" w:eastAsia="en-GB"/>
        </w:rPr>
        <w:t>switch delay</w:t>
      </w:r>
      <w:r w:rsidRPr="007B2C7C">
        <w:rPr>
          <w:lang w:eastAsia="zh-CN"/>
        </w:rPr>
        <w:t xml:space="preserve"> requirements do not apply for satellite access in FR1.</w:t>
      </w:r>
    </w:p>
    <w:p w14:paraId="2F68672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lastRenderedPageBreak/>
        <w:t>8.12C.1</w:t>
      </w:r>
      <w:r w:rsidRPr="007B2C7C">
        <w:rPr>
          <w:rFonts w:ascii="Arial" w:hAnsi="Arial"/>
          <w:sz w:val="28"/>
          <w:lang w:val="en-US" w:eastAsia="en-GB"/>
        </w:rPr>
        <w:tab/>
        <w:t>Void</w:t>
      </w:r>
    </w:p>
    <w:p w14:paraId="534AB257"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8.12C.2</w:t>
      </w:r>
      <w:r w:rsidRPr="007B2C7C">
        <w:rPr>
          <w:rFonts w:ascii="Arial" w:hAnsi="Arial"/>
          <w:sz w:val="28"/>
          <w:lang w:val="en-US" w:eastAsia="en-GB"/>
        </w:rPr>
        <w:tab/>
        <w:t>Void</w:t>
      </w:r>
    </w:p>
    <w:p w14:paraId="73A885A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8.12C.3</w:t>
      </w:r>
      <w:r w:rsidRPr="007B2C7C">
        <w:rPr>
          <w:rFonts w:ascii="Arial" w:hAnsi="Arial"/>
          <w:sz w:val="28"/>
          <w:lang w:val="en-US" w:eastAsia="en-GB"/>
        </w:rPr>
        <w:tab/>
        <w:t>Void</w:t>
      </w:r>
    </w:p>
    <w:p w14:paraId="231C2D8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eastAsia="Malgun Gothic" w:hAnsi="Arial"/>
          <w:sz w:val="28"/>
          <w:lang w:val="en-US" w:eastAsia="en-GB"/>
        </w:rPr>
        <w:t>8.12C.4</w:t>
      </w:r>
      <w:r w:rsidRPr="007B2C7C">
        <w:rPr>
          <w:rFonts w:ascii="Arial" w:hAnsi="Arial"/>
          <w:sz w:val="28"/>
          <w:lang w:val="en-US" w:eastAsia="en-GB"/>
        </w:rPr>
        <w:tab/>
        <w:t>Void</w:t>
      </w:r>
    </w:p>
    <w:p w14:paraId="0B0BC0E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8.12C.5</w:t>
      </w:r>
      <w:r w:rsidRPr="007B2C7C">
        <w:rPr>
          <w:rFonts w:ascii="Arial" w:hAnsi="Arial"/>
          <w:sz w:val="28"/>
          <w:lang w:val="en-US" w:eastAsia="en-GB"/>
        </w:rPr>
        <w:tab/>
        <w:t>Void</w:t>
      </w:r>
    </w:p>
    <w:p w14:paraId="5CF4397B"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7B2C7C">
        <w:rPr>
          <w:rFonts w:ascii="Arial" w:hAnsi="Arial"/>
          <w:sz w:val="32"/>
          <w:lang w:eastAsia="ko-KR"/>
        </w:rPr>
        <w:t>8.13</w:t>
      </w:r>
      <w:r w:rsidRPr="007B2C7C">
        <w:rPr>
          <w:rFonts w:ascii="Arial" w:hAnsi="Arial"/>
          <w:sz w:val="32"/>
          <w:lang w:eastAsia="ko-KR"/>
        </w:rPr>
        <w:tab/>
        <w:t>UE-specific CBW change</w:t>
      </w:r>
    </w:p>
    <w:p w14:paraId="204DFC2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8.13.1</w:t>
      </w:r>
      <w:r w:rsidRPr="007B2C7C">
        <w:rPr>
          <w:rFonts w:ascii="Arial" w:hAnsi="Arial"/>
          <w:sz w:val="28"/>
          <w:lang w:eastAsia="ko-KR"/>
        </w:rPr>
        <w:tab/>
        <w:t>Introduction</w:t>
      </w:r>
    </w:p>
    <w:p w14:paraId="6AD011AD"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requirements in this clause apply for a UE receives reconfiguration of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to change channel bandwidth.</w:t>
      </w:r>
    </w:p>
    <w:p w14:paraId="4B43170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8.13.2</w:t>
      </w:r>
      <w:r w:rsidRPr="007B2C7C">
        <w:rPr>
          <w:rFonts w:ascii="Arial" w:hAnsi="Arial"/>
          <w:sz w:val="28"/>
          <w:lang w:eastAsia="ko-KR"/>
        </w:rPr>
        <w:tab/>
        <w:t>UE-specific CBW change delay</w:t>
      </w:r>
    </w:p>
    <w:p w14:paraId="67D83BA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After the UE receives RRC reconfiguration </w:t>
      </w:r>
      <w:r w:rsidRPr="007B2C7C">
        <w:rPr>
          <w:rFonts w:cs="v4.2.0"/>
          <w:lang w:eastAsia="en-GB"/>
        </w:rPr>
        <w:t xml:space="preserve">involving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lang w:val="en-US" w:eastAsia="zh-CN"/>
        </w:rPr>
        <w:t xml:space="preserve">change on the old CBW, UE shall be able to receive PDSCH/PDCCH on the DL BWP with BWP ID </w:t>
      </w:r>
      <w:r w:rsidRPr="007B2C7C">
        <w:rPr>
          <w:lang w:eastAsia="en-GB"/>
        </w:rPr>
        <w:t xml:space="preserve">firstActiveDownlinkBWP-Id </w:t>
      </w:r>
      <w:r w:rsidRPr="007B2C7C">
        <w:rPr>
          <w:lang w:val="en-US" w:eastAsia="zh-CN"/>
        </w:rPr>
        <w:t xml:space="preserve">or transmit PUSCH on </w:t>
      </w:r>
      <w:r w:rsidRPr="007B2C7C">
        <w:rPr>
          <w:color w:val="000000"/>
          <w:lang w:val="en-US" w:eastAsia="zh-CN"/>
        </w:rPr>
        <w:t xml:space="preserve">the UL BWP with BWP ID </w:t>
      </w:r>
      <w:r w:rsidRPr="007B2C7C">
        <w:rPr>
          <w:lang w:eastAsia="en-GB"/>
        </w:rPr>
        <w:t xml:space="preserve">firstActiveUplinkBWP-Id </w:t>
      </w:r>
      <w:r w:rsidRPr="007B2C7C">
        <w:rPr>
          <w:color w:val="000000"/>
          <w:lang w:val="en-US" w:eastAsia="zh-CN"/>
        </w:rPr>
        <w:t xml:space="preserve"> of the new CBW</w:t>
      </w:r>
      <w:r w:rsidRPr="007B2C7C">
        <w:rPr>
          <w:color w:val="000000"/>
          <w:lang w:eastAsia="en-GB"/>
        </w:rPr>
        <w:t xml:space="preserve"> right after a time duration of  </w:t>
      </w:r>
      <m:oMath>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7B2C7C">
        <w:rPr>
          <w:color w:val="000000"/>
          <w:lang w:val="en-US" w:eastAsia="zh-CN"/>
        </w:rPr>
        <w:t xml:space="preserve"> slots which begins from</w:t>
      </w:r>
      <w:r w:rsidRPr="007B2C7C">
        <w:rPr>
          <w:color w:val="000000"/>
          <w:lang w:eastAsia="en-GB"/>
        </w:rPr>
        <w:t xml:space="preserve"> the beginning of DL </w:t>
      </w:r>
      <w:r w:rsidRPr="007B2C7C">
        <w:rPr>
          <w:color w:val="000000"/>
          <w:lang w:val="en-US" w:eastAsia="zh-CN"/>
        </w:rPr>
        <w:t>slot n, where</w:t>
      </w:r>
    </w:p>
    <w:p w14:paraId="6D74EE53"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t xml:space="preserve">DL slot n is the last slot overlapping with the PDSCH containing the RRC command, and </w:t>
      </w:r>
    </w:p>
    <w:p w14:paraId="39E7C7A2"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 xml:space="preserve">is the length of the RRC procedure delay in </w:t>
      </w:r>
      <w:del w:id="1806" w:author="BeammWave" w:date="2024-10-04T16:09:00Z" w16du:dateUtc="2024-10-04T14:09:00Z">
        <w:r w:rsidRPr="007B2C7C" w:rsidDel="007A580C">
          <w:rPr>
            <w:lang w:val="en-US" w:eastAsia="zh-CN"/>
          </w:rPr>
          <w:delText>millisecond</w:delText>
        </w:r>
      </w:del>
      <w:ins w:id="1807" w:author="BeammWave" w:date="2024-10-04T16:09:00Z" w16du:dateUtc="2024-10-04T14:09:00Z">
        <w:r w:rsidRPr="007B2C7C">
          <w:rPr>
            <w:lang w:val="en-US" w:eastAsia="zh-CN"/>
          </w:rPr>
          <w:t>milliseconds</w:t>
        </w:r>
      </w:ins>
      <w:r w:rsidRPr="007B2C7C">
        <w:rPr>
          <w:lang w:val="en-US" w:eastAsia="zh-CN"/>
        </w:rPr>
        <w:t xml:space="preserve"> as defined in clause 11.2 in TS 36.331 [6] is the corresponding RRC message is embedded in E-UTRA RRC message, otherwise it is the length of the RRC procedure delay in </w:t>
      </w:r>
      <w:del w:id="1808" w:author="BeammWave" w:date="2024-10-04T16:09:00Z" w16du:dateUtc="2024-10-04T14:09:00Z">
        <w:r w:rsidRPr="007B2C7C" w:rsidDel="007A580C">
          <w:rPr>
            <w:lang w:val="en-US" w:eastAsia="zh-CN"/>
          </w:rPr>
          <w:delText>millisecond</w:delText>
        </w:r>
      </w:del>
      <w:ins w:id="1809" w:author="BeammWave" w:date="2024-10-04T16:09:00Z" w16du:dateUtc="2024-10-04T14:09:00Z">
        <w:r w:rsidRPr="007B2C7C">
          <w:rPr>
            <w:lang w:val="en-US" w:eastAsia="zh-CN"/>
          </w:rPr>
          <w:t>milliseconds</w:t>
        </w:r>
      </w:ins>
      <w:r w:rsidRPr="007B2C7C">
        <w:rPr>
          <w:lang w:val="en-US" w:eastAsia="zh-CN"/>
        </w:rPr>
        <w:t xml:space="preserve"> as defined in clause 12 in TS 38.331 [2], and</w:t>
      </w:r>
    </w:p>
    <w:p w14:paraId="0BE277D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0A1BE207"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 xml:space="preserve">The UE is not required to transmit UL signals or receive DL signals during the above defined time duration </w:t>
      </w:r>
      <m:oMath>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7B2C7C">
        <w:rPr>
          <w:lang w:val="en-US" w:eastAsia="zh-CN"/>
        </w:rPr>
        <w:t xml:space="preserve"> on the cell where </w:t>
      </w:r>
      <w:r w:rsidRPr="007B2C7C">
        <w:rPr>
          <w:lang w:eastAsia="ko-KR"/>
        </w:rPr>
        <w:t>UE-specific CBW change</w:t>
      </w:r>
      <w:r w:rsidRPr="007B2C7C">
        <w:rPr>
          <w:lang w:val="en-US" w:eastAsia="zh-CN"/>
        </w:rPr>
        <w:t xml:space="preserve"> occurs.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7B2C7C">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7B2C7C">
        <w:rPr>
          <w:lang w:eastAsia="zh-CN"/>
        </w:rPr>
        <w:t xml:space="preserve"> is the time between DL data transmission and acknowledgement as specified in TS 38.213 [3].</w:t>
      </w:r>
    </w:p>
    <w:p w14:paraId="6ABACA22" w14:textId="77777777" w:rsidR="007B2C7C" w:rsidRPr="007B2C7C" w:rsidRDefault="007B2C7C" w:rsidP="007B2C7C">
      <w:pPr>
        <w:overflowPunct w:val="0"/>
        <w:autoSpaceDE w:val="0"/>
        <w:autoSpaceDN w:val="0"/>
        <w:adjustRightInd w:val="0"/>
        <w:textAlignment w:val="baseline"/>
        <w:rPr>
          <w:lang w:eastAsia="zh-CN"/>
        </w:rPr>
      </w:pPr>
    </w:p>
    <w:p w14:paraId="1AE95EE8"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8.13A</w:t>
      </w:r>
      <w:r w:rsidRPr="007B2C7C">
        <w:rPr>
          <w:rFonts w:ascii="Arial" w:hAnsi="Arial"/>
          <w:sz w:val="32"/>
          <w:lang w:eastAsia="en-GB"/>
        </w:rPr>
        <w:tab/>
        <w:t>UE-specific CBW change for RedCap</w:t>
      </w:r>
    </w:p>
    <w:p w14:paraId="05EABAF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8.13A.1</w:t>
      </w:r>
      <w:r w:rsidRPr="007B2C7C">
        <w:rPr>
          <w:rFonts w:ascii="Arial" w:hAnsi="Arial"/>
          <w:sz w:val="28"/>
          <w:lang w:eastAsia="ko-KR"/>
        </w:rPr>
        <w:tab/>
        <w:t>Introduction</w:t>
      </w:r>
    </w:p>
    <w:p w14:paraId="1913FAB7"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requirements in this clause apply for a</w:t>
      </w:r>
      <w:r w:rsidRPr="007B2C7C">
        <w:rPr>
          <w:rFonts w:hint="eastAsia"/>
          <w:lang w:eastAsia="zh-CN"/>
        </w:rPr>
        <w:t xml:space="preserve"> RedCap</w:t>
      </w:r>
      <w:r w:rsidRPr="007B2C7C">
        <w:rPr>
          <w:lang w:eastAsia="zh-CN"/>
        </w:rPr>
        <w:t xml:space="preserve"> UE receives reconfiguration of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to change channel bandwidth.</w:t>
      </w:r>
    </w:p>
    <w:p w14:paraId="2E85F58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8.13A.2</w:t>
      </w:r>
      <w:r w:rsidRPr="007B2C7C">
        <w:rPr>
          <w:rFonts w:ascii="Arial" w:hAnsi="Arial"/>
          <w:sz w:val="28"/>
          <w:lang w:eastAsia="ko-KR"/>
        </w:rPr>
        <w:tab/>
        <w:t>UE-specific CBW change delay</w:t>
      </w:r>
    </w:p>
    <w:p w14:paraId="642A0F77"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After the UE receives RRC reconfiguration </w:t>
      </w:r>
      <w:r w:rsidRPr="007B2C7C">
        <w:rPr>
          <w:rFonts w:cs="v4.2.0"/>
          <w:lang w:eastAsia="en-GB"/>
        </w:rPr>
        <w:t xml:space="preserve">involving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change on the old CBW, UE shall be able to receive PDSCH/PDCCH on an active DL BWP or transmit PUSCH on </w:t>
      </w:r>
      <w:r w:rsidRPr="007B2C7C">
        <w:rPr>
          <w:color w:val="000000"/>
          <w:lang w:eastAsia="zh-CN"/>
        </w:rPr>
        <w:t>an active UL BWP of the new CBW</w:t>
      </w:r>
      <w:r w:rsidRPr="007B2C7C">
        <w:rPr>
          <w:color w:val="000000"/>
          <w:lang w:eastAsia="en-GB"/>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7B2C7C">
        <w:rPr>
          <w:color w:val="000000"/>
          <w:lang w:eastAsia="zh-CN"/>
        </w:rPr>
        <w:t xml:space="preserve"> slots which begins from</w:t>
      </w:r>
      <w:r w:rsidRPr="007B2C7C">
        <w:rPr>
          <w:color w:val="000000"/>
          <w:lang w:eastAsia="en-GB"/>
        </w:rPr>
        <w:t xml:space="preserve"> the beginning of DL </w:t>
      </w:r>
      <w:r w:rsidRPr="007B2C7C">
        <w:rPr>
          <w:color w:val="000000"/>
          <w:lang w:eastAsia="zh-CN"/>
        </w:rPr>
        <w:t xml:space="preserve">slot n, where </w:t>
      </w:r>
    </w:p>
    <w:p w14:paraId="3CA041FD"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ab/>
        <w:t xml:space="preserve">DL slot n is the last slot overlapping with the PDSCH containing the RRC command, and </w:t>
      </w:r>
    </w:p>
    <w:p w14:paraId="6B10671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B2C7C">
        <w:rPr>
          <w:vertAlign w:val="subscript"/>
          <w:lang w:eastAsia="zh-CN"/>
        </w:rPr>
        <w:t xml:space="preserve"> </w:t>
      </w:r>
      <w:r w:rsidRPr="007B2C7C">
        <w:rPr>
          <w:lang w:eastAsia="zh-CN"/>
        </w:rPr>
        <w:t xml:space="preserve">is the length of the RRC procedure delay in </w:t>
      </w:r>
      <w:del w:id="1810" w:author="BeammWave" w:date="2024-10-04T16:09:00Z" w16du:dateUtc="2024-10-04T14:09:00Z">
        <w:r w:rsidRPr="007B2C7C" w:rsidDel="007A580C">
          <w:rPr>
            <w:lang w:eastAsia="zh-CN"/>
          </w:rPr>
          <w:delText>millisecond</w:delText>
        </w:r>
      </w:del>
      <w:ins w:id="1811" w:author="BeammWave" w:date="2024-10-04T16:09:00Z" w16du:dateUtc="2024-10-04T14:09:00Z">
        <w:r w:rsidRPr="007B2C7C">
          <w:rPr>
            <w:lang w:eastAsia="zh-CN"/>
          </w:rPr>
          <w:t>milliseconds</w:t>
        </w:r>
      </w:ins>
      <w:r w:rsidRPr="007B2C7C">
        <w:rPr>
          <w:lang w:eastAsia="zh-CN"/>
        </w:rPr>
        <w:t xml:space="preserve"> as defined in clause 11.2 in TS 36.331 [6] is the corresponding RRC message is embedded in E-UTRA RRC message, otherwise it is the length of the RRC procedure delay in </w:t>
      </w:r>
      <w:del w:id="1812" w:author="BeammWave" w:date="2024-10-04T16:09:00Z" w16du:dateUtc="2024-10-04T14:09:00Z">
        <w:r w:rsidRPr="007B2C7C" w:rsidDel="007A580C">
          <w:rPr>
            <w:lang w:eastAsia="zh-CN"/>
          </w:rPr>
          <w:delText>millisecond</w:delText>
        </w:r>
      </w:del>
      <w:ins w:id="1813" w:author="BeammWave" w:date="2024-10-04T16:09:00Z" w16du:dateUtc="2024-10-04T14:09:00Z">
        <w:r w:rsidRPr="007B2C7C">
          <w:rPr>
            <w:lang w:eastAsia="zh-CN"/>
          </w:rPr>
          <w:t>milliseconds</w:t>
        </w:r>
      </w:ins>
      <w:r w:rsidRPr="007B2C7C">
        <w:rPr>
          <w:lang w:eastAsia="zh-CN"/>
        </w:rPr>
        <w:t xml:space="preserve"> as defined in clause 12 in TS 38.331 [2], and</w:t>
      </w:r>
    </w:p>
    <w:p w14:paraId="6F50CC6D"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lastRenderedPageBreak/>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7B2C7C">
        <w:rPr>
          <w:lang w:eastAsia="zh-CN"/>
        </w:rPr>
        <w:t xml:space="preserve"> is the time used by the UE to perform CBW change.</w:t>
      </w:r>
    </w:p>
    <w:p w14:paraId="09BF6C69"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7B2C7C">
        <w:rPr>
          <w:lang w:eastAsia="zh-CN"/>
        </w:rPr>
        <w:t xml:space="preserve"> on the cell where </w:t>
      </w:r>
      <w:r w:rsidRPr="007B2C7C">
        <w:rPr>
          <w:lang w:eastAsia="ko-KR"/>
        </w:rPr>
        <w:t>UE-specific CBW change</w:t>
      </w:r>
      <w:r w:rsidRPr="007B2C7C">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7B2C7C">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7B2C7C">
        <w:rPr>
          <w:lang w:eastAsia="zh-CN"/>
        </w:rPr>
        <w:t xml:space="preserve"> is the time between DL data transmission and acknowledgement as specified in TS 38.213 [3].</w:t>
      </w:r>
    </w:p>
    <w:p w14:paraId="0FAEA089" w14:textId="77777777" w:rsidR="007B2C7C" w:rsidRPr="007B2C7C" w:rsidRDefault="007B2C7C" w:rsidP="007B2C7C">
      <w:pPr>
        <w:overflowPunct w:val="0"/>
        <w:autoSpaceDE w:val="0"/>
        <w:autoSpaceDN w:val="0"/>
        <w:adjustRightInd w:val="0"/>
        <w:textAlignment w:val="baseline"/>
        <w:rPr>
          <w:lang w:eastAsia="zh-CN"/>
        </w:rPr>
      </w:pPr>
    </w:p>
    <w:p w14:paraId="39515793"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7B2C7C">
        <w:rPr>
          <w:rFonts w:ascii="Arial" w:hAnsi="Arial"/>
          <w:sz w:val="32"/>
          <w:lang w:eastAsia="ko-KR"/>
        </w:rPr>
        <w:t>8.13C</w:t>
      </w:r>
      <w:r w:rsidRPr="007B2C7C">
        <w:rPr>
          <w:rFonts w:ascii="Arial" w:hAnsi="Arial"/>
          <w:sz w:val="32"/>
          <w:lang w:eastAsia="ko-KR"/>
        </w:rPr>
        <w:tab/>
        <w:t>UE-specific CBW change for satellite access</w:t>
      </w:r>
    </w:p>
    <w:p w14:paraId="009977E6" w14:textId="77777777" w:rsidR="007B2C7C" w:rsidRPr="007B2C7C" w:rsidDel="008B1B1A" w:rsidRDefault="007B2C7C" w:rsidP="007B2C7C">
      <w:pPr>
        <w:keepLines/>
        <w:overflowPunct w:val="0"/>
        <w:autoSpaceDE w:val="0"/>
        <w:autoSpaceDN w:val="0"/>
        <w:adjustRightInd w:val="0"/>
        <w:ind w:left="1135" w:hanging="851"/>
        <w:textAlignment w:val="baseline"/>
        <w:rPr>
          <w:del w:id="1814" w:author="BeammWave" w:date="2024-10-07T10:21:00Z" w16du:dateUtc="2024-10-07T08:21:00Z"/>
          <w:rFonts w:eastAsia="SimSun"/>
          <w:i/>
          <w:iCs/>
          <w:lang w:eastAsia="en-GB"/>
        </w:rPr>
      </w:pPr>
      <w:del w:id="1815" w:author="BeammWave" w:date="2024-10-07T10:21:00Z" w16du:dateUtc="2024-10-07T08:21:00Z">
        <w:r w:rsidRPr="007B2C7C" w:rsidDel="008B1B1A">
          <w:rPr>
            <w:rFonts w:eastAsia="SimSun"/>
            <w:i/>
            <w:iCs/>
            <w:lang w:eastAsia="en-GB"/>
          </w:rPr>
          <w:delText>Editor’s note: Applicability of frequency range, CA, DA, duplex mode, inter-RAT measurement, etc is subject to updates/changes based on the scope of the corresponding WID.</w:delText>
        </w:r>
      </w:del>
    </w:p>
    <w:p w14:paraId="1A996FB3" w14:textId="77777777" w:rsidR="007B2C7C" w:rsidRPr="007B2C7C" w:rsidDel="008B1B1A" w:rsidRDefault="007B2C7C" w:rsidP="007B2C7C">
      <w:pPr>
        <w:keepLines/>
        <w:overflowPunct w:val="0"/>
        <w:autoSpaceDE w:val="0"/>
        <w:autoSpaceDN w:val="0"/>
        <w:adjustRightInd w:val="0"/>
        <w:ind w:left="1135" w:hanging="851"/>
        <w:textAlignment w:val="baseline"/>
        <w:rPr>
          <w:del w:id="1816" w:author="BeammWave" w:date="2024-10-07T10:21:00Z" w16du:dateUtc="2024-10-07T08:21:00Z"/>
          <w:rFonts w:eastAsia="SimSun"/>
          <w:i/>
          <w:iCs/>
          <w:lang w:eastAsia="en-GB"/>
        </w:rPr>
      </w:pPr>
      <w:del w:id="1817" w:author="BeammWave" w:date="2024-10-07T10:21:00Z" w16du:dateUtc="2024-10-07T08:21:00Z">
        <w:r w:rsidRPr="007B2C7C" w:rsidDel="008B1B1A">
          <w:rPr>
            <w:rFonts w:eastAsia="SimSun"/>
            <w:i/>
            <w:iCs/>
            <w:lang w:eastAsia="en-GB"/>
          </w:rPr>
          <w:delText>Editor’s note: Terminology will be further clarified and selected between, e.g. NTN and satellite access, based on further agreements.</w:delText>
        </w:r>
      </w:del>
    </w:p>
    <w:p w14:paraId="0B5EE1E6" w14:textId="77777777" w:rsidR="007B2C7C" w:rsidRPr="007B2C7C" w:rsidDel="008B1B1A" w:rsidRDefault="007B2C7C" w:rsidP="007B2C7C">
      <w:pPr>
        <w:overflowPunct w:val="0"/>
        <w:autoSpaceDE w:val="0"/>
        <w:autoSpaceDN w:val="0"/>
        <w:adjustRightInd w:val="0"/>
        <w:textAlignment w:val="baseline"/>
        <w:rPr>
          <w:del w:id="1818" w:author="BeammWave" w:date="2024-10-07T10:21:00Z" w16du:dateUtc="2024-10-07T08:21:00Z"/>
          <w:rFonts w:eastAsia="SimSun"/>
          <w:lang w:eastAsia="en-GB"/>
        </w:rPr>
      </w:pPr>
    </w:p>
    <w:p w14:paraId="520CF88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8.13C.1</w:t>
      </w:r>
      <w:r w:rsidRPr="007B2C7C">
        <w:rPr>
          <w:rFonts w:ascii="Arial" w:hAnsi="Arial"/>
          <w:sz w:val="28"/>
          <w:lang w:eastAsia="ko-KR"/>
        </w:rPr>
        <w:tab/>
        <w:t>Introduction</w:t>
      </w:r>
    </w:p>
    <w:p w14:paraId="56A82010"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requirements in this clause apply for a UE receives reconfiguration of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to change channel bandwidth.</w:t>
      </w:r>
    </w:p>
    <w:p w14:paraId="0AE2D81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8.13C.2</w:t>
      </w:r>
      <w:r w:rsidRPr="007B2C7C">
        <w:rPr>
          <w:rFonts w:ascii="Arial" w:hAnsi="Arial"/>
          <w:sz w:val="28"/>
          <w:lang w:eastAsia="ko-KR"/>
        </w:rPr>
        <w:tab/>
        <w:t>UE-specific CBW change delay</w:t>
      </w:r>
    </w:p>
    <w:p w14:paraId="3B888867"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After the UE receives RRC reconfiguration </w:t>
      </w:r>
      <w:r w:rsidRPr="007B2C7C">
        <w:rPr>
          <w:rFonts w:cs="v4.2.0"/>
          <w:lang w:eastAsia="en-GB"/>
        </w:rPr>
        <w:t xml:space="preserve">involving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lang w:val="en-US" w:eastAsia="zh-CN"/>
        </w:rPr>
        <w:t xml:space="preserve">change on the old CBW, UE shall be able to receive PDSCH/PDCCH on an active DL BWP or transmit PUSCH on </w:t>
      </w:r>
      <w:r w:rsidRPr="007B2C7C">
        <w:rPr>
          <w:color w:val="000000"/>
          <w:lang w:val="en-US" w:eastAsia="zh-CN"/>
        </w:rPr>
        <w:t>an active UL BWP of the new CBW</w:t>
      </w:r>
      <w:r w:rsidRPr="007B2C7C">
        <w:rPr>
          <w:color w:val="000000"/>
          <w:lang w:eastAsia="en-GB"/>
        </w:rPr>
        <w:t xml:space="preserve"> right after a time duration of  </w:t>
      </w:r>
      <m:oMath>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7B2C7C">
        <w:rPr>
          <w:color w:val="000000"/>
          <w:lang w:val="en-US" w:eastAsia="zh-CN"/>
        </w:rPr>
        <w:t xml:space="preserve"> slots which begins from</w:t>
      </w:r>
      <w:r w:rsidRPr="007B2C7C">
        <w:rPr>
          <w:color w:val="000000"/>
          <w:lang w:eastAsia="en-GB"/>
        </w:rPr>
        <w:t xml:space="preserve"> the beginning of DL </w:t>
      </w:r>
      <w:r w:rsidRPr="007B2C7C">
        <w:rPr>
          <w:color w:val="000000"/>
          <w:lang w:val="en-US" w:eastAsia="zh-CN"/>
        </w:rPr>
        <w:t xml:space="preserve">slot n, where </w:t>
      </w:r>
    </w:p>
    <w:p w14:paraId="7FE5AB0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t xml:space="preserve">DL slot n is the last slot containing the RRC command, and </w:t>
      </w:r>
    </w:p>
    <w:p w14:paraId="28DF6D62"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 xml:space="preserve">is the length of the RRC procedure delay in </w:t>
      </w:r>
      <w:del w:id="1819" w:author="BeammWave" w:date="2024-10-04T16:10:00Z" w16du:dateUtc="2024-10-04T14:10:00Z">
        <w:r w:rsidRPr="007B2C7C" w:rsidDel="007A580C">
          <w:rPr>
            <w:lang w:val="en-US" w:eastAsia="zh-CN"/>
          </w:rPr>
          <w:delText>millisecond</w:delText>
        </w:r>
      </w:del>
      <w:ins w:id="1820" w:author="BeammWave" w:date="2024-10-04T16:10:00Z" w16du:dateUtc="2024-10-04T14:10:00Z">
        <w:r w:rsidRPr="007B2C7C">
          <w:rPr>
            <w:lang w:val="en-US" w:eastAsia="zh-CN"/>
          </w:rPr>
          <w:t>milliseconds</w:t>
        </w:r>
      </w:ins>
      <w:r w:rsidRPr="007B2C7C">
        <w:rPr>
          <w:lang w:val="en-US" w:eastAsia="zh-CN"/>
        </w:rPr>
        <w:t xml:space="preserve"> as defined in clause 12 in TS 38.331 [2], and</w:t>
      </w:r>
    </w:p>
    <w:p w14:paraId="1E741ED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67D020EE"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 xml:space="preserve">The UE is not required to transmit UL signals or receive DL signals during the above defined time duration </w:t>
      </w:r>
      <m:oMath>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7B2C7C">
        <w:rPr>
          <w:lang w:val="en-US" w:eastAsia="zh-CN"/>
        </w:rPr>
        <w:t xml:space="preserve"> on the cell where </w:t>
      </w:r>
      <w:r w:rsidRPr="007B2C7C">
        <w:rPr>
          <w:lang w:eastAsia="ko-KR"/>
        </w:rPr>
        <w:t>UE-specific CBW change</w:t>
      </w:r>
      <w:r w:rsidRPr="007B2C7C">
        <w:rPr>
          <w:lang w:val="en-US" w:eastAsia="zh-CN"/>
        </w:rPr>
        <w:t xml:space="preserve"> occurs.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7B2C7C">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7B2C7C">
        <w:rPr>
          <w:lang w:eastAsia="zh-CN"/>
        </w:rPr>
        <w:t xml:space="preserve"> is the time between DL data transmission and acknowledgement as specified in TS 38.213 [3].</w:t>
      </w:r>
    </w:p>
    <w:p w14:paraId="368C29D8" w14:textId="77777777" w:rsidR="007B2C7C" w:rsidRPr="007B2C7C" w:rsidRDefault="007B2C7C" w:rsidP="007B2C7C">
      <w:pPr>
        <w:overflowPunct w:val="0"/>
        <w:autoSpaceDE w:val="0"/>
        <w:autoSpaceDN w:val="0"/>
        <w:adjustRightInd w:val="0"/>
        <w:textAlignment w:val="baseline"/>
        <w:rPr>
          <w:lang w:eastAsia="zh-CN"/>
        </w:rPr>
      </w:pPr>
    </w:p>
    <w:p w14:paraId="3A2E2613"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r w:rsidRPr="007B2C7C">
        <w:rPr>
          <w:rFonts w:ascii="Arial" w:hAnsi="Arial"/>
          <w:sz w:val="32"/>
          <w:lang w:eastAsia="ko-KR"/>
        </w:rPr>
        <w:t>8.13</w:t>
      </w:r>
      <w:r w:rsidRPr="007B2C7C">
        <w:rPr>
          <w:rFonts w:ascii="Arial" w:hAnsi="Arial"/>
          <w:sz w:val="32"/>
          <w:lang w:val="en-US" w:eastAsia="zh-CN"/>
        </w:rPr>
        <w:t>D</w:t>
      </w:r>
      <w:r w:rsidRPr="007B2C7C">
        <w:rPr>
          <w:rFonts w:ascii="Arial" w:hAnsi="Arial"/>
          <w:sz w:val="32"/>
          <w:lang w:eastAsia="ko-KR"/>
        </w:rPr>
        <w:tab/>
        <w:t xml:space="preserve">UE-specific CBW change for </w:t>
      </w:r>
      <w:r w:rsidRPr="007B2C7C">
        <w:rPr>
          <w:rFonts w:ascii="Arial" w:hAnsi="Arial" w:hint="eastAsia"/>
          <w:sz w:val="32"/>
          <w:lang w:val="en-US" w:eastAsia="zh-CN"/>
        </w:rPr>
        <w:t>ATG</w:t>
      </w:r>
    </w:p>
    <w:p w14:paraId="1777823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8.13</w:t>
      </w:r>
      <w:r w:rsidRPr="007B2C7C">
        <w:rPr>
          <w:rFonts w:ascii="Arial" w:hAnsi="Arial"/>
          <w:sz w:val="28"/>
          <w:lang w:val="en-US" w:eastAsia="zh-CN"/>
        </w:rPr>
        <w:t>D</w:t>
      </w:r>
      <w:r w:rsidRPr="007B2C7C">
        <w:rPr>
          <w:rFonts w:ascii="Arial" w:hAnsi="Arial"/>
          <w:sz w:val="28"/>
          <w:lang w:eastAsia="ko-KR"/>
        </w:rPr>
        <w:t>.1</w:t>
      </w:r>
      <w:r w:rsidRPr="007B2C7C">
        <w:rPr>
          <w:rFonts w:ascii="Arial" w:hAnsi="Arial"/>
          <w:sz w:val="28"/>
          <w:lang w:eastAsia="ko-KR"/>
        </w:rPr>
        <w:tab/>
        <w:t>Introduction</w:t>
      </w:r>
    </w:p>
    <w:p w14:paraId="5ECC481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requirements in this clause apply for an ATG UE receives reconfiguration of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to change channel bandwidth.</w:t>
      </w:r>
    </w:p>
    <w:p w14:paraId="5DF72DD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B2C7C">
        <w:rPr>
          <w:rFonts w:ascii="Arial" w:hAnsi="Arial"/>
          <w:sz w:val="28"/>
          <w:lang w:eastAsia="ko-KR"/>
        </w:rPr>
        <w:t>8.13</w:t>
      </w:r>
      <w:r w:rsidRPr="007B2C7C">
        <w:rPr>
          <w:rFonts w:ascii="Arial" w:hAnsi="Arial"/>
          <w:sz w:val="28"/>
          <w:lang w:val="en-US" w:eastAsia="zh-CN"/>
        </w:rPr>
        <w:t>D</w:t>
      </w:r>
      <w:r w:rsidRPr="007B2C7C">
        <w:rPr>
          <w:rFonts w:ascii="Arial" w:hAnsi="Arial"/>
          <w:sz w:val="28"/>
          <w:lang w:eastAsia="ko-KR"/>
        </w:rPr>
        <w:t>.2</w:t>
      </w:r>
      <w:r w:rsidRPr="007B2C7C">
        <w:rPr>
          <w:rFonts w:ascii="Arial" w:hAnsi="Arial"/>
          <w:sz w:val="28"/>
          <w:lang w:eastAsia="ko-KR"/>
        </w:rPr>
        <w:tab/>
        <w:t>UE-specific CBW change delay</w:t>
      </w:r>
    </w:p>
    <w:p w14:paraId="6EA7735D" w14:textId="77777777" w:rsidR="007B2C7C" w:rsidRPr="007B2C7C" w:rsidRDefault="007B2C7C" w:rsidP="007B2C7C">
      <w:pPr>
        <w:overflowPunct w:val="0"/>
        <w:autoSpaceDE w:val="0"/>
        <w:autoSpaceDN w:val="0"/>
        <w:adjustRightInd w:val="0"/>
        <w:spacing w:before="120" w:after="0"/>
        <w:textAlignment w:val="baseline"/>
        <w:rPr>
          <w:rFonts w:eastAsia="MS Mincho"/>
          <w:lang w:val="en-US" w:eastAsia="zh-CN"/>
        </w:rPr>
      </w:pPr>
      <w:r w:rsidRPr="007B2C7C">
        <w:rPr>
          <w:rFonts w:eastAsia="MS Mincho" w:hint="eastAsia"/>
          <w:lang w:val="en-US" w:eastAsia="zh-CN"/>
        </w:rPr>
        <w:t xml:space="preserve">The requirements in clause 8.13.2 shall apply only for FR1 </w:t>
      </w:r>
      <w:r w:rsidRPr="007B2C7C">
        <w:rPr>
          <w:rFonts w:eastAsia="MS Mincho" w:cs="v4.2.0"/>
          <w:lang w:eastAsia="zh-CN"/>
        </w:rPr>
        <w:t>UE in</w:t>
      </w:r>
      <w:r w:rsidRPr="007B2C7C">
        <w:rPr>
          <w:rFonts w:eastAsia="MS Mincho" w:cs="v4.2.0" w:hint="eastAsia"/>
          <w:lang w:val="en-US" w:eastAsia="zh-CN"/>
        </w:rPr>
        <w:t xml:space="preserve"> NR</w:t>
      </w:r>
      <w:r w:rsidRPr="007B2C7C">
        <w:rPr>
          <w:rFonts w:eastAsia="MS Mincho" w:cs="v4.2.0"/>
          <w:lang w:eastAsia="zh-CN"/>
        </w:rPr>
        <w:t xml:space="preserve"> SA operation mode.</w:t>
      </w:r>
    </w:p>
    <w:p w14:paraId="2901AF32" w14:textId="77777777" w:rsidR="007B2C7C" w:rsidRPr="007B2C7C" w:rsidRDefault="007B2C7C" w:rsidP="007B2C7C">
      <w:pPr>
        <w:overflowPunct w:val="0"/>
        <w:autoSpaceDE w:val="0"/>
        <w:autoSpaceDN w:val="0"/>
        <w:adjustRightInd w:val="0"/>
        <w:textAlignment w:val="baseline"/>
        <w:rPr>
          <w:lang w:eastAsia="zh-CN"/>
        </w:rPr>
      </w:pPr>
    </w:p>
    <w:p w14:paraId="40AAE71B"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lastRenderedPageBreak/>
        <w:t>8.14</w:t>
      </w:r>
      <w:r w:rsidRPr="007B2C7C">
        <w:rPr>
          <w:rFonts w:ascii="Arial" w:hAnsi="Arial"/>
          <w:sz w:val="32"/>
          <w:lang w:eastAsia="en-GB"/>
        </w:rPr>
        <w:tab/>
      </w:r>
      <w:r w:rsidRPr="007B2C7C">
        <w:rPr>
          <w:rFonts w:ascii="Arial" w:hAnsi="Arial"/>
          <w:sz w:val="32"/>
          <w:lang w:val="en-US" w:eastAsia="en-GB"/>
        </w:rPr>
        <w:t>Pathloss reference signal switching delay</w:t>
      </w:r>
    </w:p>
    <w:p w14:paraId="7770DDC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8.14.1</w:t>
      </w:r>
      <w:r w:rsidRPr="007B2C7C">
        <w:rPr>
          <w:rFonts w:ascii="Arial" w:hAnsi="Arial"/>
          <w:sz w:val="28"/>
          <w:lang w:val="en-US" w:eastAsia="en-GB"/>
        </w:rPr>
        <w:tab/>
        <w:t>Introduction</w:t>
      </w:r>
    </w:p>
    <w:p w14:paraId="3FF84B58"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in this clause apply for </w:t>
      </w:r>
      <w:r w:rsidRPr="007B2C7C">
        <w:rPr>
          <w:lang w:eastAsia="en-GB"/>
        </w:rPr>
        <w:t xml:space="preserve">pathloss </w:t>
      </w:r>
      <w:r w:rsidRPr="007B2C7C">
        <w:rPr>
          <w:lang w:eastAsia="zh-CN"/>
        </w:rPr>
        <w:t>reference signal</w:t>
      </w:r>
      <w:r w:rsidRPr="007B2C7C">
        <w:rPr>
          <w:lang w:eastAsia="en-GB"/>
        </w:rPr>
        <w:t xml:space="preserve"> activated or updated on serving cell in MR-DC or standalone NR in clause 7.1.1 in TS 38.213 [3]</w:t>
      </w:r>
      <w:r w:rsidRPr="007B2C7C">
        <w:rPr>
          <w:lang w:eastAsia="zh-CN"/>
        </w:rPr>
        <w:t>.</w:t>
      </w:r>
    </w:p>
    <w:p w14:paraId="336F5027"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UE shall complete the switch of pathloss reference signal within the delay defined in this clause. </w:t>
      </w:r>
    </w:p>
    <w:p w14:paraId="5062B23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8.14.2</w:t>
      </w:r>
      <w:r w:rsidRPr="007B2C7C">
        <w:rPr>
          <w:rFonts w:ascii="Arial" w:hAnsi="Arial"/>
          <w:sz w:val="28"/>
          <w:lang w:val="en-US" w:eastAsia="en-GB"/>
        </w:rPr>
        <w:tab/>
        <w:t>Known conditions for pathloss reference signal</w:t>
      </w:r>
    </w:p>
    <w:p w14:paraId="755B13AF"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zh-CN"/>
        </w:rPr>
        <w:t>I</w:t>
      </w:r>
      <w:r w:rsidRPr="007B2C7C">
        <w:rPr>
          <w:lang w:eastAsia="zh-CN"/>
        </w:rPr>
        <w:t xml:space="preserve">n FR2, </w:t>
      </w:r>
      <w:r w:rsidRPr="007B2C7C">
        <w:rPr>
          <w:rFonts w:eastAsia="Malgun Gothic" w:cs="v4.2.0"/>
          <w:lang w:val="en-US" w:eastAsia="zh-CN"/>
        </w:rPr>
        <w:t>t</w:t>
      </w:r>
      <w:r w:rsidRPr="007B2C7C">
        <w:rPr>
          <w:rFonts w:eastAsia="Malgun Gothic" w:cs="v4.2.0"/>
          <w:lang w:eastAsia="zh-CN"/>
        </w:rPr>
        <w:t xml:space="preserve">he pathloss reference signal is known if the following conditions are met </w:t>
      </w:r>
      <w:r w:rsidRPr="007B2C7C">
        <w:rPr>
          <w:lang w:eastAsia="zh-CN"/>
        </w:rPr>
        <w:t xml:space="preserve">during the period between the last transmission of the RS resource used for L1-RSRP measurement reporting and </w:t>
      </w:r>
      <w:r w:rsidRPr="007B2C7C">
        <w:rPr>
          <w:lang w:eastAsia="en-GB"/>
        </w:rPr>
        <w:t>the completion of pathloss reference signal switch, where the RS resource is the target pathloss reference signal or QCLed (with Type D) to the target pathloss reference signal.</w:t>
      </w:r>
    </w:p>
    <w:p w14:paraId="420F1384"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 xml:space="preserve">Pathloss reference signal switch command is received within 1280 ms upon the last transmission of the RS resource for beam reporting or measurement </w:t>
      </w:r>
    </w:p>
    <w:p w14:paraId="576C7B0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UE has sent at least 1 L1-RSRP report for the target pathloss reference signal before the pathloss reference signal switch command</w:t>
      </w:r>
    </w:p>
    <w:p w14:paraId="77B7BD3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target pathloss reference signal remains detectable during the pathloss reference signal switching period</w:t>
      </w:r>
    </w:p>
    <w:p w14:paraId="5EE2B761"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rFonts w:hint="eastAsia"/>
          <w:lang w:eastAsia="zh-CN"/>
        </w:rPr>
        <w:t xml:space="preserve">SNR of </w:t>
      </w:r>
      <w:r w:rsidRPr="007B2C7C">
        <w:rPr>
          <w:lang w:eastAsia="zh-CN"/>
        </w:rPr>
        <w:t>the target pathloss reference signal</w:t>
      </w:r>
      <w:r w:rsidRPr="007B2C7C">
        <w:rPr>
          <w:rFonts w:hint="eastAsia"/>
          <w:lang w:eastAsia="zh-CN"/>
        </w:rPr>
        <w:t>≥-3dB</w:t>
      </w:r>
    </w:p>
    <w:p w14:paraId="3AA1DA5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associated SSBs with the target pathloss reference signal remain detectable during the pathloss reference signal switching period</w:t>
      </w:r>
    </w:p>
    <w:p w14:paraId="6E41BD67"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rFonts w:hint="eastAsia"/>
          <w:lang w:eastAsia="zh-CN"/>
        </w:rPr>
        <w:t>SNR of the</w:t>
      </w:r>
      <w:r w:rsidRPr="007B2C7C">
        <w:rPr>
          <w:lang w:eastAsia="zh-CN"/>
        </w:rPr>
        <w:t xml:space="preserve"> associated SSB </w:t>
      </w:r>
      <w:r w:rsidRPr="007B2C7C">
        <w:rPr>
          <w:rFonts w:hint="eastAsia"/>
          <w:lang w:eastAsia="zh-CN"/>
        </w:rPr>
        <w:t>≥-3dB</w:t>
      </w:r>
    </w:p>
    <w:p w14:paraId="6B0C000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In FR1, </w:t>
      </w:r>
      <w:r w:rsidRPr="007B2C7C">
        <w:rPr>
          <w:rFonts w:eastAsia="Malgun Gothic" w:cs="v4.2.0"/>
          <w:lang w:val="en-US" w:eastAsia="zh-CN"/>
        </w:rPr>
        <w:t>t</w:t>
      </w:r>
      <w:r w:rsidRPr="007B2C7C">
        <w:rPr>
          <w:rFonts w:eastAsia="Malgun Gothic" w:cs="v4.2.0"/>
          <w:lang w:eastAsia="zh-CN"/>
        </w:rPr>
        <w:t>he pathloss reference signal is known if the following conditions are met</w:t>
      </w:r>
    </w:p>
    <w:p w14:paraId="466A87ED"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target pathloss reference signal remains detectable during the pathloss reference signal switching period</w:t>
      </w:r>
    </w:p>
    <w:p w14:paraId="7FED788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rFonts w:hint="eastAsia"/>
          <w:lang w:eastAsia="zh-CN"/>
        </w:rPr>
        <w:t xml:space="preserve">SNR of </w:t>
      </w:r>
      <w:r w:rsidRPr="007B2C7C">
        <w:rPr>
          <w:lang w:eastAsia="zh-CN"/>
        </w:rPr>
        <w:t>the target pathloss reference signal</w:t>
      </w:r>
      <w:r w:rsidRPr="007B2C7C">
        <w:rPr>
          <w:rFonts w:hint="eastAsia"/>
          <w:lang w:eastAsia="zh-CN"/>
        </w:rPr>
        <w:t>≥-3dB</w:t>
      </w:r>
    </w:p>
    <w:p w14:paraId="543575F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Otherwise, the pathloss reference signal is unknown.</w:t>
      </w:r>
    </w:p>
    <w:p w14:paraId="21FB2AB9"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8.14.3</w:t>
      </w:r>
      <w:r w:rsidRPr="007B2C7C">
        <w:rPr>
          <w:rFonts w:ascii="Arial" w:hAnsi="Arial"/>
          <w:sz w:val="28"/>
          <w:lang w:val="en-US" w:eastAsia="en-GB"/>
        </w:rPr>
        <w:tab/>
        <w:t>MAC-CE based pathloss reference signal switch delay</w:t>
      </w:r>
    </w:p>
    <w:p w14:paraId="3BA2B234" w14:textId="77777777" w:rsidR="007B2C7C" w:rsidRPr="007B2C7C" w:rsidRDefault="007B2C7C" w:rsidP="007B2C7C">
      <w:pPr>
        <w:overflowPunct w:val="0"/>
        <w:autoSpaceDE w:val="0"/>
        <w:autoSpaceDN w:val="0"/>
        <w:adjustRightInd w:val="0"/>
        <w:spacing w:after="120"/>
        <w:ind w:hanging="22"/>
        <w:jc w:val="both"/>
        <w:textAlignment w:val="baseline"/>
        <w:rPr>
          <w:rFonts w:eastAsia="SimSun"/>
          <w:lang w:eastAsia="zh-CN"/>
        </w:rPr>
      </w:pPr>
      <w:r w:rsidRPr="007B2C7C">
        <w:rPr>
          <w:rFonts w:eastAsia="SimSun"/>
          <w:lang w:eastAsia="zh-CN"/>
        </w:rPr>
        <w:t>The requirements in this clause apply for a UE to update a pathloss reference signal by MAC-CE for PUCCH, PUSCH, semi-persistent SRS and aperiodic SRS.</w:t>
      </w:r>
    </w:p>
    <w:p w14:paraId="6B9B5B2A" w14:textId="77777777" w:rsidR="007B2C7C" w:rsidRPr="007B2C7C" w:rsidRDefault="007B2C7C" w:rsidP="007B2C7C">
      <w:pPr>
        <w:overflowPunct w:val="0"/>
        <w:autoSpaceDE w:val="0"/>
        <w:autoSpaceDN w:val="0"/>
        <w:adjustRightInd w:val="0"/>
        <w:spacing w:after="120"/>
        <w:ind w:hanging="22"/>
        <w:jc w:val="both"/>
        <w:textAlignment w:val="baseline"/>
        <w:rPr>
          <w:rFonts w:eastAsia="SimSun"/>
          <w:lang w:eastAsia="zh-CN"/>
        </w:rPr>
      </w:pPr>
      <w:r w:rsidRPr="007B2C7C">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7B2C7C">
        <w:rPr>
          <w:rFonts w:eastAsia="MS Mincho"/>
          <w:i/>
          <w:lang w:val="en-US" w:eastAsia="en-GB"/>
        </w:rPr>
        <w:t>n</w:t>
      </w:r>
      <w:r w:rsidRPr="007B2C7C">
        <w:rPr>
          <w:rFonts w:eastAsia="MS Mincho"/>
          <w:lang w:val="en-US" w:eastAsia="en-GB"/>
        </w:rPr>
        <w:t xml:space="preserve"> + </w:t>
      </w:r>
      <w:r w:rsidRPr="007B2C7C">
        <w:rPr>
          <w:rFonts w:ascii="Arial" w:eastAsia="MS Mincho" w:hAnsi="Arial" w:cs="Arial"/>
          <w:lang w:val="en-US" w:eastAsia="en-GB"/>
        </w:rPr>
        <w:t xml:space="preserve"> </w:t>
      </w:r>
      <m:oMath>
        <m:sSub>
          <m:sSubPr>
            <m:ctrlPr>
              <w:rPr>
                <w:rFonts w:ascii="Cambria Math" w:eastAsia="MS Mincho" w:hAnsi="Cambria Math" w:cs="Arial"/>
                <w:lang w:val="en-US" w:eastAsia="en-GB"/>
              </w:rPr>
            </m:ctrlPr>
          </m:sSubPr>
          <m:e>
            <m:r>
              <w:rPr>
                <w:rFonts w:ascii="Cambria Math" w:eastAsia="MS Mincho" w:hAnsi="Cambria Math" w:cs="Arial"/>
                <w:lang w:val="en-US" w:eastAsia="en-GB"/>
              </w:rPr>
              <m:t>T</m:t>
            </m:r>
          </m:e>
          <m:sub>
            <m:r>
              <w:rPr>
                <w:rFonts w:ascii="Cambria Math" w:eastAsia="MS Mincho" w:hAnsi="Cambria Math" w:cs="Arial"/>
                <w:lang w:val="en-US" w:eastAsia="en-GB"/>
              </w:rPr>
              <m:t>HARQ</m:t>
            </m:r>
          </m:sub>
        </m:sSub>
      </m:oMath>
      <w:r w:rsidRPr="007B2C7C">
        <w:rPr>
          <w:rFonts w:eastAsia="MS Mincho"/>
          <w:lang w:val="en-US" w:eastAsia="en-GB"/>
        </w:rPr>
        <w:t>+</w:t>
      </w:r>
      <m:oMath>
        <m:r>
          <m:rPr>
            <m:sty m:val="p"/>
          </m:rPr>
          <w:rPr>
            <w:rFonts w:ascii="Cambria Math" w:eastAsia="SimSun" w:hAnsi="Cambria Math"/>
            <w:lang w:eastAsia="zh-CN"/>
          </w:rPr>
          <m:t>3</m:t>
        </m:r>
        <m:sSubSup>
          <m:sSubSupPr>
            <m:ctrlPr>
              <w:rPr>
                <w:rFonts w:ascii="Cambria Math" w:eastAsia="MS Mincho" w:hAnsi="Cambria Math"/>
                <w:lang w:val="en-US" w:eastAsia="en-GB"/>
              </w:rPr>
            </m:ctrlPr>
          </m:sSubSupPr>
          <m:e>
            <m:r>
              <m:rPr>
                <m:sty m:val="p"/>
              </m:rPr>
              <w:rPr>
                <w:rFonts w:ascii="Cambria Math" w:eastAsia="MS Mincho" w:hAnsi="Cambria Math"/>
                <w:lang w:val="en-US" w:eastAsia="en-GB"/>
              </w:rPr>
              <m:t>N</m:t>
            </m:r>
          </m:e>
          <m:sub>
            <m:r>
              <m:rPr>
                <m:sty m:val="p"/>
              </m:rPr>
              <w:rPr>
                <w:rFonts w:ascii="Cambria Math" w:eastAsia="MS Mincho" w:hAnsi="Cambria Math"/>
                <w:lang w:val="en-US" w:eastAsia="en-GB"/>
              </w:rPr>
              <m:t>slot</m:t>
            </m:r>
          </m:sub>
          <m:sup>
            <m:r>
              <m:rPr>
                <m:sty m:val="p"/>
              </m:rPr>
              <w:rPr>
                <w:rFonts w:ascii="Cambria Math" w:eastAsia="MS Mincho" w:hAnsi="Cambria Math"/>
                <w:lang w:val="en-US" w:eastAsia="en-GB"/>
              </w:rPr>
              <m:t>subframe,µ</m:t>
            </m:r>
          </m:sup>
        </m:sSubSup>
        <m:r>
          <m:rPr>
            <m:sty m:val="p"/>
          </m:rPr>
          <w:rPr>
            <w:rFonts w:ascii="Cambria Math" w:eastAsia="MS Mincho" w:hAnsi="Cambria Math"/>
            <w:lang w:val="en-US" w:eastAsia="en-GB"/>
          </w:rPr>
          <m:t xml:space="preserve"> +  NM*</m:t>
        </m:r>
      </m:oMath>
      <w:r w:rsidRPr="007B2C7C">
        <w:rPr>
          <w:rFonts w:ascii="Arial" w:eastAsia="MS Mincho" w:hAnsi="Arial" w:cs="Arial"/>
          <w:lang w:val="en-US" w:eastAsia="en-GB"/>
        </w:rPr>
        <w:t xml:space="preserve"> </w:t>
      </w:r>
      <m:oMath>
        <m:d>
          <m:dPr>
            <m:begChr m:val="⌈"/>
            <m:endChr m:val="⌉"/>
            <m:ctrlPr>
              <w:rPr>
                <w:rFonts w:ascii="Cambria Math" w:eastAsia="MS Mincho" w:hAnsi="Cambria Math" w:cs="Arial"/>
                <w:lang w:val="en-US" w:eastAsia="en-GB"/>
              </w:rPr>
            </m:ctrlPr>
          </m:dPr>
          <m:e>
            <m:f>
              <m:fPr>
                <m:ctrlPr>
                  <w:rPr>
                    <w:rFonts w:ascii="Cambria Math" w:eastAsia="MS Mincho" w:hAnsi="Cambria Math" w:cs="Arial"/>
                    <w:lang w:val="en-US" w:eastAsia="en-GB"/>
                  </w:rPr>
                </m:ctrlPr>
              </m:fPr>
              <m:num>
                <m:r>
                  <m:rPr>
                    <m:sty m:val="p"/>
                  </m:rPr>
                  <w:rPr>
                    <w:rFonts w:ascii="Cambria Math" w:eastAsia="MS Mincho" w:hAnsi="Cambria Math" w:cs="Arial"/>
                    <w:lang w:val="en-US" w:eastAsia="en-GB"/>
                  </w:rPr>
                  <m:t xml:space="preserve"> 5*</m:t>
                </m:r>
                <m:sSub>
                  <m:sSubPr>
                    <m:ctrlPr>
                      <w:rPr>
                        <w:rFonts w:ascii="Cambria Math" w:eastAsia="MS Mincho" w:hAnsi="Cambria Math" w:cs="Arial"/>
                        <w:lang w:val="en-US" w:eastAsia="en-GB"/>
                      </w:rPr>
                    </m:ctrlPr>
                  </m:sSubPr>
                  <m:e>
                    <m:r>
                      <w:rPr>
                        <w:rFonts w:ascii="Cambria Math" w:eastAsia="MS Mincho" w:hAnsi="Cambria Math" w:cs="Arial"/>
                        <w:lang w:val="en-US" w:eastAsia="en-GB"/>
                      </w:rPr>
                      <m:t>T</m:t>
                    </m:r>
                  </m:e>
                  <m:sub>
                    <m:r>
                      <w:rPr>
                        <w:rFonts w:ascii="Cambria Math" w:eastAsia="MS Mincho" w:hAnsi="Cambria Math" w:cs="Arial"/>
                        <w:lang w:val="en-US" w:eastAsia="en-GB"/>
                      </w:rPr>
                      <m:t>target</m:t>
                    </m:r>
                    <m:r>
                      <m:rPr>
                        <m:sty m:val="p"/>
                      </m:rPr>
                      <w:rPr>
                        <w:rFonts w:ascii="Cambria Math" w:eastAsia="MS Mincho" w:hAnsi="Cambria Math" w:cs="Arial"/>
                        <w:lang w:val="en-US" w:eastAsia="en-GB"/>
                      </w:rPr>
                      <m:t>_</m:t>
                    </m:r>
                    <m:r>
                      <w:rPr>
                        <w:rFonts w:ascii="Cambria Math" w:eastAsia="MS Mincho" w:hAnsi="Cambria Math" w:cs="Arial"/>
                        <w:lang w:val="en-US" w:eastAsia="en-GB"/>
                      </w:rPr>
                      <m:t>PL</m:t>
                    </m:r>
                    <m:r>
                      <m:rPr>
                        <m:sty m:val="p"/>
                      </m:rPr>
                      <w:rPr>
                        <w:rFonts w:ascii="Cambria Math" w:eastAsia="MS Mincho" w:hAnsi="Cambria Math" w:cs="Arial"/>
                        <w:lang w:val="en-US" w:eastAsia="en-GB"/>
                      </w:rPr>
                      <m:t>-</m:t>
                    </m:r>
                    <m:r>
                      <w:rPr>
                        <w:rFonts w:ascii="Cambria Math" w:eastAsia="MS Mincho" w:hAnsi="Cambria Math" w:cs="Arial"/>
                        <w:lang w:val="en-US" w:eastAsia="en-GB"/>
                      </w:rPr>
                      <m:t>RS</m:t>
                    </m:r>
                  </m:sub>
                </m:sSub>
                <m:r>
                  <m:rPr>
                    <m:sty m:val="p"/>
                  </m:rPr>
                  <w:rPr>
                    <w:rFonts w:ascii="Cambria Math" w:eastAsia="MS Mincho" w:hAnsi="Cambria Math" w:cs="Arial"/>
                    <w:lang w:val="en-US" w:eastAsia="en-GB"/>
                  </w:rPr>
                  <m:t xml:space="preserve"> + 2ms</m:t>
                </m:r>
              </m:num>
              <m:den>
                <m:r>
                  <w:rPr>
                    <w:rFonts w:ascii="Cambria Math" w:eastAsia="MS Mincho" w:hAnsi="Cambria Math" w:cs="Arial"/>
                    <w:lang w:val="en-US" w:eastAsia="en-GB"/>
                  </w:rPr>
                  <m:t>NR</m:t>
                </m:r>
                <m:r>
                  <m:rPr>
                    <m:sty m:val="p"/>
                  </m:rPr>
                  <w:rPr>
                    <w:rFonts w:ascii="Cambria Math" w:eastAsia="MS Mincho" w:hAnsi="Cambria Math" w:cs="Arial"/>
                    <w:lang w:val="en-US" w:eastAsia="en-GB"/>
                  </w:rPr>
                  <m:t xml:space="preserve"> </m:t>
                </m:r>
                <m:r>
                  <w:rPr>
                    <w:rFonts w:ascii="Cambria Math" w:eastAsia="MS Mincho" w:hAnsi="Cambria Math" w:cs="Arial"/>
                    <w:lang w:val="en-US" w:eastAsia="en-GB"/>
                  </w:rPr>
                  <m:t>slot</m:t>
                </m:r>
                <m:r>
                  <m:rPr>
                    <m:sty m:val="p"/>
                  </m:rPr>
                  <w:rPr>
                    <w:rFonts w:ascii="Cambria Math" w:eastAsia="MS Mincho" w:hAnsi="Cambria Math" w:cs="Arial"/>
                    <w:lang w:val="en-US" w:eastAsia="en-GB"/>
                  </w:rPr>
                  <m:t xml:space="preserve"> </m:t>
                </m:r>
                <m:r>
                  <w:rPr>
                    <w:rFonts w:ascii="Cambria Math" w:eastAsia="MS Mincho" w:hAnsi="Cambria Math" w:cs="Arial"/>
                    <w:lang w:val="en-US" w:eastAsia="en-GB"/>
                  </w:rPr>
                  <m:t>length</m:t>
                </m:r>
              </m:den>
            </m:f>
          </m:e>
        </m:d>
      </m:oMath>
      <w:r w:rsidRPr="007B2C7C">
        <w:rPr>
          <w:rFonts w:eastAsia="SimSun"/>
          <w:lang w:eastAsia="zh-CN"/>
        </w:rPr>
        <w:t xml:space="preserve">. </w:t>
      </w:r>
      <w:del w:id="1821" w:author="BeammWave" w:date="2024-10-07T12:34:00Z" w16du:dateUtc="2024-10-07T10:34:00Z">
        <w:r w:rsidRPr="007B2C7C" w:rsidDel="00157A06">
          <w:rPr>
            <w:rFonts w:eastAsia="SimSun"/>
            <w:lang w:eastAsia="zh-CN"/>
          </w:rPr>
          <w:delText xml:space="preserve"> </w:delText>
        </w:r>
      </w:del>
      <w:r w:rsidRPr="007B2C7C">
        <w:rPr>
          <w:rFonts w:eastAsia="SimSun"/>
          <w:lang w:eastAsia="zh-CN"/>
        </w:rPr>
        <w:t xml:space="preserve">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7B2C7C">
        <w:rPr>
          <w:rFonts w:eastAsia="SimSun"/>
          <w:lang w:eastAsia="zh-CN"/>
        </w:rPr>
        <w:t xml:space="preserve">+ </w:t>
      </w:r>
      <m:oMath>
        <m:r>
          <m:rPr>
            <m:sty m:val="p"/>
          </m:rPr>
          <w:rPr>
            <w:rFonts w:ascii="Cambria Math" w:eastAsia="SimSun" w:hAnsi="Cambria Math"/>
            <w:lang w:eastAsia="zh-CN"/>
          </w:rPr>
          <m:t>3</m:t>
        </m:r>
        <m:sSubSup>
          <m:sSubSupPr>
            <m:ctrlPr>
              <w:rPr>
                <w:rFonts w:ascii="Cambria Math" w:eastAsia="MS Mincho" w:hAnsi="Cambria Math" w:cs="SimSun"/>
                <w:lang w:val="en-US" w:eastAsia="en-GB"/>
              </w:rPr>
            </m:ctrlPr>
          </m:sSubSupPr>
          <m:e>
            <m:r>
              <m:rPr>
                <m:sty m:val="p"/>
              </m:rPr>
              <w:rPr>
                <w:rFonts w:ascii="Cambria Math" w:eastAsia="MS Mincho" w:hAnsi="Cambria Math" w:cs="Arial"/>
                <w:lang w:val="en-US" w:eastAsia="en-GB"/>
              </w:rPr>
              <m:t>N</m:t>
            </m:r>
          </m:e>
          <m:sub>
            <m:r>
              <m:rPr>
                <m:sty m:val="p"/>
              </m:rPr>
              <w:rPr>
                <w:rFonts w:ascii="Cambria Math" w:eastAsia="MS Mincho" w:hAnsi="Cambria Math" w:cs="Arial"/>
                <w:lang w:val="en-US" w:eastAsia="en-GB"/>
              </w:rPr>
              <m:t>slot</m:t>
            </m:r>
          </m:sub>
          <m:sup>
            <m:r>
              <m:rPr>
                <m:sty m:val="p"/>
              </m:rPr>
              <w:rPr>
                <w:rFonts w:ascii="Cambria Math" w:eastAsia="MS Mincho" w:hAnsi="Cambria Math" w:cs="Arial"/>
                <w:lang w:val="en-US" w:eastAsia="en-GB"/>
              </w:rPr>
              <m:t>subframe,µ</m:t>
            </m:r>
          </m:sup>
        </m:sSubSup>
      </m:oMath>
      <w:r w:rsidRPr="007B2C7C">
        <w:rPr>
          <w:rFonts w:eastAsia="SimSun"/>
          <w:lang w:eastAsia="zh-CN"/>
        </w:rPr>
        <w:t xml:space="preserve">. Where </w:t>
      </w:r>
    </w:p>
    <w:p w14:paraId="4205582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7B2C7C">
        <w:rPr>
          <w:lang w:eastAsia="zh-CN"/>
        </w:rPr>
        <w:t xml:space="preserve"> is the timing between pathloss reference MAC-CE activation command and acknowledgement as specified in TS 38.321 [7].</w:t>
      </w:r>
    </w:p>
    <w:p w14:paraId="6213168C"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NM</w:t>
      </w:r>
      <w:r w:rsidRPr="007B2C7C">
        <w:rPr>
          <w:vertAlign w:val="subscript"/>
          <w:lang w:eastAsia="zh-CN"/>
        </w:rPr>
        <w:t xml:space="preserve"> </w:t>
      </w:r>
      <w:r w:rsidRPr="007B2C7C">
        <w:rPr>
          <w:lang w:eastAsia="zh-CN"/>
        </w:rPr>
        <w:t>= 1, if the target PL-RS is not maintained by the UE, 0 otherwise.</w:t>
      </w:r>
    </w:p>
    <w:p w14:paraId="1154DEEA"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In FR2, </w:t>
      </w:r>
      <w:r w:rsidRPr="007B2C7C">
        <w:rPr>
          <w:rFonts w:eastAsia="SimSun"/>
          <w:lang w:eastAsia="zh-CN"/>
        </w:rPr>
        <w:t>if the target pathloss reference signal</w:t>
      </w:r>
      <w:r w:rsidRPr="007B2C7C">
        <w:rPr>
          <w:lang w:eastAsia="en-GB"/>
        </w:rPr>
        <w:t xml:space="preserve"> is SSB, the requirements in this clause shall apply when </w:t>
      </w:r>
      <w:r w:rsidRPr="007B2C7C">
        <w:rPr>
          <w:rFonts w:eastAsia="SimSun"/>
          <w:lang w:eastAsia="zh-CN"/>
        </w:rPr>
        <w:t>the target pathloss reference signal</w:t>
      </w:r>
      <w:r w:rsidRPr="007B2C7C">
        <w:rPr>
          <w:lang w:eastAsia="en-GB"/>
        </w:rPr>
        <w:t xml:space="preserve"> is maintained by the UE.</w:t>
      </w:r>
    </w:p>
    <w:p w14:paraId="7FF8799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7B2C7C">
        <w:rPr>
          <w:lang w:eastAsia="zh-CN"/>
        </w:rPr>
        <w:t xml:space="preserve"> is the periodicity of the target pathloss reference signal which would be SSB or NZP CSI-RS.</w:t>
      </w:r>
    </w:p>
    <w:p w14:paraId="7A5E8E9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PL-RS is maintained provided:</w:t>
      </w:r>
    </w:p>
    <w:p w14:paraId="18914226" w14:textId="77777777" w:rsidR="007B2C7C" w:rsidRPr="007B2C7C" w:rsidRDefault="007B2C7C" w:rsidP="007B2C7C">
      <w:pPr>
        <w:overflowPunct w:val="0"/>
        <w:autoSpaceDE w:val="0"/>
        <w:autoSpaceDN w:val="0"/>
        <w:adjustRightInd w:val="0"/>
        <w:ind w:left="852" w:hanging="284"/>
        <w:textAlignment w:val="baseline"/>
        <w:rPr>
          <w:lang w:val="en-US" w:eastAsia="zh-CN"/>
        </w:rPr>
      </w:pPr>
      <w:r w:rsidRPr="007B2C7C">
        <w:rPr>
          <w:lang w:val="en-US" w:eastAsia="zh-CN"/>
        </w:rPr>
        <w:t>-</w:t>
      </w:r>
      <w:r w:rsidRPr="007B2C7C">
        <w:rPr>
          <w:lang w:val="en-US" w:eastAsia="zh-CN"/>
        </w:rPr>
        <w:tab/>
        <w:t>There are no more than 4 different RS activated as PL-RS per serving cell among all active spatial relations for PUSCH/PUCCH/SRS transmissions.</w:t>
      </w:r>
    </w:p>
    <w:p w14:paraId="17A3790F" w14:textId="77777777" w:rsidR="007B2C7C" w:rsidRPr="007B2C7C" w:rsidRDefault="007B2C7C" w:rsidP="007B2C7C">
      <w:pPr>
        <w:overflowPunct w:val="0"/>
        <w:autoSpaceDE w:val="0"/>
        <w:autoSpaceDN w:val="0"/>
        <w:adjustRightInd w:val="0"/>
        <w:ind w:left="852" w:hanging="284"/>
        <w:textAlignment w:val="baseline"/>
        <w:rPr>
          <w:lang w:val="en-US" w:eastAsia="zh-CN"/>
        </w:rPr>
      </w:pPr>
      <w:r w:rsidRPr="007B2C7C">
        <w:rPr>
          <w:lang w:val="en-US" w:eastAsia="zh-CN"/>
        </w:rPr>
        <w:t>-</w:t>
      </w:r>
      <w:r w:rsidRPr="007B2C7C">
        <w:rPr>
          <w:lang w:val="en-US" w:eastAsia="zh-CN"/>
        </w:rPr>
        <w:tab/>
      </w:r>
      <w:r w:rsidRPr="007B2C7C">
        <w:rPr>
          <w:bCs/>
          <w:lang w:eastAsia="zh-CN"/>
        </w:rPr>
        <w:t>The target pathloss reference signal remains detectable during TCI state switching period</w:t>
      </w:r>
    </w:p>
    <w:p w14:paraId="7567F256" w14:textId="77777777" w:rsidR="007B2C7C" w:rsidRPr="007B2C7C" w:rsidRDefault="007B2C7C" w:rsidP="007B2C7C">
      <w:pPr>
        <w:overflowPunct w:val="0"/>
        <w:autoSpaceDE w:val="0"/>
        <w:autoSpaceDN w:val="0"/>
        <w:adjustRightInd w:val="0"/>
        <w:ind w:left="1134" w:hanging="283"/>
        <w:textAlignment w:val="baseline"/>
        <w:rPr>
          <w:bCs/>
          <w:lang w:eastAsia="zh-CN"/>
        </w:rPr>
      </w:pPr>
      <w:r w:rsidRPr="007B2C7C">
        <w:rPr>
          <w:lang w:eastAsia="en-GB"/>
        </w:rPr>
        <w:lastRenderedPageBreak/>
        <w:t>-</w:t>
      </w:r>
      <w:r w:rsidRPr="007B2C7C">
        <w:rPr>
          <w:lang w:eastAsia="en-GB"/>
        </w:rPr>
        <w:tab/>
      </w:r>
      <w:r w:rsidRPr="007B2C7C">
        <w:rPr>
          <w:bCs/>
          <w:lang w:eastAsia="zh-CN"/>
        </w:rPr>
        <w:t>SNR of the target pathloss reference signal≥-3dB</w:t>
      </w:r>
    </w:p>
    <w:p w14:paraId="2FC8CECB"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The associated SSBs with the target pathloss reference signal remain detectable during the TCI state switching period.</w:t>
      </w:r>
    </w:p>
    <w:p w14:paraId="45B21DD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val="en-US" w:eastAsia="zh-CN"/>
        </w:rPr>
        <w:tab/>
      </w:r>
      <w:r w:rsidRPr="007B2C7C">
        <w:rPr>
          <w:lang w:eastAsia="en-GB"/>
        </w:rPr>
        <w:t>-</w:t>
      </w:r>
      <w:r w:rsidRPr="007B2C7C">
        <w:rPr>
          <w:lang w:eastAsia="en-GB"/>
        </w:rPr>
        <w:tab/>
      </w:r>
      <w:r w:rsidRPr="007B2C7C">
        <w:rPr>
          <w:bCs/>
          <w:lang w:eastAsia="zh-CN"/>
        </w:rPr>
        <w:t>SNR of the associated SSB ≥-3dB</w:t>
      </w:r>
    </w:p>
    <w:p w14:paraId="5D2F5748"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zh-CN"/>
        </w:rPr>
        <w:t>Note:</w:t>
      </w:r>
      <w:r w:rsidRPr="007B2C7C">
        <w:rPr>
          <w:lang w:eastAsia="zh-CN"/>
        </w:rPr>
        <w:tab/>
        <w:t>longer application time is expected if measurement sample is not available due to measurement gap, DRX or other UE activities.</w:t>
      </w:r>
    </w:p>
    <w:p w14:paraId="7C345C5D"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zh-CN"/>
        </w:rPr>
        <w:t>Note:</w:t>
      </w:r>
      <w:r w:rsidRPr="007B2C7C">
        <w:rPr>
          <w:lang w:eastAsia="zh-CN"/>
        </w:rPr>
        <w:tab/>
        <w:t>longer application time is expected if the pathloss reference signal is unknown.</w:t>
      </w:r>
    </w:p>
    <w:p w14:paraId="7FC85B9C" w14:textId="77777777" w:rsidR="007B2C7C" w:rsidRPr="007B2C7C" w:rsidRDefault="007B2C7C" w:rsidP="007B2C7C">
      <w:pPr>
        <w:overflowPunct w:val="0"/>
        <w:autoSpaceDE w:val="0"/>
        <w:autoSpaceDN w:val="0"/>
        <w:adjustRightInd w:val="0"/>
        <w:textAlignment w:val="baseline"/>
        <w:rPr>
          <w:lang w:eastAsia="zh-CN"/>
        </w:rPr>
      </w:pPr>
    </w:p>
    <w:p w14:paraId="446F6B61"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8.14C</w:t>
      </w:r>
      <w:r w:rsidRPr="007B2C7C">
        <w:rPr>
          <w:rFonts w:ascii="Arial" w:hAnsi="Arial"/>
          <w:sz w:val="32"/>
          <w:lang w:eastAsia="en-GB"/>
        </w:rPr>
        <w:tab/>
      </w:r>
      <w:r w:rsidRPr="007B2C7C">
        <w:rPr>
          <w:rFonts w:ascii="Arial" w:hAnsi="Arial"/>
          <w:sz w:val="32"/>
          <w:lang w:val="en-US" w:eastAsia="en-GB"/>
        </w:rPr>
        <w:t xml:space="preserve">Pathloss reference signal switching delay </w:t>
      </w:r>
      <w:r w:rsidRPr="007B2C7C">
        <w:rPr>
          <w:rFonts w:ascii="Arial" w:hAnsi="Arial"/>
          <w:sz w:val="32"/>
          <w:lang w:eastAsia="ko-KR"/>
        </w:rPr>
        <w:t>for satellite access</w:t>
      </w:r>
    </w:p>
    <w:p w14:paraId="01773DE3" w14:textId="77777777" w:rsidR="007B2C7C" w:rsidRPr="007B2C7C" w:rsidDel="008B1B1A" w:rsidRDefault="007B2C7C" w:rsidP="007B2C7C">
      <w:pPr>
        <w:keepLines/>
        <w:overflowPunct w:val="0"/>
        <w:autoSpaceDE w:val="0"/>
        <w:autoSpaceDN w:val="0"/>
        <w:adjustRightInd w:val="0"/>
        <w:ind w:left="1135" w:hanging="851"/>
        <w:textAlignment w:val="baseline"/>
        <w:rPr>
          <w:del w:id="1822" w:author="BeammWave" w:date="2024-10-07T10:21:00Z" w16du:dateUtc="2024-10-07T08:21:00Z"/>
          <w:rFonts w:eastAsia="SimSun"/>
          <w:i/>
          <w:iCs/>
          <w:lang w:eastAsia="en-GB"/>
        </w:rPr>
      </w:pPr>
      <w:del w:id="1823" w:author="BeammWave" w:date="2024-10-07T10:21:00Z" w16du:dateUtc="2024-10-07T08:21:00Z">
        <w:r w:rsidRPr="007B2C7C" w:rsidDel="008B1B1A">
          <w:rPr>
            <w:rFonts w:eastAsia="SimSun"/>
            <w:i/>
            <w:iCs/>
            <w:lang w:eastAsia="en-GB"/>
          </w:rPr>
          <w:delText>Editor’s note: Applicability of frequency range, CA, DA, duplex mode, inter-RAT measurement, etc is subject to updates/changes based on the scope of the corresponding WID.</w:delText>
        </w:r>
      </w:del>
    </w:p>
    <w:p w14:paraId="568DD22E" w14:textId="77777777" w:rsidR="007B2C7C" w:rsidRPr="007B2C7C" w:rsidDel="008B1B1A" w:rsidRDefault="007B2C7C" w:rsidP="007B2C7C">
      <w:pPr>
        <w:keepLines/>
        <w:overflowPunct w:val="0"/>
        <w:autoSpaceDE w:val="0"/>
        <w:autoSpaceDN w:val="0"/>
        <w:adjustRightInd w:val="0"/>
        <w:ind w:left="1135" w:hanging="851"/>
        <w:textAlignment w:val="baseline"/>
        <w:rPr>
          <w:del w:id="1824" w:author="BeammWave" w:date="2024-10-07T10:21:00Z" w16du:dateUtc="2024-10-07T08:21:00Z"/>
          <w:rFonts w:eastAsia="SimSun"/>
          <w:i/>
          <w:iCs/>
          <w:lang w:eastAsia="en-GB"/>
        </w:rPr>
      </w:pPr>
      <w:del w:id="1825" w:author="BeammWave" w:date="2024-10-07T10:21:00Z" w16du:dateUtc="2024-10-07T08:21:00Z">
        <w:r w:rsidRPr="007B2C7C" w:rsidDel="008B1B1A">
          <w:rPr>
            <w:rFonts w:eastAsia="SimSun"/>
            <w:i/>
            <w:iCs/>
            <w:lang w:eastAsia="en-GB"/>
          </w:rPr>
          <w:delText>Editor’s note: Terminology will be further clarified and selected between, e.g. NTN and satellite access, based on further agreements.</w:delText>
        </w:r>
      </w:del>
    </w:p>
    <w:p w14:paraId="19C508B4" w14:textId="77777777" w:rsidR="007B2C7C" w:rsidRPr="007B2C7C" w:rsidDel="00EB7FC0" w:rsidRDefault="007B2C7C" w:rsidP="007B2C7C">
      <w:pPr>
        <w:overflowPunct w:val="0"/>
        <w:autoSpaceDE w:val="0"/>
        <w:autoSpaceDN w:val="0"/>
        <w:adjustRightInd w:val="0"/>
        <w:textAlignment w:val="baseline"/>
        <w:rPr>
          <w:del w:id="1826" w:author="BeammWave" w:date="2024-10-07T10:31:00Z" w16du:dateUtc="2024-10-07T08:31:00Z"/>
          <w:rFonts w:eastAsia="SimSun"/>
          <w:lang w:eastAsia="en-GB"/>
        </w:rPr>
      </w:pPr>
    </w:p>
    <w:p w14:paraId="36EBA61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8.14C.1</w:t>
      </w:r>
      <w:r w:rsidRPr="007B2C7C">
        <w:rPr>
          <w:rFonts w:ascii="Arial" w:hAnsi="Arial"/>
          <w:sz w:val="28"/>
          <w:lang w:val="en-US" w:eastAsia="en-GB"/>
        </w:rPr>
        <w:tab/>
        <w:t>Introduction</w:t>
      </w:r>
    </w:p>
    <w:p w14:paraId="094FFC94"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in this clause apply for </w:t>
      </w:r>
      <w:r w:rsidRPr="007B2C7C">
        <w:rPr>
          <w:lang w:eastAsia="en-GB"/>
        </w:rPr>
        <w:t xml:space="preserve">pathloss </w:t>
      </w:r>
      <w:r w:rsidRPr="007B2C7C">
        <w:rPr>
          <w:lang w:eastAsia="zh-CN"/>
        </w:rPr>
        <w:t>reference signal</w:t>
      </w:r>
      <w:r w:rsidRPr="007B2C7C">
        <w:rPr>
          <w:lang w:eastAsia="en-GB"/>
        </w:rPr>
        <w:t xml:space="preserve"> activated or updated on PCell in clause 7.1.1 in TS 38.213 [3] and </w:t>
      </w:r>
      <w:r w:rsidRPr="007B2C7C">
        <w:rPr>
          <w:lang w:eastAsia="zh-CN"/>
        </w:rPr>
        <w:t xml:space="preserve">the UE is configured with only </w:t>
      </w:r>
      <w:r w:rsidRPr="007B2C7C">
        <w:rPr>
          <w:lang w:val="en-US" w:eastAsia="en-GB"/>
        </w:rPr>
        <w:t>PCell, which is served by satellite access node (SAN)</w:t>
      </w:r>
      <w:r w:rsidRPr="007B2C7C">
        <w:rPr>
          <w:lang w:eastAsia="zh-CN"/>
        </w:rPr>
        <w:t>.</w:t>
      </w:r>
    </w:p>
    <w:p w14:paraId="5C99780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UE shall complete the switch of pathloss reference signal within the delay defined in this clause. </w:t>
      </w:r>
    </w:p>
    <w:p w14:paraId="069EA294" w14:textId="77777777" w:rsidR="007B2C7C" w:rsidRPr="007B2C7C" w:rsidRDefault="007B2C7C" w:rsidP="007B2C7C">
      <w:pPr>
        <w:overflowPunct w:val="0"/>
        <w:autoSpaceDE w:val="0"/>
        <w:autoSpaceDN w:val="0"/>
        <w:adjustRightInd w:val="0"/>
        <w:textAlignment w:val="baseline"/>
        <w:rPr>
          <w:lang w:eastAsia="zh-CN"/>
        </w:rPr>
      </w:pPr>
    </w:p>
    <w:p w14:paraId="0ECFA8D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8.14C.2</w:t>
      </w:r>
      <w:r w:rsidRPr="007B2C7C">
        <w:rPr>
          <w:rFonts w:ascii="Arial" w:hAnsi="Arial"/>
          <w:sz w:val="28"/>
          <w:lang w:val="en-US" w:eastAsia="en-GB"/>
        </w:rPr>
        <w:tab/>
        <w:t>Known conditions for pathloss reference signal</w:t>
      </w:r>
    </w:p>
    <w:p w14:paraId="4F8BEB02" w14:textId="77777777" w:rsidR="007B2C7C" w:rsidRPr="007B2C7C" w:rsidRDefault="007B2C7C" w:rsidP="007B2C7C">
      <w:pPr>
        <w:overflowPunct w:val="0"/>
        <w:autoSpaceDE w:val="0"/>
        <w:autoSpaceDN w:val="0"/>
        <w:adjustRightInd w:val="0"/>
        <w:textAlignment w:val="baseline"/>
        <w:rPr>
          <w:lang w:eastAsia="en-GB"/>
        </w:rPr>
      </w:pPr>
      <w:r w:rsidRPr="007B2C7C">
        <w:rPr>
          <w:rFonts w:eastAsia="Malgun Gothic" w:cs="v4.2.0"/>
          <w:lang w:val="en-US" w:eastAsia="zh-CN"/>
        </w:rPr>
        <w:t>T</w:t>
      </w:r>
      <w:r w:rsidRPr="007B2C7C">
        <w:rPr>
          <w:rFonts w:eastAsia="Malgun Gothic" w:cs="v4.2.0"/>
          <w:lang w:eastAsia="zh-CN"/>
        </w:rPr>
        <w:t xml:space="preserve">he pathloss reference signal is known if the following conditions are met </w:t>
      </w:r>
      <w:r w:rsidRPr="007B2C7C">
        <w:rPr>
          <w:lang w:eastAsia="zh-CN"/>
        </w:rPr>
        <w:t xml:space="preserve">during the period between the last transmission of the RS resource used for L1-RSRP measurement reporting and </w:t>
      </w:r>
      <w:r w:rsidRPr="007B2C7C">
        <w:rPr>
          <w:lang w:eastAsia="en-GB"/>
        </w:rPr>
        <w:t>the completion of pathloss reference signal switch, where the RS resource is the target pathloss reference signal or QCLed (with Type D) to the target pathloss reference signal.</w:t>
      </w:r>
    </w:p>
    <w:p w14:paraId="45C3957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 xml:space="preserve">Pathloss reference signal switch command is received within 1280 ms upon the last transmission of the RS resource for beam reporting or measurement </w:t>
      </w:r>
    </w:p>
    <w:p w14:paraId="7B4941ED"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UE has sent at least 1 L1-RSRP report for the target pathloss reference signal before the pathloss reference signal switch command</w:t>
      </w:r>
    </w:p>
    <w:p w14:paraId="4473298B"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target pathloss reference signal remains detectable during the pathloss reference signal switching period</w:t>
      </w:r>
    </w:p>
    <w:p w14:paraId="110D8A7F"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rFonts w:hint="eastAsia"/>
          <w:lang w:eastAsia="zh-CN"/>
        </w:rPr>
        <w:t xml:space="preserve">SNR of </w:t>
      </w:r>
      <w:r w:rsidRPr="007B2C7C">
        <w:rPr>
          <w:lang w:eastAsia="zh-CN"/>
        </w:rPr>
        <w:t>the target pathloss reference signal</w:t>
      </w:r>
      <w:r w:rsidRPr="007B2C7C">
        <w:rPr>
          <w:rFonts w:hint="eastAsia"/>
          <w:lang w:eastAsia="zh-CN"/>
        </w:rPr>
        <w:t>≥-3dB</w:t>
      </w:r>
    </w:p>
    <w:p w14:paraId="4F86EB2D"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associated SSBs with the target pathloss reference signal remain detectable during the pathloss reference signal switching period</w:t>
      </w:r>
    </w:p>
    <w:p w14:paraId="05F8EA4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rFonts w:hint="eastAsia"/>
          <w:lang w:eastAsia="zh-CN"/>
        </w:rPr>
        <w:t>SNR of the</w:t>
      </w:r>
      <w:r w:rsidRPr="007B2C7C">
        <w:rPr>
          <w:lang w:eastAsia="zh-CN"/>
        </w:rPr>
        <w:t xml:space="preserve"> associated SSB </w:t>
      </w:r>
      <w:r w:rsidRPr="007B2C7C">
        <w:rPr>
          <w:rFonts w:hint="eastAsia"/>
          <w:lang w:eastAsia="zh-CN"/>
        </w:rPr>
        <w:t>≥-3dB</w:t>
      </w:r>
    </w:p>
    <w:p w14:paraId="3941545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Otherwise, the pathloss reference signal is unknown.</w:t>
      </w:r>
    </w:p>
    <w:p w14:paraId="1A4DEC5F" w14:textId="77777777" w:rsidR="007B2C7C" w:rsidRPr="007B2C7C" w:rsidRDefault="007B2C7C" w:rsidP="007B2C7C">
      <w:pPr>
        <w:overflowPunct w:val="0"/>
        <w:autoSpaceDE w:val="0"/>
        <w:autoSpaceDN w:val="0"/>
        <w:adjustRightInd w:val="0"/>
        <w:textAlignment w:val="baseline"/>
        <w:rPr>
          <w:lang w:eastAsia="zh-CN"/>
        </w:rPr>
      </w:pPr>
    </w:p>
    <w:p w14:paraId="3A71ACA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8.14C.3</w:t>
      </w:r>
      <w:r w:rsidRPr="007B2C7C">
        <w:rPr>
          <w:rFonts w:ascii="Arial" w:hAnsi="Arial"/>
          <w:sz w:val="28"/>
          <w:lang w:val="en-US" w:eastAsia="en-GB"/>
        </w:rPr>
        <w:tab/>
        <w:t>MAC-CE based pathloss reference signal switch delay</w:t>
      </w:r>
    </w:p>
    <w:p w14:paraId="35F9B96B"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requirements in this clause apply for a UE to update a pathloss reference signal by MAC-CE for PUCCH, PUSCH, semi-persistent SRS and aperiodic SRS.</w:t>
      </w:r>
    </w:p>
    <w:p w14:paraId="484B1889"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lastRenderedPageBreak/>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7B2C7C">
        <w:rPr>
          <w:i/>
          <w:lang w:eastAsia="en-GB"/>
        </w:rPr>
        <w:t>n</w:t>
      </w:r>
      <w:r w:rsidRPr="007B2C7C">
        <w:rPr>
          <w:lang w:eastAsia="en-GB"/>
        </w:rPr>
        <w:t xml:space="preserve"> +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oMath>
      <w:r w:rsidRPr="007B2C7C">
        <w:rPr>
          <w:lang w:eastAsia="en-GB"/>
        </w:rPr>
        <w:t>+</w:t>
      </w:r>
      <m:oMath>
        <m:r>
          <m:rPr>
            <m:sty m:val="p"/>
          </m:rPr>
          <w:rPr>
            <w:rFonts w:ascii="Cambria Math" w:hAnsi="Cambria Math"/>
            <w:lang w:eastAsia="zh-CN"/>
          </w:rPr>
          <m:t>3</m:t>
        </m:r>
        <m:sSubSup>
          <m:sSubSupPr>
            <m:ctrlPr>
              <w:rPr>
                <w:rFonts w:ascii="Cambria Math" w:hAnsi="Cambria Math"/>
                <w:lang w:eastAsia="en-GB"/>
              </w:rPr>
            </m:ctrlPr>
          </m:sSubSupPr>
          <m:e>
            <m:r>
              <m:rPr>
                <m:sty m:val="p"/>
              </m:rP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subframe,µ</m:t>
            </m:r>
          </m:sup>
        </m:sSubSup>
        <m:r>
          <m:rPr>
            <m:sty m:val="p"/>
          </m:rPr>
          <w:rPr>
            <w:rFonts w:ascii="Cambria Math" w:hAnsi="Cambria Math"/>
            <w:lang w:eastAsia="en-GB"/>
          </w:rPr>
          <m:t xml:space="preserve"> +  NM*</m:t>
        </m:r>
      </m:oMath>
      <w:r w:rsidRPr="007B2C7C">
        <w:rPr>
          <w:lang w:eastAsia="en-GB"/>
        </w:rPr>
        <w:t xml:space="preserve"> </w:t>
      </w:r>
      <m:oMath>
        <m:d>
          <m:dPr>
            <m:begChr m:val="⌈"/>
            <m:endChr m:val="⌉"/>
            <m:ctrlPr>
              <w:rPr>
                <w:rFonts w:ascii="Cambria Math" w:hAnsi="Cambria Math"/>
                <w:lang w:eastAsia="en-GB"/>
              </w:rPr>
            </m:ctrlPr>
          </m:dPr>
          <m:e>
            <m:f>
              <m:fPr>
                <m:ctrlPr>
                  <w:rPr>
                    <w:rFonts w:ascii="Cambria Math" w:hAnsi="Cambria Math"/>
                    <w:lang w:eastAsia="en-GB"/>
                  </w:rPr>
                </m:ctrlPr>
              </m:fPr>
              <m:num>
                <m:r>
                  <m:rPr>
                    <m:sty m:val="p"/>
                  </m:rPr>
                  <w:rPr>
                    <w:rFonts w:ascii="Cambria Math" w:hAnsi="Cambria Math"/>
                    <w:lang w:eastAsia="en-GB"/>
                  </w:rPr>
                  <m:t xml:space="preserve"> 5*</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target</m:t>
                    </m:r>
                    <m:r>
                      <m:rPr>
                        <m:sty m:val="p"/>
                      </m:rPr>
                      <w:rPr>
                        <w:rFonts w:ascii="Cambria Math" w:hAnsi="Cambria Math"/>
                        <w:lang w:eastAsia="en-GB"/>
                      </w:rPr>
                      <m:t>_</m:t>
                    </m:r>
                    <m:r>
                      <w:rPr>
                        <w:rFonts w:ascii="Cambria Math" w:hAnsi="Cambria Math"/>
                        <w:lang w:eastAsia="en-GB"/>
                      </w:rPr>
                      <m:t>PL</m:t>
                    </m:r>
                    <m:r>
                      <m:rPr>
                        <m:sty m:val="p"/>
                      </m:rPr>
                      <w:rPr>
                        <w:rFonts w:ascii="Cambria Math" w:hAnsi="Cambria Math"/>
                        <w:lang w:eastAsia="en-GB"/>
                      </w:rPr>
                      <m:t>-</m:t>
                    </m:r>
                    <m:r>
                      <w:rPr>
                        <w:rFonts w:ascii="Cambria Math" w:hAnsi="Cambria Math"/>
                        <w:lang w:eastAsia="en-GB"/>
                      </w:rPr>
                      <m:t>RS</m:t>
                    </m:r>
                  </m:sub>
                </m:sSub>
                <m:r>
                  <m:rPr>
                    <m:sty m:val="p"/>
                  </m:rPr>
                  <w:rPr>
                    <w:rFonts w:ascii="Cambria Math" w:hAnsi="Cambria Math"/>
                    <w:lang w:eastAsia="en-GB"/>
                  </w:rPr>
                  <m:t xml:space="preserve"> + 2ms</m:t>
                </m:r>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e>
        </m:d>
      </m:oMath>
      <w:r w:rsidRPr="007B2C7C">
        <w:rPr>
          <w:lang w:eastAsia="zh-CN"/>
        </w:rPr>
        <w:t xml:space="preserve">. </w:t>
      </w:r>
      <w:del w:id="1827" w:author="BeammWave" w:date="2024-10-07T12:34:00Z" w16du:dateUtc="2024-10-07T10:34:00Z">
        <w:r w:rsidRPr="007B2C7C" w:rsidDel="00157A06">
          <w:rPr>
            <w:lang w:eastAsia="zh-CN"/>
          </w:rPr>
          <w:delText xml:space="preserve"> </w:delText>
        </w:r>
      </w:del>
      <w:r w:rsidRPr="007B2C7C">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7B2C7C">
        <w:rPr>
          <w:lang w:eastAsia="zh-CN"/>
        </w:rPr>
        <w:t xml:space="preserve">+ </w:t>
      </w:r>
      <m:oMath>
        <m:r>
          <m:rPr>
            <m:sty m:val="p"/>
          </m:rPr>
          <w:rPr>
            <w:rFonts w:ascii="Cambria Math" w:hAnsi="Cambria Math"/>
            <w:lang w:eastAsia="zh-CN"/>
          </w:rPr>
          <m:t>3</m:t>
        </m:r>
        <m:sSubSup>
          <m:sSubSupPr>
            <m:ctrlPr>
              <w:rPr>
                <w:rFonts w:ascii="Cambria Math" w:hAnsi="Cambria Math" w:cs="SimSun"/>
                <w:lang w:eastAsia="en-GB"/>
              </w:rPr>
            </m:ctrlPr>
          </m:sSubSupPr>
          <m:e>
            <m:r>
              <m:rPr>
                <m:sty m:val="p"/>
              </m:rP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lang w:eastAsia="zh-CN"/>
        </w:rPr>
        <w:t xml:space="preserve">. Where </w:t>
      </w:r>
    </w:p>
    <w:p w14:paraId="03F9115F"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7B2C7C">
        <w:rPr>
          <w:lang w:eastAsia="zh-CN"/>
        </w:rPr>
        <w:t xml:space="preserve"> is the timing between pathloss reference MAC-CE activation command and acknowledgement as specified in TS 38.321 [7].</w:t>
      </w:r>
    </w:p>
    <w:p w14:paraId="051C159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NM</w:t>
      </w:r>
      <w:r w:rsidRPr="007B2C7C">
        <w:rPr>
          <w:vertAlign w:val="subscript"/>
          <w:lang w:eastAsia="zh-CN"/>
        </w:rPr>
        <w:t xml:space="preserve"> </w:t>
      </w:r>
      <w:r w:rsidRPr="007B2C7C">
        <w:rPr>
          <w:lang w:eastAsia="zh-CN"/>
        </w:rPr>
        <w:t>= 1, if the target PL-RS is not maintained by the UE, 0 otherwise.</w:t>
      </w:r>
    </w:p>
    <w:p w14:paraId="2174546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7B2C7C">
        <w:rPr>
          <w:lang w:eastAsia="zh-CN"/>
        </w:rPr>
        <w:t xml:space="preserve"> is the periodicity of the target pathloss reference signal which would be SSB or NZP CSI-RS.</w:t>
      </w:r>
    </w:p>
    <w:p w14:paraId="06D62559"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zh-CN"/>
        </w:rPr>
        <w:t>Note:</w:t>
      </w:r>
      <w:r w:rsidRPr="007B2C7C">
        <w:rPr>
          <w:lang w:eastAsia="zh-CN"/>
        </w:rPr>
        <w:tab/>
        <w:t>longer application time is expected if measurement sample is not available due to measurement gap, DRX or other UE activities.</w:t>
      </w:r>
    </w:p>
    <w:p w14:paraId="60637077"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zh-CN"/>
        </w:rPr>
        <w:t>Note:</w:t>
      </w:r>
      <w:r w:rsidRPr="007B2C7C">
        <w:rPr>
          <w:lang w:eastAsia="zh-CN"/>
        </w:rPr>
        <w:tab/>
        <w:t>longer application time is expected if the pathloss reference signal is unknown.</w:t>
      </w:r>
    </w:p>
    <w:p w14:paraId="61DE7AB7" w14:textId="77777777" w:rsidR="007B2C7C" w:rsidRPr="007B2C7C" w:rsidRDefault="007B2C7C" w:rsidP="007B2C7C">
      <w:pPr>
        <w:overflowPunct w:val="0"/>
        <w:autoSpaceDE w:val="0"/>
        <w:autoSpaceDN w:val="0"/>
        <w:adjustRightInd w:val="0"/>
        <w:textAlignment w:val="baseline"/>
        <w:rPr>
          <w:lang w:eastAsia="zh-CN"/>
        </w:rPr>
      </w:pPr>
    </w:p>
    <w:p w14:paraId="2F16B77E"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8.14D</w:t>
      </w:r>
      <w:r w:rsidRPr="007B2C7C">
        <w:rPr>
          <w:rFonts w:ascii="Arial" w:hAnsi="Arial"/>
          <w:sz w:val="32"/>
          <w:lang w:eastAsia="en-GB"/>
        </w:rPr>
        <w:tab/>
      </w:r>
      <w:r w:rsidRPr="007B2C7C">
        <w:rPr>
          <w:rFonts w:ascii="Arial" w:hAnsi="Arial"/>
          <w:sz w:val="32"/>
          <w:lang w:val="en-US" w:eastAsia="en-GB"/>
        </w:rPr>
        <w:t>Pathloss reference signal switching delay for ATG</w:t>
      </w:r>
    </w:p>
    <w:p w14:paraId="158A1DA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8.14D.1</w:t>
      </w:r>
      <w:r w:rsidRPr="007B2C7C">
        <w:rPr>
          <w:rFonts w:ascii="Arial" w:hAnsi="Arial"/>
          <w:sz w:val="28"/>
          <w:lang w:val="en-US" w:eastAsia="en-GB"/>
        </w:rPr>
        <w:tab/>
        <w:t>Introduction</w:t>
      </w:r>
    </w:p>
    <w:p w14:paraId="6EA0C1C5"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in this clause apply for </w:t>
      </w:r>
      <w:r w:rsidRPr="007B2C7C">
        <w:rPr>
          <w:lang w:eastAsia="en-GB"/>
        </w:rPr>
        <w:t xml:space="preserve">pathloss </w:t>
      </w:r>
      <w:r w:rsidRPr="007B2C7C">
        <w:rPr>
          <w:lang w:eastAsia="zh-CN"/>
        </w:rPr>
        <w:t>reference signal</w:t>
      </w:r>
      <w:r w:rsidRPr="007B2C7C">
        <w:rPr>
          <w:lang w:eastAsia="en-GB"/>
        </w:rPr>
        <w:t xml:space="preserve"> activated or updated on serving cell in clause 7.1.1 in TS 38.213 [3]</w:t>
      </w:r>
      <w:r w:rsidRPr="007B2C7C">
        <w:rPr>
          <w:lang w:eastAsia="zh-CN"/>
        </w:rPr>
        <w:t>.</w:t>
      </w:r>
    </w:p>
    <w:p w14:paraId="2836998E"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ATG UE shall complete the switch of pathloss reference signal within the delay defined in this clause. </w:t>
      </w:r>
    </w:p>
    <w:p w14:paraId="51ADA12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8.14D.2</w:t>
      </w:r>
      <w:r w:rsidRPr="007B2C7C">
        <w:rPr>
          <w:rFonts w:ascii="Arial" w:hAnsi="Arial"/>
          <w:sz w:val="28"/>
          <w:lang w:val="en-US" w:eastAsia="en-GB"/>
        </w:rPr>
        <w:tab/>
        <w:t>Known conditions for pathloss reference signal</w:t>
      </w:r>
    </w:p>
    <w:p w14:paraId="0D0BEA00"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In FR1, </w:t>
      </w:r>
      <w:r w:rsidRPr="007B2C7C">
        <w:rPr>
          <w:rFonts w:eastAsia="Malgun Gothic" w:cs="v4.2.0"/>
          <w:lang w:val="en-US" w:eastAsia="zh-CN"/>
        </w:rPr>
        <w:t>t</w:t>
      </w:r>
      <w:r w:rsidRPr="007B2C7C">
        <w:rPr>
          <w:rFonts w:eastAsia="Malgun Gothic" w:cs="v4.2.0"/>
          <w:lang w:eastAsia="zh-CN"/>
        </w:rPr>
        <w:t>he pathloss reference signal is known if the following conditions are met</w:t>
      </w:r>
    </w:p>
    <w:p w14:paraId="1D1CC88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The target pathloss reference signal remains detectable during the pathloss reference signal switching period</w:t>
      </w:r>
    </w:p>
    <w:p w14:paraId="7444FA2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rFonts w:hint="eastAsia"/>
          <w:lang w:eastAsia="zh-CN"/>
        </w:rPr>
        <w:t xml:space="preserve">SNR of </w:t>
      </w:r>
      <w:r w:rsidRPr="007B2C7C">
        <w:rPr>
          <w:lang w:eastAsia="zh-CN"/>
        </w:rPr>
        <w:t>the target pathloss reference signal</w:t>
      </w:r>
      <w:r w:rsidRPr="007B2C7C">
        <w:rPr>
          <w:rFonts w:hint="eastAsia"/>
          <w:lang w:eastAsia="zh-CN"/>
        </w:rPr>
        <w:t>≥-3dB</w:t>
      </w:r>
    </w:p>
    <w:p w14:paraId="153D2BE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Otherwise, the pathloss reference signal is unknown.</w:t>
      </w:r>
    </w:p>
    <w:p w14:paraId="66C9AA8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8.14D.3</w:t>
      </w:r>
      <w:r w:rsidRPr="007B2C7C">
        <w:rPr>
          <w:rFonts w:ascii="Arial" w:hAnsi="Arial"/>
          <w:sz w:val="28"/>
          <w:lang w:val="en-US" w:eastAsia="en-GB"/>
        </w:rPr>
        <w:tab/>
        <w:t>MAC-CE based pathloss reference signal switch delay</w:t>
      </w:r>
    </w:p>
    <w:p w14:paraId="61A11CE5" w14:textId="77777777" w:rsidR="007B2C7C" w:rsidRPr="007B2C7C" w:rsidRDefault="007B2C7C" w:rsidP="007B2C7C">
      <w:pPr>
        <w:overflowPunct w:val="0"/>
        <w:autoSpaceDE w:val="0"/>
        <w:autoSpaceDN w:val="0"/>
        <w:adjustRightInd w:val="0"/>
        <w:spacing w:after="120"/>
        <w:ind w:hanging="22"/>
        <w:jc w:val="both"/>
        <w:textAlignment w:val="baseline"/>
        <w:rPr>
          <w:rFonts w:eastAsia="SimSun"/>
          <w:lang w:eastAsia="zh-CN"/>
        </w:rPr>
      </w:pPr>
      <w:r w:rsidRPr="007B2C7C">
        <w:rPr>
          <w:rFonts w:eastAsia="SimSun" w:hint="eastAsia"/>
          <w:lang w:eastAsia="zh-CN"/>
        </w:rPr>
        <w:t>The requirements in clause 8.14.3 shall apply only for FR1.</w:t>
      </w:r>
    </w:p>
    <w:p w14:paraId="7CDE5B13" w14:textId="77777777" w:rsidR="007B2C7C" w:rsidRPr="007B2C7C" w:rsidRDefault="007B2C7C" w:rsidP="007B2C7C">
      <w:pPr>
        <w:overflowPunct w:val="0"/>
        <w:autoSpaceDE w:val="0"/>
        <w:autoSpaceDN w:val="0"/>
        <w:adjustRightInd w:val="0"/>
        <w:textAlignment w:val="baseline"/>
        <w:rPr>
          <w:lang w:eastAsia="zh-CN"/>
        </w:rPr>
      </w:pPr>
    </w:p>
    <w:p w14:paraId="7958D897"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hint="eastAsia"/>
          <w:sz w:val="32"/>
          <w:lang w:val="en-US" w:eastAsia="zh-CN"/>
        </w:rPr>
        <w:t>8</w:t>
      </w:r>
      <w:r w:rsidRPr="007B2C7C">
        <w:rPr>
          <w:rFonts w:ascii="Arial" w:hAnsi="Arial"/>
          <w:sz w:val="32"/>
          <w:lang w:eastAsia="en-GB"/>
        </w:rPr>
        <w:t>.</w:t>
      </w:r>
      <w:r w:rsidRPr="007B2C7C">
        <w:rPr>
          <w:rFonts w:ascii="Arial" w:hAnsi="Arial"/>
          <w:sz w:val="32"/>
          <w:lang w:val="en-US" w:eastAsia="zh-CN"/>
        </w:rPr>
        <w:t>15</w:t>
      </w:r>
      <w:r w:rsidRPr="007B2C7C">
        <w:rPr>
          <w:rFonts w:ascii="Arial" w:hAnsi="Arial"/>
          <w:sz w:val="32"/>
          <w:lang w:eastAsia="en-GB"/>
        </w:rPr>
        <w:tab/>
        <w:t>Active downlink TCI state switching delay for unified TCI</w:t>
      </w:r>
    </w:p>
    <w:p w14:paraId="607A204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hint="eastAsia"/>
          <w:sz w:val="28"/>
          <w:lang w:val="en-US" w:eastAsia="zh-CN"/>
        </w:rPr>
        <w:t>8</w:t>
      </w:r>
      <w:r w:rsidRPr="007B2C7C">
        <w:rPr>
          <w:rFonts w:ascii="Arial" w:hAnsi="Arial"/>
          <w:sz w:val="28"/>
          <w:lang w:val="en-US" w:eastAsia="ko-KR"/>
        </w:rPr>
        <w:t>.</w:t>
      </w:r>
      <w:r w:rsidRPr="007B2C7C">
        <w:rPr>
          <w:rFonts w:ascii="Arial" w:hAnsi="Arial"/>
          <w:sz w:val="28"/>
          <w:lang w:val="en-US" w:eastAsia="zh-CN"/>
        </w:rPr>
        <w:t>15</w:t>
      </w:r>
      <w:r w:rsidRPr="007B2C7C">
        <w:rPr>
          <w:rFonts w:ascii="Arial" w:hAnsi="Arial"/>
          <w:sz w:val="28"/>
          <w:lang w:val="en-US" w:eastAsia="ko-KR"/>
        </w:rPr>
        <w:t>.</w:t>
      </w:r>
      <w:r w:rsidRPr="007B2C7C">
        <w:rPr>
          <w:rFonts w:ascii="Arial" w:hAnsi="Arial" w:hint="eastAsia"/>
          <w:sz w:val="28"/>
          <w:lang w:val="en-US" w:eastAsia="zh-CN"/>
        </w:rPr>
        <w:t>1</w:t>
      </w:r>
      <w:r w:rsidRPr="007B2C7C">
        <w:rPr>
          <w:rFonts w:ascii="Arial" w:hAnsi="Arial"/>
          <w:sz w:val="28"/>
          <w:lang w:val="en-US" w:eastAsia="ko-KR"/>
        </w:rPr>
        <w:tab/>
      </w:r>
      <w:r w:rsidRPr="007B2C7C">
        <w:rPr>
          <w:rFonts w:ascii="Arial" w:hAnsi="Arial" w:hint="eastAsia"/>
          <w:sz w:val="28"/>
          <w:lang w:val="en-US" w:eastAsia="zh-CN"/>
        </w:rPr>
        <w:t>Introduction</w:t>
      </w:r>
    </w:p>
    <w:p w14:paraId="483419C8"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The requirements in this clause apply for a UE configured with </w:t>
      </w:r>
      <w:r w:rsidRPr="007B2C7C">
        <w:rPr>
          <w:i/>
          <w:iCs/>
          <w:color w:val="000000"/>
          <w:lang w:eastAsia="en-GB"/>
        </w:rPr>
        <w:t>dl-OrJointTCI-StateList</w:t>
      </w:r>
      <w:r w:rsidRPr="007B2C7C">
        <w:rPr>
          <w:color w:val="000000"/>
          <w:lang w:eastAsia="en-GB"/>
        </w:rPr>
        <w:t xml:space="preserve"> </w:t>
      </w:r>
      <w:r w:rsidRPr="007B2C7C">
        <w:rPr>
          <w:rFonts w:eastAsia="Malgun Gothic"/>
          <w:lang w:eastAsia="en-GB"/>
        </w:rPr>
        <w:t>configurations</w:t>
      </w:r>
      <w:r w:rsidRPr="007B2C7C">
        <w:rPr>
          <w:lang w:eastAsia="en-GB"/>
        </w:rPr>
        <w:t xml:space="preserve"> for DL channels on a </w:t>
      </w:r>
      <w:r w:rsidRPr="007B2C7C">
        <w:rPr>
          <w:rFonts w:eastAsia="Malgun Gothic"/>
          <w:lang w:eastAsia="en-GB"/>
        </w:rPr>
        <w:t xml:space="preserve">serving cell. </w:t>
      </w:r>
      <w:r w:rsidRPr="007B2C7C">
        <w:rPr>
          <w:lang w:eastAsia="en-GB"/>
        </w:rPr>
        <w:t xml:space="preserve">Further the requirements also apply for all the list of serving cells in </w:t>
      </w:r>
      <w:r w:rsidRPr="007B2C7C">
        <w:rPr>
          <w:i/>
          <w:iCs/>
          <w:lang w:eastAsia="en-GB"/>
        </w:rPr>
        <w:t xml:space="preserve">simultaneousU-TCI-UpdateList1, simultaneousU-TCI-UpdateList2, simultaneousU-TCI-UpdateList3, simultaneousU-TCI-UpdateList4 </w:t>
      </w:r>
      <w:r w:rsidRPr="007B2C7C">
        <w:rPr>
          <w:lang w:eastAsia="en-GB"/>
        </w:rPr>
        <w:t xml:space="preserve">in MR-DC or standalone NR provided all serving cells in the list are configured with the same serving cell and BWP in </w:t>
      </w:r>
      <w:r w:rsidRPr="007B2C7C">
        <w:rPr>
          <w:i/>
          <w:iCs/>
          <w:lang w:eastAsia="en-GB"/>
        </w:rPr>
        <w:t>unifiedTCI-StateRef-r17</w:t>
      </w:r>
      <w:r w:rsidRPr="007B2C7C">
        <w:rPr>
          <w:lang w:eastAsia="en-GB"/>
        </w:rPr>
        <w:t xml:space="preserve">. UE shall complete the switch of active downlink </w:t>
      </w:r>
      <w:r w:rsidRPr="007B2C7C">
        <w:rPr>
          <w:rFonts w:eastAsia="Malgun Gothic"/>
          <w:lang w:eastAsia="en-GB"/>
        </w:rPr>
        <w:t xml:space="preserve">TCI state </w:t>
      </w:r>
      <w:r w:rsidRPr="007B2C7C">
        <w:rPr>
          <w:lang w:eastAsia="en-GB"/>
        </w:rPr>
        <w:t>within the delay defined in this clause.</w:t>
      </w:r>
    </w:p>
    <w:p w14:paraId="11CDE207"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en-GB"/>
        </w:rPr>
        <w:t xml:space="preserve">When the target DL TCI state refers to an additional PCI different from the serving cell PCI in which this DL TCI-State is configured, the requirements in this clause </w:t>
      </w:r>
      <w:r w:rsidRPr="007B2C7C">
        <w:rPr>
          <w:lang w:val="en-US" w:eastAsia="zh-CN"/>
        </w:rPr>
        <w:t>are applicable provided that following conditions are met:</w:t>
      </w:r>
    </w:p>
    <w:p w14:paraId="2264EE4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Active BWP of the serving cell and a cell with the </w:t>
      </w:r>
      <w:r w:rsidRPr="007B2C7C">
        <w:rPr>
          <w:lang w:val="en-US" w:eastAsia="en-GB"/>
        </w:rPr>
        <w:t>additional</w:t>
      </w:r>
      <w:r w:rsidRPr="007B2C7C">
        <w:rPr>
          <w:lang w:val="en-US" w:eastAsia="zh-CN"/>
        </w:rPr>
        <w:t xml:space="preserve"> </w:t>
      </w:r>
      <w:r w:rsidRPr="007B2C7C">
        <w:rPr>
          <w:rFonts w:eastAsia="Malgun Gothic"/>
          <w:lang w:val="en-US" w:eastAsia="en-GB"/>
        </w:rPr>
        <w:t>PCI</w:t>
      </w:r>
      <w:r w:rsidRPr="007B2C7C">
        <w:rPr>
          <w:lang w:val="en-US" w:eastAsia="zh-CN"/>
        </w:rPr>
        <w:t xml:space="preserve"> are the same</w:t>
      </w:r>
    </w:p>
    <w:p w14:paraId="1514E093"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Center frequency, SCS and SFN offset of a cell with the </w:t>
      </w:r>
      <w:r w:rsidRPr="007B2C7C">
        <w:rPr>
          <w:lang w:val="en-US" w:eastAsia="en-GB"/>
        </w:rPr>
        <w:t>additional</w:t>
      </w:r>
      <w:r w:rsidRPr="007B2C7C">
        <w:rPr>
          <w:lang w:val="en-US" w:eastAsia="zh-CN"/>
        </w:rPr>
        <w:t xml:space="preserve"> PCI are as the same as serving cell - </w:t>
      </w:r>
      <w:r w:rsidRPr="007B2C7C">
        <w:rPr>
          <w:lang w:val="en-US" w:eastAsia="zh-CN"/>
        </w:rPr>
        <w:tab/>
        <w:t xml:space="preserve">The cell with the </w:t>
      </w:r>
      <w:r w:rsidRPr="007B2C7C">
        <w:rPr>
          <w:lang w:val="en-US" w:eastAsia="en-GB"/>
        </w:rPr>
        <w:t>additional PCI</w:t>
      </w:r>
      <w:r w:rsidRPr="007B2C7C">
        <w:rPr>
          <w:lang w:val="en-US" w:eastAsia="zh-CN"/>
        </w:rPr>
        <w:t xml:space="preserve"> is known to the UE. </w:t>
      </w:r>
    </w:p>
    <w:p w14:paraId="5CF81A47"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A cell with the </w:t>
      </w:r>
      <w:r w:rsidRPr="007B2C7C">
        <w:rPr>
          <w:lang w:val="en-US" w:eastAsia="en-GB"/>
        </w:rPr>
        <w:t>additional</w:t>
      </w:r>
      <w:r w:rsidRPr="007B2C7C">
        <w:rPr>
          <w:lang w:val="en-US" w:eastAsia="zh-CN"/>
        </w:rPr>
        <w:t xml:space="preserve"> PCI is known if the following conditions are met:</w:t>
      </w:r>
      <w:r w:rsidRPr="007B2C7C">
        <w:rPr>
          <w:lang w:val="en-US" w:eastAsia="zh-CN"/>
        </w:rPr>
        <w:tab/>
      </w:r>
    </w:p>
    <w:p w14:paraId="3514FC72"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lastRenderedPageBreak/>
        <w:t>-</w:t>
      </w:r>
      <w:r w:rsidRPr="007B2C7C">
        <w:rPr>
          <w:lang w:val="en-US" w:eastAsia="zh-CN"/>
        </w:rPr>
        <w:tab/>
        <w:t xml:space="preserve">During the last 5s before L1-RSRP measurement is configured, the UE has sent a valid L3 measurement report for the cell with the </w:t>
      </w:r>
      <w:r w:rsidRPr="007B2C7C">
        <w:rPr>
          <w:lang w:val="en-US" w:eastAsia="en-GB"/>
        </w:rPr>
        <w:t>additional</w:t>
      </w:r>
      <w:r w:rsidRPr="007B2C7C">
        <w:rPr>
          <w:lang w:val="en-US" w:eastAsia="zh-CN"/>
        </w:rPr>
        <w:t xml:space="preserve"> PCI</w:t>
      </w:r>
    </w:p>
    <w:p w14:paraId="0125756A"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val="en-US" w:eastAsia="zh-CN"/>
        </w:rPr>
        <w:t>-</w:t>
      </w:r>
      <w:r w:rsidRPr="007B2C7C">
        <w:rPr>
          <w:lang w:val="en-US" w:eastAsia="zh-CN"/>
        </w:rPr>
        <w:tab/>
        <w:t xml:space="preserve">Timing offset between serving cell and the cell with the </w:t>
      </w:r>
      <w:r w:rsidRPr="007B2C7C">
        <w:rPr>
          <w:lang w:val="en-US" w:eastAsia="en-GB"/>
        </w:rPr>
        <w:t>additional</w:t>
      </w:r>
      <w:r w:rsidRPr="007B2C7C">
        <w:rPr>
          <w:lang w:val="en-US" w:eastAsia="zh-CN"/>
        </w:rPr>
        <w:t xml:space="preserve"> PCI is within CP</w:t>
      </w:r>
      <w:r w:rsidRPr="007B2C7C">
        <w:rPr>
          <w:lang w:val="en-US" w:eastAsia="en-GB"/>
        </w:rPr>
        <w:t xml:space="preserve"> of the corresponding SCS</w:t>
      </w:r>
    </w:p>
    <w:p w14:paraId="15160860"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Ot</w:t>
      </w:r>
      <w:r w:rsidRPr="007B2C7C">
        <w:rPr>
          <w:lang w:eastAsia="zh-CN"/>
        </w:rPr>
        <w:t xml:space="preserve">herwise, the cell with the </w:t>
      </w:r>
      <w:r w:rsidRPr="007B2C7C">
        <w:rPr>
          <w:lang w:eastAsia="en-GB"/>
        </w:rPr>
        <w:t>additional</w:t>
      </w:r>
      <w:r w:rsidRPr="007B2C7C">
        <w:rPr>
          <w:lang w:eastAsia="zh-CN"/>
        </w:rPr>
        <w:t xml:space="preserve"> PCI is unknown.</w:t>
      </w:r>
    </w:p>
    <w:p w14:paraId="094C0C7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8.15.2</w:t>
      </w:r>
      <w:r w:rsidRPr="007B2C7C">
        <w:rPr>
          <w:rFonts w:ascii="Arial" w:hAnsi="Arial"/>
          <w:sz w:val="28"/>
          <w:lang w:val="en-US" w:eastAsia="en-GB"/>
        </w:rPr>
        <w:tab/>
        <w:t>Known conditions for downlink TCI state</w:t>
      </w:r>
    </w:p>
    <w:p w14:paraId="4586078E" w14:textId="77777777" w:rsidR="007B2C7C" w:rsidRPr="007B2C7C" w:rsidRDefault="007B2C7C" w:rsidP="007B2C7C">
      <w:pPr>
        <w:tabs>
          <w:tab w:val="left" w:pos="0"/>
        </w:tabs>
        <w:overflowPunct w:val="0"/>
        <w:autoSpaceDE w:val="0"/>
        <w:autoSpaceDN w:val="0"/>
        <w:adjustRightInd w:val="0"/>
        <w:textAlignment w:val="baseline"/>
        <w:rPr>
          <w:rFonts w:eastAsia="Malgun Gothic" w:cs="v4.2.0"/>
          <w:lang w:eastAsia="zh-CN"/>
        </w:rPr>
      </w:pPr>
      <w:r w:rsidRPr="007B2C7C">
        <w:rPr>
          <w:rFonts w:eastAsia="Malgun Gothic" w:cs="v4.2.0"/>
          <w:lang w:val="en-US" w:eastAsia="zh-CN"/>
        </w:rPr>
        <w:t>T</w:t>
      </w:r>
      <w:r w:rsidRPr="007B2C7C">
        <w:rPr>
          <w:rFonts w:eastAsia="Malgun Gothic" w:cs="v4.2.0"/>
          <w:lang w:eastAsia="zh-CN"/>
        </w:rPr>
        <w:t>he downlink TCI state is known if the following conditions are met:</w:t>
      </w:r>
    </w:p>
    <w:p w14:paraId="41DCB32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 xml:space="preserve">During the period from the last transmission of the RS resource used for the L1-RSRP measurement reporting </w:t>
      </w:r>
      <w:r w:rsidRPr="007B2C7C">
        <w:rPr>
          <w:lang w:eastAsia="en-GB"/>
        </w:rPr>
        <w:t xml:space="preserve">for the target </w:t>
      </w:r>
      <w:r w:rsidRPr="007B2C7C">
        <w:rPr>
          <w:rFonts w:eastAsia="Malgun Gothic" w:cs="v4.2.0"/>
          <w:lang w:eastAsia="zh-CN"/>
        </w:rPr>
        <w:t xml:space="preserve">downlink </w:t>
      </w:r>
      <w:r w:rsidRPr="007B2C7C">
        <w:rPr>
          <w:lang w:eastAsia="en-GB"/>
        </w:rPr>
        <w:t xml:space="preserve">TCI state to the completion of active </w:t>
      </w:r>
      <w:r w:rsidRPr="007B2C7C">
        <w:rPr>
          <w:rFonts w:eastAsia="Malgun Gothic" w:cs="v4.2.0"/>
          <w:lang w:eastAsia="zh-CN"/>
        </w:rPr>
        <w:t xml:space="preserve">downlink </w:t>
      </w:r>
      <w:r w:rsidRPr="007B2C7C">
        <w:rPr>
          <w:lang w:eastAsia="en-GB"/>
        </w:rPr>
        <w:t xml:space="preserve">TCI state switch, where the RS resource for L1-RSRP measurement is the RS in target </w:t>
      </w:r>
      <w:r w:rsidRPr="007B2C7C">
        <w:rPr>
          <w:rFonts w:eastAsia="Malgun Gothic" w:cs="v4.2.0"/>
          <w:lang w:eastAsia="zh-CN"/>
        </w:rPr>
        <w:t xml:space="preserve">downlink </w:t>
      </w:r>
      <w:r w:rsidRPr="007B2C7C">
        <w:rPr>
          <w:lang w:eastAsia="en-GB"/>
        </w:rPr>
        <w:t xml:space="preserve">TCI state or QCLed to the target </w:t>
      </w:r>
      <w:r w:rsidRPr="007B2C7C">
        <w:rPr>
          <w:rFonts w:eastAsia="Malgun Gothic" w:cs="v4.2.0"/>
          <w:lang w:eastAsia="zh-CN"/>
        </w:rPr>
        <w:t xml:space="preserve">downlink </w:t>
      </w:r>
      <w:r w:rsidRPr="007B2C7C">
        <w:rPr>
          <w:lang w:eastAsia="en-GB"/>
        </w:rPr>
        <w:t>TCI state</w:t>
      </w:r>
    </w:p>
    <w:p w14:paraId="4AD0E7BB"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rFonts w:eastAsia="Malgun Gothic" w:cs="v4.2.0"/>
          <w:lang w:eastAsia="zh-CN"/>
        </w:rPr>
        <w:t xml:space="preserve">Downlink </w:t>
      </w:r>
      <w:r w:rsidRPr="007B2C7C">
        <w:rPr>
          <w:lang w:eastAsia="zh-CN"/>
        </w:rPr>
        <w:t>TCI state switch command is received within 1280 ms upon the last transmission of the RS resource for beam reporting or measurement</w:t>
      </w:r>
    </w:p>
    <w:p w14:paraId="4B56DC9B"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UE has sent at least 1 L1-RSRP report for the target </w:t>
      </w:r>
      <w:r w:rsidRPr="007B2C7C">
        <w:rPr>
          <w:rFonts w:eastAsia="Malgun Gothic" w:cs="v4.2.0"/>
          <w:lang w:eastAsia="zh-CN"/>
        </w:rPr>
        <w:t xml:space="preserve">downlink </w:t>
      </w:r>
      <w:r w:rsidRPr="007B2C7C">
        <w:rPr>
          <w:lang w:eastAsia="zh-CN"/>
        </w:rPr>
        <w:t xml:space="preserve">TCI state before the </w:t>
      </w:r>
      <w:r w:rsidRPr="007B2C7C">
        <w:rPr>
          <w:rFonts w:eastAsia="Malgun Gothic" w:cs="v4.2.0"/>
          <w:lang w:eastAsia="zh-CN"/>
        </w:rPr>
        <w:t xml:space="preserve">downlink </w:t>
      </w:r>
      <w:r w:rsidRPr="007B2C7C">
        <w:rPr>
          <w:lang w:eastAsia="zh-CN"/>
        </w:rPr>
        <w:t>TCI state switch command</w:t>
      </w:r>
    </w:p>
    <w:p w14:paraId="5E5A00D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w:t>
      </w:r>
      <w:r w:rsidRPr="007B2C7C">
        <w:rPr>
          <w:lang w:eastAsia="en-GB"/>
        </w:rPr>
        <w:t xml:space="preserve">target </w:t>
      </w:r>
      <w:r w:rsidRPr="007B2C7C">
        <w:rPr>
          <w:rFonts w:eastAsia="Malgun Gothic" w:cs="v4.2.0"/>
          <w:lang w:eastAsia="zh-CN"/>
        </w:rPr>
        <w:t xml:space="preserve">downlink </w:t>
      </w:r>
      <w:r w:rsidRPr="007B2C7C">
        <w:rPr>
          <w:lang w:eastAsia="zh-CN"/>
        </w:rPr>
        <w:t>TCI state remains detectable during the</w:t>
      </w:r>
      <w:r w:rsidRPr="007B2C7C">
        <w:rPr>
          <w:rFonts w:eastAsia="Malgun Gothic" w:cs="v4.2.0"/>
          <w:lang w:eastAsia="zh-CN"/>
        </w:rPr>
        <w:t xml:space="preserve"> downlink</w:t>
      </w:r>
      <w:r w:rsidRPr="007B2C7C">
        <w:rPr>
          <w:lang w:eastAsia="zh-CN"/>
        </w:rPr>
        <w:t xml:space="preserve"> TCI state switching period</w:t>
      </w:r>
    </w:p>
    <w:p w14:paraId="3DDE6250"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SSB associated with the </w:t>
      </w:r>
      <w:r w:rsidRPr="007B2C7C">
        <w:rPr>
          <w:rFonts w:eastAsia="Malgun Gothic" w:cs="v4.2.0"/>
          <w:lang w:eastAsia="zh-CN"/>
        </w:rPr>
        <w:t xml:space="preserve">downlink </w:t>
      </w:r>
      <w:r w:rsidRPr="007B2C7C">
        <w:rPr>
          <w:lang w:eastAsia="zh-CN"/>
        </w:rPr>
        <w:t xml:space="preserve">TCI state remain detectable during the </w:t>
      </w:r>
      <w:r w:rsidRPr="007B2C7C">
        <w:rPr>
          <w:rFonts w:eastAsia="Malgun Gothic" w:cs="v4.2.0"/>
          <w:lang w:eastAsia="zh-CN"/>
        </w:rPr>
        <w:t xml:space="preserve">downlink </w:t>
      </w:r>
      <w:r w:rsidRPr="007B2C7C">
        <w:rPr>
          <w:lang w:eastAsia="zh-CN"/>
        </w:rPr>
        <w:t>TCI switching period</w:t>
      </w:r>
    </w:p>
    <w:p w14:paraId="176E71BB"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SNR of the </w:t>
      </w:r>
      <w:r w:rsidRPr="007B2C7C">
        <w:rPr>
          <w:rFonts w:eastAsia="Malgun Gothic" w:cs="v4.2.0"/>
          <w:lang w:eastAsia="zh-CN"/>
        </w:rPr>
        <w:t xml:space="preserve">downlink </w:t>
      </w:r>
      <w:r w:rsidRPr="007B2C7C">
        <w:rPr>
          <w:lang w:eastAsia="zh-CN"/>
        </w:rPr>
        <w:t xml:space="preserve">TCI state </w:t>
      </w:r>
      <w:r w:rsidRPr="007B2C7C">
        <w:rPr>
          <w:rFonts w:eastAsia="Calibri"/>
          <w:lang w:eastAsia="en-GB"/>
        </w:rPr>
        <w:t>≥</w:t>
      </w:r>
      <w:r w:rsidRPr="007B2C7C">
        <w:rPr>
          <w:lang w:eastAsia="zh-CN"/>
        </w:rPr>
        <w:t xml:space="preserve"> -3dB</w:t>
      </w:r>
    </w:p>
    <w:p w14:paraId="030DBE2C"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The SSB can be associated with either the </w:t>
      </w:r>
      <w:r w:rsidRPr="007B2C7C">
        <w:rPr>
          <w:lang w:eastAsia="en-GB"/>
        </w:rPr>
        <w:t>serving cell</w:t>
      </w:r>
      <w:r w:rsidRPr="007B2C7C">
        <w:rPr>
          <w:lang w:eastAsia="zh-CN"/>
        </w:rPr>
        <w:t xml:space="preserve"> PCI or a PCI different from serving cell PCI.</w:t>
      </w:r>
    </w:p>
    <w:p w14:paraId="41454A0B"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algun Gothic"/>
          <w:lang w:eastAsia="zh-CN"/>
        </w:rPr>
        <w:t xml:space="preserve">Otherwise, the </w:t>
      </w:r>
      <w:r w:rsidRPr="007B2C7C">
        <w:rPr>
          <w:rFonts w:eastAsia="Malgun Gothic" w:cs="v4.2.0"/>
          <w:lang w:eastAsia="zh-CN"/>
        </w:rPr>
        <w:t xml:space="preserve">downlink </w:t>
      </w:r>
      <w:r w:rsidRPr="007B2C7C">
        <w:rPr>
          <w:rFonts w:eastAsia="Malgun Gothic"/>
          <w:lang w:eastAsia="zh-CN"/>
        </w:rPr>
        <w:t>TCI state is unknown.</w:t>
      </w:r>
    </w:p>
    <w:p w14:paraId="1A365A59"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8.15.3</w:t>
      </w:r>
      <w:r w:rsidRPr="007B2C7C">
        <w:rPr>
          <w:rFonts w:ascii="Arial" w:hAnsi="Arial"/>
          <w:sz w:val="28"/>
          <w:lang w:val="en-US" w:eastAsia="en-GB"/>
        </w:rPr>
        <w:tab/>
        <w:t>MAC-CE based downlink TCI state switch delay</w:t>
      </w:r>
    </w:p>
    <w:p w14:paraId="3234C45A"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lang w:eastAsia="en-GB"/>
        </w:rPr>
        <w:t xml:space="preserve">The requirements in this clause shall apply for </w:t>
      </w:r>
      <w:r w:rsidRPr="007B2C7C">
        <w:rPr>
          <w:rFonts w:eastAsia="Malgun Gothic"/>
          <w:lang w:eastAsia="en-GB"/>
        </w:rPr>
        <w:t xml:space="preserve">DL </w:t>
      </w:r>
      <w:r w:rsidRPr="007B2C7C">
        <w:rPr>
          <w:lang w:eastAsia="en-GB"/>
        </w:rPr>
        <w:t>TCI state switch using separate DL TCI state or joint TCI state of unified TCI state switch framework.</w:t>
      </w:r>
      <w:r w:rsidRPr="007B2C7C">
        <w:rPr>
          <w:rFonts w:eastAsia="Calibri"/>
          <w:lang w:eastAsia="en-GB"/>
        </w:rPr>
        <w:t xml:space="preserve"> </w:t>
      </w:r>
    </w:p>
    <w:p w14:paraId="2D5D7721" w14:textId="77777777" w:rsidR="007B2C7C" w:rsidRPr="007B2C7C" w:rsidRDefault="007B2C7C" w:rsidP="007B2C7C">
      <w:pPr>
        <w:overflowPunct w:val="0"/>
        <w:autoSpaceDE w:val="0"/>
        <w:autoSpaceDN w:val="0"/>
        <w:adjustRightInd w:val="0"/>
        <w:textAlignment w:val="baseline"/>
        <w:rPr>
          <w:lang w:eastAsia="en-GB"/>
        </w:rPr>
      </w:pPr>
      <w:r w:rsidRPr="007B2C7C">
        <w:rPr>
          <w:rFonts w:eastAsia="Malgun Gothic"/>
          <w:lang w:eastAsia="en-GB"/>
        </w:rPr>
        <w:t xml:space="preserve">In case that </w:t>
      </w:r>
      <w:r w:rsidRPr="007B2C7C">
        <w:rPr>
          <w:lang w:eastAsia="en-GB"/>
        </w:rPr>
        <w:t>source RS in DL TCI state or joint TCI state</w:t>
      </w:r>
      <w:r w:rsidRPr="007B2C7C">
        <w:rPr>
          <w:rFonts w:eastAsia="Malgun Gothic"/>
          <w:lang w:eastAsia="en-GB"/>
        </w:rPr>
        <w:t xml:space="preserve"> is associated with a PCI different from that of the serving cell</w:t>
      </w:r>
      <w:r w:rsidRPr="007B2C7C">
        <w:rPr>
          <w:lang w:eastAsia="en-GB"/>
        </w:rPr>
        <w:t xml:space="preserve">, the requirements in this clause shall apply if the cell with different PCI satisfies the known cell condition defined in </w:t>
      </w:r>
      <w:ins w:id="1828" w:author="BeammWave" w:date="2024-10-04T20:22:00Z" w16du:dateUtc="2024-10-04T18:22:00Z">
        <w:r w:rsidRPr="007B2C7C">
          <w:rPr>
            <w:lang w:eastAsia="en-GB"/>
          </w:rPr>
          <w:t xml:space="preserve">clause </w:t>
        </w:r>
      </w:ins>
      <w:r w:rsidRPr="007B2C7C">
        <w:rPr>
          <w:lang w:eastAsia="en-GB"/>
        </w:rPr>
        <w:t>8.15.1. If the known cell condition is not met, longer delay may be expected.</w:t>
      </w:r>
    </w:p>
    <w:p w14:paraId="75AFFCEF" w14:textId="77777777" w:rsidR="007B2C7C" w:rsidRPr="007B2C7C" w:rsidRDefault="007B2C7C" w:rsidP="007B2C7C">
      <w:pPr>
        <w:overflowPunct w:val="0"/>
        <w:autoSpaceDE w:val="0"/>
        <w:autoSpaceDN w:val="0"/>
        <w:adjustRightInd w:val="0"/>
        <w:spacing w:after="120"/>
        <w:textAlignment w:val="baseline"/>
        <w:rPr>
          <w:lang w:eastAsia="ja-JP"/>
        </w:rPr>
      </w:pPr>
      <w:r w:rsidRPr="007B2C7C">
        <w:rPr>
          <w:rFonts w:eastAsia="Calibri"/>
          <w:lang w:eastAsia="en-GB"/>
        </w:rPr>
        <w:t xml:space="preserve">In case of joint TCI state switch, </w:t>
      </w:r>
      <w:r w:rsidRPr="007B2C7C">
        <w:rPr>
          <w:bCs/>
          <w:iCs/>
          <w:lang w:val="en-US" w:eastAsia="zh-CN"/>
        </w:rPr>
        <w:t xml:space="preserve">if the target PL-RS is not maintained, </w:t>
      </w:r>
      <w:r w:rsidRPr="007B2C7C">
        <w:rPr>
          <w:rFonts w:eastAsia="Calibri"/>
          <w:lang w:eastAsia="en-GB"/>
        </w:rPr>
        <w:t xml:space="preserve">UE is not expected to receive on DL </w:t>
      </w:r>
      <w:r w:rsidRPr="007B2C7C">
        <w:rPr>
          <w:bCs/>
          <w:iCs/>
          <w:lang w:val="en-US" w:eastAsia="zh-CN"/>
        </w:rPr>
        <w:t>based on the target TCI state</w:t>
      </w:r>
      <w:r w:rsidRPr="007B2C7C">
        <w:rPr>
          <w:rFonts w:eastAsia="Calibri"/>
          <w:lang w:eastAsia="en-GB"/>
        </w:rPr>
        <w:t xml:space="preserve"> before UE completes the DL and UL TCI state switch.</w:t>
      </w:r>
    </w:p>
    <w:p w14:paraId="7B8755C1"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If the target TCI state is 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activation command in slot n</w:t>
      </w:r>
      <w:r w:rsidRPr="007B2C7C">
        <w:rPr>
          <w:lang w:val="en-US" w:eastAsia="zh-CN"/>
        </w:rPr>
        <w:t xml:space="preserve">, UE shall be able to receive </w:t>
      </w:r>
      <w:r w:rsidRPr="007B2C7C">
        <w:rPr>
          <w:rFonts w:eastAsia="Malgun Gothic"/>
          <w:lang w:eastAsia="zh-TW"/>
        </w:rPr>
        <w:t>UE-dedicated PDCCH/PDSCH</w:t>
      </w:r>
      <w:r w:rsidRPr="007B2C7C">
        <w:rPr>
          <w:lang w:val="en-US" w:eastAsia="zh-CN"/>
        </w:rPr>
        <w:t xml:space="preserve">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sidDel="00024E91">
        <w:rPr>
          <w:lang w:val="en-US" w:eastAsia="zh-CN"/>
        </w:rPr>
        <w:t xml:space="preserve"> </w:t>
      </w:r>
      <w:r w:rsidRPr="007B2C7C">
        <w:rPr>
          <w:lang w:val="en-US" w:eastAsia="zh-CN"/>
        </w:rPr>
        <w:t>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xml:space="preserve">. The UE shall be able to receive </w:t>
      </w:r>
      <w:r w:rsidRPr="007B2C7C">
        <w:rPr>
          <w:rFonts w:eastAsia="Malgun Gothic"/>
          <w:lang w:eastAsia="zh-TW"/>
        </w:rPr>
        <w:t>UE-dedicated PDCCH/PDSCH</w:t>
      </w:r>
      <w:r w:rsidRPr="007B2C7C">
        <w:rPr>
          <w:lang w:val="en-US" w:eastAsia="zh-CN"/>
        </w:rPr>
        <w:t xml:space="preserve">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sidDel="00024E91">
        <w:rPr>
          <w:rFonts w:eastAsia="Malgun Gothic"/>
          <w:lang w:eastAsia="zh-CN"/>
        </w:rPr>
        <w:t xml:space="preserve"> </w:t>
      </w:r>
      <w:r w:rsidRPr="007B2C7C">
        <w:rPr>
          <w:lang w:val="en-US" w:eastAsia="zh-CN"/>
        </w:rPr>
        <w:t xml:space="preserve">where </w:t>
      </w:r>
      <w:r w:rsidRPr="007B2C7C">
        <w:rPr>
          <w:lang w:eastAsia="en-GB"/>
        </w:rPr>
        <w:t>T</w:t>
      </w:r>
      <w:r w:rsidRPr="007B2C7C">
        <w:rPr>
          <w:vertAlign w:val="subscript"/>
          <w:lang w:eastAsia="en-GB"/>
        </w:rPr>
        <w:t>HARQ</w:t>
      </w:r>
      <w:r w:rsidRPr="007B2C7C">
        <w:rPr>
          <w:lang w:eastAsia="en-GB"/>
        </w:rPr>
        <w:t xml:space="preserve"> (in slot)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11F1D3E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055B62C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xml:space="preserve">= 2 ms; </w:t>
      </w:r>
    </w:p>
    <w:p w14:paraId="1DE9D4B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r>
      <w:r w:rsidRPr="007B2C7C">
        <w:rPr>
          <w:lang w:val="en-US" w:eastAsia="en-GB"/>
        </w:rPr>
        <w:t>TO</w:t>
      </w:r>
      <w:r w:rsidRPr="007B2C7C">
        <w:rPr>
          <w:vertAlign w:val="subscript"/>
          <w:lang w:val="en-US" w:eastAsia="en-GB"/>
        </w:rPr>
        <w:t>k</w:t>
      </w:r>
      <w:r w:rsidRPr="007B2C7C">
        <w:rPr>
          <w:lang w:val="en-US" w:eastAsia="en-GB"/>
        </w:rPr>
        <w:t xml:space="preserve"> = 1 if target TCI state is not in the active TCI state list for PDSCH/P</w:t>
      </w:r>
      <w:r w:rsidRPr="007B2C7C">
        <w:rPr>
          <w:rFonts w:hint="eastAsia"/>
          <w:lang w:val="en-US" w:eastAsia="zh-CN"/>
        </w:rPr>
        <w:t>DCCH</w:t>
      </w:r>
      <w:r w:rsidRPr="007B2C7C">
        <w:rPr>
          <w:lang w:val="en-US" w:eastAsia="en-GB"/>
        </w:rPr>
        <w:t>, 0 otherwise</w:t>
      </w:r>
      <w:r w:rsidRPr="007B2C7C">
        <w:rPr>
          <w:lang w:val="en-US" w:eastAsia="zh-CN"/>
        </w:rPr>
        <w:t>.</w:t>
      </w:r>
    </w:p>
    <w:p w14:paraId="2E9281EB"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algun Gothic"/>
          <w:lang w:val="en-US" w:eastAsia="zh-CN"/>
        </w:rPr>
        <w:t>If the target TCI state is unknown,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activation command in slot n</w:t>
      </w:r>
      <w:r w:rsidRPr="007B2C7C">
        <w:rPr>
          <w:lang w:val="en-US" w:eastAsia="zh-CN"/>
        </w:rPr>
        <w:t xml:space="preserve">, UE shall be able to receive </w:t>
      </w:r>
      <w:r w:rsidRPr="007B2C7C">
        <w:rPr>
          <w:rFonts w:eastAsia="Malgun Gothic"/>
          <w:lang w:eastAsia="zh-TW"/>
        </w:rPr>
        <w:t>UE-dedicated PDCCH/PDSCH</w:t>
      </w:r>
      <w:r w:rsidRPr="007B2C7C">
        <w:rPr>
          <w:lang w:val="en-US" w:eastAsia="zh-CN"/>
        </w:rPr>
        <w:t xml:space="preserve">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sidDel="00024E91">
        <w:rPr>
          <w:lang w:val="en-US" w:eastAsia="zh-CN"/>
        </w:rPr>
        <w:t xml:space="preserve"> </w:t>
      </w:r>
      <w:r w:rsidRPr="007B2C7C">
        <w:rPr>
          <w:lang w:val="en-US" w:eastAsia="zh-CN"/>
        </w:rPr>
        <w:t>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 xml:space="preserve">L1-RSRP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xml:space="preserve">. The UE shall be able to receive </w:t>
      </w:r>
      <w:r w:rsidRPr="007B2C7C">
        <w:rPr>
          <w:rFonts w:eastAsia="Malgun Gothic"/>
          <w:lang w:eastAsia="zh-TW"/>
        </w:rPr>
        <w:t>UE-dedicated PDCCH/PDSCH</w:t>
      </w:r>
      <w:r w:rsidRPr="007B2C7C">
        <w:rPr>
          <w:lang w:val="en-US" w:eastAsia="zh-CN"/>
        </w:rPr>
        <w:t xml:space="preserve">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sidDel="00024E91">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sidDel="00024E91">
        <w:rPr>
          <w:rFonts w:eastAsia="Malgun Gothic"/>
          <w:lang w:eastAsia="zh-CN"/>
        </w:rPr>
        <w:t xml:space="preserve"> </w:t>
      </w:r>
      <w:r w:rsidRPr="007B2C7C">
        <w:rPr>
          <w:lang w:val="en-US" w:eastAsia="zh-CN"/>
        </w:rPr>
        <w:t>.</w:t>
      </w:r>
    </w:p>
    <w:p w14:paraId="458EDD8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14D45C2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 </w:t>
      </w:r>
      <w:r w:rsidRPr="007B2C7C">
        <w:rPr>
          <w:lang w:eastAsia="en-GB"/>
        </w:rPr>
        <w:t xml:space="preserve">= 0 in FR1 or when the TCI state switching not involving QCL-TypeD in FR2. Otherwise, </w:t>
      </w:r>
    </w:p>
    <w:p w14:paraId="31DF35A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T</w:t>
      </w:r>
      <w:r w:rsidRPr="007B2C7C">
        <w:rPr>
          <w:vertAlign w:val="subscript"/>
          <w:lang w:eastAsia="en-GB"/>
        </w:rPr>
        <w:t xml:space="preserve"> L1-RSRP</w:t>
      </w:r>
      <w:r w:rsidRPr="007B2C7C">
        <w:rPr>
          <w:lang w:eastAsia="en-GB"/>
        </w:rPr>
        <w:t xml:space="preserve"> is the time for Rx beam refinement in FR2, defined as</w:t>
      </w:r>
    </w:p>
    <w:p w14:paraId="5B1A357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L1-RSPR_Measurement_Period_SSB</w:t>
      </w:r>
      <w:r w:rsidRPr="007B2C7C">
        <w:rPr>
          <w:lang w:eastAsia="en-GB"/>
        </w:rPr>
        <w:t xml:space="preserve"> for SSB as specified in </w:t>
      </w:r>
      <w:r w:rsidRPr="007B2C7C">
        <w:rPr>
          <w:lang w:val="en-US" w:eastAsia="ko-KR"/>
        </w:rPr>
        <w:t>clause</w:t>
      </w:r>
      <w:r w:rsidRPr="007B2C7C">
        <w:rPr>
          <w:lang w:eastAsia="en-GB"/>
        </w:rPr>
        <w:t xml:space="preserve"> 9.5.4.1, </w:t>
      </w:r>
    </w:p>
    <w:p w14:paraId="1780E78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the assumption of M=1</w:t>
      </w:r>
    </w:p>
    <w:p w14:paraId="473DDCD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2B4EC91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 </w:t>
      </w:r>
      <w:r w:rsidRPr="007B2C7C">
        <w:rPr>
          <w:lang w:eastAsia="en-GB"/>
        </w:rPr>
        <w:t xml:space="preserve">for CSI-RS as specified in </w:t>
      </w:r>
      <w:r w:rsidRPr="007B2C7C">
        <w:rPr>
          <w:lang w:val="en-US" w:eastAsia="ko-KR"/>
        </w:rPr>
        <w:t>clause</w:t>
      </w:r>
      <w:r w:rsidRPr="007B2C7C">
        <w:rPr>
          <w:lang w:eastAsia="en-GB"/>
        </w:rPr>
        <w:t xml:space="preserve"> 9.5.4.2</w:t>
      </w:r>
    </w:p>
    <w:p w14:paraId="0884BFF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CSI-RS based L1-RSRP measurement only apply for TCI state switch when source RS is associated with serving cell</w:t>
      </w:r>
    </w:p>
    <w:p w14:paraId="67C5F77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30B3970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74B5B89D" w14:textId="77777777" w:rsidR="007B2C7C" w:rsidRPr="007B2C7C" w:rsidRDefault="007B2C7C" w:rsidP="007B2C7C">
      <w:pPr>
        <w:overflowPunct w:val="0"/>
        <w:autoSpaceDE w:val="0"/>
        <w:autoSpaceDN w:val="0"/>
        <w:adjustRightInd w:val="0"/>
        <w:ind w:left="851"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7A784D6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743E57A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TO</w:t>
      </w:r>
      <w:r w:rsidRPr="007B2C7C">
        <w:rPr>
          <w:vertAlign w:val="subscript"/>
          <w:lang w:val="en-US" w:eastAsia="zh-CN"/>
        </w:rPr>
        <w:t>uk</w:t>
      </w:r>
      <w:r w:rsidRPr="007B2C7C">
        <w:rPr>
          <w:lang w:val="en-US" w:eastAsia="zh-CN"/>
        </w:rPr>
        <w:t xml:space="preserve"> = 1 for CSI-RS based L1-RSRP measurement, and 0 for SSB based L1-RSRP measurement when TCI state switching involves QCL-TypeD</w:t>
      </w:r>
    </w:p>
    <w:p w14:paraId="16B6CABD"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TO</w:t>
      </w:r>
      <w:r w:rsidRPr="007B2C7C">
        <w:rPr>
          <w:vertAlign w:val="subscript"/>
          <w:lang w:val="en-US" w:eastAsia="zh-CN"/>
        </w:rPr>
        <w:t>uk</w:t>
      </w:r>
      <w:r w:rsidRPr="007B2C7C">
        <w:rPr>
          <w:lang w:val="en-US" w:eastAsia="zh-CN"/>
        </w:rPr>
        <w:t xml:space="preserve"> = 1 when TCI state switching involves other QCL types</w:t>
      </w:r>
      <w:r w:rsidRPr="007B2C7C">
        <w:rPr>
          <w:rFonts w:hint="eastAsia"/>
          <w:lang w:val="en-US" w:eastAsia="zh-CN"/>
        </w:rPr>
        <w:t xml:space="preserve"> only</w:t>
      </w:r>
    </w:p>
    <w:p w14:paraId="7D8C795E"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after L1-RSRP measurement when TCI state switching involves QCL-TypeD; </w:t>
      </w:r>
    </w:p>
    <w:p w14:paraId="1118FAA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for other QCL types;</w:t>
      </w:r>
    </w:p>
    <w:p w14:paraId="06544A36"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 xml:space="preserve">The SSB shall be the QCL-TypeA or QCL-TypeC to target TCI state </w:t>
      </w:r>
    </w:p>
    <w:p w14:paraId="6AAFAAEB" w14:textId="77777777" w:rsidR="007B2C7C" w:rsidRPr="007B2C7C" w:rsidRDefault="007B2C7C" w:rsidP="007B2C7C">
      <w:pPr>
        <w:overflowPunct w:val="0"/>
        <w:autoSpaceDE w:val="0"/>
        <w:autoSpaceDN w:val="0"/>
        <w:adjustRightInd w:val="0"/>
        <w:textAlignment w:val="baseline"/>
        <w:rPr>
          <w:lang w:val="en-US" w:eastAsia="zh-CN"/>
        </w:rPr>
      </w:pPr>
    </w:p>
    <w:p w14:paraId="703CE72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8.15.4</w:t>
      </w:r>
      <w:r w:rsidRPr="007B2C7C">
        <w:rPr>
          <w:rFonts w:ascii="Arial" w:hAnsi="Arial"/>
          <w:sz w:val="28"/>
          <w:lang w:eastAsia="en-GB"/>
        </w:rPr>
        <w:tab/>
        <w:t>DCI based downlink TCI state switch delay</w:t>
      </w:r>
    </w:p>
    <w:p w14:paraId="6B7C2DE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a UE is configured with the higher layer parameter with </w:t>
      </w:r>
      <w:r w:rsidRPr="007B2C7C">
        <w:rPr>
          <w:i/>
          <w:iCs/>
          <w:color w:val="000000"/>
          <w:lang w:eastAsia="en-GB"/>
        </w:rPr>
        <w:t>dl-OrJointTCI-StateList</w:t>
      </w:r>
      <w:r w:rsidRPr="007B2C7C">
        <w:rPr>
          <w:i/>
          <w:iCs/>
          <w:lang w:eastAsia="en-GB"/>
        </w:rPr>
        <w:t xml:space="preserve"> </w:t>
      </w:r>
      <w:r w:rsidRPr="007B2C7C">
        <w:rPr>
          <w:lang w:eastAsia="en-GB"/>
        </w:rPr>
        <w:t>or</w:t>
      </w:r>
      <w:r w:rsidRPr="007B2C7C">
        <w:rPr>
          <w:i/>
          <w:iCs/>
          <w:lang w:eastAsia="en-GB"/>
        </w:rPr>
        <w:t xml:space="preserve"> TCI-UL-State,</w:t>
      </w:r>
      <w:r w:rsidRPr="007B2C7C">
        <w:rPr>
          <w:lang w:eastAsia="en-GB"/>
        </w:rP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15F9473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If the target TCI state is known, the downlink TCI switching to the indicated D</w:t>
      </w:r>
      <w:r w:rsidRPr="007B2C7C">
        <w:rPr>
          <w:lang w:val="en-US" w:eastAsia="zh-CN"/>
        </w:rPr>
        <w:t>L TCI state or joint TCI state</w:t>
      </w:r>
      <w:r w:rsidRPr="007B2C7C">
        <w:rPr>
          <w:lang w:eastAsia="en-GB"/>
        </w:rPr>
        <w:t xml:space="preserve"> in the DCI format shall be completed starting from the first slot that is at least </w:t>
      </w:r>
      <w:r w:rsidRPr="007B2C7C">
        <w:rPr>
          <w:i/>
          <w:iCs/>
          <w:lang w:eastAsia="en-GB"/>
        </w:rPr>
        <w:t>beamAppTime</w:t>
      </w:r>
      <w:r w:rsidRPr="007B2C7C">
        <w:rPr>
          <w:rFonts w:hint="eastAsia"/>
          <w:i/>
          <w:iCs/>
          <w:lang w:eastAsia="zh-CN"/>
        </w:rPr>
        <w:t>-</w:t>
      </w:r>
      <w:r w:rsidRPr="007B2C7C">
        <w:rPr>
          <w:i/>
          <w:iCs/>
          <w:lang w:eastAsia="en-GB"/>
        </w:rPr>
        <w:t>r17</w:t>
      </w:r>
      <w:r w:rsidRPr="007B2C7C">
        <w:rPr>
          <w:lang w:eastAsia="en-GB"/>
        </w:rPr>
        <w:t xml:space="preserve"> symbols after the last symbol of the PUCCH carrying HARQ-AC</w:t>
      </w:r>
      <w:r w:rsidRPr="007B2C7C">
        <w:rPr>
          <w:lang w:val="sv-SE" w:eastAsia="zh-CN"/>
        </w:rPr>
        <w:t>K</w:t>
      </w:r>
      <w:r w:rsidRPr="007B2C7C">
        <w:rPr>
          <w:lang w:eastAsia="en-GB"/>
        </w:rPr>
        <w:t xml:space="preserve"> in response to</w:t>
      </w:r>
      <w:r w:rsidRPr="007B2C7C">
        <w:rPr>
          <w:lang w:val="sv-SE" w:eastAsia="zh-CN"/>
        </w:rPr>
        <w:t xml:space="preserve"> the DCI triggering TCI state activation</w:t>
      </w:r>
      <w:r w:rsidRPr="007B2C7C">
        <w:rPr>
          <w:lang w:eastAsia="en-GB"/>
        </w:rPr>
        <w:t xml:space="preserve">. The first slot and the </w:t>
      </w:r>
      <w:r w:rsidRPr="007B2C7C">
        <w:rPr>
          <w:i/>
          <w:iCs/>
          <w:lang w:eastAsia="en-GB"/>
        </w:rPr>
        <w:t>beamAppTime</w:t>
      </w:r>
      <w:r w:rsidRPr="007B2C7C">
        <w:rPr>
          <w:rFonts w:hint="eastAsia"/>
          <w:i/>
          <w:iCs/>
          <w:lang w:eastAsia="zh-CN"/>
        </w:rPr>
        <w:t>-</w:t>
      </w:r>
      <w:r w:rsidRPr="007B2C7C">
        <w:rPr>
          <w:i/>
          <w:iCs/>
          <w:lang w:eastAsia="en-GB"/>
        </w:rPr>
        <w:t>r17</w:t>
      </w:r>
      <w:r w:rsidRPr="007B2C7C">
        <w:rPr>
          <w:lang w:eastAsia="en-GB"/>
        </w:rPr>
        <w:t xml:space="preserve"> symbols are both determined on the carrier with the smallest SCS among the carrier(s) applying the beam indication. The value of </w:t>
      </w:r>
      <w:r w:rsidRPr="007B2C7C">
        <w:rPr>
          <w:i/>
          <w:iCs/>
          <w:lang w:eastAsia="en-GB"/>
        </w:rPr>
        <w:t>beamAppTime</w:t>
      </w:r>
      <w:r w:rsidRPr="007B2C7C">
        <w:rPr>
          <w:rFonts w:hint="eastAsia"/>
          <w:i/>
          <w:iCs/>
          <w:lang w:eastAsia="zh-CN"/>
        </w:rPr>
        <w:t>-</w:t>
      </w:r>
      <w:r w:rsidRPr="007B2C7C">
        <w:rPr>
          <w:i/>
          <w:iCs/>
          <w:lang w:eastAsia="en-GB"/>
        </w:rPr>
        <w:t>r17</w:t>
      </w:r>
      <w:r w:rsidRPr="007B2C7C">
        <w:rPr>
          <w:lang w:eastAsia="en-GB"/>
        </w:rPr>
        <w:t xml:space="preserve"> is defined in TS 38.331 [2]. The known condition for TCI state defined in clause 8.15.2 is applied.</w:t>
      </w:r>
    </w:p>
    <w:p w14:paraId="172CE1A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8.15.5</w:t>
      </w:r>
      <w:r w:rsidRPr="007B2C7C">
        <w:rPr>
          <w:rFonts w:ascii="Arial" w:hAnsi="Arial"/>
          <w:sz w:val="28"/>
          <w:lang w:val="en-US" w:eastAsia="en-GB"/>
        </w:rPr>
        <w:tab/>
        <w:t>Active Downlink TCI state list update delay</w:t>
      </w:r>
    </w:p>
    <w:p w14:paraId="2FDA1FC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5E031500"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DL TCI is included</w:t>
      </w:r>
      <w:r w:rsidRPr="007B2C7C">
        <w:rPr>
          <w:rFonts w:eastAsia="Malgun Gothic"/>
          <w:lang w:val="en-US" w:eastAsia="zh-CN"/>
        </w:rPr>
        <w:t>, or</w:t>
      </w:r>
    </w:p>
    <w:p w14:paraId="374981CF"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 and a MAC CE activates more than one target joint TCI</w:t>
      </w:r>
      <w:r w:rsidRPr="007B2C7C">
        <w:rPr>
          <w:rFonts w:eastAsia="Malgun Gothic"/>
          <w:lang w:val="en-US" w:eastAsia="zh-CN"/>
        </w:rPr>
        <w:t>.</w:t>
      </w:r>
    </w:p>
    <w:p w14:paraId="1A05AFC1"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all the target TCI states in the active TCI state list are 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in slot</w:t>
      </w:r>
    </w:p>
    <w:p w14:paraId="67343283"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zh-CN"/>
        </w:rPr>
      </w:pPr>
      <w:r w:rsidRPr="007B2C7C">
        <w:rPr>
          <w:noProof/>
          <w:lang w:val="en-US" w:eastAsia="zh-CN"/>
        </w:rPr>
        <w:tab/>
        <w:t>n</w:t>
      </w:r>
      <w:r w:rsidRPr="007B2C7C">
        <w:rPr>
          <w:rFonts w:eastAsia="Malgun Gothic"/>
          <w:noProof/>
          <w:lang w:val="en-US" w:eastAsia="zh-CN"/>
        </w:rPr>
        <w:t xml:space="preserve"> + T</w:t>
      </w:r>
      <w:r w:rsidRPr="007B2C7C">
        <w:rPr>
          <w:rFonts w:eastAsia="Malgun Gothic"/>
          <w:noProof/>
          <w:vertAlign w:val="subscript"/>
          <w:lang w:val="en-US" w:eastAsia="zh-CN"/>
        </w:rPr>
        <w:t>HARQ</w:t>
      </w:r>
      <w:r w:rsidRPr="007B2C7C">
        <w:rPr>
          <w:rFonts w:eastAsia="Malgun Gothic"/>
          <w:noProof/>
          <w:lang w:val="en-US" w:eastAsia="zh-CN"/>
        </w:rPr>
        <w:t xml:space="preserve"> +</w:t>
      </w:r>
      <m:oMath>
        <m:sSubSup>
          <m:sSubSupPr>
            <m:ctrlPr>
              <w:rPr>
                <w:rFonts w:ascii="Cambria Math" w:hAnsi="Cambria Math"/>
                <w:noProof/>
                <w:lang w:val="en-US" w:eastAsia="en-GB"/>
              </w:rPr>
            </m:ctrlPr>
          </m:sSubSupPr>
          <m:e>
            <m:r>
              <m:rPr>
                <m:sty m:val="p"/>
              </m:rPr>
              <w:rPr>
                <w:rFonts w:ascii="Cambria Math" w:hAnsi="Cambria Math"/>
                <w:noProof/>
                <w:lang w:val="en-US" w:eastAsia="en-GB"/>
              </w:rPr>
              <m:t>3N</m:t>
            </m:r>
          </m:e>
          <m:sub>
            <m:r>
              <m:rPr>
                <m:sty m:val="p"/>
              </m:rPr>
              <w:rPr>
                <w:rFonts w:ascii="Cambria Math" w:hAnsi="Cambria Math"/>
                <w:noProof/>
                <w:lang w:val="en-US" w:eastAsia="en-GB"/>
              </w:rPr>
              <m:t>slot</m:t>
            </m:r>
          </m:sub>
          <m:sup>
            <m:r>
              <m:rPr>
                <m:sty m:val="p"/>
              </m:rPr>
              <w:rPr>
                <w:rFonts w:ascii="Cambria Math" w:hAnsi="Cambria Math"/>
                <w:noProof/>
                <w:lang w:val="en-US" w:eastAsia="en-GB"/>
              </w:rPr>
              <m:t>subframe,µ</m:t>
            </m:r>
          </m:sup>
        </m:sSubSup>
      </m:oMath>
      <w:r w:rsidRPr="007B2C7C">
        <w:rPr>
          <w:rFonts w:eastAsia="Malgun Gothic"/>
          <w:noProof/>
          <w:lang w:val="en-US" w:eastAsia="zh-CN"/>
        </w:rPr>
        <w:t xml:space="preserve"> </w:t>
      </w:r>
      <w:r w:rsidRPr="007B2C7C">
        <w:rPr>
          <w:noProof/>
          <w:lang w:val="en-US" w:eastAsia="zh-CN"/>
        </w:rPr>
        <w:t>+</w:t>
      </w:r>
      <w:r w:rsidRPr="007B2C7C">
        <w:rPr>
          <w:rFonts w:eastAsia="Malgun Gothic"/>
          <w:noProof/>
          <w:lang w:val="en-US" w:eastAsia="zh-CN"/>
        </w:rPr>
        <w:t xml:space="preserve"> </w:t>
      </w:r>
      <w:r w:rsidRPr="007B2C7C">
        <w:rPr>
          <w:noProof/>
          <w:color w:val="000000"/>
          <w:sz w:val="16"/>
          <w:szCs w:val="16"/>
          <w:lang w:val="en-US" w:eastAsia="zh-CN"/>
        </w:rPr>
        <w:t xml:space="preserve"> </w:t>
      </w:r>
      <w:r w:rsidRPr="007B2C7C">
        <w:rPr>
          <w:rFonts w:eastAsia="Malgun Gothic"/>
          <w:noProof/>
          <w:lang w:val="en-US" w:eastAsia="zh-CN"/>
        </w:rPr>
        <w:t>TO</w:t>
      </w:r>
      <w:r w:rsidRPr="007B2C7C">
        <w:rPr>
          <w:rFonts w:eastAsia="Malgun Gothic"/>
          <w:noProof/>
          <w:vertAlign w:val="subscript"/>
          <w:lang w:val="en-US" w:eastAsia="zh-CN"/>
        </w:rPr>
        <w:t>k</w:t>
      </w:r>
      <w:r w:rsidRPr="007B2C7C">
        <w:rPr>
          <w:rFonts w:eastAsia="Malgun Gothic"/>
          <w:noProof/>
          <w:lang w:val="en-US" w:eastAsia="zh-CN"/>
        </w:rPr>
        <w:t>*(T</w:t>
      </w:r>
      <w:r w:rsidRPr="007B2C7C">
        <w:rPr>
          <w:rFonts w:eastAsia="Malgun Gothic"/>
          <w:noProof/>
          <w:vertAlign w:val="subscript"/>
          <w:lang w:val="en-US" w:eastAsia="zh-CN"/>
        </w:rPr>
        <w:t xml:space="preserve">first-SSB_List </w:t>
      </w:r>
      <w:r w:rsidRPr="007B2C7C">
        <w:rPr>
          <w:rFonts w:eastAsia="Malgun Gothic"/>
          <w:noProof/>
          <w:lang w:val="en-US" w:eastAsia="zh-CN"/>
        </w:rPr>
        <w:t>+ T</w:t>
      </w:r>
      <w:r w:rsidRPr="007B2C7C">
        <w:rPr>
          <w:rFonts w:eastAsia="Malgun Gothic"/>
          <w:noProof/>
          <w:vertAlign w:val="subscript"/>
          <w:lang w:val="en-US" w:eastAsia="zh-CN"/>
        </w:rPr>
        <w:t>SSB-proc</w:t>
      </w:r>
      <w:r w:rsidRPr="007B2C7C">
        <w:rPr>
          <w:rFonts w:eastAsia="Malgun Gothic"/>
          <w:noProof/>
          <w:lang w:val="en-US" w:eastAsia="zh-CN"/>
        </w:rPr>
        <w:t>) /</w:t>
      </w:r>
      <w:r w:rsidRPr="007B2C7C">
        <w:rPr>
          <w:i/>
          <w:noProof/>
          <w:lang w:val="en-US" w:eastAsia="zh-CN"/>
        </w:rPr>
        <w:t xml:space="preserve"> NR slot length</w:t>
      </w:r>
      <w:r w:rsidRPr="007B2C7C">
        <w:rPr>
          <w:noProof/>
          <w:lang w:val="en-US" w:eastAsia="zh-CN"/>
        </w:rPr>
        <w:t>.</w:t>
      </w:r>
    </w:p>
    <w:p w14:paraId="5882BCA8"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a subset of the target TCI states in the active TCI state list are unknown,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in slot</w:t>
      </w:r>
    </w:p>
    <w:p w14:paraId="2A8C568B"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zh-CN"/>
        </w:rPr>
      </w:pPr>
      <w:r w:rsidRPr="007B2C7C">
        <w:rPr>
          <w:noProof/>
          <w:lang w:val="en-US" w:eastAsia="zh-CN"/>
        </w:rPr>
        <w:lastRenderedPageBreak/>
        <w:tab/>
        <w:t>n+</w:t>
      </w:r>
      <w:r w:rsidRPr="007B2C7C">
        <w:rPr>
          <w:rFonts w:eastAsia="Malgun Gothic"/>
          <w:noProof/>
          <w:lang w:eastAsia="zh-CN"/>
        </w:rPr>
        <w:t xml:space="preserve"> T</w:t>
      </w:r>
      <w:r w:rsidRPr="007B2C7C">
        <w:rPr>
          <w:rFonts w:eastAsia="Malgun Gothic"/>
          <w:noProof/>
          <w:vertAlign w:val="subscript"/>
          <w:lang w:eastAsia="zh-CN"/>
        </w:rPr>
        <w:t>HARQ</w:t>
      </w:r>
      <w:r w:rsidRPr="007B2C7C">
        <w:rPr>
          <w:rFonts w:eastAsia="Malgun Gothic"/>
          <w:noProof/>
          <w:lang w:eastAsia="zh-CN"/>
        </w:rPr>
        <w:t xml:space="preserve">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7B2C7C">
        <w:rPr>
          <w:rFonts w:eastAsia="Malgun Gothic"/>
          <w:noProof/>
          <w:lang w:val="en-US" w:eastAsia="zh-CN"/>
        </w:rPr>
        <w:t xml:space="preserve"> + (</w:t>
      </w:r>
      <w:r w:rsidRPr="007B2C7C">
        <w:rPr>
          <w:noProof/>
          <w:lang w:eastAsia="en-GB"/>
        </w:rPr>
        <w:t>T</w:t>
      </w:r>
      <w:r w:rsidRPr="007B2C7C">
        <w:rPr>
          <w:noProof/>
          <w:vertAlign w:val="subscript"/>
          <w:lang w:eastAsia="en-GB"/>
        </w:rPr>
        <w:t>L1-RSRP</w:t>
      </w:r>
      <w:r w:rsidRPr="007B2C7C">
        <w:rPr>
          <w:noProof/>
          <w:vertAlign w:val="subscript"/>
          <w:lang w:eastAsia="zh-CN"/>
        </w:rPr>
        <w:t>_list</w:t>
      </w:r>
      <w:r w:rsidRPr="007B2C7C">
        <w:rPr>
          <w:noProof/>
          <w:vertAlign w:val="subscript"/>
          <w:lang w:eastAsia="en-GB"/>
        </w:rPr>
        <w:t xml:space="preserve"> </w:t>
      </w:r>
      <w:r w:rsidRPr="007B2C7C">
        <w:rPr>
          <w:rFonts w:eastAsia="Malgun Gothic"/>
          <w:noProof/>
          <w:lang w:val="en-US" w:eastAsia="zh-CN"/>
        </w:rPr>
        <w:t>+TO</w:t>
      </w:r>
      <w:r w:rsidRPr="007B2C7C">
        <w:rPr>
          <w:rFonts w:eastAsia="Malgun Gothic"/>
          <w:noProof/>
          <w:vertAlign w:val="subscript"/>
          <w:lang w:val="en-US" w:eastAsia="zh-CN"/>
        </w:rPr>
        <w:t>uk</w:t>
      </w:r>
      <w:r w:rsidRPr="007B2C7C">
        <w:rPr>
          <w:rFonts w:eastAsia="Malgun Gothic"/>
          <w:noProof/>
          <w:lang w:val="en-US" w:eastAsia="zh-CN"/>
        </w:rPr>
        <w:t>*(T</w:t>
      </w:r>
      <w:r w:rsidRPr="007B2C7C">
        <w:rPr>
          <w:rFonts w:eastAsia="Malgun Gothic"/>
          <w:noProof/>
          <w:vertAlign w:val="subscript"/>
          <w:lang w:val="en-US" w:eastAsia="zh-CN"/>
        </w:rPr>
        <w:t>first-SSB_List</w:t>
      </w:r>
      <w:r w:rsidRPr="007B2C7C">
        <w:rPr>
          <w:rFonts w:eastAsia="Malgun Gothic"/>
          <w:noProof/>
          <w:lang w:val="en-US" w:eastAsia="zh-CN"/>
        </w:rPr>
        <w:t>+ T</w:t>
      </w:r>
      <w:r w:rsidRPr="007B2C7C">
        <w:rPr>
          <w:rFonts w:eastAsia="Malgun Gothic"/>
          <w:noProof/>
          <w:vertAlign w:val="subscript"/>
          <w:lang w:val="en-US" w:eastAsia="zh-CN"/>
        </w:rPr>
        <w:t>SSB-proc</w:t>
      </w:r>
      <w:r w:rsidRPr="007B2C7C">
        <w:rPr>
          <w:rFonts w:eastAsia="Malgun Gothic"/>
          <w:noProof/>
          <w:lang w:val="en-US" w:eastAsia="zh-CN"/>
        </w:rPr>
        <w:t>))</w:t>
      </w:r>
      <w:r w:rsidRPr="007B2C7C">
        <w:rPr>
          <w:noProof/>
          <w:lang w:val="en-US" w:eastAsia="zh-CN"/>
        </w:rPr>
        <w:t xml:space="preserve"> / </w:t>
      </w:r>
      <w:r w:rsidRPr="007B2C7C">
        <w:rPr>
          <w:i/>
          <w:noProof/>
          <w:lang w:val="en-US" w:eastAsia="zh-CN"/>
        </w:rPr>
        <w:t>NR slot length</w:t>
      </w:r>
      <w:r w:rsidRPr="007B2C7C">
        <w:rPr>
          <w:noProof/>
          <w:lang w:val="en-US" w:eastAsia="zh-CN"/>
        </w:rPr>
        <w:t>.</w:t>
      </w:r>
    </w:p>
    <w:p w14:paraId="64E0E058" w14:textId="77777777" w:rsidR="007B2C7C" w:rsidRPr="007B2C7C" w:rsidRDefault="007B2C7C" w:rsidP="007B2C7C">
      <w:pPr>
        <w:overflowPunct w:val="0"/>
        <w:autoSpaceDE w:val="0"/>
        <w:autoSpaceDN w:val="0"/>
        <w:adjustRightInd w:val="0"/>
        <w:textAlignment w:val="baseline"/>
      </w:pPr>
      <w:r w:rsidRPr="007B2C7C">
        <w:rPr>
          <w:lang w:val="en-US" w:eastAsia="zh-CN"/>
        </w:rPr>
        <w:t>If all target TCI states in the active TCI state list are unknown, the requirements specified in this clause are not applicable.</w:t>
      </w:r>
    </w:p>
    <w:p w14:paraId="220B859C"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p>
    <w:p w14:paraId="2F116B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L1-RSRP_List </w:t>
      </w:r>
      <w:r w:rsidRPr="007B2C7C">
        <w:rPr>
          <w:lang w:eastAsia="en-GB"/>
        </w:rPr>
        <w:t>is the longest L1 measurement time (T</w:t>
      </w:r>
      <w:r w:rsidRPr="007B2C7C">
        <w:rPr>
          <w:vertAlign w:val="subscript"/>
          <w:lang w:eastAsia="en-GB"/>
        </w:rPr>
        <w:t>L1-RSRP</w:t>
      </w:r>
      <w:r w:rsidRPr="007B2C7C">
        <w:rPr>
          <w:lang w:eastAsia="en-GB"/>
        </w:rPr>
        <w:t>) of the source RS among the unknown target TCI states, where T</w:t>
      </w:r>
      <w:r w:rsidRPr="007B2C7C">
        <w:rPr>
          <w:vertAlign w:val="subscript"/>
          <w:lang w:eastAsia="en-GB"/>
        </w:rPr>
        <w:t>L1-RSRP</w:t>
      </w:r>
      <w:r w:rsidRPr="007B2C7C">
        <w:rPr>
          <w:lang w:eastAsia="en-GB"/>
        </w:rPr>
        <w:t xml:space="preserve"> is specified in clause 8.15.3</w:t>
      </w:r>
    </w:p>
    <w:p w14:paraId="4A64E8D6"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If the number of cells associated with the target TCI states in the active TCI list is 2, and time to first SSBs associated to the TCIs are overlapped in FR2,</w:t>
      </w:r>
    </w:p>
    <w:p w14:paraId="1C453FD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bCs/>
          <w:szCs w:val="21"/>
          <w:lang w:val="en-US" w:eastAsia="en-GB"/>
        </w:rPr>
        <w:t xml:space="preserve"> + </w:t>
      </w:r>
      <w:r w:rsidRPr="007B2C7C">
        <w:rPr>
          <w:rFonts w:eastAsia="Malgun Gothic"/>
          <w:lang w:val="en-US" w:eastAsia="zh-CN"/>
        </w:rPr>
        <w:t>min(</w:t>
      </w:r>
      <w:r w:rsidRPr="007B2C7C">
        <w:rPr>
          <w:bCs/>
          <w:szCs w:val="21"/>
          <w:lang w:val="en-US" w:eastAsia="en-GB"/>
        </w:rPr>
        <w:t>T</w:t>
      </w:r>
      <w:r w:rsidRPr="007B2C7C">
        <w:rPr>
          <w:rFonts w:eastAsia="Malgun Gothic"/>
          <w:vertAlign w:val="subscript"/>
          <w:lang w:val="en-US" w:eastAsia="zh-CN"/>
        </w:rPr>
        <w:t xml:space="preserve">SSB_SC </w:t>
      </w:r>
      <w:r w:rsidRPr="007B2C7C">
        <w:rPr>
          <w:rFonts w:eastAsia="Malgun Gothic"/>
          <w:lang w:val="en-US" w:eastAsia="zh-CN"/>
        </w:rPr>
        <w:t>,</w:t>
      </w:r>
      <w:r w:rsidRPr="007B2C7C">
        <w:rPr>
          <w:rFonts w:eastAsia="Malgun Gothic"/>
          <w:vertAlign w:val="subscript"/>
          <w:lang w:val="en-US" w:eastAsia="zh-CN"/>
        </w:rPr>
        <w:t xml:space="preserve"> </w:t>
      </w:r>
      <w:r w:rsidRPr="007B2C7C">
        <w:rPr>
          <w:bCs/>
          <w:szCs w:val="21"/>
          <w:lang w:val="en-US" w:eastAsia="en-GB"/>
        </w:rPr>
        <w:t>T</w:t>
      </w:r>
      <w:r w:rsidRPr="007B2C7C">
        <w:rPr>
          <w:rFonts w:eastAsia="Malgun Gothic"/>
          <w:vertAlign w:val="subscript"/>
          <w:lang w:val="en-US" w:eastAsia="zh-CN"/>
        </w:rPr>
        <w:t>SSB_CDP</w:t>
      </w:r>
      <w:r w:rsidRPr="007B2C7C">
        <w:rPr>
          <w:rFonts w:eastAsia="Malgun Gothic"/>
          <w:lang w:val="en-US" w:eastAsia="zh-CN"/>
        </w:rPr>
        <w:t>)</w:t>
      </w:r>
      <w:r w:rsidRPr="007B2C7C">
        <w:rPr>
          <w:lang w:val="en-US" w:eastAsia="en-GB"/>
        </w:rPr>
        <w:t>.</w:t>
      </w:r>
    </w:p>
    <w:p w14:paraId="27B0179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If the number of cells associated with the target TCI states in the active TCI list is 2, and time to first SSBs associated to the TCIs are not overlapped in FR1 or FR2,</w:t>
      </w:r>
    </w:p>
    <w:p w14:paraId="2985E3EF" w14:textId="77777777" w:rsidR="007B2C7C" w:rsidRPr="007B2C7C" w:rsidRDefault="007B2C7C" w:rsidP="007B2C7C">
      <w:pPr>
        <w:overflowPunct w:val="0"/>
        <w:autoSpaceDE w:val="0"/>
        <w:autoSpaceDN w:val="0"/>
        <w:adjustRightInd w:val="0"/>
        <w:ind w:left="568" w:hanging="284"/>
        <w:textAlignment w:val="baseline"/>
        <w:rPr>
          <w:iCs/>
          <w:lang w:val="en-US"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max(T</w:t>
      </w:r>
      <w:r w:rsidRPr="007B2C7C">
        <w:rPr>
          <w:rFonts w:eastAsia="Malgun Gothic"/>
          <w:vertAlign w:val="subscript"/>
          <w:lang w:val="en-US" w:eastAsia="zh-CN"/>
        </w:rPr>
        <w:t xml:space="preserve">first-SSB_SC , </w:t>
      </w:r>
      <w:r w:rsidRPr="007B2C7C">
        <w:rPr>
          <w:rFonts w:eastAsia="Malgun Gothic"/>
          <w:lang w:val="en-US" w:eastAsia="zh-CN"/>
        </w:rPr>
        <w:t>T</w:t>
      </w:r>
      <w:r w:rsidRPr="007B2C7C">
        <w:rPr>
          <w:rFonts w:eastAsia="Malgun Gothic"/>
          <w:vertAlign w:val="subscript"/>
          <w:lang w:val="en-US" w:eastAsia="zh-CN"/>
        </w:rPr>
        <w:t>first-SSB_CDP</w:t>
      </w:r>
      <w:r w:rsidRPr="007B2C7C">
        <w:rPr>
          <w:rFonts w:eastAsia="Malgun Gothic"/>
          <w:lang w:val="en-US" w:eastAsia="zh-CN"/>
        </w:rPr>
        <w:t>)</w:t>
      </w:r>
    </w:p>
    <w:p w14:paraId="108606C4" w14:textId="77777777" w:rsidR="007B2C7C" w:rsidRPr="007B2C7C" w:rsidRDefault="007B2C7C" w:rsidP="007B2C7C">
      <w:pPr>
        <w:overflowPunct w:val="0"/>
        <w:autoSpaceDE w:val="0"/>
        <w:autoSpaceDN w:val="0"/>
        <w:adjustRightInd w:val="0"/>
        <w:ind w:leftChars="242" w:left="768" w:hanging="284"/>
        <w:textAlignment w:val="baseline"/>
        <w:rPr>
          <w:lang w:val="en-US" w:eastAsia="zh-CN"/>
        </w:rPr>
      </w:pPr>
    </w:p>
    <w:p w14:paraId="00BE56DD"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i/>
          <w:lang w:val="en-US" w:eastAsia="zh-CN"/>
        </w:rPr>
        <w:t>-</w:t>
      </w:r>
      <w:r w:rsidRPr="007B2C7C">
        <w:rPr>
          <w:i/>
          <w:lang w:val="en-US" w:eastAsia="zh-CN"/>
        </w:rPr>
        <w:tab/>
      </w:r>
      <w:r w:rsidRPr="007B2C7C">
        <w:rPr>
          <w:lang w:val="en-US" w:eastAsia="zh-CN"/>
        </w:rPr>
        <w:t>Otherwise,</w:t>
      </w:r>
    </w:p>
    <w:p w14:paraId="2116FE9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rFonts w:eastAsia="Malgun Gothic"/>
          <w:lang w:val="en-US" w:eastAsia="zh-CN"/>
        </w:rPr>
        <w:t>.</w:t>
      </w:r>
    </w:p>
    <w:p w14:paraId="0A323B22"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SSB_SC</w:t>
      </w:r>
      <w:r w:rsidRPr="007B2C7C">
        <w:rPr>
          <w:rFonts w:eastAsia="Malgun Gothic"/>
          <w:lang w:eastAsia="en-GB"/>
        </w:rPr>
        <w:t xml:space="preserve"> is the SSB periodicity of serving cell.</w:t>
      </w:r>
    </w:p>
    <w:p w14:paraId="44133685"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SSB_CDP</w:t>
      </w:r>
      <w:r w:rsidRPr="007B2C7C">
        <w:rPr>
          <w:rFonts w:eastAsia="Malgun Gothic"/>
          <w:lang w:eastAsia="en-GB"/>
        </w:rPr>
        <w:t xml:space="preserve"> is the SSB periodicity of cell with different PCI from serving cell.</w:t>
      </w:r>
    </w:p>
    <w:p w14:paraId="301F6020"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rFonts w:eastAsia="Malgun Gothic"/>
          <w:lang w:eastAsia="en-GB"/>
        </w:rPr>
        <w:t xml:space="preserve">- </w:t>
      </w:r>
      <w:r w:rsidRPr="007B2C7C">
        <w:rPr>
          <w:rFonts w:eastAsia="Malgun Gothic"/>
          <w:lang w:eastAsia="en-GB"/>
        </w:rPr>
        <w:tab/>
        <w:t>T</w:t>
      </w:r>
      <w:r w:rsidRPr="007B2C7C">
        <w:rPr>
          <w:rFonts w:eastAsia="Malgun Gothic"/>
          <w:vertAlign w:val="subscript"/>
          <w:lang w:eastAsia="en-GB"/>
        </w:rPr>
        <w:t xml:space="preserve">first-SSB_SC </w:t>
      </w:r>
      <w:r w:rsidRPr="007B2C7C">
        <w:rPr>
          <w:rFonts w:eastAsia="Malgun Gothic"/>
          <w:lang w:eastAsia="en-GB"/>
        </w:rPr>
        <w:t>is the T</w:t>
      </w:r>
      <w:r w:rsidRPr="007B2C7C">
        <w:rPr>
          <w:rFonts w:eastAsia="Malgun Gothic"/>
          <w:vertAlign w:val="subscript"/>
          <w:lang w:eastAsia="en-GB"/>
        </w:rPr>
        <w:t xml:space="preserve">first-SSB </w:t>
      </w:r>
      <w:r w:rsidRPr="007B2C7C">
        <w:rPr>
          <w:rFonts w:eastAsia="Malgun Gothic"/>
          <w:lang w:eastAsia="en-GB"/>
        </w:rPr>
        <w:t>from serving cell</w:t>
      </w:r>
    </w:p>
    <w:p w14:paraId="3EB778A7" w14:textId="77777777" w:rsidR="007B2C7C" w:rsidRPr="007B2C7C" w:rsidRDefault="007B2C7C" w:rsidP="007B2C7C">
      <w:pPr>
        <w:overflowPunct w:val="0"/>
        <w:autoSpaceDE w:val="0"/>
        <w:autoSpaceDN w:val="0"/>
        <w:adjustRightInd w:val="0"/>
        <w:ind w:left="568" w:hanging="284"/>
        <w:textAlignment w:val="baseline"/>
        <w:rPr>
          <w:rFonts w:eastAsia="Malgun Gothic"/>
        </w:rPr>
      </w:pPr>
      <w:r w:rsidRPr="007B2C7C">
        <w:rPr>
          <w:rFonts w:eastAsia="Malgun Gothic"/>
          <w:lang w:eastAsia="en-GB"/>
        </w:rPr>
        <w:t>-</w:t>
      </w:r>
      <w:r w:rsidRPr="007B2C7C">
        <w:rPr>
          <w:rFonts w:eastAsia="Malgun Gothic"/>
          <w:lang w:eastAsia="en-GB"/>
        </w:rPr>
        <w:tab/>
        <w:t>T</w:t>
      </w:r>
      <w:r w:rsidRPr="007B2C7C">
        <w:rPr>
          <w:rFonts w:eastAsia="Malgun Gothic"/>
          <w:vertAlign w:val="subscript"/>
          <w:lang w:eastAsia="en-GB"/>
        </w:rPr>
        <w:t xml:space="preserve">first-SSB_CDP </w:t>
      </w:r>
      <w:r w:rsidRPr="007B2C7C">
        <w:rPr>
          <w:rFonts w:eastAsia="Malgun Gothic"/>
          <w:lang w:eastAsia="en-GB"/>
        </w:rPr>
        <w:t>is the T</w:t>
      </w:r>
      <w:r w:rsidRPr="007B2C7C">
        <w:rPr>
          <w:rFonts w:eastAsia="Malgun Gothic"/>
          <w:vertAlign w:val="subscript"/>
          <w:lang w:eastAsia="en-GB"/>
        </w:rPr>
        <w:t xml:space="preserve">first-SSB </w:t>
      </w:r>
      <w:r w:rsidRPr="007B2C7C">
        <w:rPr>
          <w:rFonts w:eastAsia="Malgun Gothic"/>
          <w:lang w:eastAsia="en-GB"/>
        </w:rPr>
        <w:t>from cell with different PCI from serving cell.</w:t>
      </w:r>
    </w:p>
    <w:p w14:paraId="1F9C6E05"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HARQ</w:t>
      </w:r>
      <w:r w:rsidRPr="007B2C7C">
        <w:rPr>
          <w:rFonts w:eastAsia="Malgun Gothic"/>
          <w:lang w:val="en-US" w:eastAsia="zh-CN"/>
        </w:rPr>
        <w:t>, T</w:t>
      </w:r>
      <w:r w:rsidRPr="007B2C7C">
        <w:rPr>
          <w:rFonts w:eastAsia="Malgun Gothic"/>
          <w:vertAlign w:val="subscript"/>
          <w:lang w:val="en-US" w:eastAsia="zh-CN"/>
        </w:rPr>
        <w:t>first-SSB</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SSB-proc</w:t>
      </w:r>
      <w:r w:rsidRPr="007B2C7C">
        <w:rPr>
          <w:rFonts w:eastAsia="Malgun Gothic"/>
          <w:lang w:val="en-US" w:eastAsia="zh-CN"/>
        </w:rPr>
        <w:t xml:space="preserve"> , TO</w:t>
      </w:r>
      <w:r w:rsidRPr="007B2C7C">
        <w:rPr>
          <w:rFonts w:eastAsia="Malgun Gothic"/>
          <w:vertAlign w:val="subscript"/>
          <w:lang w:val="en-US" w:eastAsia="zh-CN"/>
        </w:rPr>
        <w:t>k</w:t>
      </w:r>
      <w:r w:rsidRPr="007B2C7C">
        <w:rPr>
          <w:rFonts w:eastAsia="Malgun Gothic"/>
          <w:lang w:val="en-US" w:eastAsia="zh-CN"/>
        </w:rPr>
        <w:t>, TO</w:t>
      </w:r>
      <w:r w:rsidRPr="007B2C7C">
        <w:rPr>
          <w:rFonts w:eastAsia="Malgun Gothic"/>
          <w:vertAlign w:val="subscript"/>
          <w:lang w:val="en-US" w:eastAsia="zh-CN"/>
        </w:rPr>
        <w:t>uk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8.15.3. T</w:t>
      </w:r>
      <w:r w:rsidRPr="007B2C7C">
        <w:rPr>
          <w:rFonts w:eastAsia="Malgun Gothic"/>
          <w:vertAlign w:val="subscript"/>
          <w:lang w:val="en-US" w:eastAsia="zh-CN"/>
        </w:rPr>
        <w:t>SSB</w:t>
      </w:r>
      <w:r w:rsidRPr="007B2C7C">
        <w:rPr>
          <w:rFonts w:eastAsia="Malgun Gothic"/>
          <w:lang w:val="en-US" w:eastAsia="zh-CN"/>
        </w:rPr>
        <w:t xml:space="preserve"> is the SSB periodicity.</w:t>
      </w:r>
    </w:p>
    <w:p w14:paraId="4F357701"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UE receives </w:t>
      </w:r>
      <w:r w:rsidRPr="007B2C7C">
        <w:rPr>
          <w:rFonts w:eastAsia="Malgun Gothic"/>
          <w:lang w:val="en-US" w:eastAsia="zh-CN"/>
        </w:rPr>
        <w:t>PDSCH carrying</w:t>
      </w:r>
      <w:r w:rsidRPr="007B2C7C">
        <w:rPr>
          <w:lang w:val="en-US" w:eastAsia="zh-CN"/>
        </w:rPr>
        <w:t xml:space="preserve"> </w:t>
      </w:r>
      <w:r w:rsidRPr="007B2C7C">
        <w:rPr>
          <w:rFonts w:eastAsia="Malgun Gothic"/>
          <w:lang w:val="en-US" w:eastAsia="zh-CN"/>
        </w:rPr>
        <w:t>MAC-CE for active TCI state list update, and</w:t>
      </w:r>
    </w:p>
    <w:p w14:paraId="51233C40" w14:textId="77777777" w:rsidR="007B2C7C" w:rsidRPr="007B2C7C" w:rsidRDefault="007B2C7C" w:rsidP="007B2C7C">
      <w:pPr>
        <w:overflowPunct w:val="0"/>
        <w:autoSpaceDE w:val="0"/>
        <w:autoSpaceDN w:val="0"/>
        <w:adjustRightInd w:val="0"/>
        <w:ind w:left="568" w:hanging="284"/>
        <w:textAlignment w:val="baseline"/>
        <w:rPr>
          <w:szCs w:val="16"/>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joint</w:t>
      </w:r>
      <w:r w:rsidRPr="007B2C7C">
        <w:rPr>
          <w:lang w:val="en-US" w:eastAsia="zh-CN"/>
        </w:rPr>
        <w:t>’</w:t>
      </w:r>
      <w:r w:rsidRPr="007B2C7C">
        <w:rPr>
          <w:szCs w:val="16"/>
          <w:lang w:val="en-US" w:eastAsia="zh-CN"/>
        </w:rPr>
        <w:t xml:space="preserve">, or </w:t>
      </w:r>
    </w:p>
    <w:p w14:paraId="4FCB49C0" w14:textId="77777777" w:rsidR="007B2C7C" w:rsidRPr="007B2C7C" w:rsidRDefault="007B2C7C" w:rsidP="007B2C7C">
      <w:pPr>
        <w:overflowPunct w:val="0"/>
        <w:autoSpaceDE w:val="0"/>
        <w:autoSpaceDN w:val="0"/>
        <w:adjustRightInd w:val="0"/>
        <w:ind w:left="568" w:hanging="284"/>
        <w:textAlignment w:val="baseline"/>
        <w:rPr>
          <w:sz w:val="22"/>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separate</w:t>
      </w:r>
      <w:r w:rsidRPr="007B2C7C">
        <w:rPr>
          <w:lang w:val="en-US" w:eastAsia="zh-CN"/>
        </w:rPr>
        <w:t>’</w:t>
      </w:r>
      <w:r w:rsidRPr="007B2C7C">
        <w:rPr>
          <w:szCs w:val="16"/>
          <w:lang w:val="en-US" w:eastAsia="zh-CN"/>
        </w:rPr>
        <w:t xml:space="preserve">, </w:t>
      </w:r>
      <w:r w:rsidRPr="007B2C7C">
        <w:rPr>
          <w:lang w:val="en-US" w:eastAsia="zh-CN"/>
        </w:rPr>
        <w:t>while the target TCI list comprises at least one DL TCIs and at least one UL TCIs</w:t>
      </w:r>
      <w:r w:rsidRPr="007B2C7C">
        <w:rPr>
          <w:szCs w:val="16"/>
          <w:lang w:val="en-US" w:eastAsia="zh-CN"/>
        </w:rPr>
        <w:t>,</w:t>
      </w:r>
    </w:p>
    <w:p w14:paraId="44D9372C" w14:textId="77777777" w:rsidR="007B2C7C" w:rsidRPr="007B2C7C" w:rsidRDefault="007B2C7C" w:rsidP="007B2C7C">
      <w:pPr>
        <w:overflowPunct w:val="0"/>
        <w:autoSpaceDE w:val="0"/>
        <w:autoSpaceDN w:val="0"/>
        <w:adjustRightInd w:val="0"/>
        <w:textAlignment w:val="baseline"/>
        <w:rPr>
          <w:rFonts w:eastAsia="Calibri"/>
          <w:lang w:val="en-US" w:eastAsia="en-GB"/>
        </w:rPr>
      </w:pPr>
      <w:bookmarkStart w:id="1829" w:name="_Hlk123580727"/>
      <w:r w:rsidRPr="007B2C7C">
        <w:rPr>
          <w:rFonts w:eastAsia="Malgun Gothic"/>
          <w:lang w:val="en-US" w:eastAsia="zh-CN"/>
        </w:rPr>
        <w:t>UE is not expected to receive on DL based on the target TCI state before UE completes the DL and UL TCI state list update.</w:t>
      </w:r>
      <w:bookmarkEnd w:id="1829"/>
    </w:p>
    <w:p w14:paraId="5C266674" w14:textId="77777777" w:rsidR="007B2C7C" w:rsidRPr="007B2C7C" w:rsidRDefault="007B2C7C" w:rsidP="007B2C7C">
      <w:pPr>
        <w:overflowPunct w:val="0"/>
        <w:autoSpaceDE w:val="0"/>
        <w:autoSpaceDN w:val="0"/>
        <w:adjustRightInd w:val="0"/>
        <w:textAlignment w:val="baseline"/>
        <w:rPr>
          <w:lang w:eastAsia="zh-CN"/>
        </w:rPr>
      </w:pPr>
    </w:p>
    <w:p w14:paraId="48355751"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hint="eastAsia"/>
          <w:sz w:val="32"/>
          <w:lang w:val="en-US" w:eastAsia="zh-CN"/>
        </w:rPr>
        <w:t>8.15</w:t>
      </w:r>
      <w:r w:rsidRPr="007B2C7C">
        <w:rPr>
          <w:rFonts w:ascii="Arial" w:hAnsi="Arial"/>
          <w:sz w:val="32"/>
          <w:lang w:val="en-US" w:eastAsia="zh-CN"/>
        </w:rPr>
        <w:t>D</w:t>
      </w:r>
      <w:r w:rsidRPr="007B2C7C">
        <w:rPr>
          <w:rFonts w:ascii="Arial" w:hAnsi="Arial"/>
          <w:sz w:val="32"/>
          <w:lang w:eastAsia="en-GB"/>
        </w:rPr>
        <w:tab/>
        <w:t>Active downlink TCI state switching delay for unified TCI for ATG</w:t>
      </w:r>
    </w:p>
    <w:p w14:paraId="41639CD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hint="eastAsia"/>
          <w:sz w:val="28"/>
          <w:lang w:val="en-US" w:eastAsia="zh-CN"/>
        </w:rPr>
        <w:t>8.15</w:t>
      </w:r>
      <w:r w:rsidRPr="007B2C7C">
        <w:rPr>
          <w:rFonts w:ascii="Arial" w:hAnsi="Arial"/>
          <w:sz w:val="28"/>
          <w:lang w:val="en-US" w:eastAsia="zh-CN"/>
        </w:rPr>
        <w:t>D</w:t>
      </w:r>
      <w:r w:rsidRPr="007B2C7C">
        <w:rPr>
          <w:rFonts w:ascii="Arial" w:hAnsi="Arial"/>
          <w:sz w:val="28"/>
          <w:lang w:val="en-US" w:eastAsia="ko-KR"/>
        </w:rPr>
        <w:t>.</w:t>
      </w:r>
      <w:r w:rsidRPr="007B2C7C">
        <w:rPr>
          <w:rFonts w:ascii="Arial" w:hAnsi="Arial" w:hint="eastAsia"/>
          <w:sz w:val="28"/>
          <w:lang w:val="en-US" w:eastAsia="zh-CN"/>
        </w:rPr>
        <w:t>1</w:t>
      </w:r>
      <w:r w:rsidRPr="007B2C7C">
        <w:rPr>
          <w:rFonts w:ascii="Arial" w:hAnsi="Arial"/>
          <w:sz w:val="28"/>
          <w:lang w:val="en-US" w:eastAsia="ko-KR"/>
        </w:rPr>
        <w:tab/>
      </w:r>
      <w:r w:rsidRPr="007B2C7C">
        <w:rPr>
          <w:rFonts w:ascii="Arial" w:hAnsi="Arial" w:hint="eastAsia"/>
          <w:sz w:val="28"/>
          <w:lang w:val="en-US" w:eastAsia="zh-CN"/>
        </w:rPr>
        <w:t>Introduction</w:t>
      </w:r>
    </w:p>
    <w:p w14:paraId="2584927D"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The requirements in this clause apply for an ATG UE configured with </w:t>
      </w:r>
      <w:r w:rsidRPr="007B2C7C">
        <w:rPr>
          <w:i/>
          <w:iCs/>
          <w:lang w:eastAsia="en-GB"/>
        </w:rPr>
        <w:t xml:space="preserve">dl-OrJointTCI-StateList </w:t>
      </w:r>
      <w:r w:rsidRPr="007B2C7C">
        <w:rPr>
          <w:rFonts w:eastAsia="Malgun Gothic"/>
          <w:lang w:eastAsia="en-GB"/>
        </w:rPr>
        <w:t>configurations</w:t>
      </w:r>
      <w:r w:rsidRPr="007B2C7C">
        <w:rPr>
          <w:lang w:eastAsia="en-GB"/>
        </w:rPr>
        <w:t xml:space="preserve"> for DL channels on PCell</w:t>
      </w:r>
      <w:r w:rsidRPr="007B2C7C">
        <w:rPr>
          <w:rFonts w:eastAsia="Malgun Gothic"/>
          <w:lang w:eastAsia="en-GB"/>
        </w:rPr>
        <w:t xml:space="preserve">. </w:t>
      </w:r>
      <w:r w:rsidRPr="007B2C7C">
        <w:rPr>
          <w:lang w:eastAsia="en-GB"/>
        </w:rPr>
        <w:t xml:space="preserve">UE shall complete the switch of active downlink </w:t>
      </w:r>
      <w:r w:rsidRPr="007B2C7C">
        <w:rPr>
          <w:rFonts w:eastAsia="Malgun Gothic"/>
          <w:lang w:eastAsia="en-GB"/>
        </w:rPr>
        <w:t xml:space="preserve">TCI state </w:t>
      </w:r>
      <w:r w:rsidRPr="007B2C7C">
        <w:rPr>
          <w:lang w:eastAsia="en-GB"/>
        </w:rPr>
        <w:t>within the delay defined in this clause.</w:t>
      </w:r>
    </w:p>
    <w:p w14:paraId="69F4899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8.15D.2</w:t>
      </w:r>
      <w:r w:rsidRPr="007B2C7C">
        <w:rPr>
          <w:rFonts w:ascii="Arial" w:hAnsi="Arial"/>
          <w:sz w:val="28"/>
          <w:lang w:val="en-US" w:eastAsia="en-GB"/>
        </w:rPr>
        <w:tab/>
        <w:t>Void</w:t>
      </w:r>
    </w:p>
    <w:p w14:paraId="654F714C" w14:textId="77777777" w:rsidR="007B2C7C" w:rsidRPr="007B2C7C" w:rsidRDefault="007B2C7C" w:rsidP="007B2C7C">
      <w:pPr>
        <w:overflowPunct w:val="0"/>
        <w:autoSpaceDE w:val="0"/>
        <w:autoSpaceDN w:val="0"/>
        <w:adjustRightInd w:val="0"/>
        <w:textAlignment w:val="baseline"/>
        <w:rPr>
          <w:rFonts w:ascii="Arial" w:hAnsi="Arial"/>
          <w:sz w:val="28"/>
          <w:lang w:val="en-US" w:eastAsia="en-GB"/>
        </w:rPr>
      </w:pPr>
      <w:r w:rsidRPr="007B2C7C">
        <w:rPr>
          <w:rFonts w:ascii="Arial" w:hAnsi="Arial"/>
          <w:sz w:val="28"/>
          <w:lang w:val="en-US" w:eastAsia="en-GB"/>
        </w:rPr>
        <w:t>8.15D.3</w:t>
      </w:r>
      <w:r w:rsidRPr="007B2C7C">
        <w:rPr>
          <w:rFonts w:ascii="Arial" w:hAnsi="Arial"/>
          <w:sz w:val="28"/>
          <w:lang w:val="en-US" w:eastAsia="en-GB"/>
        </w:rPr>
        <w:tab/>
        <w:t>MAC-CE based downlink TCI state switch delay</w:t>
      </w:r>
    </w:p>
    <w:p w14:paraId="33BA4BB9"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lang w:eastAsia="en-GB"/>
        </w:rPr>
        <w:t xml:space="preserve">The requirements in this clause shall apply for </w:t>
      </w:r>
      <w:r w:rsidRPr="007B2C7C">
        <w:rPr>
          <w:rFonts w:eastAsia="Malgun Gothic"/>
          <w:lang w:eastAsia="en-GB"/>
        </w:rPr>
        <w:t xml:space="preserve">DL </w:t>
      </w:r>
      <w:r w:rsidRPr="007B2C7C">
        <w:rPr>
          <w:lang w:eastAsia="en-GB"/>
        </w:rPr>
        <w:t>TCI state switch using separate DL TCI state or joint TCI state of unified TCI state switch framework.</w:t>
      </w:r>
      <w:r w:rsidRPr="007B2C7C">
        <w:rPr>
          <w:rFonts w:eastAsia="Calibri"/>
          <w:lang w:eastAsia="en-GB"/>
        </w:rPr>
        <w:t xml:space="preserve"> </w:t>
      </w:r>
    </w:p>
    <w:p w14:paraId="0CF7CD41" w14:textId="77777777" w:rsidR="007B2C7C" w:rsidRPr="007B2C7C" w:rsidRDefault="007B2C7C" w:rsidP="007B2C7C">
      <w:pPr>
        <w:overflowPunct w:val="0"/>
        <w:autoSpaceDE w:val="0"/>
        <w:autoSpaceDN w:val="0"/>
        <w:adjustRightInd w:val="0"/>
        <w:spacing w:after="120"/>
        <w:textAlignment w:val="baseline"/>
        <w:rPr>
          <w:lang w:eastAsia="ja-JP"/>
        </w:rPr>
      </w:pPr>
      <w:r w:rsidRPr="007B2C7C">
        <w:rPr>
          <w:rFonts w:eastAsia="Calibri"/>
          <w:lang w:eastAsia="en-GB"/>
        </w:rPr>
        <w:t xml:space="preserve">In case of joint TCI state switch, </w:t>
      </w:r>
      <w:r w:rsidRPr="007B2C7C">
        <w:rPr>
          <w:bCs/>
          <w:iCs/>
          <w:lang w:val="en-US" w:eastAsia="zh-CN"/>
        </w:rPr>
        <w:t xml:space="preserve">if the target PL-RS is not maintained, </w:t>
      </w:r>
      <w:r w:rsidRPr="007B2C7C">
        <w:rPr>
          <w:rFonts w:eastAsia="Calibri"/>
          <w:lang w:eastAsia="en-GB"/>
        </w:rPr>
        <w:t xml:space="preserve">UE is not expected to receive on DL </w:t>
      </w:r>
      <w:r w:rsidRPr="007B2C7C">
        <w:rPr>
          <w:bCs/>
          <w:iCs/>
          <w:lang w:val="en-US" w:eastAsia="zh-CN"/>
        </w:rPr>
        <w:t>based on the target TCI state</w:t>
      </w:r>
      <w:r w:rsidRPr="007B2C7C">
        <w:rPr>
          <w:rFonts w:eastAsia="Calibri"/>
          <w:lang w:eastAsia="en-GB"/>
        </w:rPr>
        <w:t xml:space="preserve"> before UE completes the DL and UL TCI state switch.</w:t>
      </w:r>
    </w:p>
    <w:p w14:paraId="1989F050"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ascii="Malgun Gothic" w:hAnsi="Malgun Gothic" w:hint="eastAsia"/>
          <w:lang w:val="en-US" w:eastAsia="zh-CN"/>
        </w:rPr>
        <w:lastRenderedPageBreak/>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activation command in slot n</w:t>
      </w:r>
      <w:r w:rsidRPr="007B2C7C">
        <w:rPr>
          <w:lang w:val="en-US" w:eastAsia="zh-CN"/>
        </w:rPr>
        <w:t xml:space="preserve">, UE shall be able to receive </w:t>
      </w:r>
      <w:r w:rsidRPr="007B2C7C">
        <w:rPr>
          <w:rFonts w:eastAsia="Malgun Gothic"/>
          <w:lang w:eastAsia="zh-TW"/>
        </w:rPr>
        <w:t>UE-dedicated PDCCH/PDSCH</w:t>
      </w:r>
      <w:r w:rsidRPr="007B2C7C">
        <w:rPr>
          <w:lang w:val="en-US" w:eastAsia="zh-CN"/>
        </w:rPr>
        <w:t xml:space="preserve">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xml:space="preserve">. The UE shall be able to receive </w:t>
      </w:r>
      <w:r w:rsidRPr="007B2C7C">
        <w:rPr>
          <w:rFonts w:eastAsia="Malgun Gothic"/>
          <w:lang w:eastAsia="zh-TW"/>
        </w:rPr>
        <w:t>UE-dedicated PDCCH/PDSCH</w:t>
      </w:r>
      <w:r w:rsidRPr="007B2C7C">
        <w:rPr>
          <w:lang w:val="en-US" w:eastAsia="zh-CN"/>
        </w:rPr>
        <w:t xml:space="preserve">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 xml:space="preserve">where </w:t>
      </w:r>
      <w:r w:rsidRPr="007B2C7C">
        <w:rPr>
          <w:lang w:eastAsia="en-GB"/>
        </w:rPr>
        <w:t>T</w:t>
      </w:r>
      <w:r w:rsidRPr="007B2C7C">
        <w:rPr>
          <w:vertAlign w:val="subscript"/>
          <w:lang w:eastAsia="en-GB"/>
        </w:rPr>
        <w:t>HARQ</w:t>
      </w:r>
      <w:r w:rsidRPr="007B2C7C">
        <w:rPr>
          <w:lang w:eastAsia="en-GB"/>
        </w:rPr>
        <w:t xml:space="preserve"> (in slot)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5BD4DB4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0FEDA8D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xml:space="preserve">= 2 ms; </w:t>
      </w:r>
    </w:p>
    <w:p w14:paraId="2B73C6E1"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r>
      <w:r w:rsidRPr="007B2C7C">
        <w:rPr>
          <w:lang w:val="en-US" w:eastAsia="en-GB"/>
        </w:rPr>
        <w:t>TO</w:t>
      </w:r>
      <w:r w:rsidRPr="007B2C7C">
        <w:rPr>
          <w:vertAlign w:val="subscript"/>
          <w:lang w:val="en-US" w:eastAsia="en-GB"/>
        </w:rPr>
        <w:t>k</w:t>
      </w:r>
      <w:r w:rsidRPr="007B2C7C">
        <w:rPr>
          <w:lang w:val="en-US" w:eastAsia="en-GB"/>
        </w:rPr>
        <w:t xml:space="preserve"> = 1 if target TCI state is not in the active TCI state list for PDSCH/P</w:t>
      </w:r>
      <w:r w:rsidRPr="007B2C7C">
        <w:rPr>
          <w:rFonts w:hint="eastAsia"/>
          <w:lang w:val="en-US" w:eastAsia="zh-CN"/>
        </w:rPr>
        <w:t>DCCH</w:t>
      </w:r>
      <w:r w:rsidRPr="007B2C7C">
        <w:rPr>
          <w:lang w:val="en-US" w:eastAsia="en-GB"/>
        </w:rPr>
        <w:t>, 0 otherwise</w:t>
      </w:r>
      <w:r w:rsidRPr="007B2C7C">
        <w:rPr>
          <w:lang w:val="en-US" w:eastAsia="zh-CN"/>
        </w:rPr>
        <w:t>.</w:t>
      </w:r>
    </w:p>
    <w:p w14:paraId="13A1801B" w14:textId="77777777" w:rsidR="007B2C7C" w:rsidRPr="007B2C7C" w:rsidRDefault="007B2C7C" w:rsidP="007B2C7C">
      <w:pPr>
        <w:overflowPunct w:val="0"/>
        <w:autoSpaceDE w:val="0"/>
        <w:autoSpaceDN w:val="0"/>
        <w:adjustRightInd w:val="0"/>
        <w:textAlignment w:val="baseline"/>
        <w:rPr>
          <w:lang w:val="en-US" w:eastAsia="zh-CN"/>
        </w:rPr>
      </w:pPr>
    </w:p>
    <w:p w14:paraId="35BC418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8.15D.4</w:t>
      </w:r>
      <w:r w:rsidRPr="007B2C7C">
        <w:rPr>
          <w:rFonts w:ascii="Arial" w:hAnsi="Arial"/>
          <w:sz w:val="28"/>
          <w:lang w:eastAsia="en-GB"/>
        </w:rPr>
        <w:tab/>
        <w:t>DCI based downlink TCI state switch delay</w:t>
      </w:r>
    </w:p>
    <w:p w14:paraId="122AE15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a UE is configured with the higher layer parameter with </w:t>
      </w:r>
      <w:r w:rsidRPr="007B2C7C">
        <w:rPr>
          <w:i/>
          <w:iCs/>
          <w:lang w:eastAsia="en-GB"/>
        </w:rPr>
        <w:t xml:space="preserve">dl-OrJointTCI-StateList </w:t>
      </w:r>
      <w:r w:rsidRPr="007B2C7C">
        <w:rPr>
          <w:lang w:eastAsia="en-GB"/>
        </w:rPr>
        <w:t>or</w:t>
      </w:r>
      <w:r w:rsidRPr="007B2C7C">
        <w:rPr>
          <w:i/>
          <w:iCs/>
          <w:lang w:eastAsia="en-GB"/>
        </w:rPr>
        <w:t xml:space="preserve"> TCI-UL-State,</w:t>
      </w:r>
      <w:r w:rsidRPr="007B2C7C">
        <w:rPr>
          <w:lang w:eastAsia="en-GB"/>
        </w:rP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12128AE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The downlink TCI switching to the indicated D</w:t>
      </w:r>
      <w:r w:rsidRPr="007B2C7C">
        <w:rPr>
          <w:lang w:val="en-US" w:eastAsia="zh-CN"/>
        </w:rPr>
        <w:t>L TCI state or joint TCI state</w:t>
      </w:r>
      <w:r w:rsidRPr="007B2C7C">
        <w:rPr>
          <w:lang w:eastAsia="en-GB"/>
        </w:rPr>
        <w:t xml:space="preserve"> in the DCI format shall be completed starting from the first slot that is at least </w:t>
      </w:r>
      <w:r w:rsidRPr="007B2C7C">
        <w:rPr>
          <w:i/>
          <w:iCs/>
          <w:lang w:eastAsia="en-GB"/>
        </w:rPr>
        <w:t>beamAppTime</w:t>
      </w:r>
      <w:r w:rsidRPr="007B2C7C">
        <w:rPr>
          <w:rFonts w:hint="eastAsia"/>
          <w:i/>
          <w:iCs/>
          <w:lang w:eastAsia="zh-CN"/>
        </w:rPr>
        <w:t>-</w:t>
      </w:r>
      <w:r w:rsidRPr="007B2C7C">
        <w:rPr>
          <w:i/>
          <w:iCs/>
          <w:lang w:eastAsia="en-GB"/>
        </w:rPr>
        <w:t>r17</w:t>
      </w:r>
      <w:r w:rsidRPr="007B2C7C">
        <w:rPr>
          <w:lang w:eastAsia="en-GB"/>
        </w:rPr>
        <w:t xml:space="preserve"> symbols after the last symbol of the PUCCH carrying HARQ-AC</w:t>
      </w:r>
      <w:r w:rsidRPr="007B2C7C">
        <w:rPr>
          <w:lang w:val="sv-SE" w:eastAsia="zh-CN"/>
        </w:rPr>
        <w:t>K</w:t>
      </w:r>
      <w:r w:rsidRPr="007B2C7C">
        <w:rPr>
          <w:lang w:eastAsia="en-GB"/>
        </w:rPr>
        <w:t xml:space="preserve"> in response to</w:t>
      </w:r>
      <w:r w:rsidRPr="007B2C7C">
        <w:rPr>
          <w:lang w:val="sv-SE" w:eastAsia="zh-CN"/>
        </w:rPr>
        <w:t xml:space="preserve"> the DCI triggering TCI state activation</w:t>
      </w:r>
      <w:r w:rsidRPr="007B2C7C">
        <w:rPr>
          <w:lang w:eastAsia="en-GB"/>
        </w:rPr>
        <w:t xml:space="preserve">. The first slot and the </w:t>
      </w:r>
      <w:r w:rsidRPr="007B2C7C">
        <w:rPr>
          <w:i/>
          <w:iCs/>
          <w:lang w:eastAsia="en-GB"/>
        </w:rPr>
        <w:t>beamAppTime</w:t>
      </w:r>
      <w:r w:rsidRPr="007B2C7C">
        <w:rPr>
          <w:rFonts w:hint="eastAsia"/>
          <w:i/>
          <w:iCs/>
          <w:lang w:eastAsia="zh-CN"/>
        </w:rPr>
        <w:t>-</w:t>
      </w:r>
      <w:r w:rsidRPr="007B2C7C">
        <w:rPr>
          <w:i/>
          <w:iCs/>
          <w:lang w:eastAsia="en-GB"/>
        </w:rPr>
        <w:t>r17</w:t>
      </w:r>
      <w:r w:rsidRPr="007B2C7C">
        <w:rPr>
          <w:lang w:eastAsia="en-GB"/>
        </w:rPr>
        <w:t xml:space="preserve"> symbols are both determined on PCell. The value of </w:t>
      </w:r>
      <w:r w:rsidRPr="007B2C7C">
        <w:rPr>
          <w:i/>
          <w:iCs/>
          <w:lang w:eastAsia="en-GB"/>
        </w:rPr>
        <w:t>beamAppTime</w:t>
      </w:r>
      <w:r w:rsidRPr="007B2C7C">
        <w:rPr>
          <w:rFonts w:hint="eastAsia"/>
          <w:i/>
          <w:iCs/>
          <w:lang w:eastAsia="zh-CN"/>
        </w:rPr>
        <w:t>-</w:t>
      </w:r>
      <w:r w:rsidRPr="007B2C7C">
        <w:rPr>
          <w:i/>
          <w:iCs/>
          <w:lang w:eastAsia="en-GB"/>
        </w:rPr>
        <w:t>r17</w:t>
      </w:r>
      <w:r w:rsidRPr="007B2C7C">
        <w:rPr>
          <w:lang w:eastAsia="en-GB"/>
        </w:rPr>
        <w:t xml:space="preserve"> is defined in TS 38.331 [2]. The known condition for TCI state defined in clause 8.15D.3 is applied.</w:t>
      </w:r>
    </w:p>
    <w:p w14:paraId="6C67E61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8.15D.5</w:t>
      </w:r>
      <w:r w:rsidRPr="007B2C7C">
        <w:rPr>
          <w:rFonts w:ascii="Arial" w:hAnsi="Arial"/>
          <w:sz w:val="28"/>
          <w:lang w:val="en-US" w:eastAsia="en-GB"/>
        </w:rPr>
        <w:tab/>
        <w:t>Active Downlink TCI state list update delay</w:t>
      </w:r>
    </w:p>
    <w:p w14:paraId="68F3955D"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63B5FEDA"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DL TCI is included</w:t>
      </w:r>
      <w:r w:rsidRPr="007B2C7C">
        <w:rPr>
          <w:rFonts w:eastAsia="Malgun Gothic"/>
          <w:lang w:val="en-US" w:eastAsia="zh-CN"/>
        </w:rPr>
        <w:t>, or</w:t>
      </w:r>
    </w:p>
    <w:p w14:paraId="57FEEAE1"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 and a MAC CE activates more than one target joint TCI</w:t>
      </w:r>
      <w:r w:rsidRPr="007B2C7C">
        <w:rPr>
          <w:rFonts w:eastAsia="Malgun Gothic"/>
          <w:lang w:val="en-US" w:eastAsia="zh-CN"/>
        </w:rPr>
        <w:t>.</w:t>
      </w:r>
    </w:p>
    <w:p w14:paraId="698592F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in slot</w:t>
      </w:r>
    </w:p>
    <w:p w14:paraId="44646779"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zh-CN"/>
        </w:rPr>
      </w:pPr>
      <w:r w:rsidRPr="007B2C7C">
        <w:rPr>
          <w:noProof/>
          <w:lang w:val="en-US" w:eastAsia="zh-CN"/>
        </w:rPr>
        <w:tab/>
        <w:t>n</w:t>
      </w:r>
      <w:r w:rsidRPr="007B2C7C">
        <w:rPr>
          <w:rFonts w:eastAsia="Malgun Gothic"/>
          <w:noProof/>
          <w:lang w:val="en-US" w:eastAsia="zh-CN"/>
        </w:rPr>
        <w:t xml:space="preserve"> + T</w:t>
      </w:r>
      <w:r w:rsidRPr="007B2C7C">
        <w:rPr>
          <w:rFonts w:eastAsia="Malgun Gothic"/>
          <w:noProof/>
          <w:vertAlign w:val="subscript"/>
          <w:lang w:val="en-US" w:eastAsia="zh-CN"/>
        </w:rPr>
        <w:t>HARQ</w:t>
      </w:r>
      <w:r w:rsidRPr="007B2C7C">
        <w:rPr>
          <w:rFonts w:eastAsia="Malgun Gothic"/>
          <w:noProof/>
          <w:lang w:val="en-US" w:eastAsia="zh-CN"/>
        </w:rPr>
        <w:t xml:space="preserve"> +</w:t>
      </w:r>
      <m:oMath>
        <m:sSubSup>
          <m:sSubSupPr>
            <m:ctrlPr>
              <w:rPr>
                <w:rFonts w:ascii="Cambria Math" w:hAnsi="Cambria Math"/>
                <w:noProof/>
                <w:lang w:val="en-US" w:eastAsia="en-GB"/>
              </w:rPr>
            </m:ctrlPr>
          </m:sSubSupPr>
          <m:e>
            <m:r>
              <m:rPr>
                <m:sty m:val="p"/>
              </m:rPr>
              <w:rPr>
                <w:rFonts w:ascii="Cambria Math" w:hAnsi="Cambria Math"/>
                <w:noProof/>
                <w:lang w:val="en-US" w:eastAsia="en-GB"/>
              </w:rPr>
              <m:t>3N</m:t>
            </m:r>
          </m:e>
          <m:sub>
            <m:r>
              <m:rPr>
                <m:sty m:val="p"/>
              </m:rPr>
              <w:rPr>
                <w:rFonts w:ascii="Cambria Math" w:hAnsi="Cambria Math"/>
                <w:noProof/>
                <w:lang w:val="en-US" w:eastAsia="en-GB"/>
              </w:rPr>
              <m:t>slot</m:t>
            </m:r>
          </m:sub>
          <m:sup>
            <m:r>
              <m:rPr>
                <m:sty m:val="p"/>
              </m:rPr>
              <w:rPr>
                <w:rFonts w:ascii="Cambria Math" w:hAnsi="Cambria Math"/>
                <w:noProof/>
                <w:lang w:val="en-US" w:eastAsia="en-GB"/>
              </w:rPr>
              <m:t>subframe,µ</m:t>
            </m:r>
          </m:sup>
        </m:sSubSup>
      </m:oMath>
      <w:r w:rsidRPr="007B2C7C">
        <w:rPr>
          <w:rFonts w:eastAsia="Malgun Gothic"/>
          <w:noProof/>
          <w:lang w:val="en-US" w:eastAsia="zh-CN"/>
        </w:rPr>
        <w:t xml:space="preserve"> </w:t>
      </w:r>
      <w:r w:rsidRPr="007B2C7C">
        <w:rPr>
          <w:noProof/>
          <w:lang w:val="en-US" w:eastAsia="zh-CN"/>
        </w:rPr>
        <w:t>+</w:t>
      </w:r>
      <w:r w:rsidRPr="007B2C7C">
        <w:rPr>
          <w:rFonts w:eastAsia="Malgun Gothic"/>
          <w:noProof/>
          <w:lang w:val="en-US" w:eastAsia="zh-CN"/>
        </w:rPr>
        <w:t xml:space="preserve"> </w:t>
      </w:r>
      <w:r w:rsidRPr="007B2C7C">
        <w:rPr>
          <w:noProof/>
          <w:color w:val="000000"/>
          <w:sz w:val="16"/>
          <w:szCs w:val="16"/>
          <w:lang w:val="en-US" w:eastAsia="zh-CN"/>
        </w:rPr>
        <w:t xml:space="preserve"> </w:t>
      </w:r>
      <w:r w:rsidRPr="007B2C7C">
        <w:rPr>
          <w:rFonts w:eastAsia="Malgun Gothic"/>
          <w:noProof/>
          <w:lang w:val="en-US" w:eastAsia="zh-CN"/>
        </w:rPr>
        <w:t>TO</w:t>
      </w:r>
      <w:r w:rsidRPr="007B2C7C">
        <w:rPr>
          <w:rFonts w:eastAsia="Malgun Gothic"/>
          <w:noProof/>
          <w:vertAlign w:val="subscript"/>
          <w:lang w:val="en-US" w:eastAsia="zh-CN"/>
        </w:rPr>
        <w:t>k</w:t>
      </w:r>
      <w:r w:rsidRPr="007B2C7C">
        <w:rPr>
          <w:rFonts w:eastAsia="Malgun Gothic"/>
          <w:noProof/>
          <w:lang w:val="en-US" w:eastAsia="zh-CN"/>
        </w:rPr>
        <w:t>*(T</w:t>
      </w:r>
      <w:r w:rsidRPr="007B2C7C">
        <w:rPr>
          <w:rFonts w:eastAsia="Malgun Gothic"/>
          <w:noProof/>
          <w:vertAlign w:val="subscript"/>
          <w:lang w:val="en-US" w:eastAsia="zh-CN"/>
        </w:rPr>
        <w:t xml:space="preserve">first-SSB </w:t>
      </w:r>
      <w:r w:rsidRPr="007B2C7C">
        <w:rPr>
          <w:rFonts w:eastAsia="Malgun Gothic"/>
          <w:noProof/>
          <w:lang w:val="en-US" w:eastAsia="zh-CN"/>
        </w:rPr>
        <w:t>+ T</w:t>
      </w:r>
      <w:r w:rsidRPr="007B2C7C">
        <w:rPr>
          <w:rFonts w:eastAsia="Malgun Gothic"/>
          <w:noProof/>
          <w:vertAlign w:val="subscript"/>
          <w:lang w:val="en-US" w:eastAsia="zh-CN"/>
        </w:rPr>
        <w:t>SSB-proc</w:t>
      </w:r>
      <w:r w:rsidRPr="007B2C7C">
        <w:rPr>
          <w:rFonts w:eastAsia="Malgun Gothic"/>
          <w:noProof/>
          <w:lang w:val="en-US" w:eastAsia="zh-CN"/>
        </w:rPr>
        <w:t>) /</w:t>
      </w:r>
      <w:r w:rsidRPr="007B2C7C">
        <w:rPr>
          <w:i/>
          <w:noProof/>
          <w:lang w:val="en-US" w:eastAsia="zh-CN"/>
        </w:rPr>
        <w:t xml:space="preserve"> NR slot length</w:t>
      </w:r>
      <w:r w:rsidRPr="007B2C7C">
        <w:rPr>
          <w:noProof/>
          <w:lang w:val="en-US" w:eastAsia="zh-CN"/>
        </w:rPr>
        <w:t>.</w:t>
      </w:r>
    </w:p>
    <w:p w14:paraId="5AE260F3"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r w:rsidRPr="007B2C7C">
        <w:rPr>
          <w:rFonts w:eastAsia="Malgun Gothic"/>
          <w:lang w:val="en-US" w:eastAsia="zh-CN"/>
        </w:rPr>
        <w:t>T</w:t>
      </w:r>
      <w:r w:rsidRPr="007B2C7C">
        <w:rPr>
          <w:rFonts w:eastAsia="Malgun Gothic"/>
          <w:vertAlign w:val="subscript"/>
          <w:lang w:val="en-US" w:eastAsia="zh-CN"/>
        </w:rPr>
        <w:t>HARQ</w:t>
      </w:r>
      <w:r w:rsidRPr="007B2C7C">
        <w:rPr>
          <w:rFonts w:eastAsia="Malgun Gothic"/>
          <w:lang w:val="en-US" w:eastAsia="zh-CN"/>
        </w:rPr>
        <w:t>, T</w:t>
      </w:r>
      <w:r w:rsidRPr="007B2C7C">
        <w:rPr>
          <w:rFonts w:eastAsia="Malgun Gothic"/>
          <w:vertAlign w:val="subscript"/>
          <w:lang w:val="en-US" w:eastAsia="zh-CN"/>
        </w:rPr>
        <w:t>first-SSB</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SSB-proc</w:t>
      </w:r>
      <w:r w:rsidRPr="007B2C7C">
        <w:rPr>
          <w:rFonts w:eastAsia="Malgun Gothic"/>
          <w:lang w:val="en-US" w:eastAsia="zh-CN"/>
        </w:rPr>
        <w:t xml:space="preserve"> , TO</w:t>
      </w:r>
      <w:r w:rsidRPr="007B2C7C">
        <w:rPr>
          <w:rFonts w:eastAsia="Malgun Gothic"/>
          <w:vertAlign w:val="subscript"/>
          <w:lang w:val="en-US" w:eastAsia="zh-CN"/>
        </w:rPr>
        <w:t>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8.15D.3.</w:t>
      </w:r>
    </w:p>
    <w:p w14:paraId="39AE3BDF" w14:textId="77777777" w:rsidR="007B2C7C" w:rsidRPr="007B2C7C" w:rsidRDefault="007B2C7C" w:rsidP="007B2C7C">
      <w:pPr>
        <w:overflowPunct w:val="0"/>
        <w:autoSpaceDE w:val="0"/>
        <w:autoSpaceDN w:val="0"/>
        <w:adjustRightInd w:val="0"/>
        <w:textAlignment w:val="baseline"/>
        <w:rPr>
          <w:rFonts w:eastAsia="Calibri"/>
          <w:lang w:val="en-US" w:eastAsia="en-GB"/>
        </w:rPr>
      </w:pPr>
      <w:r w:rsidRPr="007B2C7C">
        <w:rPr>
          <w:lang w:val="en-US" w:eastAsia="zh-CN"/>
        </w:rPr>
        <w:t>UE is not expected to receive on DL based on the target TCI state before UE completes the DL and UL TCI state list update.</w:t>
      </w:r>
    </w:p>
    <w:p w14:paraId="6C3B9B92" w14:textId="77777777" w:rsidR="007B2C7C" w:rsidRPr="007B2C7C" w:rsidRDefault="007B2C7C" w:rsidP="007B2C7C">
      <w:pPr>
        <w:overflowPunct w:val="0"/>
        <w:autoSpaceDE w:val="0"/>
        <w:autoSpaceDN w:val="0"/>
        <w:adjustRightInd w:val="0"/>
        <w:textAlignment w:val="baseline"/>
        <w:rPr>
          <w:lang w:eastAsia="zh-CN"/>
        </w:rPr>
      </w:pPr>
    </w:p>
    <w:p w14:paraId="45CC2DC5"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hint="eastAsia"/>
          <w:sz w:val="32"/>
          <w:lang w:val="en-US" w:eastAsia="zh-CN"/>
        </w:rPr>
        <w:t>8</w:t>
      </w:r>
      <w:r w:rsidRPr="007B2C7C">
        <w:rPr>
          <w:rFonts w:ascii="Arial" w:hAnsi="Arial"/>
          <w:sz w:val="32"/>
          <w:lang w:eastAsia="en-GB"/>
        </w:rPr>
        <w:t>.</w:t>
      </w:r>
      <w:r w:rsidRPr="007B2C7C">
        <w:rPr>
          <w:rFonts w:ascii="Arial" w:hAnsi="Arial"/>
          <w:sz w:val="32"/>
          <w:lang w:val="en-US" w:eastAsia="zh-CN"/>
        </w:rPr>
        <w:t>16</w:t>
      </w:r>
      <w:r w:rsidRPr="007B2C7C">
        <w:rPr>
          <w:rFonts w:ascii="Arial" w:hAnsi="Arial"/>
          <w:sz w:val="32"/>
          <w:lang w:eastAsia="en-GB"/>
        </w:rPr>
        <w:tab/>
        <w:t xml:space="preserve">Active </w:t>
      </w:r>
      <w:r w:rsidRPr="007B2C7C">
        <w:rPr>
          <w:rFonts w:ascii="Arial" w:hAnsi="Arial" w:hint="eastAsia"/>
          <w:sz w:val="32"/>
          <w:lang w:val="en-US" w:eastAsia="zh-CN"/>
        </w:rPr>
        <w:t>up</w:t>
      </w:r>
      <w:r w:rsidRPr="007B2C7C">
        <w:rPr>
          <w:rFonts w:ascii="Arial" w:hAnsi="Arial"/>
          <w:sz w:val="32"/>
          <w:lang w:eastAsia="en-GB"/>
        </w:rPr>
        <w:t>link TCI state switching delay for unified TCI</w:t>
      </w:r>
    </w:p>
    <w:p w14:paraId="4504B09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hint="eastAsia"/>
          <w:sz w:val="28"/>
          <w:lang w:val="en-US" w:eastAsia="zh-CN"/>
        </w:rPr>
        <w:t>8</w:t>
      </w:r>
      <w:r w:rsidRPr="007B2C7C">
        <w:rPr>
          <w:rFonts w:ascii="Arial" w:hAnsi="Arial"/>
          <w:sz w:val="28"/>
          <w:lang w:val="en-US" w:eastAsia="ko-KR"/>
        </w:rPr>
        <w:t>.</w:t>
      </w:r>
      <w:r w:rsidRPr="007B2C7C">
        <w:rPr>
          <w:rFonts w:ascii="Arial" w:hAnsi="Arial"/>
          <w:sz w:val="28"/>
          <w:lang w:val="en-US" w:eastAsia="zh-CN"/>
        </w:rPr>
        <w:t>16</w:t>
      </w:r>
      <w:r w:rsidRPr="007B2C7C">
        <w:rPr>
          <w:rFonts w:ascii="Arial" w:hAnsi="Arial"/>
          <w:sz w:val="28"/>
          <w:lang w:val="en-US" w:eastAsia="ko-KR"/>
        </w:rPr>
        <w:t>.</w:t>
      </w:r>
      <w:r w:rsidRPr="007B2C7C">
        <w:rPr>
          <w:rFonts w:ascii="Arial" w:hAnsi="Arial" w:hint="eastAsia"/>
          <w:sz w:val="28"/>
          <w:lang w:val="en-US" w:eastAsia="zh-CN"/>
        </w:rPr>
        <w:t>1</w:t>
      </w:r>
      <w:r w:rsidRPr="007B2C7C">
        <w:rPr>
          <w:rFonts w:ascii="Arial" w:hAnsi="Arial"/>
          <w:sz w:val="28"/>
          <w:lang w:val="en-US" w:eastAsia="ko-KR"/>
        </w:rPr>
        <w:tab/>
      </w:r>
      <w:r w:rsidRPr="007B2C7C">
        <w:rPr>
          <w:rFonts w:ascii="Arial" w:hAnsi="Arial" w:hint="eastAsia"/>
          <w:sz w:val="28"/>
          <w:lang w:val="en-US" w:eastAsia="zh-CN"/>
        </w:rPr>
        <w:t>Introduction</w:t>
      </w:r>
    </w:p>
    <w:p w14:paraId="5FF84CE7"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The requirements in this clause apply for a UE configured with </w:t>
      </w:r>
      <w:r w:rsidRPr="007B2C7C">
        <w:rPr>
          <w:i/>
          <w:iCs/>
          <w:color w:val="000000"/>
          <w:lang w:eastAsia="en-GB"/>
        </w:rPr>
        <w:t>dl-OrJointTCI-StateList</w:t>
      </w:r>
      <w:r w:rsidRPr="007B2C7C">
        <w:rPr>
          <w:color w:val="000000"/>
          <w:lang w:eastAsia="en-GB"/>
        </w:rPr>
        <w:t xml:space="preserve"> (if unifiedTCI-StateType is indicated as </w:t>
      </w:r>
      <w:r w:rsidRPr="007B2C7C">
        <w:rPr>
          <w:i/>
          <w:color w:val="000000"/>
          <w:lang w:eastAsia="en-GB"/>
        </w:rPr>
        <w:t>Joint</w:t>
      </w:r>
      <w:r w:rsidRPr="007B2C7C">
        <w:rPr>
          <w:color w:val="000000"/>
          <w:lang w:eastAsia="en-GB"/>
        </w:rPr>
        <w:t xml:space="preserve">) or </w:t>
      </w:r>
      <w:r w:rsidRPr="007B2C7C">
        <w:rPr>
          <w:i/>
          <w:iCs/>
          <w:color w:val="000000"/>
          <w:lang w:eastAsia="en-GB"/>
        </w:rPr>
        <w:t>TCI-UL-State</w:t>
      </w:r>
      <w:r w:rsidRPr="007B2C7C">
        <w:rPr>
          <w:rFonts w:eastAsia="Malgun Gothic" w:hint="eastAsia"/>
          <w:lang w:eastAsia="en-GB"/>
        </w:rPr>
        <w:t xml:space="preserve"> </w:t>
      </w:r>
      <w:r w:rsidRPr="007B2C7C">
        <w:rPr>
          <w:rFonts w:eastAsia="Malgun Gothic"/>
          <w:lang w:eastAsia="en-GB"/>
        </w:rPr>
        <w:t>configurations</w:t>
      </w:r>
      <w:r w:rsidRPr="007B2C7C">
        <w:rPr>
          <w:lang w:eastAsia="en-GB"/>
        </w:rPr>
        <w:t xml:space="preserve"> for UL channels/signals on a </w:t>
      </w:r>
      <w:r w:rsidRPr="007B2C7C">
        <w:rPr>
          <w:rFonts w:eastAsia="Malgun Gothic"/>
          <w:lang w:eastAsia="en-GB"/>
        </w:rPr>
        <w:t>serving cell.</w:t>
      </w:r>
      <w:r w:rsidRPr="007B2C7C">
        <w:rPr>
          <w:rFonts w:eastAsia="Malgun Gothic" w:hint="eastAsia"/>
          <w:lang w:eastAsia="en-GB"/>
        </w:rPr>
        <w:t xml:space="preserve"> </w:t>
      </w:r>
      <w:r w:rsidRPr="007B2C7C">
        <w:rPr>
          <w:lang w:eastAsia="en-GB"/>
        </w:rPr>
        <w:t xml:space="preserve">Further the requirements also apply for all the list of serving cells in </w:t>
      </w:r>
      <w:r w:rsidRPr="007B2C7C">
        <w:rPr>
          <w:i/>
          <w:iCs/>
          <w:lang w:eastAsia="en-GB"/>
        </w:rPr>
        <w:t xml:space="preserve">simultaneousU-TCI-UpdateList1, simultaneousU-TCI-UpdateList2, simultaneousU-TCI-UpdateList3, simultaneousU-TCI-UpdateList4 </w:t>
      </w:r>
      <w:r w:rsidRPr="007B2C7C">
        <w:rPr>
          <w:lang w:eastAsia="en-GB"/>
        </w:rPr>
        <w:t xml:space="preserve">in MR-DC or standalone NR provided all serving cells in the list are configured with the same serving cell and BWP in </w:t>
      </w:r>
      <w:r w:rsidRPr="007B2C7C">
        <w:rPr>
          <w:i/>
          <w:iCs/>
          <w:lang w:eastAsia="en-GB"/>
        </w:rPr>
        <w:t>unifiedTCI-StateRef-r17</w:t>
      </w:r>
      <w:r w:rsidRPr="007B2C7C">
        <w:rPr>
          <w:lang w:eastAsia="en-GB"/>
        </w:rPr>
        <w:t xml:space="preserve">. There is no requirement when the UE is requested to switch to a TCI state with the higher layer parameter </w:t>
      </w:r>
      <w:r w:rsidRPr="007B2C7C">
        <w:rPr>
          <w:i/>
          <w:iCs/>
          <w:color w:val="000000"/>
          <w:lang w:eastAsia="en-GB"/>
        </w:rPr>
        <w:t>TCI-UL-State</w:t>
      </w:r>
      <w:r w:rsidRPr="007B2C7C">
        <w:rPr>
          <w:lang w:eastAsia="en-GB"/>
        </w:rPr>
        <w:t xml:space="preserve"> associated to SRS. UE shall complete the switch of active uplink </w:t>
      </w:r>
      <w:r w:rsidRPr="007B2C7C">
        <w:rPr>
          <w:rFonts w:eastAsia="Malgun Gothic"/>
          <w:lang w:eastAsia="en-GB"/>
        </w:rPr>
        <w:t xml:space="preserve">TCI state </w:t>
      </w:r>
      <w:r w:rsidRPr="007B2C7C">
        <w:rPr>
          <w:lang w:eastAsia="en-GB"/>
        </w:rPr>
        <w:t xml:space="preserve">within the delay defined in this clause when the UE is requested to switch to a TCI state with the higher layer parameter </w:t>
      </w:r>
      <w:r w:rsidRPr="007B2C7C">
        <w:rPr>
          <w:i/>
          <w:iCs/>
          <w:color w:val="000000"/>
          <w:lang w:eastAsia="en-GB"/>
        </w:rPr>
        <w:t>dl-OrJointTCI-StateList</w:t>
      </w:r>
      <w:r w:rsidRPr="007B2C7C">
        <w:rPr>
          <w:color w:val="000000"/>
          <w:lang w:eastAsia="en-GB"/>
        </w:rPr>
        <w:t xml:space="preserve"> or </w:t>
      </w:r>
      <w:r w:rsidRPr="007B2C7C">
        <w:rPr>
          <w:i/>
          <w:iCs/>
          <w:color w:val="000000"/>
          <w:lang w:eastAsia="en-GB"/>
        </w:rPr>
        <w:t>TCI-UL-State</w:t>
      </w:r>
      <w:r w:rsidRPr="007B2C7C">
        <w:rPr>
          <w:lang w:eastAsia="en-GB"/>
        </w:rPr>
        <w:t xml:space="preserve"> associated to a DL RS.</w:t>
      </w:r>
    </w:p>
    <w:p w14:paraId="53AB19E6" w14:textId="77777777" w:rsidR="007B2C7C" w:rsidRPr="007B2C7C" w:rsidRDefault="007B2C7C" w:rsidP="007B2C7C">
      <w:pPr>
        <w:overflowPunct w:val="0"/>
        <w:autoSpaceDE w:val="0"/>
        <w:autoSpaceDN w:val="0"/>
        <w:adjustRightInd w:val="0"/>
        <w:spacing w:after="120"/>
        <w:textAlignment w:val="baseline"/>
        <w:rPr>
          <w:lang w:eastAsia="en-GB"/>
        </w:rPr>
      </w:pPr>
      <w:r w:rsidRPr="007B2C7C">
        <w:rPr>
          <w:rFonts w:eastAsia="Calibri"/>
          <w:lang w:eastAsia="en-GB"/>
        </w:rPr>
        <w:lastRenderedPageBreak/>
        <w:t xml:space="preserve">PL-RS may be </w:t>
      </w:r>
      <w:r w:rsidRPr="007B2C7C">
        <w:rPr>
          <w:iCs/>
          <w:lang w:val="en-US" w:eastAsia="en-GB"/>
        </w:rPr>
        <w:t xml:space="preserve">associated with or included in </w:t>
      </w:r>
      <w:r w:rsidRPr="007B2C7C">
        <w:rPr>
          <w:lang w:val="en-US" w:eastAsia="zh-CN"/>
        </w:rPr>
        <w:t>UL TCI state or joint TCI state</w:t>
      </w:r>
      <w:r w:rsidRPr="007B2C7C">
        <w:rPr>
          <w:rFonts w:eastAsia="Calibri"/>
          <w:lang w:eastAsia="en-GB"/>
        </w:rPr>
        <w:t xml:space="preserve">. </w:t>
      </w:r>
      <w:r w:rsidRPr="007B2C7C">
        <w:rPr>
          <w:lang w:eastAsia="en-GB"/>
        </w:rPr>
        <w:t>The requirements in this clause shall apply if either of the following conditions are met:</w:t>
      </w:r>
    </w:p>
    <w:p w14:paraId="660D808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PL-RS is </w:t>
      </w:r>
      <w:r w:rsidRPr="007B2C7C">
        <w:rPr>
          <w:lang w:eastAsia="en-GB"/>
        </w:rPr>
        <w:t>identical</w:t>
      </w:r>
      <w:r w:rsidRPr="007B2C7C">
        <w:rPr>
          <w:lang w:val="en-US" w:eastAsia="zh-CN"/>
        </w:rPr>
        <w:t xml:space="preserve"> to </w:t>
      </w:r>
      <w:r w:rsidRPr="007B2C7C">
        <w:rPr>
          <w:lang w:val="sv-SE" w:eastAsia="zh-CN"/>
        </w:rPr>
        <w:t xml:space="preserve">source RS </w:t>
      </w:r>
      <w:r w:rsidRPr="007B2C7C">
        <w:rPr>
          <w:lang w:val="en-US" w:eastAsia="zh-CN"/>
        </w:rPr>
        <w:t>in UL TCI state or joint TCI state</w:t>
      </w:r>
    </w:p>
    <w:p w14:paraId="2F09353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PL-RS and </w:t>
      </w:r>
      <w:r w:rsidRPr="007B2C7C">
        <w:rPr>
          <w:lang w:eastAsia="en-GB"/>
        </w:rPr>
        <w:t>source</w:t>
      </w:r>
      <w:r w:rsidRPr="007B2C7C">
        <w:rPr>
          <w:lang w:val="en-US" w:eastAsia="zh-CN"/>
        </w:rPr>
        <w:t xml:space="preserve"> RS in UL TCI state or joint TCI state are QCL-Type D</w:t>
      </w:r>
    </w:p>
    <w:p w14:paraId="0F4BDF0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en-GB"/>
        </w:rPr>
        <w:t xml:space="preserve">When the target UL TCI state refers to an additional PCI different from serving cell PCI in which this UL TCI state is configured, the requirements in this clause </w:t>
      </w:r>
      <w:r w:rsidRPr="007B2C7C">
        <w:rPr>
          <w:lang w:val="en-US" w:eastAsia="zh-CN"/>
        </w:rPr>
        <w:t>are applicable provided that the following conditions are met:</w:t>
      </w:r>
    </w:p>
    <w:p w14:paraId="6CB77A56"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Active BWP of the serving cell and a cell with the </w:t>
      </w:r>
      <w:r w:rsidRPr="007B2C7C">
        <w:rPr>
          <w:lang w:val="en-US" w:eastAsia="en-GB"/>
        </w:rPr>
        <w:t>additional</w:t>
      </w:r>
      <w:r w:rsidRPr="007B2C7C">
        <w:rPr>
          <w:lang w:val="en-US" w:eastAsia="zh-CN"/>
        </w:rPr>
        <w:t xml:space="preserve"> </w:t>
      </w:r>
      <w:r w:rsidRPr="007B2C7C">
        <w:rPr>
          <w:rFonts w:eastAsia="Malgun Gothic"/>
          <w:lang w:val="en-US" w:eastAsia="en-GB"/>
        </w:rPr>
        <w:t>PCI</w:t>
      </w:r>
      <w:r w:rsidRPr="007B2C7C">
        <w:rPr>
          <w:lang w:val="en-US" w:eastAsia="zh-CN"/>
        </w:rPr>
        <w:t xml:space="preserve"> are the same</w:t>
      </w:r>
    </w:p>
    <w:p w14:paraId="55DD25E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Center frequency, SCS and SFN offset of a cell with the </w:t>
      </w:r>
      <w:r w:rsidRPr="007B2C7C">
        <w:rPr>
          <w:lang w:val="en-US" w:eastAsia="en-GB"/>
        </w:rPr>
        <w:t>additional</w:t>
      </w:r>
      <w:r w:rsidRPr="007B2C7C">
        <w:rPr>
          <w:lang w:val="en-US" w:eastAsia="zh-CN"/>
        </w:rPr>
        <w:t xml:space="preserve"> PCI are as the same as serving cell</w:t>
      </w:r>
    </w:p>
    <w:p w14:paraId="200522D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The cell with the </w:t>
      </w:r>
      <w:r w:rsidRPr="007B2C7C">
        <w:rPr>
          <w:lang w:val="en-US" w:eastAsia="en-GB"/>
        </w:rPr>
        <w:t>additional PCI</w:t>
      </w:r>
      <w:r w:rsidRPr="007B2C7C">
        <w:rPr>
          <w:lang w:val="en-US" w:eastAsia="zh-CN"/>
        </w:rPr>
        <w:t xml:space="preserve"> is known to the UE. </w:t>
      </w:r>
    </w:p>
    <w:p w14:paraId="00170E0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A cell with the </w:t>
      </w:r>
      <w:r w:rsidRPr="007B2C7C">
        <w:rPr>
          <w:lang w:val="en-US" w:eastAsia="en-GB"/>
        </w:rPr>
        <w:t>additional</w:t>
      </w:r>
      <w:r w:rsidRPr="007B2C7C">
        <w:rPr>
          <w:lang w:val="en-US" w:eastAsia="zh-CN"/>
        </w:rPr>
        <w:t xml:space="preserve"> PCI is known if the following conditions are met:</w:t>
      </w:r>
    </w:p>
    <w:p w14:paraId="0F817CD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During the last 5s before L1-RSRP measurement is configured, the UE has sent a valid L3 measurement report for the cell with the </w:t>
      </w:r>
      <w:r w:rsidRPr="007B2C7C">
        <w:rPr>
          <w:lang w:val="en-US" w:eastAsia="en-GB"/>
        </w:rPr>
        <w:t>additional</w:t>
      </w:r>
      <w:r w:rsidRPr="007B2C7C">
        <w:rPr>
          <w:lang w:val="en-US" w:eastAsia="zh-CN"/>
        </w:rPr>
        <w:t xml:space="preserve"> PCI</w:t>
      </w:r>
    </w:p>
    <w:p w14:paraId="759FA962"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Timing offset between serving cell and the cell with the </w:t>
      </w:r>
      <w:r w:rsidRPr="007B2C7C">
        <w:rPr>
          <w:lang w:val="en-US" w:eastAsia="en-GB"/>
        </w:rPr>
        <w:t>additional</w:t>
      </w:r>
      <w:r w:rsidRPr="007B2C7C">
        <w:rPr>
          <w:lang w:val="en-US" w:eastAsia="zh-CN"/>
        </w:rPr>
        <w:t xml:space="preserve"> PCI is within CP</w:t>
      </w:r>
      <w:r w:rsidRPr="007B2C7C">
        <w:rPr>
          <w:lang w:val="en-US" w:eastAsia="en-GB"/>
        </w:rPr>
        <w:t xml:space="preserve"> of the corresponding SCS</w:t>
      </w:r>
    </w:p>
    <w:p w14:paraId="09321B92"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 xml:space="preserve">The SSB from the cell with </w:t>
      </w:r>
      <w:r w:rsidRPr="007B2C7C">
        <w:rPr>
          <w:lang w:val="en-US" w:eastAsia="zh-CN"/>
        </w:rPr>
        <w:t xml:space="preserve">the </w:t>
      </w:r>
      <w:r w:rsidRPr="007B2C7C">
        <w:rPr>
          <w:lang w:val="en-US" w:eastAsia="en-GB"/>
        </w:rPr>
        <w:t>additional PCI remains detectable according to the cell identification requirements specified in clause 9.2</w:t>
      </w:r>
    </w:p>
    <w:p w14:paraId="625860F7"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 xml:space="preserve">Otherwise, the cell with the </w:t>
      </w:r>
      <w:r w:rsidRPr="007B2C7C">
        <w:rPr>
          <w:lang w:val="en-US" w:eastAsia="en-GB"/>
        </w:rPr>
        <w:t>additional</w:t>
      </w:r>
      <w:r w:rsidRPr="007B2C7C">
        <w:rPr>
          <w:lang w:val="en-US" w:eastAsia="zh-CN"/>
        </w:rPr>
        <w:t xml:space="preserve"> PCI is unknown.</w:t>
      </w:r>
    </w:p>
    <w:p w14:paraId="738CD505" w14:textId="77777777" w:rsidR="007B2C7C" w:rsidRPr="007B2C7C" w:rsidRDefault="007B2C7C" w:rsidP="007B2C7C">
      <w:pPr>
        <w:overflowPunct w:val="0"/>
        <w:autoSpaceDE w:val="0"/>
        <w:autoSpaceDN w:val="0"/>
        <w:adjustRightInd w:val="0"/>
        <w:textAlignment w:val="baseline"/>
        <w:rPr>
          <w:lang w:eastAsia="zh-CN"/>
        </w:rPr>
      </w:pPr>
    </w:p>
    <w:p w14:paraId="7CD5133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8.16.2</w:t>
      </w:r>
      <w:r w:rsidRPr="007B2C7C">
        <w:rPr>
          <w:rFonts w:ascii="Arial" w:hAnsi="Arial"/>
          <w:sz w:val="28"/>
          <w:lang w:val="en-US" w:eastAsia="en-GB"/>
        </w:rPr>
        <w:tab/>
        <w:t>Known conditions for uplink TCI state</w:t>
      </w:r>
    </w:p>
    <w:p w14:paraId="154FA65D" w14:textId="77777777" w:rsidR="007B2C7C" w:rsidRPr="007B2C7C" w:rsidRDefault="007B2C7C" w:rsidP="007B2C7C">
      <w:pPr>
        <w:tabs>
          <w:tab w:val="left" w:pos="0"/>
        </w:tabs>
        <w:overflowPunct w:val="0"/>
        <w:autoSpaceDE w:val="0"/>
        <w:autoSpaceDN w:val="0"/>
        <w:adjustRightInd w:val="0"/>
        <w:textAlignment w:val="baseline"/>
        <w:rPr>
          <w:rFonts w:eastAsia="Malgun Gothic" w:cs="v4.2.0"/>
          <w:lang w:eastAsia="zh-CN"/>
        </w:rPr>
      </w:pPr>
      <w:r w:rsidRPr="007B2C7C">
        <w:rPr>
          <w:rFonts w:eastAsia="Malgun Gothic" w:cs="v4.2.0"/>
          <w:lang w:val="en-US" w:eastAsia="zh-CN"/>
        </w:rPr>
        <w:t>T</w:t>
      </w:r>
      <w:r w:rsidRPr="007B2C7C">
        <w:rPr>
          <w:rFonts w:eastAsia="Malgun Gothic" w:cs="v4.2.0"/>
          <w:lang w:eastAsia="zh-CN"/>
        </w:rPr>
        <w:t>he uplink TCI state is known if the following conditions are met:</w:t>
      </w:r>
    </w:p>
    <w:p w14:paraId="2BADEED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During the period from the last transmission of the RS resource used for the L1-RSRP measurement reporting for the target </w:t>
      </w:r>
      <w:r w:rsidRPr="007B2C7C">
        <w:rPr>
          <w:rFonts w:eastAsia="Malgun Gothic" w:cs="v4.2.0"/>
          <w:lang w:eastAsia="zh-CN"/>
        </w:rPr>
        <w:t xml:space="preserve">uplink </w:t>
      </w:r>
      <w:r w:rsidRPr="007B2C7C">
        <w:rPr>
          <w:lang w:eastAsia="en-GB"/>
        </w:rPr>
        <w:t xml:space="preserve">TCI state to the completion of active </w:t>
      </w:r>
      <w:r w:rsidRPr="007B2C7C">
        <w:rPr>
          <w:rFonts w:eastAsia="Malgun Gothic" w:cs="v4.2.0"/>
          <w:lang w:eastAsia="zh-CN"/>
        </w:rPr>
        <w:t xml:space="preserve">uplink </w:t>
      </w:r>
      <w:r w:rsidRPr="007B2C7C">
        <w:rPr>
          <w:lang w:eastAsia="en-GB"/>
        </w:rPr>
        <w:t xml:space="preserve">TCI state switch, where the RS resource for L1-RSRP measurement is the RS in target </w:t>
      </w:r>
      <w:r w:rsidRPr="007B2C7C">
        <w:rPr>
          <w:rFonts w:eastAsia="Malgun Gothic" w:cs="v4.2.0"/>
          <w:lang w:eastAsia="zh-CN"/>
        </w:rPr>
        <w:t xml:space="preserve">uplink </w:t>
      </w:r>
      <w:r w:rsidRPr="007B2C7C">
        <w:rPr>
          <w:lang w:eastAsia="en-GB"/>
        </w:rPr>
        <w:t xml:space="preserve">TCI state or QCLed to the target </w:t>
      </w:r>
      <w:r w:rsidRPr="007B2C7C">
        <w:rPr>
          <w:rFonts w:eastAsia="Malgun Gothic" w:cs="v4.2.0"/>
          <w:lang w:eastAsia="zh-CN"/>
        </w:rPr>
        <w:t xml:space="preserve">uplink </w:t>
      </w:r>
      <w:r w:rsidRPr="007B2C7C">
        <w:rPr>
          <w:lang w:eastAsia="en-GB"/>
        </w:rPr>
        <w:t>TCI state</w:t>
      </w:r>
    </w:p>
    <w:p w14:paraId="4AB16D2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rFonts w:eastAsia="Malgun Gothic" w:cs="v4.2.0"/>
          <w:lang w:eastAsia="zh-CN"/>
        </w:rPr>
        <w:t xml:space="preserve">Uplink </w:t>
      </w:r>
      <w:r w:rsidRPr="007B2C7C">
        <w:rPr>
          <w:lang w:eastAsia="zh-CN"/>
        </w:rPr>
        <w:t>TCI state switch command is received within 1280 ms upon the last transmission of the RS resource for beam reporting or measurement</w:t>
      </w:r>
    </w:p>
    <w:p w14:paraId="13B534FB"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UE has sent at least 1 L1-RSRP report for the target </w:t>
      </w:r>
      <w:r w:rsidRPr="007B2C7C">
        <w:rPr>
          <w:rFonts w:eastAsia="Malgun Gothic" w:cs="v4.2.0"/>
          <w:lang w:eastAsia="zh-CN"/>
        </w:rPr>
        <w:t xml:space="preserve">uplink </w:t>
      </w:r>
      <w:r w:rsidRPr="007B2C7C">
        <w:rPr>
          <w:lang w:eastAsia="zh-CN"/>
        </w:rPr>
        <w:t xml:space="preserve">TCI state before the </w:t>
      </w:r>
      <w:r w:rsidRPr="007B2C7C">
        <w:rPr>
          <w:rFonts w:eastAsia="Malgun Gothic" w:cs="v4.2.0"/>
          <w:lang w:eastAsia="zh-CN"/>
        </w:rPr>
        <w:t xml:space="preserve">uplink </w:t>
      </w:r>
      <w:r w:rsidRPr="007B2C7C">
        <w:rPr>
          <w:lang w:eastAsia="zh-CN"/>
        </w:rPr>
        <w:t>TCI state switch command</w:t>
      </w:r>
    </w:p>
    <w:p w14:paraId="29BE436C"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RS configured in </w:t>
      </w:r>
      <w:r w:rsidRPr="007B2C7C">
        <w:rPr>
          <w:lang w:eastAsia="en-GB"/>
        </w:rPr>
        <w:t xml:space="preserve">target </w:t>
      </w:r>
      <w:r w:rsidRPr="007B2C7C">
        <w:rPr>
          <w:rFonts w:eastAsia="Malgun Gothic" w:cs="v4.2.0"/>
          <w:lang w:eastAsia="zh-CN"/>
        </w:rPr>
        <w:t xml:space="preserve">uplink </w:t>
      </w:r>
      <w:r w:rsidRPr="007B2C7C">
        <w:rPr>
          <w:lang w:eastAsia="zh-CN"/>
        </w:rPr>
        <w:t>TCI state remains detectable during the</w:t>
      </w:r>
      <w:r w:rsidRPr="007B2C7C">
        <w:rPr>
          <w:rFonts w:eastAsia="Malgun Gothic" w:cs="v4.2.0"/>
          <w:lang w:eastAsia="zh-CN"/>
        </w:rPr>
        <w:t xml:space="preserve"> uplink </w:t>
      </w:r>
      <w:r w:rsidRPr="007B2C7C">
        <w:rPr>
          <w:lang w:eastAsia="zh-CN"/>
        </w:rPr>
        <w:t>TCI state switching period</w:t>
      </w:r>
    </w:p>
    <w:p w14:paraId="032D4F98"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SNR of the RS configured in target uplink TCI state </w:t>
      </w:r>
      <w:r w:rsidRPr="007B2C7C">
        <w:rPr>
          <w:rFonts w:eastAsia="Calibri"/>
          <w:lang w:eastAsia="en-GB"/>
        </w:rPr>
        <w:t>≥</w:t>
      </w:r>
      <w:r w:rsidRPr="007B2C7C">
        <w:rPr>
          <w:lang w:eastAsia="zh-CN"/>
        </w:rPr>
        <w:t xml:space="preserve"> -3dB</w:t>
      </w:r>
    </w:p>
    <w:p w14:paraId="7C532706"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w:t>
      </w:r>
      <w:r w:rsidRPr="007B2C7C">
        <w:rPr>
          <w:lang w:eastAsia="en-GB"/>
        </w:rPr>
        <w:t xml:space="preserve">target </w:t>
      </w:r>
      <w:r w:rsidRPr="007B2C7C">
        <w:rPr>
          <w:rFonts w:eastAsia="Malgun Gothic" w:cs="v4.2.0"/>
          <w:lang w:eastAsia="zh-CN"/>
        </w:rPr>
        <w:t xml:space="preserve">uplink </w:t>
      </w:r>
      <w:r w:rsidRPr="007B2C7C">
        <w:rPr>
          <w:lang w:eastAsia="zh-CN"/>
        </w:rPr>
        <w:t>TCI state remains detectable during the</w:t>
      </w:r>
      <w:r w:rsidRPr="007B2C7C">
        <w:rPr>
          <w:rFonts w:eastAsia="Malgun Gothic" w:cs="v4.2.0"/>
          <w:lang w:eastAsia="zh-CN"/>
        </w:rPr>
        <w:t xml:space="preserve"> uplink </w:t>
      </w:r>
      <w:r w:rsidRPr="007B2C7C">
        <w:rPr>
          <w:lang w:eastAsia="zh-CN"/>
        </w:rPr>
        <w:t>TCI state switching period</w:t>
      </w:r>
    </w:p>
    <w:p w14:paraId="1D0D02DA"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SSB associated with the </w:t>
      </w:r>
      <w:r w:rsidRPr="007B2C7C">
        <w:rPr>
          <w:rFonts w:eastAsia="Malgun Gothic" w:cs="v4.2.0"/>
          <w:lang w:eastAsia="zh-CN"/>
        </w:rPr>
        <w:t xml:space="preserve">uplink </w:t>
      </w:r>
      <w:r w:rsidRPr="007B2C7C">
        <w:rPr>
          <w:lang w:eastAsia="zh-CN"/>
        </w:rPr>
        <w:t xml:space="preserve">TCI state remain detectable during the </w:t>
      </w:r>
      <w:r w:rsidRPr="007B2C7C">
        <w:rPr>
          <w:rFonts w:eastAsia="Malgun Gothic" w:cs="v4.2.0"/>
          <w:lang w:eastAsia="zh-CN"/>
        </w:rPr>
        <w:t xml:space="preserve">uplink </w:t>
      </w:r>
      <w:r w:rsidRPr="007B2C7C">
        <w:rPr>
          <w:lang w:eastAsia="zh-CN"/>
        </w:rPr>
        <w:t>TCI switching period</w:t>
      </w:r>
    </w:p>
    <w:p w14:paraId="17331E5E"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SNR of the </w:t>
      </w:r>
      <w:r w:rsidRPr="007B2C7C">
        <w:rPr>
          <w:rFonts w:eastAsia="Malgun Gothic" w:cs="v4.2.0"/>
          <w:lang w:eastAsia="zh-CN"/>
        </w:rPr>
        <w:t xml:space="preserve">uplink </w:t>
      </w:r>
      <w:r w:rsidRPr="007B2C7C">
        <w:rPr>
          <w:lang w:eastAsia="zh-CN"/>
        </w:rPr>
        <w:t xml:space="preserve">TCI state </w:t>
      </w:r>
      <w:r w:rsidRPr="007B2C7C">
        <w:rPr>
          <w:rFonts w:eastAsia="Calibri"/>
          <w:lang w:eastAsia="en-GB"/>
        </w:rPr>
        <w:t>≥</w:t>
      </w:r>
      <w:r w:rsidRPr="007B2C7C">
        <w:rPr>
          <w:lang w:eastAsia="zh-CN"/>
        </w:rPr>
        <w:t xml:space="preserve"> -3dB</w:t>
      </w:r>
    </w:p>
    <w:p w14:paraId="1F20C654"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The SSB can be associated with either the </w:t>
      </w:r>
      <w:r w:rsidRPr="007B2C7C">
        <w:rPr>
          <w:lang w:eastAsia="en-GB"/>
        </w:rPr>
        <w:t>serving cell</w:t>
      </w:r>
      <w:r w:rsidRPr="007B2C7C">
        <w:rPr>
          <w:lang w:eastAsia="zh-CN"/>
        </w:rPr>
        <w:t xml:space="preserve"> PCI or a PCI different from serving cell PCI.</w:t>
      </w:r>
    </w:p>
    <w:p w14:paraId="4765579C"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 xml:space="preserve">Otherwise, the </w:t>
      </w:r>
      <w:r w:rsidRPr="007B2C7C">
        <w:rPr>
          <w:rFonts w:eastAsia="Malgun Gothic" w:cs="v4.2.0"/>
          <w:lang w:eastAsia="zh-CN"/>
        </w:rPr>
        <w:t xml:space="preserve">uplink </w:t>
      </w:r>
      <w:r w:rsidRPr="007B2C7C">
        <w:rPr>
          <w:rFonts w:eastAsia="Malgun Gothic"/>
          <w:lang w:eastAsia="zh-CN"/>
        </w:rPr>
        <w:t>TCI state is unknown.</w:t>
      </w:r>
    </w:p>
    <w:p w14:paraId="15DEE65F" w14:textId="77777777" w:rsidR="007B2C7C" w:rsidRPr="007B2C7C" w:rsidRDefault="007B2C7C" w:rsidP="007B2C7C">
      <w:pPr>
        <w:overflowPunct w:val="0"/>
        <w:autoSpaceDE w:val="0"/>
        <w:autoSpaceDN w:val="0"/>
        <w:adjustRightInd w:val="0"/>
        <w:textAlignment w:val="baseline"/>
        <w:rPr>
          <w:rFonts w:eastAsia="Malgun Gothic"/>
          <w:lang w:eastAsia="zh-CN"/>
        </w:rPr>
      </w:pPr>
    </w:p>
    <w:p w14:paraId="2338972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8.16.3</w:t>
      </w:r>
      <w:r w:rsidRPr="007B2C7C">
        <w:rPr>
          <w:rFonts w:ascii="Arial" w:hAnsi="Arial"/>
          <w:sz w:val="28"/>
          <w:lang w:val="en-US" w:eastAsia="en-GB"/>
        </w:rPr>
        <w:tab/>
        <w:t>MAC-CE based uplink TCI state switch delay</w:t>
      </w:r>
    </w:p>
    <w:p w14:paraId="4D0BF921"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lang w:eastAsia="en-GB"/>
        </w:rPr>
        <w:t xml:space="preserve">The requirements in this clause shall apply for </w:t>
      </w:r>
      <w:r w:rsidRPr="007B2C7C">
        <w:rPr>
          <w:rFonts w:eastAsia="Malgun Gothic"/>
          <w:lang w:eastAsia="en-GB"/>
        </w:rPr>
        <w:t xml:space="preserve">UL </w:t>
      </w:r>
      <w:r w:rsidRPr="007B2C7C">
        <w:rPr>
          <w:lang w:eastAsia="en-GB"/>
        </w:rPr>
        <w:t>TCI state switch using separate UL TCI state or joint TCI state of unified TCI state switch framework.</w:t>
      </w:r>
      <w:r w:rsidRPr="007B2C7C">
        <w:rPr>
          <w:rFonts w:eastAsia="Calibri"/>
          <w:lang w:eastAsia="en-GB"/>
        </w:rPr>
        <w:t xml:space="preserve"> </w:t>
      </w:r>
    </w:p>
    <w:p w14:paraId="5F613CC8"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algun Gothic"/>
          <w:lang w:eastAsia="en-GB"/>
        </w:rPr>
        <w:lastRenderedPageBreak/>
        <w:t xml:space="preserve">In case that </w:t>
      </w:r>
      <w:r w:rsidRPr="007B2C7C">
        <w:rPr>
          <w:lang w:eastAsia="en-GB"/>
        </w:rPr>
        <w:t>source RS in UL TCI state or joint TCI state</w:t>
      </w:r>
      <w:r w:rsidRPr="007B2C7C">
        <w:rPr>
          <w:rFonts w:eastAsia="Malgun Gothic"/>
          <w:lang w:eastAsia="en-GB"/>
        </w:rPr>
        <w:t xml:space="preserve"> is associated with a PCI different from that of the serving cell</w:t>
      </w:r>
      <w:r w:rsidRPr="007B2C7C">
        <w:rPr>
          <w:lang w:eastAsia="en-GB"/>
        </w:rPr>
        <w:t xml:space="preserve">, the requirements in this clause shall apply if the cell with different PCI satisfies the known cell condition defined in </w:t>
      </w:r>
      <w:ins w:id="1830" w:author="BeammWave" w:date="2024-10-04T20:22:00Z" w16du:dateUtc="2024-10-04T18:22:00Z">
        <w:r w:rsidRPr="007B2C7C">
          <w:rPr>
            <w:lang w:eastAsia="en-GB"/>
          </w:rPr>
          <w:t xml:space="preserve">clause </w:t>
        </w:r>
      </w:ins>
      <w:r w:rsidRPr="007B2C7C">
        <w:rPr>
          <w:lang w:eastAsia="en-GB"/>
        </w:rPr>
        <w:t>8.16.1. If the known cell condition is not met, longer delay may be expected.</w:t>
      </w:r>
    </w:p>
    <w:p w14:paraId="30659DAC"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rFonts w:eastAsia="Calibri"/>
          <w:lang w:eastAsia="en-GB"/>
        </w:rPr>
        <w:t>In case of joint TCI state switch, UE is not expected to transmit on UL based on the target TCI state before UE completes the DL and UL TCI state switch.</w:t>
      </w:r>
    </w:p>
    <w:p w14:paraId="455EA13B"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separate UL TCI state switch </w:t>
      </w:r>
      <w:r w:rsidRPr="007B2C7C">
        <w:rPr>
          <w:lang w:eastAsia="en-GB"/>
        </w:rPr>
        <w:t>or joint TCI state</w:t>
      </w:r>
      <w:r w:rsidRPr="007B2C7C">
        <w:rPr>
          <w:lang w:val="en-US" w:eastAsia="zh-CN"/>
        </w:rPr>
        <w:t xml:space="preserve"> switch for PUCCH or PUSCH, or semi-persistent/</w:t>
      </w:r>
      <w:r w:rsidRPr="007B2C7C">
        <w:rPr>
          <w:rFonts w:eastAsia="DengXian"/>
          <w:lang w:eastAsia="zh-CN"/>
        </w:rPr>
        <w:t>aperiodic/periodic</w:t>
      </w:r>
      <w:r w:rsidRPr="007B2C7C">
        <w:rPr>
          <w:lang w:val="en-US" w:eastAsia="zh-CN"/>
        </w:rPr>
        <w:t xml:space="preserve"> SRS, when </w:t>
      </w:r>
      <w:r w:rsidRPr="007B2C7C">
        <w:rPr>
          <w:i/>
          <w:lang w:val="en-US" w:eastAsia="zh-CN"/>
        </w:rPr>
        <w:t>beamCorrespondenceWithoutUL-BeamSweeping</w:t>
      </w:r>
      <w:r w:rsidRPr="007B2C7C">
        <w:rPr>
          <w:lang w:val="en-US" w:eastAsia="zh-CN"/>
        </w:rPr>
        <w:t xml:space="preserve"> is set to 1, upon receiving PDSCH carrying MAC-CE activation command in slot n on serving cell, </w:t>
      </w:r>
    </w:p>
    <w:p w14:paraId="5A5C34C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t xml:space="preserve">If target TCI state is known,  </w:t>
      </w:r>
    </w:p>
    <w:p w14:paraId="1E6219D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The UE shall be able to transmit uplink signal with the target TCI state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 NM</w:t>
      </w:r>
      <w:r w:rsidRPr="007B2C7C">
        <w:rPr>
          <w:bCs/>
          <w:i/>
          <w:szCs w:val="21"/>
          <w:lang w:eastAsia="en-GB"/>
        </w:rPr>
        <w:t>*</w:t>
      </w:r>
      <w:r w:rsidRPr="007B2C7C">
        <w:rPr>
          <w:bCs/>
          <w:iCs/>
          <w:szCs w:val="21"/>
          <w:lang w:eastAsia="en-GB"/>
        </w:rPr>
        <w:t xml:space="preserve"> (T</w:t>
      </w:r>
      <w:r w:rsidRPr="007B2C7C">
        <w:rPr>
          <w:bCs/>
          <w:iCs/>
          <w:szCs w:val="21"/>
          <w:vertAlign w:val="subscript"/>
          <w:lang w:eastAsia="en-GB"/>
        </w:rPr>
        <w:t xml:space="preserve">first_target-PL-RS </w:t>
      </w:r>
      <w:r w:rsidRPr="007B2C7C">
        <w:rPr>
          <w:bCs/>
          <w:iCs/>
          <w:szCs w:val="21"/>
          <w:lang w:eastAsia="en-GB"/>
        </w:rPr>
        <w:t>+ 4*T</w:t>
      </w:r>
      <w:r w:rsidRPr="007B2C7C">
        <w:rPr>
          <w:bCs/>
          <w:iCs/>
          <w:szCs w:val="21"/>
          <w:vertAlign w:val="subscript"/>
          <w:lang w:eastAsia="en-GB"/>
        </w:rPr>
        <w:t xml:space="preserve">target_PL-RS </w:t>
      </w:r>
      <w:r w:rsidRPr="007B2C7C">
        <w:rPr>
          <w:bCs/>
          <w:iCs/>
          <w:szCs w:val="21"/>
          <w:lang w:eastAsia="en-GB"/>
        </w:rPr>
        <w:t>+ 2ms)</w:t>
      </w:r>
      <w:r w:rsidRPr="007B2C7C">
        <w:rPr>
          <w:lang w:val="en-US" w:eastAsia="zh-CN"/>
        </w:rPr>
        <w:t xml:space="preserve"> / </w:t>
      </w:r>
      <w:r w:rsidRPr="007B2C7C">
        <w:rPr>
          <w:i/>
          <w:lang w:val="en-US" w:eastAsia="zh-CN"/>
        </w:rPr>
        <w:t>NR slot length</w:t>
      </w:r>
      <w:r w:rsidRPr="007B2C7C">
        <w:rPr>
          <w:lang w:val="en-US" w:eastAsia="zh-CN"/>
        </w:rPr>
        <w:t>.</w:t>
      </w:r>
      <w:r w:rsidRPr="007B2C7C">
        <w:rPr>
          <w:lang w:eastAsia="zh-CN"/>
        </w:rPr>
        <w:t xml:space="preserve"> </w:t>
      </w:r>
    </w:p>
    <w:p w14:paraId="34868C5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 xml:space="preserve">If target TCI state is unknown,  </w:t>
      </w:r>
    </w:p>
    <w:p w14:paraId="28C2149C"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val="en-US" w:eastAsia="zh-CN"/>
        </w:rPr>
        <w:t>-</w:t>
      </w:r>
      <w:r w:rsidRPr="007B2C7C">
        <w:rPr>
          <w:lang w:val="en-US" w:eastAsia="zh-CN"/>
        </w:rPr>
        <w:tab/>
        <w:t>The UE shall be able to transmit uplink signal with the target TCI state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w:t>
      </w:r>
      <w:r w:rsidRPr="007B2C7C">
        <w:rPr>
          <w:bCs/>
          <w:i/>
          <w:szCs w:val="21"/>
          <w:lang w:eastAsia="en-GB"/>
        </w:rPr>
        <w:t>+</w:t>
      </w:r>
      <w:r w:rsidRPr="007B2C7C">
        <w:rPr>
          <w:bCs/>
          <w:iCs/>
          <w:szCs w:val="21"/>
          <w:lang w:eastAsia="en-GB"/>
        </w:rPr>
        <w:t xml:space="preserve"> (T</w:t>
      </w:r>
      <w:r w:rsidRPr="007B2C7C">
        <w:rPr>
          <w:bCs/>
          <w:iCs/>
          <w:szCs w:val="21"/>
          <w:vertAlign w:val="subscript"/>
          <w:lang w:eastAsia="en-GB"/>
        </w:rPr>
        <w:t>L1-RSRP</w:t>
      </w:r>
      <w:r w:rsidRPr="007B2C7C">
        <w:rPr>
          <w:bCs/>
          <w:i/>
          <w:szCs w:val="21"/>
          <w:vertAlign w:val="subscript"/>
          <w:lang w:eastAsia="en-GB"/>
        </w:rPr>
        <w:t xml:space="preserve"> </w:t>
      </w:r>
      <w:r w:rsidRPr="007B2C7C">
        <w:rPr>
          <w:bCs/>
          <w:iCs/>
          <w:szCs w:val="21"/>
          <w:lang w:eastAsia="en-GB"/>
        </w:rPr>
        <w:t>+ T</w:t>
      </w:r>
      <w:r w:rsidRPr="007B2C7C">
        <w:rPr>
          <w:bCs/>
          <w:iCs/>
          <w:szCs w:val="21"/>
          <w:vertAlign w:val="subscript"/>
          <w:lang w:eastAsia="en-GB"/>
        </w:rPr>
        <w:t xml:space="preserve">first_target-PL-RS </w:t>
      </w:r>
      <w:r w:rsidRPr="007B2C7C">
        <w:rPr>
          <w:bCs/>
          <w:iCs/>
          <w:szCs w:val="21"/>
          <w:lang w:eastAsia="en-GB"/>
        </w:rPr>
        <w:t>+ 4*T</w:t>
      </w:r>
      <w:r w:rsidRPr="007B2C7C">
        <w:rPr>
          <w:bCs/>
          <w:iCs/>
          <w:szCs w:val="21"/>
          <w:vertAlign w:val="subscript"/>
          <w:lang w:eastAsia="en-GB"/>
        </w:rPr>
        <w:t xml:space="preserve">target_PL-RS </w:t>
      </w:r>
      <w:r w:rsidRPr="007B2C7C">
        <w:rPr>
          <w:bCs/>
          <w:iCs/>
          <w:szCs w:val="21"/>
          <w:lang w:eastAsia="en-GB"/>
        </w:rPr>
        <w:t xml:space="preserve">+ 2ms) </w:t>
      </w:r>
      <w:r w:rsidRPr="007B2C7C">
        <w:rPr>
          <w:lang w:val="en-US" w:eastAsia="zh-CN"/>
        </w:rPr>
        <w:t xml:space="preserve">/ </w:t>
      </w:r>
      <w:r w:rsidRPr="007B2C7C">
        <w:rPr>
          <w:i/>
          <w:lang w:val="en-US" w:eastAsia="zh-CN"/>
        </w:rPr>
        <w:t>NR slot length</w:t>
      </w:r>
      <w:r w:rsidRPr="007B2C7C">
        <w:rPr>
          <w:lang w:val="en-US" w:eastAsia="zh-CN"/>
        </w:rPr>
        <w:t>.</w:t>
      </w:r>
      <w:r w:rsidRPr="007B2C7C">
        <w:rPr>
          <w:lang w:eastAsia="zh-CN"/>
        </w:rPr>
        <w:t xml:space="preserve"> </w:t>
      </w:r>
      <w:r w:rsidRPr="007B2C7C">
        <w:rPr>
          <w:lang w:val="en-US" w:eastAsia="zh-CN"/>
        </w:rPr>
        <w:t xml:space="preserve"> </w:t>
      </w:r>
    </w:p>
    <w:p w14:paraId="389D70F3"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zh-CN"/>
        </w:rPr>
        <w:t>-</w:t>
      </w:r>
      <w:r w:rsidRPr="007B2C7C">
        <w:rPr>
          <w:lang w:eastAsia="zh-CN"/>
        </w:rPr>
        <w:tab/>
        <w:t xml:space="preserve">The UE shall be able to transmit with the old UL TCI state until </w:t>
      </w:r>
      <w:r w:rsidRPr="007B2C7C">
        <w:rPr>
          <w:lang w:val="en-US" w:eastAsia="zh-CN"/>
        </w:rPr>
        <w:t>slot n+</w:t>
      </w:r>
      <w:r w:rsidRPr="007B2C7C">
        <w:rPr>
          <w:lang w:eastAsia="zh-CN"/>
        </w:rPr>
        <w:t xml:space="preserve"> T</w:t>
      </w:r>
      <w:r w:rsidRPr="007B2C7C">
        <w:rPr>
          <w:vertAlign w:val="subscript"/>
          <w:lang w:eastAsia="zh-CN"/>
        </w:rPr>
        <w:t>HARQ</w:t>
      </w:r>
      <w:r w:rsidRPr="007B2C7C">
        <w:rPr>
          <w:lang w:eastAsia="zh-CN"/>
        </w:rPr>
        <w:t xml:space="preserve"> +</w:t>
      </w:r>
      <w:r w:rsidRPr="007B2C7C">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lang w:eastAsia="en-GB"/>
        </w:rPr>
        <w:t>.</w:t>
      </w:r>
    </w:p>
    <w:p w14:paraId="0B02F0AC"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0AD7BA8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T</w:t>
      </w:r>
      <w:r w:rsidRPr="007B2C7C">
        <w:rPr>
          <w:vertAlign w:val="subscript"/>
          <w:lang w:eastAsia="en-GB"/>
        </w:rPr>
        <w:t>HARQ</w:t>
      </w:r>
      <w:r w:rsidRPr="007B2C7C">
        <w:rPr>
          <w:lang w:eastAsia="en-GB"/>
        </w:rPr>
        <w:t xml:space="preserve"> (in slot) is the timing between DL data transmission and acknowledgement as specified in TS 38.213 [3].</w:t>
      </w:r>
    </w:p>
    <w:p w14:paraId="111B577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NM = 1, if the target PL-RS is not maintained by the UE, 0 otherwise.</w:t>
      </w:r>
    </w:p>
    <w:p w14:paraId="60F706D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In FR2, </w:t>
      </w:r>
      <w:r w:rsidRPr="007B2C7C">
        <w:rPr>
          <w:lang w:eastAsia="zh-CN"/>
        </w:rPr>
        <w:t xml:space="preserve">in case that </w:t>
      </w:r>
      <w:r w:rsidRPr="007B2C7C">
        <w:rPr>
          <w:lang w:eastAsia="en-GB"/>
        </w:rPr>
        <w:t>the target PL-RS associated with or included in the target UL or joint TCI state is SSB, the requirements in this clause shall apply when this target PL-RS is maintained by the UE.</w:t>
      </w:r>
    </w:p>
    <w:p w14:paraId="7FCEFA3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 xml:space="preserve">PL-RS is maintained provided: </w:t>
      </w:r>
    </w:p>
    <w:p w14:paraId="4261F71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en-GB"/>
        </w:rPr>
        <w:tab/>
        <w:t>the target PL-RS is associated with or included in the UL or joint TCI states in the active TCI list for PUSCH/PUCCH/SRS transmissions</w:t>
      </w:r>
    </w:p>
    <w:p w14:paraId="4350B81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There are no more than 4 different RS activated as PL-RS per serving cell among all active UL TCI states (UL or joint TCI state) for PUSCH/PUCCH/SRS transmissions</w:t>
      </w:r>
    </w:p>
    <w:p w14:paraId="0AB26368"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The target pathloss reference signal remains detectable during TCI state switching period</w:t>
      </w:r>
    </w:p>
    <w:p w14:paraId="789C5097"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SNR of the target pathloss reference signal≥-3dB</w:t>
      </w:r>
    </w:p>
    <w:p w14:paraId="1FCC9975"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The associated SSBs with the target pathloss reference signal remain detectable during the TCI state switching period.</w:t>
      </w:r>
    </w:p>
    <w:p w14:paraId="0727E6DD"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r>
      <w:r w:rsidRPr="007B2C7C">
        <w:rPr>
          <w:lang w:eastAsia="zh-CN"/>
        </w:rPr>
        <w:t>SNR of the associated SSB ≥-3dB</w:t>
      </w:r>
    </w:p>
    <w:p w14:paraId="20D0591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zh-CN"/>
        </w:rPr>
        <w:tab/>
      </w:r>
      <w:r w:rsidRPr="007B2C7C">
        <w:rPr>
          <w:bCs/>
          <w:iCs/>
          <w:szCs w:val="21"/>
          <w:lang w:eastAsia="en-GB"/>
        </w:rPr>
        <w:t>T</w:t>
      </w:r>
      <w:r w:rsidRPr="007B2C7C">
        <w:rPr>
          <w:bCs/>
          <w:iCs/>
          <w:szCs w:val="21"/>
          <w:vertAlign w:val="subscript"/>
          <w:lang w:eastAsia="en-GB"/>
        </w:rPr>
        <w:t xml:space="preserve">first_target-PL-RS </w:t>
      </w:r>
      <w:r w:rsidRPr="007B2C7C">
        <w:rPr>
          <w:lang w:val="en-US" w:eastAsia="zh-CN"/>
        </w:rPr>
        <w:t xml:space="preserve">is time to first pathloss RS transmission after L1-RSRP measurement when </w:t>
      </w:r>
      <w:r w:rsidRPr="007B2C7C">
        <w:rPr>
          <w:lang w:eastAsia="en-GB"/>
        </w:rPr>
        <w:t>target TCI state is unknown</w:t>
      </w:r>
      <w:r w:rsidRPr="007B2C7C">
        <w:rPr>
          <w:lang w:val="en-US" w:eastAsia="zh-CN"/>
        </w:rPr>
        <w:t>.</w:t>
      </w:r>
    </w:p>
    <w:p w14:paraId="73F6B90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zh-CN"/>
        </w:rPr>
        <w:tab/>
      </w:r>
      <w:r w:rsidRPr="007B2C7C">
        <w:rPr>
          <w:iCs/>
          <w:szCs w:val="21"/>
          <w:lang w:eastAsia="en-GB"/>
        </w:rPr>
        <w:t>T</w:t>
      </w:r>
      <w:r w:rsidRPr="007B2C7C">
        <w:rPr>
          <w:iCs/>
          <w:szCs w:val="21"/>
          <w:vertAlign w:val="subscript"/>
          <w:lang w:eastAsia="en-GB"/>
        </w:rPr>
        <w:t xml:space="preserve">first_target-PL-RS </w:t>
      </w:r>
      <w:r w:rsidRPr="007B2C7C">
        <w:rPr>
          <w:lang w:val="en-US" w:eastAsia="zh-CN"/>
        </w:rPr>
        <w:t xml:space="preserve">is time to first pathloss RS transmission after MAC CE command is decoded by the UE for </w:t>
      </w:r>
      <w:r w:rsidRPr="007B2C7C">
        <w:rPr>
          <w:lang w:eastAsia="en-GB"/>
        </w:rPr>
        <w:t>known TCI State.</w:t>
      </w:r>
    </w:p>
    <w:p w14:paraId="5B24E3B5"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t>-</w:t>
      </w:r>
      <w:r w:rsidRPr="007B2C7C">
        <w:rPr>
          <w:lang w:eastAsia="en-GB"/>
        </w:rPr>
        <w:tab/>
        <w:t>T</w:t>
      </w:r>
      <w:r w:rsidRPr="007B2C7C">
        <w:rPr>
          <w:vertAlign w:val="subscript"/>
          <w:lang w:val="en-US" w:eastAsia="en-GB"/>
        </w:rPr>
        <w:t>target_PL-RS</w:t>
      </w:r>
      <w:r w:rsidRPr="007B2C7C">
        <w:rPr>
          <w:lang w:val="en-US" w:eastAsia="en-GB"/>
        </w:rPr>
        <w:t xml:space="preserve"> </w:t>
      </w:r>
      <w:r w:rsidRPr="007B2C7C">
        <w:rPr>
          <w:lang w:eastAsia="en-GB"/>
        </w:rPr>
        <w:t>is the periodicity of the target pathloss reference signal which would be SSB or NZP CSI-RS when PL-RS is associated with serving cell</w:t>
      </w:r>
    </w:p>
    <w:p w14:paraId="3140905D"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t>-</w:t>
      </w:r>
      <w:r w:rsidRPr="007B2C7C">
        <w:rPr>
          <w:lang w:eastAsia="en-GB"/>
        </w:rPr>
        <w:tab/>
        <w:t>T</w:t>
      </w:r>
      <w:r w:rsidRPr="007B2C7C">
        <w:rPr>
          <w:vertAlign w:val="subscript"/>
          <w:lang w:val="en-US" w:eastAsia="en-GB"/>
        </w:rPr>
        <w:t>target_PL-RS</w:t>
      </w:r>
      <w:r w:rsidRPr="007B2C7C">
        <w:rPr>
          <w:lang w:val="en-US" w:eastAsia="en-GB"/>
        </w:rPr>
        <w:t xml:space="preserve"> </w:t>
      </w:r>
      <w:r w:rsidRPr="007B2C7C">
        <w:rPr>
          <w:lang w:eastAsia="en-GB"/>
        </w:rPr>
        <w:t>is the periodicity of the target pathloss reference signal which would be SSB when PL-RS is associated with PCI different from serving cell</w:t>
      </w:r>
    </w:p>
    <w:p w14:paraId="14EF120F" w14:textId="77777777" w:rsidR="007B2C7C" w:rsidRPr="007B2C7C" w:rsidRDefault="007B2C7C" w:rsidP="007B2C7C">
      <w:pPr>
        <w:overflowPunct w:val="0"/>
        <w:autoSpaceDE w:val="0"/>
        <w:autoSpaceDN w:val="0"/>
        <w:adjustRightInd w:val="0"/>
        <w:ind w:firstLine="284"/>
        <w:textAlignment w:val="baseline"/>
        <w:rPr>
          <w:lang w:eastAsia="en-GB"/>
        </w:rPr>
      </w:pPr>
      <w:r w:rsidRPr="007B2C7C">
        <w:rPr>
          <w:lang w:eastAsia="en-GB"/>
        </w:rPr>
        <w:t>-</w:t>
      </w:r>
      <w:r w:rsidRPr="007B2C7C">
        <w:rPr>
          <w:lang w:eastAsia="zh-CN"/>
        </w:rPr>
        <w:tab/>
      </w:r>
      <w:r w:rsidRPr="007B2C7C">
        <w:rPr>
          <w:lang w:eastAsia="en-GB"/>
        </w:rPr>
        <w:t>T</w:t>
      </w:r>
      <w:r w:rsidRPr="007B2C7C">
        <w:rPr>
          <w:vertAlign w:val="subscript"/>
          <w:lang w:eastAsia="en-GB"/>
        </w:rPr>
        <w:t xml:space="preserve"> L1-RSRP</w:t>
      </w:r>
      <w:r w:rsidRPr="007B2C7C">
        <w:rPr>
          <w:lang w:eastAsia="en-GB"/>
        </w:rPr>
        <w:t xml:space="preserve"> is the time for Rx beam refinement in FR2, defined as</w:t>
      </w:r>
    </w:p>
    <w:p w14:paraId="32948DD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L1-RSPR_Measurement_Period_SSB</w:t>
      </w:r>
      <w:r w:rsidRPr="007B2C7C">
        <w:rPr>
          <w:lang w:eastAsia="en-GB"/>
        </w:rPr>
        <w:t xml:space="preserve"> for SSB as specified in </w:t>
      </w:r>
      <w:r w:rsidRPr="007B2C7C">
        <w:rPr>
          <w:lang w:val="en-US" w:eastAsia="ko-KR"/>
        </w:rPr>
        <w:t>clause</w:t>
      </w:r>
      <w:r w:rsidRPr="007B2C7C">
        <w:rPr>
          <w:lang w:eastAsia="en-GB"/>
        </w:rPr>
        <w:t xml:space="preserve"> 9.5.4.1 or 9.13.4.1,</w:t>
      </w:r>
    </w:p>
    <w:p w14:paraId="0813048C"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the assumption of M=1</w:t>
      </w:r>
    </w:p>
    <w:p w14:paraId="5CA2173F"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lastRenderedPageBreak/>
        <w:t>-</w:t>
      </w:r>
      <w:r w:rsidRPr="007B2C7C">
        <w:rPr>
          <w:lang w:eastAsia="en-GB"/>
        </w:rPr>
        <w:tab/>
        <w:t>with T</w:t>
      </w:r>
      <w:r w:rsidRPr="007B2C7C">
        <w:rPr>
          <w:vertAlign w:val="subscript"/>
          <w:lang w:eastAsia="en-GB"/>
        </w:rPr>
        <w:t>Report</w:t>
      </w:r>
      <w:r w:rsidRPr="007B2C7C">
        <w:rPr>
          <w:lang w:eastAsia="en-GB"/>
        </w:rPr>
        <w:t xml:space="preserve"> = 0</w:t>
      </w:r>
    </w:p>
    <w:p w14:paraId="5162A20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 </w:t>
      </w:r>
      <w:r w:rsidRPr="007B2C7C">
        <w:rPr>
          <w:lang w:eastAsia="en-GB"/>
        </w:rPr>
        <w:t xml:space="preserve">for CSI-RS as specified in </w:t>
      </w:r>
      <w:r w:rsidRPr="007B2C7C">
        <w:rPr>
          <w:lang w:val="en-US" w:eastAsia="ko-KR"/>
        </w:rPr>
        <w:t>clause</w:t>
      </w:r>
      <w:r w:rsidRPr="007B2C7C">
        <w:rPr>
          <w:lang w:eastAsia="en-GB"/>
        </w:rPr>
        <w:t xml:space="preserve"> 9.5.4.2</w:t>
      </w:r>
    </w:p>
    <w:p w14:paraId="4FEFC894"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CSI-RS based L1-RSRP measurement only apply for TCI state switch when source RS is associated with serving cell</w:t>
      </w:r>
    </w:p>
    <w:p w14:paraId="3CEEB945"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2D466E4D"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02023879" w14:textId="77777777" w:rsidR="007B2C7C" w:rsidRPr="007B2C7C" w:rsidRDefault="007B2C7C" w:rsidP="007B2C7C">
      <w:pPr>
        <w:overflowPunct w:val="0"/>
        <w:autoSpaceDE w:val="0"/>
        <w:autoSpaceDN w:val="0"/>
        <w:adjustRightInd w:val="0"/>
        <w:ind w:left="1134"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2A3D2BC9" w14:textId="77777777" w:rsidR="007B2C7C" w:rsidRPr="007B2C7C" w:rsidRDefault="007B2C7C" w:rsidP="007B2C7C">
      <w:pPr>
        <w:overflowPunct w:val="0"/>
        <w:autoSpaceDE w:val="0"/>
        <w:autoSpaceDN w:val="0"/>
        <w:adjustRightInd w:val="0"/>
        <w:ind w:left="1134" w:hanging="284"/>
        <w:textAlignment w:val="baseline"/>
        <w:rPr>
          <w:lang w:eastAsia="zh-CN"/>
        </w:rPr>
      </w:pPr>
      <w:r w:rsidRPr="007B2C7C">
        <w:rPr>
          <w:lang w:eastAsia="zh-CN"/>
        </w:rPr>
        <w:t>-</w:t>
      </w:r>
      <w:r w:rsidRPr="007B2C7C">
        <w:rPr>
          <w:lang w:eastAsia="zh-CN"/>
        </w:rPr>
        <w:tab/>
        <w:t xml:space="preserve">with </w:t>
      </w:r>
      <w:r w:rsidRPr="007B2C7C">
        <w:rPr>
          <w:lang w:eastAsia="en-GB"/>
        </w:rPr>
        <w:t>T</w:t>
      </w:r>
      <w:r w:rsidRPr="007B2C7C">
        <w:rPr>
          <w:vertAlign w:val="subscript"/>
          <w:lang w:eastAsia="en-GB"/>
        </w:rPr>
        <w:t>Report</w:t>
      </w:r>
      <w:r w:rsidRPr="007B2C7C">
        <w:rPr>
          <w:lang w:eastAsia="zh-CN"/>
        </w:rPr>
        <w:t xml:space="preserve"> = 0</w:t>
      </w:r>
    </w:p>
    <w:p w14:paraId="07C58FD9" w14:textId="77777777" w:rsidR="007B2C7C" w:rsidRPr="007B2C7C" w:rsidRDefault="007B2C7C" w:rsidP="007B2C7C">
      <w:pPr>
        <w:keepLines/>
        <w:overflowPunct w:val="0"/>
        <w:autoSpaceDE w:val="0"/>
        <w:autoSpaceDN w:val="0"/>
        <w:adjustRightInd w:val="0"/>
        <w:ind w:left="1135" w:hanging="851"/>
        <w:textAlignment w:val="baseline"/>
        <w:rPr>
          <w:lang w:eastAsia="en-GB"/>
        </w:rPr>
      </w:pPr>
    </w:p>
    <w:p w14:paraId="412C296F"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requirements specified in this clause are applicable if no more than 4 different RSs are activated as PL-RS per serving cell among all active UL (or joint) TCI states.</w:t>
      </w:r>
    </w:p>
    <w:p w14:paraId="563E6A9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8.16.4</w:t>
      </w:r>
      <w:r w:rsidRPr="007B2C7C">
        <w:rPr>
          <w:rFonts w:ascii="Arial" w:hAnsi="Arial"/>
          <w:sz w:val="28"/>
          <w:lang w:eastAsia="en-GB"/>
        </w:rPr>
        <w:tab/>
        <w:t>DCI based uplink TCI state switch delay</w:t>
      </w:r>
    </w:p>
    <w:p w14:paraId="338C89A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a UE is configured with the higher layer parameter with </w:t>
      </w:r>
      <w:r w:rsidRPr="007B2C7C">
        <w:rPr>
          <w:i/>
          <w:iCs/>
          <w:color w:val="000000"/>
          <w:lang w:eastAsia="en-GB"/>
        </w:rPr>
        <w:t xml:space="preserve">dl-OrJointTCI-StateList </w:t>
      </w:r>
      <w:r w:rsidRPr="007B2C7C">
        <w:rPr>
          <w:color w:val="000000"/>
          <w:lang w:eastAsia="en-GB"/>
        </w:rPr>
        <w:t>or</w:t>
      </w:r>
      <w:r w:rsidRPr="007B2C7C">
        <w:rPr>
          <w:i/>
          <w:iCs/>
          <w:color w:val="000000"/>
          <w:lang w:eastAsia="en-GB"/>
        </w:rPr>
        <w:t xml:space="preserve"> TCI-UL-State,</w:t>
      </w:r>
      <w:r w:rsidRPr="007B2C7C">
        <w:rPr>
          <w:lang w:eastAsia="en-GB"/>
        </w:rPr>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3188F713"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The requirements in this clause are applicable only if the DCI format indicating UL TCI state or joint TCI state switch is received by UE when</w:t>
      </w:r>
    </w:p>
    <w:p w14:paraId="6E7B6AF7"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zh-CN"/>
        </w:rPr>
        <w:tab/>
        <w:t>target TCI state is known, and</w:t>
      </w:r>
    </w:p>
    <w:p w14:paraId="0FC3887C"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zh-CN"/>
        </w:rPr>
        <w:tab/>
        <w:t>target TCI state is in active TCI state list, and</w:t>
      </w:r>
    </w:p>
    <w:p w14:paraId="5B57AF2C"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target PL-RS is maintained as defined in clause 8.16.3</w:t>
      </w:r>
    </w:p>
    <w:p w14:paraId="4DE818A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the target TCI state is known, the uplink TCI switching to the indicated </w:t>
      </w:r>
      <w:r w:rsidRPr="007B2C7C">
        <w:rPr>
          <w:lang w:val="en-US" w:eastAsia="zh-CN"/>
        </w:rPr>
        <w:t>UL TCI state or joint TCI state</w:t>
      </w:r>
      <w:r w:rsidRPr="007B2C7C">
        <w:rPr>
          <w:lang w:eastAsia="en-GB"/>
        </w:rPr>
        <w:t xml:space="preserve"> in the DCI format shall be completed starting from the first slot that is at least </w:t>
      </w:r>
      <w:r w:rsidRPr="007B2C7C">
        <w:rPr>
          <w:i/>
          <w:iCs/>
          <w:lang w:eastAsia="en-GB"/>
        </w:rPr>
        <w:t>beamAppTime-r17</w:t>
      </w:r>
      <w:r w:rsidRPr="007B2C7C">
        <w:rPr>
          <w:lang w:eastAsia="en-GB"/>
        </w:rPr>
        <w:t xml:space="preserve"> symbols after the last symbol of the PUCCH carrying HARQ-ACK in response to</w:t>
      </w:r>
      <w:r w:rsidRPr="007B2C7C">
        <w:rPr>
          <w:lang w:val="sv-SE" w:eastAsia="zh-CN"/>
        </w:rPr>
        <w:t xml:space="preserve"> the DCI triggering TCI state activation</w:t>
      </w:r>
      <w:r w:rsidRPr="007B2C7C">
        <w:rPr>
          <w:lang w:eastAsia="en-GB"/>
        </w:rPr>
        <w:t xml:space="preserve">. The first slot and the </w:t>
      </w:r>
      <w:r w:rsidRPr="007B2C7C">
        <w:rPr>
          <w:i/>
          <w:iCs/>
          <w:lang w:eastAsia="en-GB"/>
        </w:rPr>
        <w:t xml:space="preserve">beamAppTime-r17 </w:t>
      </w:r>
      <w:r w:rsidRPr="007B2C7C">
        <w:rPr>
          <w:lang w:eastAsia="en-GB"/>
        </w:rPr>
        <w:t xml:space="preserve">symbols are both determined on the carrier with the smallest SCS among the carrier(s) applying the beam indication. The value of </w:t>
      </w:r>
      <w:r w:rsidRPr="007B2C7C">
        <w:rPr>
          <w:i/>
          <w:iCs/>
          <w:lang w:eastAsia="en-GB"/>
        </w:rPr>
        <w:t xml:space="preserve">beamAppTime-r17 </w:t>
      </w:r>
      <w:r w:rsidRPr="007B2C7C">
        <w:rPr>
          <w:lang w:eastAsia="en-GB"/>
        </w:rPr>
        <w:t>is defined in TS 38.331 [2]. The known condition for TCI state defined in clause 8.16.2 is applied.</w:t>
      </w:r>
    </w:p>
    <w:p w14:paraId="5C07A20D"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I</w:t>
      </w:r>
      <w:r w:rsidRPr="007B2C7C">
        <w:rPr>
          <w:lang w:eastAsia="zh-CN"/>
        </w:rPr>
        <w:t xml:space="preserve">f a </w:t>
      </w:r>
      <w:r w:rsidRPr="007B2C7C">
        <w:rPr>
          <w:rFonts w:eastAsia="Calibri"/>
          <w:lang w:eastAsia="en-GB"/>
        </w:rPr>
        <w:t xml:space="preserve">PL-RS is </w:t>
      </w:r>
      <w:r w:rsidRPr="007B2C7C">
        <w:rPr>
          <w:iCs/>
          <w:lang w:val="en-US" w:eastAsia="en-GB"/>
        </w:rPr>
        <w:t xml:space="preserve">associated with or included in </w:t>
      </w:r>
      <w:r w:rsidRPr="007B2C7C">
        <w:rPr>
          <w:lang w:val="en-US" w:eastAsia="zh-CN"/>
        </w:rPr>
        <w:t xml:space="preserve">UL TCI state or joint TCI state, the UL TCI switching and PL-RS switching shall be completed at the same time. </w:t>
      </w:r>
    </w:p>
    <w:p w14:paraId="2BE0BA92" w14:textId="77777777" w:rsidR="007B2C7C" w:rsidRPr="007B2C7C" w:rsidRDefault="007B2C7C" w:rsidP="007B2C7C">
      <w:pPr>
        <w:overflowPunct w:val="0"/>
        <w:autoSpaceDE w:val="0"/>
        <w:autoSpaceDN w:val="0"/>
        <w:adjustRightInd w:val="0"/>
        <w:textAlignment w:val="baseline"/>
        <w:rPr>
          <w:lang w:eastAsia="zh-CN"/>
        </w:rPr>
      </w:pPr>
    </w:p>
    <w:p w14:paraId="6762317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8.16.5</w:t>
      </w:r>
      <w:r w:rsidRPr="007B2C7C">
        <w:rPr>
          <w:rFonts w:ascii="Arial" w:hAnsi="Arial"/>
          <w:sz w:val="28"/>
          <w:lang w:val="en-US" w:eastAsia="en-GB"/>
        </w:rPr>
        <w:tab/>
        <w:t>Active Uplink TCI state list update delay</w:t>
      </w:r>
    </w:p>
    <w:p w14:paraId="3D1014BE"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2CF8A28E"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UL TCI is included</w:t>
      </w:r>
      <w:r w:rsidRPr="007B2C7C">
        <w:rPr>
          <w:rFonts w:eastAsia="Malgun Gothic"/>
          <w:lang w:val="en-US" w:eastAsia="zh-CN"/>
        </w:rPr>
        <w:t>, or</w:t>
      </w:r>
    </w:p>
    <w:p w14:paraId="5980D9C8"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eastAsia="en-GB"/>
        </w:rPr>
        <w:t>’</w:t>
      </w:r>
      <w:r w:rsidRPr="007B2C7C">
        <w:rPr>
          <w:lang w:val="en-US" w:eastAsia="zh-CN"/>
        </w:rPr>
        <w:t>, and a MAC CE activates more than one target joint TCI</w:t>
      </w:r>
      <w:r w:rsidRPr="007B2C7C">
        <w:rPr>
          <w:rFonts w:eastAsia="Malgun Gothic"/>
          <w:lang w:val="en-US" w:eastAsia="zh-CN"/>
        </w:rPr>
        <w:t>.</w:t>
      </w:r>
    </w:p>
    <w:p w14:paraId="3F2FB056"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 xml:space="preserve">If all the target TCI states in the active TCI state list are known, </w:t>
      </w:r>
      <w:r w:rsidRPr="007B2C7C">
        <w:rPr>
          <w:rFonts w:eastAsia="Malgun Gothic"/>
          <w:lang w:eastAsia="zh-CN"/>
        </w:rPr>
        <w:t>upon</w:t>
      </w:r>
      <w:r w:rsidRPr="007B2C7C">
        <w:rPr>
          <w:lang w:eastAsia="zh-CN"/>
        </w:rPr>
        <w:t xml:space="preserve"> receiv</w:t>
      </w:r>
      <w:r w:rsidRPr="007B2C7C">
        <w:rPr>
          <w:rFonts w:eastAsia="Malgun Gothic"/>
          <w:lang w:eastAsia="zh-CN"/>
        </w:rPr>
        <w:t>ing PDSCH carrying</w:t>
      </w:r>
      <w:r w:rsidRPr="007B2C7C">
        <w:rPr>
          <w:lang w:eastAsia="zh-CN"/>
        </w:rPr>
        <w:t xml:space="preserve"> </w:t>
      </w:r>
      <w:r w:rsidRPr="007B2C7C">
        <w:rPr>
          <w:rFonts w:eastAsia="Malgun Gothic"/>
          <w:lang w:eastAsia="zh-CN"/>
        </w:rPr>
        <w:t>MAC-CE active TCI state list update at slot n</w:t>
      </w:r>
      <w:r w:rsidRPr="007B2C7C">
        <w:rPr>
          <w:lang w:eastAsia="zh-CN"/>
        </w:rPr>
        <w:t xml:space="preserve">, UE shall </w:t>
      </w:r>
      <w:r w:rsidRPr="007B2C7C">
        <w:rPr>
          <w:lang w:val="en-US" w:eastAsia="zh-CN"/>
        </w:rPr>
        <w:t>have completed the TCI state list update in slot</w:t>
      </w:r>
    </w:p>
    <w:p w14:paraId="238CB58D"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eastAsia="zh-CN"/>
        </w:rPr>
      </w:pPr>
      <w:r w:rsidRPr="007B2C7C">
        <w:rPr>
          <w:noProof/>
          <w:szCs w:val="16"/>
          <w:lang w:eastAsia="zh-CN"/>
        </w:rPr>
        <w:tab/>
        <w:t>n + T</w:t>
      </w:r>
      <w:r w:rsidRPr="007B2C7C">
        <w:rPr>
          <w:noProof/>
          <w:szCs w:val="16"/>
          <w:vertAlign w:val="subscript"/>
          <w:lang w:eastAsia="zh-CN"/>
        </w:rPr>
        <w:t>HARQ</w:t>
      </w:r>
      <w:r w:rsidRPr="007B2C7C">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7B2C7C">
        <w:rPr>
          <w:noProof/>
          <w:szCs w:val="16"/>
          <w:lang w:eastAsia="zh-CN"/>
        </w:rPr>
        <w:t xml:space="preserve"> + </w:t>
      </w:r>
      <w:r w:rsidRPr="007B2C7C">
        <w:rPr>
          <w:noProof/>
          <w:lang w:eastAsia="en-GB"/>
        </w:rPr>
        <w:t>NM * (T</w:t>
      </w:r>
      <w:r w:rsidRPr="007B2C7C">
        <w:rPr>
          <w:noProof/>
          <w:vertAlign w:val="subscript"/>
          <w:lang w:eastAsia="en-GB"/>
        </w:rPr>
        <w:t xml:space="preserve">first_target-PL-RS_List </w:t>
      </w:r>
      <w:r w:rsidRPr="007B2C7C">
        <w:rPr>
          <w:noProof/>
          <w:lang w:eastAsia="en-GB"/>
        </w:rPr>
        <w:t xml:space="preserve">+ 4 </w:t>
      </w:r>
      <w:r w:rsidRPr="007B2C7C">
        <w:rPr>
          <w:noProof/>
          <w:lang w:eastAsia="zh-CN"/>
        </w:rPr>
        <w:t>*</w:t>
      </w:r>
      <w:r w:rsidRPr="007B2C7C">
        <w:rPr>
          <w:noProof/>
          <w:lang w:eastAsia="en-GB"/>
        </w:rPr>
        <w:t xml:space="preserve"> T</w:t>
      </w:r>
      <w:r w:rsidRPr="007B2C7C">
        <w:rPr>
          <w:noProof/>
          <w:vertAlign w:val="subscript"/>
          <w:lang w:eastAsia="en-GB"/>
        </w:rPr>
        <w:t xml:space="preserve">target_PL-RS_List </w:t>
      </w:r>
      <w:r w:rsidRPr="007B2C7C">
        <w:rPr>
          <w:noProof/>
          <w:lang w:eastAsia="en-GB"/>
        </w:rPr>
        <w:t>+ 2ms)</w:t>
      </w:r>
      <w:r w:rsidRPr="007B2C7C">
        <w:rPr>
          <w:noProof/>
          <w:szCs w:val="16"/>
          <w:lang w:eastAsia="zh-CN"/>
        </w:rPr>
        <w:t xml:space="preserve"> / </w:t>
      </w:r>
      <w:r w:rsidRPr="007B2C7C">
        <w:rPr>
          <w:i/>
          <w:noProof/>
          <w:szCs w:val="16"/>
          <w:lang w:eastAsia="zh-CN"/>
        </w:rPr>
        <w:t>NR slot length</w:t>
      </w:r>
      <w:r w:rsidRPr="007B2C7C">
        <w:rPr>
          <w:noProof/>
          <w:lang w:eastAsia="zh-CN"/>
        </w:rPr>
        <w:t>,</w:t>
      </w:r>
    </w:p>
    <w:p w14:paraId="681DA1AF" w14:textId="77777777" w:rsidR="007B2C7C" w:rsidRPr="007B2C7C" w:rsidRDefault="007B2C7C" w:rsidP="007B2C7C">
      <w:pPr>
        <w:overflowPunct w:val="0"/>
        <w:autoSpaceDE w:val="0"/>
        <w:autoSpaceDN w:val="0"/>
        <w:adjustRightInd w:val="0"/>
        <w:textAlignment w:val="baseline"/>
        <w:rPr>
          <w:szCs w:val="16"/>
          <w:lang w:eastAsia="zh-CN"/>
        </w:rPr>
      </w:pPr>
      <w:r w:rsidRPr="007B2C7C">
        <w:rPr>
          <w:lang w:val="en-US" w:eastAsia="zh-CN"/>
        </w:rPr>
        <w:t xml:space="preserve">If a subset of target TCI states in the active TCI state list are unknown,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in slot</w:t>
      </w:r>
    </w:p>
    <w:p w14:paraId="53D0B102"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zh-CN"/>
        </w:rPr>
      </w:pPr>
      <w:r w:rsidRPr="007B2C7C">
        <w:rPr>
          <w:noProof/>
          <w:lang w:val="en-US" w:eastAsia="zh-CN"/>
        </w:rPr>
        <w:lastRenderedPageBreak/>
        <w:tab/>
        <w:t>n+</w:t>
      </w:r>
      <w:r w:rsidRPr="007B2C7C">
        <w:rPr>
          <w:noProof/>
          <w:lang w:eastAsia="en-GB"/>
        </w:rPr>
        <w:t>T</w:t>
      </w:r>
      <w:r w:rsidRPr="007B2C7C">
        <w:rPr>
          <w:noProof/>
          <w:vertAlign w:val="subscript"/>
          <w:lang w:eastAsia="en-GB"/>
        </w:rPr>
        <w:t>HARQ</w:t>
      </w:r>
      <w:r w:rsidRPr="007B2C7C">
        <w:rPr>
          <w:noProof/>
          <w:lang w:eastAsia="en-GB"/>
        </w:rPr>
        <w:t xml:space="preserve"> +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7B2C7C">
        <w:rPr>
          <w:i/>
          <w:noProof/>
          <w:lang w:eastAsia="en-GB"/>
        </w:rPr>
        <w:t>+</w:t>
      </w:r>
      <w:r w:rsidRPr="007B2C7C">
        <w:rPr>
          <w:noProof/>
          <w:lang w:eastAsia="en-GB"/>
        </w:rPr>
        <w:t xml:space="preserve"> (T</w:t>
      </w:r>
      <w:r w:rsidRPr="007B2C7C">
        <w:rPr>
          <w:noProof/>
          <w:vertAlign w:val="subscript"/>
          <w:lang w:eastAsia="en-GB"/>
        </w:rPr>
        <w:t>L1-RSRP_List</w:t>
      </w:r>
      <w:r w:rsidRPr="007B2C7C">
        <w:rPr>
          <w:i/>
          <w:noProof/>
          <w:vertAlign w:val="subscript"/>
          <w:lang w:eastAsia="en-GB"/>
        </w:rPr>
        <w:t xml:space="preserve"> </w:t>
      </w:r>
      <w:r w:rsidRPr="007B2C7C">
        <w:rPr>
          <w:noProof/>
          <w:lang w:eastAsia="en-GB"/>
        </w:rPr>
        <w:t>+ T</w:t>
      </w:r>
      <w:r w:rsidRPr="007B2C7C">
        <w:rPr>
          <w:noProof/>
          <w:vertAlign w:val="subscript"/>
          <w:lang w:eastAsia="en-GB"/>
        </w:rPr>
        <w:t xml:space="preserve">first_target-PL-RS_List </w:t>
      </w:r>
      <w:r w:rsidRPr="007B2C7C">
        <w:rPr>
          <w:noProof/>
          <w:lang w:eastAsia="en-GB"/>
        </w:rPr>
        <w:t>+ 4*T</w:t>
      </w:r>
      <w:r w:rsidRPr="007B2C7C">
        <w:rPr>
          <w:noProof/>
          <w:vertAlign w:val="subscript"/>
          <w:lang w:eastAsia="en-GB"/>
        </w:rPr>
        <w:t xml:space="preserve">target_PL-RS_List </w:t>
      </w:r>
      <w:r w:rsidRPr="007B2C7C">
        <w:rPr>
          <w:noProof/>
          <w:lang w:eastAsia="en-GB"/>
        </w:rPr>
        <w:t xml:space="preserve">+ 2ms) </w:t>
      </w:r>
      <w:r w:rsidRPr="007B2C7C">
        <w:rPr>
          <w:noProof/>
          <w:lang w:val="en-US" w:eastAsia="zh-CN"/>
        </w:rPr>
        <w:t xml:space="preserve">/ </w:t>
      </w:r>
      <w:r w:rsidRPr="007B2C7C">
        <w:rPr>
          <w:i/>
          <w:noProof/>
          <w:lang w:val="en-US" w:eastAsia="zh-CN"/>
        </w:rPr>
        <w:t>NR slot length</w:t>
      </w:r>
    </w:p>
    <w:p w14:paraId="08236BED"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If all target TCI states in the active TCI state list are unknown, the requirements specified in this clause are not applicable.</w:t>
      </w:r>
    </w:p>
    <w:p w14:paraId="51F0208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p>
    <w:p w14:paraId="041D25E1" w14:textId="77777777" w:rsidR="007B2C7C" w:rsidRPr="007B2C7C" w:rsidRDefault="007B2C7C" w:rsidP="007B2C7C">
      <w:pPr>
        <w:overflowPunct w:val="0"/>
        <w:autoSpaceDE w:val="0"/>
        <w:autoSpaceDN w:val="0"/>
        <w:adjustRightInd w:val="0"/>
        <w:ind w:left="568" w:hanging="284"/>
        <w:textAlignment w:val="baseline"/>
        <w:rPr>
          <w:szCs w:val="16"/>
          <w:lang w:eastAsia="zh-CN"/>
        </w:rPr>
      </w:pPr>
      <w:r w:rsidRPr="007B2C7C">
        <w:rPr>
          <w:lang w:eastAsia="zh-CN"/>
        </w:rPr>
        <w:t>-</w:t>
      </w:r>
      <w:r w:rsidRPr="007B2C7C">
        <w:rPr>
          <w:lang w:eastAsia="zh-CN"/>
        </w:rPr>
        <w:tab/>
        <w:t xml:space="preserve">If all TCIs are known, </w:t>
      </w:r>
    </w:p>
    <w:p w14:paraId="6D42D0BF"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if the target PL-RS associated with or included in any UL TCI is not maintained, NM = 1;  Where maintained PL-RS is defined in clause 8.16.3</w:t>
      </w:r>
    </w:p>
    <w:p w14:paraId="374F2F71"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if a subset of target TCI states in the active TCI state list are unknown, </w:t>
      </w:r>
    </w:p>
    <w:p w14:paraId="73DBC5D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L1-RSRP_List </w:t>
      </w:r>
      <w:r w:rsidRPr="007B2C7C">
        <w:rPr>
          <w:lang w:eastAsia="en-GB"/>
        </w:rPr>
        <w:t>= is the longest L1 measurement time (T</w:t>
      </w:r>
      <w:r w:rsidRPr="007B2C7C">
        <w:rPr>
          <w:vertAlign w:val="subscript"/>
          <w:lang w:eastAsia="en-GB"/>
        </w:rPr>
        <w:t>L1-RSRP</w:t>
      </w:r>
      <w:r w:rsidRPr="007B2C7C">
        <w:rPr>
          <w:lang w:eastAsia="en-GB"/>
        </w:rPr>
        <w:t>) of the source RS among the unknown target TCI states , where</w:t>
      </w:r>
      <w:r w:rsidRPr="007B2C7C" w:rsidDel="002C361F">
        <w:rPr>
          <w:lang w:eastAsia="en-GB"/>
        </w:rPr>
        <w:t xml:space="preserve"> </w:t>
      </w:r>
      <w:r w:rsidRPr="007B2C7C">
        <w:rPr>
          <w:lang w:eastAsia="en-GB"/>
        </w:rPr>
        <w:t>T</w:t>
      </w:r>
      <w:r w:rsidRPr="007B2C7C">
        <w:rPr>
          <w:vertAlign w:val="subscript"/>
          <w:lang w:eastAsia="en-GB"/>
        </w:rPr>
        <w:t>L1-RSRP</w:t>
      </w:r>
      <w:r w:rsidRPr="007B2C7C">
        <w:rPr>
          <w:lang w:eastAsia="en-GB"/>
        </w:rPr>
        <w:t xml:space="preserve"> is specified in clause 8.16.3</w:t>
      </w:r>
    </w:p>
    <w:p w14:paraId="5142718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if the number of cells associated with the target TCI states in the active TCI list is 2, and time to first PL-RS associated to the TCIs are overlapped in FR2,</w:t>
      </w:r>
    </w:p>
    <w:p w14:paraId="7D09EB08"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first_target-PL-RS_List</w:t>
      </w:r>
      <w:r w:rsidRPr="007B2C7C">
        <w:rPr>
          <w:rFonts w:eastAsia="Malgun Gothic"/>
          <w:lang w:eastAsia="zh-CN"/>
        </w:rPr>
        <w:t xml:space="preserve"> = </w:t>
      </w:r>
      <w:r w:rsidRPr="007B2C7C">
        <w:rPr>
          <w:lang w:eastAsia="en-GB"/>
        </w:rPr>
        <w:t>T</w:t>
      </w:r>
      <w:r w:rsidRPr="007B2C7C">
        <w:rPr>
          <w:vertAlign w:val="subscript"/>
          <w:lang w:eastAsia="en-GB"/>
        </w:rPr>
        <w:t>first_target-PL-RS_SC</w:t>
      </w:r>
      <w:r w:rsidRPr="007B2C7C">
        <w:rPr>
          <w:lang w:eastAsia="en-GB"/>
        </w:rPr>
        <w:t xml:space="preserve"> + min(T</w:t>
      </w:r>
      <w:r w:rsidRPr="007B2C7C">
        <w:rPr>
          <w:vertAlign w:val="subscript"/>
          <w:lang w:eastAsia="en-GB"/>
        </w:rPr>
        <w:t xml:space="preserve">target-PL-RS_SC , </w:t>
      </w:r>
      <w:r w:rsidRPr="007B2C7C">
        <w:rPr>
          <w:lang w:eastAsia="en-GB"/>
        </w:rPr>
        <w:t>T</w:t>
      </w:r>
      <w:r w:rsidRPr="007B2C7C">
        <w:rPr>
          <w:vertAlign w:val="subscript"/>
          <w:lang w:eastAsia="en-GB"/>
        </w:rPr>
        <w:t>target-PL-RS_CDP</w:t>
      </w:r>
      <w:r w:rsidRPr="007B2C7C">
        <w:rPr>
          <w:lang w:eastAsia="en-GB"/>
        </w:rPr>
        <w:t xml:space="preserve">) </w:t>
      </w:r>
      <w:r w:rsidRPr="007B2C7C">
        <w:rPr>
          <w:lang w:eastAsia="zh-CN"/>
        </w:rPr>
        <w:t>;</w:t>
      </w:r>
    </w:p>
    <w:p w14:paraId="008A8B72"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target-PL-RS_List</w:t>
      </w:r>
      <w:r w:rsidRPr="007B2C7C">
        <w:rPr>
          <w:rFonts w:eastAsia="Malgun Gothic"/>
          <w:lang w:eastAsia="zh-CN"/>
        </w:rPr>
        <w:t xml:space="preserve"> = 2 * </w:t>
      </w:r>
      <w:r w:rsidRPr="007B2C7C">
        <w:rPr>
          <w:lang w:eastAsia="en-GB"/>
        </w:rPr>
        <w:t>T</w:t>
      </w:r>
      <w:r w:rsidRPr="007B2C7C">
        <w:rPr>
          <w:vertAlign w:val="subscript"/>
          <w:lang w:eastAsia="en-GB"/>
        </w:rPr>
        <w:t>target-PL-RS_SC</w:t>
      </w:r>
      <w:r w:rsidRPr="007B2C7C">
        <w:rPr>
          <w:lang w:eastAsia="zh-CN"/>
        </w:rPr>
        <w:t>, if T</w:t>
      </w:r>
      <w:r w:rsidRPr="007B2C7C">
        <w:rPr>
          <w:vertAlign w:val="subscript"/>
          <w:lang w:eastAsia="zh-CN"/>
        </w:rPr>
        <w:t>target</w:t>
      </w:r>
      <w:r w:rsidRPr="007B2C7C">
        <w:rPr>
          <w:vertAlign w:val="subscript"/>
          <w:lang w:eastAsia="en-GB"/>
        </w:rPr>
        <w:t xml:space="preserve">-PL-RS_SC = </w:t>
      </w:r>
      <w:r w:rsidRPr="007B2C7C">
        <w:rPr>
          <w:lang w:eastAsia="en-GB"/>
        </w:rPr>
        <w:t>T</w:t>
      </w:r>
      <w:r w:rsidRPr="007B2C7C">
        <w:rPr>
          <w:vertAlign w:val="subscript"/>
          <w:lang w:eastAsia="en-GB"/>
        </w:rPr>
        <w:t>target-PL-RS_CDP</w:t>
      </w:r>
      <w:r w:rsidRPr="007B2C7C">
        <w:rPr>
          <w:lang w:eastAsia="zh-CN"/>
        </w:rPr>
        <w:t xml:space="preserve"> </w:t>
      </w:r>
    </w:p>
    <w:p w14:paraId="5E14398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target-PL-RS_List</w:t>
      </w:r>
      <w:r w:rsidRPr="007B2C7C">
        <w:rPr>
          <w:rFonts w:eastAsia="Malgun Gothic"/>
          <w:lang w:eastAsia="zh-CN"/>
        </w:rPr>
        <w:t xml:space="preserve"> = max(</w:t>
      </w:r>
      <w:r w:rsidRPr="007B2C7C">
        <w:rPr>
          <w:lang w:eastAsia="en-GB"/>
        </w:rPr>
        <w:t>T</w:t>
      </w:r>
      <w:r w:rsidRPr="007B2C7C">
        <w:rPr>
          <w:vertAlign w:val="subscript"/>
          <w:lang w:eastAsia="en-GB"/>
        </w:rPr>
        <w:t xml:space="preserve">target-PL-RS_SC , </w:t>
      </w:r>
      <w:r w:rsidRPr="007B2C7C">
        <w:rPr>
          <w:lang w:eastAsia="en-GB"/>
        </w:rPr>
        <w:t>T</w:t>
      </w:r>
      <w:r w:rsidRPr="007B2C7C">
        <w:rPr>
          <w:vertAlign w:val="subscript"/>
          <w:lang w:eastAsia="en-GB"/>
        </w:rPr>
        <w:t>target-PL-RS_CDP</w:t>
      </w:r>
      <w:r w:rsidRPr="007B2C7C">
        <w:rPr>
          <w:lang w:eastAsia="en-GB"/>
        </w:rPr>
        <w:t>)</w:t>
      </w:r>
      <w:r w:rsidRPr="007B2C7C">
        <w:rPr>
          <w:lang w:eastAsia="zh-CN"/>
        </w:rPr>
        <w:t xml:space="preserve">, if  </w:t>
      </w:r>
      <w:r w:rsidRPr="007B2C7C">
        <w:rPr>
          <w:lang w:eastAsia="en-GB"/>
        </w:rPr>
        <w:t>T</w:t>
      </w:r>
      <w:r w:rsidRPr="007B2C7C">
        <w:rPr>
          <w:vertAlign w:val="subscript"/>
          <w:lang w:eastAsia="en-GB"/>
        </w:rPr>
        <w:t xml:space="preserve">target-PL-RS_SC  ≠ </w:t>
      </w:r>
      <w:r w:rsidRPr="007B2C7C">
        <w:rPr>
          <w:lang w:eastAsia="en-GB"/>
        </w:rPr>
        <w:t>T</w:t>
      </w:r>
      <w:r w:rsidRPr="007B2C7C">
        <w:rPr>
          <w:vertAlign w:val="subscript"/>
          <w:lang w:eastAsia="en-GB"/>
        </w:rPr>
        <w:t>target-PL-RS_CDP</w:t>
      </w:r>
      <w:r w:rsidRPr="007B2C7C">
        <w:rPr>
          <w:lang w:eastAsia="zh-CN"/>
        </w:rPr>
        <w:t xml:space="preserve"> </w:t>
      </w:r>
    </w:p>
    <w:p w14:paraId="48EEE055"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if the number of cells associated with the target TCI states in the active TCI list is 2, and time to first PL-RS associated to the TCIs are not overlapped in FR2,</w:t>
      </w:r>
    </w:p>
    <w:p w14:paraId="0F20F359"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first_target-PL-RS_List</w:t>
      </w:r>
      <w:r w:rsidRPr="007B2C7C">
        <w:rPr>
          <w:rFonts w:eastAsia="Malgun Gothic"/>
          <w:lang w:eastAsia="zh-CN"/>
        </w:rPr>
        <w:t xml:space="preserve"> = max (</w:t>
      </w:r>
      <w:r w:rsidRPr="007B2C7C">
        <w:rPr>
          <w:lang w:eastAsia="en-GB"/>
        </w:rPr>
        <w:t>T</w:t>
      </w:r>
      <w:r w:rsidRPr="007B2C7C">
        <w:rPr>
          <w:vertAlign w:val="subscript"/>
          <w:lang w:eastAsia="en-GB"/>
        </w:rPr>
        <w:t xml:space="preserve">first_target-PL-RS_SC, </w:t>
      </w:r>
      <w:r w:rsidRPr="007B2C7C">
        <w:rPr>
          <w:lang w:eastAsia="en-GB"/>
        </w:rPr>
        <w:t>T</w:t>
      </w:r>
      <w:r w:rsidRPr="007B2C7C">
        <w:rPr>
          <w:vertAlign w:val="subscript"/>
          <w:lang w:eastAsia="en-GB"/>
        </w:rPr>
        <w:t>first_target-PL-RS_SC</w:t>
      </w:r>
      <w:r w:rsidRPr="007B2C7C">
        <w:rPr>
          <w:lang w:eastAsia="en-GB"/>
        </w:rPr>
        <w:t>)</w:t>
      </w:r>
      <w:r w:rsidRPr="007B2C7C">
        <w:rPr>
          <w:lang w:eastAsia="zh-CN"/>
        </w:rPr>
        <w:t>;</w:t>
      </w:r>
    </w:p>
    <w:p w14:paraId="7E24685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target-PL-RS_List</w:t>
      </w:r>
      <w:r w:rsidRPr="007B2C7C">
        <w:rPr>
          <w:rFonts w:eastAsia="Malgun Gothic"/>
          <w:lang w:eastAsia="zh-CN"/>
        </w:rPr>
        <w:t xml:space="preserve"> = max(</w:t>
      </w:r>
      <w:r w:rsidRPr="007B2C7C">
        <w:rPr>
          <w:lang w:eastAsia="en-GB"/>
        </w:rPr>
        <w:t>T</w:t>
      </w:r>
      <w:r w:rsidRPr="007B2C7C">
        <w:rPr>
          <w:vertAlign w:val="subscript"/>
          <w:lang w:eastAsia="en-GB"/>
        </w:rPr>
        <w:t xml:space="preserve">target-PL-RS_SC , </w:t>
      </w:r>
      <w:r w:rsidRPr="007B2C7C">
        <w:rPr>
          <w:lang w:eastAsia="en-GB"/>
        </w:rPr>
        <w:t>T</w:t>
      </w:r>
      <w:r w:rsidRPr="007B2C7C">
        <w:rPr>
          <w:vertAlign w:val="subscript"/>
          <w:lang w:eastAsia="en-GB"/>
        </w:rPr>
        <w:t>target-PL-RS_CDP</w:t>
      </w:r>
      <w:r w:rsidRPr="007B2C7C">
        <w:rPr>
          <w:lang w:eastAsia="en-GB"/>
        </w:rPr>
        <w:t>)</w:t>
      </w:r>
      <w:r w:rsidRPr="007B2C7C">
        <w:rPr>
          <w:lang w:eastAsia="zh-CN"/>
        </w:rPr>
        <w:t xml:space="preserve"> </w:t>
      </w:r>
    </w:p>
    <w:p w14:paraId="55C37E4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Otherwise,</w:t>
      </w:r>
    </w:p>
    <w:p w14:paraId="47CFB41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first_target-PL-RS_List</w:t>
      </w:r>
      <w:r w:rsidRPr="007B2C7C">
        <w:rPr>
          <w:rFonts w:eastAsia="Malgun Gothic"/>
          <w:lang w:eastAsia="zh-CN"/>
        </w:rPr>
        <w:t xml:space="preserve"> = </w:t>
      </w:r>
      <w:r w:rsidRPr="007B2C7C">
        <w:rPr>
          <w:lang w:eastAsia="en-GB"/>
        </w:rPr>
        <w:t>T</w:t>
      </w:r>
      <w:r w:rsidRPr="007B2C7C">
        <w:rPr>
          <w:vertAlign w:val="subscript"/>
          <w:lang w:eastAsia="en-GB"/>
        </w:rPr>
        <w:t>first_target-PL-RS_SC</w:t>
      </w:r>
    </w:p>
    <w:p w14:paraId="063BE751"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target-PL-RS_List</w:t>
      </w:r>
      <w:r w:rsidRPr="007B2C7C">
        <w:rPr>
          <w:rFonts w:eastAsia="Malgun Gothic"/>
          <w:lang w:eastAsia="zh-CN"/>
        </w:rPr>
        <w:t xml:space="preserve"> = </w:t>
      </w:r>
      <w:r w:rsidRPr="007B2C7C">
        <w:rPr>
          <w:lang w:eastAsia="en-GB"/>
        </w:rPr>
        <w:t>T</w:t>
      </w:r>
      <w:r w:rsidRPr="007B2C7C">
        <w:rPr>
          <w:vertAlign w:val="subscript"/>
          <w:lang w:eastAsia="en-GB"/>
        </w:rPr>
        <w:t>target-PL-RS_SC</w:t>
      </w:r>
      <w:r w:rsidRPr="007B2C7C">
        <w:rPr>
          <w:rFonts w:eastAsia="Malgun Gothic"/>
          <w:lang w:eastAsia="zh-CN"/>
        </w:rPr>
        <w:t>.</w:t>
      </w:r>
    </w:p>
    <w:p w14:paraId="4325BA8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first_target-PL-RS_SC</w:t>
      </w:r>
      <w:r w:rsidRPr="007B2C7C">
        <w:rPr>
          <w:lang w:eastAsia="en-GB"/>
        </w:rPr>
        <w:t xml:space="preserve"> is</w:t>
      </w:r>
      <w:r w:rsidRPr="007B2C7C">
        <w:rPr>
          <w:lang w:eastAsia="zh-CN"/>
        </w:rPr>
        <w:t xml:space="preserve"> T</w:t>
      </w:r>
      <w:r w:rsidRPr="007B2C7C">
        <w:rPr>
          <w:vertAlign w:val="subscript"/>
          <w:lang w:eastAsia="zh-CN"/>
        </w:rPr>
        <w:t>first</w:t>
      </w:r>
      <w:r w:rsidRPr="007B2C7C">
        <w:rPr>
          <w:vertAlign w:val="subscript"/>
          <w:lang w:eastAsia="en-GB"/>
        </w:rPr>
        <w:t xml:space="preserve">_target-PL-RS </w:t>
      </w:r>
      <w:r w:rsidRPr="007B2C7C">
        <w:rPr>
          <w:lang w:eastAsia="en-GB"/>
        </w:rPr>
        <w:t>for serving cell</w:t>
      </w:r>
    </w:p>
    <w:p w14:paraId="1972D94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first_target-PL-RS_CDP</w:t>
      </w:r>
      <w:r w:rsidRPr="007B2C7C">
        <w:rPr>
          <w:lang w:eastAsia="en-GB"/>
        </w:rPr>
        <w:t xml:space="preserve"> is</w:t>
      </w:r>
      <w:r w:rsidRPr="007B2C7C">
        <w:rPr>
          <w:lang w:eastAsia="zh-CN"/>
        </w:rPr>
        <w:t xml:space="preserve"> </w:t>
      </w:r>
      <w:r w:rsidRPr="007B2C7C">
        <w:rPr>
          <w:lang w:eastAsia="en-GB"/>
        </w:rPr>
        <w:t>T</w:t>
      </w:r>
      <w:r w:rsidRPr="007B2C7C">
        <w:rPr>
          <w:vertAlign w:val="subscript"/>
          <w:lang w:eastAsia="en-GB"/>
        </w:rPr>
        <w:t xml:space="preserve">first_target-PL-RS </w:t>
      </w:r>
      <w:r w:rsidRPr="007B2C7C">
        <w:rPr>
          <w:lang w:eastAsia="en-GB"/>
        </w:rPr>
        <w:t>for cell with different PCI from serving cell</w:t>
      </w:r>
    </w:p>
    <w:p w14:paraId="6605CCF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target-PL-RS_SC </w:t>
      </w:r>
      <w:r w:rsidRPr="007B2C7C">
        <w:rPr>
          <w:lang w:eastAsia="en-GB"/>
        </w:rPr>
        <w:t>is T</w:t>
      </w:r>
      <w:r w:rsidRPr="007B2C7C">
        <w:rPr>
          <w:vertAlign w:val="subscript"/>
          <w:lang w:eastAsia="en-GB"/>
        </w:rPr>
        <w:t xml:space="preserve">target-PL-RS </w:t>
      </w:r>
      <w:r w:rsidRPr="007B2C7C">
        <w:rPr>
          <w:lang w:eastAsia="en-GB"/>
        </w:rPr>
        <w:t>for serving cell</w:t>
      </w:r>
    </w:p>
    <w:p w14:paraId="0794C93F"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target-PL-RS_CDP </w:t>
      </w:r>
      <w:r w:rsidRPr="007B2C7C">
        <w:rPr>
          <w:lang w:eastAsia="en-GB"/>
        </w:rPr>
        <w:t>is T</w:t>
      </w:r>
      <w:r w:rsidRPr="007B2C7C">
        <w:rPr>
          <w:vertAlign w:val="subscript"/>
          <w:lang w:eastAsia="en-GB"/>
        </w:rPr>
        <w:t xml:space="preserve">target-PL-RS </w:t>
      </w:r>
      <w:r w:rsidRPr="007B2C7C">
        <w:rPr>
          <w:lang w:eastAsia="en-GB"/>
        </w:rPr>
        <w:t>for cell with different PCI from serving cell</w:t>
      </w:r>
      <w:r w:rsidRPr="007B2C7C">
        <w:rPr>
          <w:lang w:val="en-US" w:eastAsia="zh-CN"/>
        </w:rPr>
        <w:t>-</w:t>
      </w:r>
      <w:r w:rsidRPr="007B2C7C">
        <w:rPr>
          <w:lang w:val="en-US" w:eastAsia="zh-CN"/>
        </w:rPr>
        <w:tab/>
      </w:r>
      <w:r w:rsidRPr="007B2C7C">
        <w:rPr>
          <w:rFonts w:eastAsia="Malgun Gothic"/>
          <w:lang w:eastAsia="zh-CN"/>
        </w:rPr>
        <w:t>T</w:t>
      </w:r>
      <w:r w:rsidRPr="007B2C7C">
        <w:rPr>
          <w:rFonts w:eastAsia="Malgun Gothic"/>
          <w:vertAlign w:val="subscript"/>
          <w:lang w:eastAsia="zh-CN"/>
        </w:rPr>
        <w:t>HARQ</w:t>
      </w:r>
      <w:r w:rsidRPr="007B2C7C">
        <w:rPr>
          <w:lang w:val="en-US" w:eastAsia="zh-CN"/>
        </w:rPr>
        <w:t xml:space="preserve">, </w:t>
      </w:r>
      <w:r w:rsidRPr="007B2C7C">
        <w:rPr>
          <w:bCs/>
          <w:szCs w:val="21"/>
          <w:lang w:eastAsia="en-GB"/>
        </w:rPr>
        <w:t>T</w:t>
      </w:r>
      <w:r w:rsidRPr="007B2C7C">
        <w:rPr>
          <w:bCs/>
          <w:szCs w:val="21"/>
          <w:vertAlign w:val="subscript"/>
          <w:lang w:eastAsia="en-GB"/>
        </w:rPr>
        <w:t>first_target-PL-RS</w:t>
      </w:r>
      <w:r w:rsidRPr="007B2C7C">
        <w:rPr>
          <w:lang w:val="en-US" w:eastAsia="zh-CN"/>
        </w:rPr>
        <w:t>,</w:t>
      </w:r>
      <w:r w:rsidRPr="007B2C7C">
        <w:rPr>
          <w:rFonts w:eastAsia="Malgun Gothic"/>
          <w:lang w:val="en-US" w:eastAsia="zh-CN"/>
        </w:rPr>
        <w:t xml:space="preserve"> </w:t>
      </w:r>
      <w:r w:rsidRPr="007B2C7C">
        <w:rPr>
          <w:bCs/>
          <w:szCs w:val="21"/>
          <w:lang w:eastAsia="en-GB"/>
        </w:rPr>
        <w:t>T</w:t>
      </w:r>
      <w:r w:rsidRPr="007B2C7C">
        <w:rPr>
          <w:bCs/>
          <w:szCs w:val="21"/>
          <w:vertAlign w:val="subscript"/>
          <w:lang w:eastAsia="en-GB"/>
        </w:rPr>
        <w:t>target-PL-RS</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8.16.3.</w:t>
      </w:r>
    </w:p>
    <w:p w14:paraId="71F91B20" w14:textId="77777777" w:rsidR="007B2C7C" w:rsidRPr="007B2C7C" w:rsidRDefault="007B2C7C" w:rsidP="007B2C7C">
      <w:pPr>
        <w:overflowPunct w:val="0"/>
        <w:autoSpaceDE w:val="0"/>
        <w:autoSpaceDN w:val="0"/>
        <w:adjustRightInd w:val="0"/>
        <w:textAlignment w:val="baseline"/>
        <w:rPr>
          <w:lang w:eastAsia="zh-CN"/>
        </w:rPr>
      </w:pPr>
      <w:bookmarkStart w:id="1831" w:name="_Hlk101704964"/>
      <w:r w:rsidRPr="007B2C7C">
        <w:rPr>
          <w:lang w:eastAsia="en-GB"/>
        </w:rPr>
        <w:t>The requirements specified in this clause do not apply if more than 4 different RSs are activated as PL-RS per serving cell among all active UL (or joint) TCI states.</w:t>
      </w:r>
    </w:p>
    <w:p w14:paraId="7C927F07"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UE receives </w:t>
      </w:r>
      <w:r w:rsidRPr="007B2C7C">
        <w:rPr>
          <w:rFonts w:eastAsia="Malgun Gothic"/>
          <w:lang w:val="en-US" w:eastAsia="zh-CN"/>
        </w:rPr>
        <w:t>PDSCH carrying</w:t>
      </w:r>
      <w:r w:rsidRPr="007B2C7C">
        <w:rPr>
          <w:lang w:val="en-US" w:eastAsia="zh-CN"/>
        </w:rPr>
        <w:t xml:space="preserve"> </w:t>
      </w:r>
      <w:r w:rsidRPr="007B2C7C">
        <w:rPr>
          <w:rFonts w:eastAsia="Malgun Gothic"/>
          <w:lang w:val="en-US" w:eastAsia="zh-CN"/>
        </w:rPr>
        <w:t xml:space="preserve">MAC-CE for active TCI state list update, and </w:t>
      </w:r>
    </w:p>
    <w:p w14:paraId="1B2018AC" w14:textId="77777777" w:rsidR="007B2C7C" w:rsidRPr="007B2C7C" w:rsidRDefault="007B2C7C" w:rsidP="007B2C7C">
      <w:pPr>
        <w:overflowPunct w:val="0"/>
        <w:autoSpaceDE w:val="0"/>
        <w:autoSpaceDN w:val="0"/>
        <w:adjustRightInd w:val="0"/>
        <w:ind w:left="568" w:hanging="284"/>
        <w:textAlignment w:val="baseline"/>
        <w:rPr>
          <w:szCs w:val="16"/>
          <w:lang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w:t>
      </w:r>
      <w:r w:rsidRPr="007B2C7C">
        <w:rPr>
          <w:szCs w:val="16"/>
          <w:lang w:eastAsia="zh-CN"/>
        </w:rPr>
        <w:t xml:space="preserve">, or </w:t>
      </w:r>
    </w:p>
    <w:p w14:paraId="395F2BF7" w14:textId="77777777" w:rsidR="007B2C7C" w:rsidRPr="007B2C7C" w:rsidRDefault="007B2C7C" w:rsidP="007B2C7C">
      <w:pPr>
        <w:overflowPunct w:val="0"/>
        <w:autoSpaceDE w:val="0"/>
        <w:autoSpaceDN w:val="0"/>
        <w:adjustRightInd w:val="0"/>
        <w:ind w:left="568" w:hanging="284"/>
        <w:textAlignment w:val="baseline"/>
        <w:rPr>
          <w:sz w:val="22"/>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w:t>
      </w:r>
      <w:r w:rsidRPr="007B2C7C">
        <w:rPr>
          <w:szCs w:val="16"/>
          <w:lang w:eastAsia="zh-CN"/>
        </w:rPr>
        <w:t xml:space="preserve">, </w:t>
      </w:r>
      <w:r w:rsidRPr="007B2C7C">
        <w:rPr>
          <w:lang w:val="en-US" w:eastAsia="zh-CN"/>
        </w:rPr>
        <w:t>while the target TCI list comprises at least one DL TCIs and at least one UL TCIs</w:t>
      </w:r>
      <w:r w:rsidRPr="007B2C7C">
        <w:rPr>
          <w:szCs w:val="16"/>
          <w:lang w:eastAsia="zh-CN"/>
        </w:rPr>
        <w:t>,</w:t>
      </w:r>
    </w:p>
    <w:p w14:paraId="13268663" w14:textId="77777777" w:rsidR="007B2C7C" w:rsidRPr="007B2C7C" w:rsidRDefault="007B2C7C" w:rsidP="007B2C7C">
      <w:pPr>
        <w:overflowPunct w:val="0"/>
        <w:autoSpaceDE w:val="0"/>
        <w:autoSpaceDN w:val="0"/>
        <w:adjustRightInd w:val="0"/>
        <w:textAlignment w:val="baseline"/>
        <w:rPr>
          <w:rFonts w:eastAsia="Calibri"/>
          <w:lang w:eastAsia="en-GB"/>
        </w:rPr>
      </w:pPr>
      <w:r w:rsidRPr="007B2C7C">
        <w:rPr>
          <w:rFonts w:eastAsia="Calibri"/>
          <w:lang w:eastAsia="en-GB"/>
        </w:rPr>
        <w:t>UE is not expected to transmit on UL based on the target TCI before UE completes the DL and UL TCI list update.</w:t>
      </w:r>
    </w:p>
    <w:bookmarkEnd w:id="1831"/>
    <w:p w14:paraId="47FE4DC5" w14:textId="77777777" w:rsidR="007B2C7C" w:rsidRPr="007B2C7C" w:rsidRDefault="007B2C7C" w:rsidP="007B2C7C">
      <w:pPr>
        <w:overflowPunct w:val="0"/>
        <w:autoSpaceDE w:val="0"/>
        <w:autoSpaceDN w:val="0"/>
        <w:adjustRightInd w:val="0"/>
        <w:textAlignment w:val="baseline"/>
        <w:rPr>
          <w:rFonts w:eastAsia="Calibri"/>
          <w:lang w:eastAsia="en-GB"/>
        </w:rPr>
      </w:pPr>
      <w:r w:rsidRPr="007B2C7C">
        <w:rPr>
          <w:rFonts w:eastAsia="Calibri"/>
          <w:lang w:eastAsia="en-GB"/>
        </w:rPr>
        <w:t>The requirements in this clause are applicable when the source RS of the active UL TCI state is a DL-RS and this DL-RS is included as one of the source RSs in the DL active TCI list.</w:t>
      </w:r>
    </w:p>
    <w:p w14:paraId="01FA5530" w14:textId="77777777" w:rsidR="007B2C7C" w:rsidRPr="007B2C7C" w:rsidRDefault="007B2C7C" w:rsidP="007B2C7C">
      <w:pPr>
        <w:overflowPunct w:val="0"/>
        <w:autoSpaceDE w:val="0"/>
        <w:autoSpaceDN w:val="0"/>
        <w:adjustRightInd w:val="0"/>
        <w:textAlignment w:val="baseline"/>
        <w:rPr>
          <w:lang w:eastAsia="zh-CN"/>
        </w:rPr>
      </w:pPr>
    </w:p>
    <w:p w14:paraId="7BA2C503"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hint="eastAsia"/>
          <w:sz w:val="32"/>
          <w:lang w:val="en-US" w:eastAsia="zh-CN"/>
        </w:rPr>
        <w:lastRenderedPageBreak/>
        <w:t>8.16</w:t>
      </w:r>
      <w:r w:rsidRPr="007B2C7C">
        <w:rPr>
          <w:rFonts w:ascii="Arial" w:hAnsi="Arial"/>
          <w:sz w:val="32"/>
          <w:lang w:val="en-US" w:eastAsia="zh-CN"/>
        </w:rPr>
        <w:t>D</w:t>
      </w:r>
      <w:r w:rsidRPr="007B2C7C">
        <w:rPr>
          <w:rFonts w:ascii="Arial" w:hAnsi="Arial"/>
          <w:sz w:val="32"/>
          <w:lang w:eastAsia="en-GB"/>
        </w:rPr>
        <w:tab/>
        <w:t xml:space="preserve">Active </w:t>
      </w:r>
      <w:r w:rsidRPr="007B2C7C">
        <w:rPr>
          <w:rFonts w:ascii="Arial" w:hAnsi="Arial" w:hint="eastAsia"/>
          <w:sz w:val="32"/>
          <w:lang w:val="en-US" w:eastAsia="zh-CN"/>
        </w:rPr>
        <w:t>up</w:t>
      </w:r>
      <w:r w:rsidRPr="007B2C7C">
        <w:rPr>
          <w:rFonts w:ascii="Arial" w:hAnsi="Arial"/>
          <w:sz w:val="32"/>
          <w:lang w:eastAsia="en-GB"/>
        </w:rPr>
        <w:t>link TCI state switching delay for unified TCI for ATG</w:t>
      </w:r>
    </w:p>
    <w:p w14:paraId="2E6CF53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hint="eastAsia"/>
          <w:sz w:val="28"/>
          <w:lang w:val="en-US" w:eastAsia="zh-CN"/>
        </w:rPr>
        <w:t>8.16</w:t>
      </w:r>
      <w:r w:rsidRPr="007B2C7C">
        <w:rPr>
          <w:rFonts w:ascii="Arial" w:hAnsi="Arial"/>
          <w:sz w:val="28"/>
          <w:lang w:val="en-US" w:eastAsia="zh-CN"/>
        </w:rPr>
        <w:t>D</w:t>
      </w:r>
      <w:r w:rsidRPr="007B2C7C">
        <w:rPr>
          <w:rFonts w:ascii="Arial" w:hAnsi="Arial"/>
          <w:sz w:val="28"/>
          <w:lang w:val="en-US" w:eastAsia="ko-KR"/>
        </w:rPr>
        <w:t>.</w:t>
      </w:r>
      <w:r w:rsidRPr="007B2C7C">
        <w:rPr>
          <w:rFonts w:ascii="Arial" w:hAnsi="Arial" w:hint="eastAsia"/>
          <w:sz w:val="28"/>
          <w:lang w:val="en-US" w:eastAsia="zh-CN"/>
        </w:rPr>
        <w:t>1</w:t>
      </w:r>
      <w:r w:rsidRPr="007B2C7C">
        <w:rPr>
          <w:rFonts w:ascii="Arial" w:hAnsi="Arial"/>
          <w:sz w:val="28"/>
          <w:lang w:val="en-US" w:eastAsia="ko-KR"/>
        </w:rPr>
        <w:tab/>
      </w:r>
      <w:r w:rsidRPr="007B2C7C">
        <w:rPr>
          <w:rFonts w:ascii="Arial" w:hAnsi="Arial" w:hint="eastAsia"/>
          <w:sz w:val="28"/>
          <w:lang w:val="en-US" w:eastAsia="zh-CN"/>
        </w:rPr>
        <w:t>Introduction</w:t>
      </w:r>
    </w:p>
    <w:p w14:paraId="2508D3FE"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The requirements in this clause apply for an ATG UE configured with </w:t>
      </w:r>
      <w:r w:rsidRPr="007B2C7C">
        <w:rPr>
          <w:i/>
          <w:iCs/>
          <w:lang w:eastAsia="en-GB"/>
        </w:rPr>
        <w:t>dl-OrJointTCI-StateList</w:t>
      </w:r>
      <w:r w:rsidRPr="007B2C7C">
        <w:rPr>
          <w:i/>
          <w:iCs/>
          <w:color w:val="000000"/>
          <w:lang w:eastAsia="en-GB"/>
        </w:rPr>
        <w:t xml:space="preserve"> </w:t>
      </w:r>
      <w:r w:rsidRPr="007B2C7C">
        <w:rPr>
          <w:color w:val="000000"/>
          <w:lang w:eastAsia="en-GB"/>
        </w:rPr>
        <w:t xml:space="preserve">(if unifiedTCI-StateType is indicated as </w:t>
      </w:r>
      <w:r w:rsidRPr="007B2C7C">
        <w:rPr>
          <w:i/>
          <w:color w:val="000000"/>
          <w:lang w:eastAsia="en-GB"/>
        </w:rPr>
        <w:t>Joint</w:t>
      </w:r>
      <w:r w:rsidRPr="007B2C7C">
        <w:rPr>
          <w:color w:val="000000"/>
          <w:lang w:eastAsia="en-GB"/>
        </w:rPr>
        <w:t xml:space="preserve">) or </w:t>
      </w:r>
      <w:r w:rsidRPr="007B2C7C">
        <w:rPr>
          <w:i/>
          <w:iCs/>
          <w:lang w:eastAsia="en-GB"/>
        </w:rPr>
        <w:t>TCI-UL-State</w:t>
      </w:r>
      <w:r w:rsidRPr="007B2C7C">
        <w:rPr>
          <w:rFonts w:eastAsia="Malgun Gothic" w:hint="eastAsia"/>
          <w:lang w:eastAsia="en-GB"/>
        </w:rPr>
        <w:t xml:space="preserve"> </w:t>
      </w:r>
      <w:r w:rsidRPr="007B2C7C">
        <w:rPr>
          <w:rFonts w:eastAsia="Malgun Gothic"/>
          <w:lang w:eastAsia="en-GB"/>
        </w:rPr>
        <w:t>configurations</w:t>
      </w:r>
      <w:r w:rsidRPr="007B2C7C">
        <w:rPr>
          <w:lang w:eastAsia="en-GB"/>
        </w:rPr>
        <w:t xml:space="preserve"> for UL channels/signals on PCell</w:t>
      </w:r>
      <w:r w:rsidRPr="007B2C7C">
        <w:rPr>
          <w:rFonts w:eastAsia="Malgun Gothic"/>
          <w:lang w:eastAsia="en-GB"/>
        </w:rPr>
        <w:t>.</w:t>
      </w:r>
      <w:r w:rsidRPr="007B2C7C">
        <w:rPr>
          <w:rFonts w:eastAsia="Malgun Gothic" w:hint="eastAsia"/>
          <w:lang w:eastAsia="en-GB"/>
        </w:rPr>
        <w:t xml:space="preserve"> </w:t>
      </w:r>
      <w:r w:rsidRPr="007B2C7C">
        <w:rPr>
          <w:lang w:eastAsia="en-GB"/>
        </w:rPr>
        <w:t xml:space="preserve">There is no requirement when the UE is requested to switch to a TCI state with the higher layer parameter </w:t>
      </w:r>
      <w:r w:rsidRPr="007B2C7C">
        <w:rPr>
          <w:i/>
          <w:iCs/>
          <w:lang w:eastAsia="en-GB"/>
        </w:rPr>
        <w:t>TCI-UL-State</w:t>
      </w:r>
      <w:r w:rsidRPr="007B2C7C">
        <w:rPr>
          <w:lang w:eastAsia="en-GB"/>
        </w:rPr>
        <w:t xml:space="preserve"> associated to SRS. The UE shall complete the switch of active uplink </w:t>
      </w:r>
      <w:r w:rsidRPr="007B2C7C">
        <w:rPr>
          <w:rFonts w:eastAsia="Malgun Gothic"/>
          <w:lang w:eastAsia="en-GB"/>
        </w:rPr>
        <w:t xml:space="preserve">TCI state </w:t>
      </w:r>
      <w:r w:rsidRPr="007B2C7C">
        <w:rPr>
          <w:lang w:eastAsia="en-GB"/>
        </w:rPr>
        <w:t xml:space="preserve">within the delay defined in this clause when the UE is requested to switch to a TCI state with the higher layer parameter </w:t>
      </w:r>
      <w:r w:rsidRPr="007B2C7C">
        <w:rPr>
          <w:i/>
          <w:iCs/>
          <w:lang w:eastAsia="en-GB"/>
        </w:rPr>
        <w:t xml:space="preserve">dl-OrJointTCI-StateList </w:t>
      </w:r>
      <w:r w:rsidRPr="007B2C7C">
        <w:rPr>
          <w:color w:val="000000"/>
          <w:lang w:eastAsia="en-GB"/>
        </w:rPr>
        <w:t xml:space="preserve">or </w:t>
      </w:r>
      <w:r w:rsidRPr="007B2C7C">
        <w:rPr>
          <w:i/>
          <w:iCs/>
          <w:lang w:eastAsia="en-GB"/>
        </w:rPr>
        <w:t>TCI-UL-State</w:t>
      </w:r>
      <w:r w:rsidRPr="007B2C7C">
        <w:rPr>
          <w:lang w:eastAsia="en-GB"/>
        </w:rPr>
        <w:t xml:space="preserve"> associated to a DL RS.</w:t>
      </w:r>
    </w:p>
    <w:p w14:paraId="5EB97EE7" w14:textId="77777777" w:rsidR="007B2C7C" w:rsidRPr="007B2C7C" w:rsidRDefault="007B2C7C" w:rsidP="007B2C7C">
      <w:pPr>
        <w:overflowPunct w:val="0"/>
        <w:autoSpaceDE w:val="0"/>
        <w:autoSpaceDN w:val="0"/>
        <w:adjustRightInd w:val="0"/>
        <w:spacing w:after="120"/>
        <w:textAlignment w:val="baseline"/>
        <w:rPr>
          <w:lang w:eastAsia="en-GB"/>
        </w:rPr>
      </w:pPr>
      <w:r w:rsidRPr="007B2C7C">
        <w:rPr>
          <w:rFonts w:eastAsia="Calibri"/>
          <w:lang w:eastAsia="en-GB"/>
        </w:rPr>
        <w:t xml:space="preserve">PL-RS may be </w:t>
      </w:r>
      <w:r w:rsidRPr="007B2C7C">
        <w:rPr>
          <w:iCs/>
          <w:lang w:val="en-US" w:eastAsia="en-GB"/>
        </w:rPr>
        <w:t xml:space="preserve">associated with or included in </w:t>
      </w:r>
      <w:r w:rsidRPr="007B2C7C">
        <w:rPr>
          <w:lang w:val="en-US" w:eastAsia="zh-CN"/>
        </w:rPr>
        <w:t>UL TCI state or joint TCI state</w:t>
      </w:r>
      <w:r w:rsidRPr="007B2C7C">
        <w:rPr>
          <w:rFonts w:eastAsia="Calibri"/>
          <w:lang w:eastAsia="en-GB"/>
        </w:rPr>
        <w:t xml:space="preserve">. </w:t>
      </w:r>
      <w:r w:rsidRPr="007B2C7C">
        <w:rPr>
          <w:lang w:eastAsia="en-GB"/>
        </w:rPr>
        <w:t>The requirements in this clause shall apply if either of the following conditions are met:</w:t>
      </w:r>
    </w:p>
    <w:p w14:paraId="0D4656A3"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PL-RS is </w:t>
      </w:r>
      <w:r w:rsidRPr="007B2C7C">
        <w:rPr>
          <w:lang w:eastAsia="en-GB"/>
        </w:rPr>
        <w:t>identical</w:t>
      </w:r>
      <w:r w:rsidRPr="007B2C7C">
        <w:rPr>
          <w:lang w:val="en-US" w:eastAsia="zh-CN"/>
        </w:rPr>
        <w:t xml:space="preserve"> to </w:t>
      </w:r>
      <w:r w:rsidRPr="007B2C7C">
        <w:rPr>
          <w:lang w:val="sv-SE" w:eastAsia="zh-CN"/>
        </w:rPr>
        <w:t xml:space="preserve">source RS </w:t>
      </w:r>
      <w:r w:rsidRPr="007B2C7C">
        <w:rPr>
          <w:lang w:val="en-US" w:eastAsia="zh-CN"/>
        </w:rPr>
        <w:t>in UL TCI state or joint TCI state</w:t>
      </w:r>
    </w:p>
    <w:p w14:paraId="5E766236"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PL-RS and </w:t>
      </w:r>
      <w:r w:rsidRPr="007B2C7C">
        <w:rPr>
          <w:lang w:eastAsia="en-GB"/>
        </w:rPr>
        <w:t>source</w:t>
      </w:r>
      <w:r w:rsidRPr="007B2C7C">
        <w:rPr>
          <w:lang w:val="en-US" w:eastAsia="zh-CN"/>
        </w:rPr>
        <w:t xml:space="preserve"> RS in UL TCI state or joint TCI state are QCL-Type D</w:t>
      </w:r>
    </w:p>
    <w:p w14:paraId="7EA297E4" w14:textId="77777777" w:rsidR="007B2C7C" w:rsidRPr="007B2C7C" w:rsidRDefault="007B2C7C" w:rsidP="007B2C7C">
      <w:pPr>
        <w:overflowPunct w:val="0"/>
        <w:autoSpaceDE w:val="0"/>
        <w:autoSpaceDN w:val="0"/>
        <w:adjustRightInd w:val="0"/>
        <w:textAlignment w:val="baseline"/>
        <w:rPr>
          <w:lang w:eastAsia="zh-CN"/>
        </w:rPr>
      </w:pPr>
    </w:p>
    <w:p w14:paraId="3EAA03B5"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8.16D.2</w:t>
      </w:r>
      <w:r w:rsidRPr="007B2C7C">
        <w:rPr>
          <w:rFonts w:ascii="Arial" w:hAnsi="Arial"/>
          <w:sz w:val="28"/>
          <w:lang w:val="en-US" w:eastAsia="en-GB"/>
        </w:rPr>
        <w:tab/>
        <w:t>Void</w:t>
      </w:r>
    </w:p>
    <w:p w14:paraId="1B5D1697"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8.16D.3</w:t>
      </w:r>
      <w:r w:rsidRPr="007B2C7C">
        <w:rPr>
          <w:rFonts w:ascii="Arial" w:hAnsi="Arial"/>
          <w:sz w:val="28"/>
          <w:lang w:val="en-US" w:eastAsia="en-GB"/>
        </w:rPr>
        <w:tab/>
        <w:t>MAC-CE based uplink TCI state switch delay</w:t>
      </w:r>
    </w:p>
    <w:p w14:paraId="5D385E8B"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lang w:eastAsia="en-GB"/>
        </w:rPr>
        <w:t xml:space="preserve">The requirements in this clause shall apply for </w:t>
      </w:r>
      <w:r w:rsidRPr="007B2C7C">
        <w:rPr>
          <w:rFonts w:eastAsia="Malgun Gothic"/>
          <w:lang w:eastAsia="en-GB"/>
        </w:rPr>
        <w:t xml:space="preserve">UL </w:t>
      </w:r>
      <w:r w:rsidRPr="007B2C7C">
        <w:rPr>
          <w:lang w:eastAsia="en-GB"/>
        </w:rPr>
        <w:t>TCI state switch using separate UL TCI state or joint TCI state of unified TCI state switch framework.</w:t>
      </w:r>
      <w:r w:rsidRPr="007B2C7C">
        <w:rPr>
          <w:rFonts w:eastAsia="Calibri"/>
          <w:lang w:eastAsia="en-GB"/>
        </w:rPr>
        <w:t xml:space="preserve"> </w:t>
      </w:r>
    </w:p>
    <w:p w14:paraId="568FE378"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rFonts w:eastAsia="Calibri"/>
          <w:lang w:eastAsia="en-GB"/>
        </w:rPr>
        <w:t>In case of joint TCI state switch, UE is not expected to transmit on UL based on the target TCI state before UE completes the DL and UL TCI state switch.</w:t>
      </w:r>
    </w:p>
    <w:p w14:paraId="69165EC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separate UL TCI state switch </w:t>
      </w:r>
      <w:r w:rsidRPr="007B2C7C">
        <w:rPr>
          <w:lang w:eastAsia="en-GB"/>
        </w:rPr>
        <w:t>or joint TCI state</w:t>
      </w:r>
      <w:r w:rsidRPr="007B2C7C">
        <w:rPr>
          <w:lang w:val="en-US" w:eastAsia="zh-CN"/>
        </w:rPr>
        <w:t xml:space="preserve"> switch for PUCCH or PUSCH, or semi-persistent/</w:t>
      </w:r>
      <w:r w:rsidRPr="007B2C7C">
        <w:rPr>
          <w:rFonts w:eastAsia="DengXian"/>
          <w:lang w:eastAsia="zh-CN"/>
        </w:rPr>
        <w:t>aperiodic/periodic</w:t>
      </w:r>
      <w:r w:rsidRPr="007B2C7C">
        <w:rPr>
          <w:lang w:val="en-US" w:eastAsia="zh-CN"/>
        </w:rPr>
        <w:t xml:space="preserve"> SRS, when </w:t>
      </w:r>
      <w:r w:rsidRPr="007B2C7C">
        <w:rPr>
          <w:i/>
          <w:lang w:val="en-US" w:eastAsia="zh-CN"/>
        </w:rPr>
        <w:t>beamCorrespondenceWithoutUL-BeamSweeping</w:t>
      </w:r>
      <w:r w:rsidRPr="007B2C7C">
        <w:rPr>
          <w:lang w:val="en-US" w:eastAsia="zh-CN"/>
        </w:rPr>
        <w:t xml:space="preserve"> is set to 1, upon receiving PDSCH carrying MAC-CE activation command in slot n on serving cell, </w:t>
      </w:r>
    </w:p>
    <w:p w14:paraId="1A3F505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The UE shall be able to transmit uplink signal with the target TCI state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 NM</w:t>
      </w:r>
      <w:r w:rsidRPr="007B2C7C">
        <w:rPr>
          <w:bCs/>
          <w:i/>
          <w:szCs w:val="21"/>
          <w:lang w:eastAsia="en-GB"/>
        </w:rPr>
        <w:t>*</w:t>
      </w:r>
      <w:r w:rsidRPr="007B2C7C">
        <w:rPr>
          <w:bCs/>
          <w:iCs/>
          <w:szCs w:val="21"/>
          <w:lang w:eastAsia="en-GB"/>
        </w:rPr>
        <w:t xml:space="preserve"> (T</w:t>
      </w:r>
      <w:r w:rsidRPr="007B2C7C">
        <w:rPr>
          <w:bCs/>
          <w:iCs/>
          <w:szCs w:val="21"/>
          <w:vertAlign w:val="subscript"/>
          <w:lang w:eastAsia="en-GB"/>
        </w:rPr>
        <w:t xml:space="preserve">first_target-PL-RS </w:t>
      </w:r>
      <w:r w:rsidRPr="007B2C7C">
        <w:rPr>
          <w:bCs/>
          <w:iCs/>
          <w:szCs w:val="21"/>
          <w:lang w:eastAsia="en-GB"/>
        </w:rPr>
        <w:t>+ 4*T</w:t>
      </w:r>
      <w:r w:rsidRPr="007B2C7C">
        <w:rPr>
          <w:bCs/>
          <w:iCs/>
          <w:szCs w:val="21"/>
          <w:vertAlign w:val="subscript"/>
          <w:lang w:eastAsia="en-GB"/>
        </w:rPr>
        <w:t xml:space="preserve">target_PL-RS </w:t>
      </w:r>
      <w:r w:rsidRPr="007B2C7C">
        <w:rPr>
          <w:bCs/>
          <w:iCs/>
          <w:szCs w:val="21"/>
          <w:lang w:eastAsia="en-GB"/>
        </w:rPr>
        <w:t>+ 2ms)</w:t>
      </w:r>
      <w:r w:rsidRPr="007B2C7C">
        <w:rPr>
          <w:lang w:val="en-US" w:eastAsia="zh-CN"/>
        </w:rPr>
        <w:t xml:space="preserve"> / </w:t>
      </w:r>
      <w:r w:rsidRPr="007B2C7C">
        <w:rPr>
          <w:i/>
          <w:lang w:val="en-US" w:eastAsia="zh-CN"/>
        </w:rPr>
        <w:t>NR slot length</w:t>
      </w:r>
      <w:r w:rsidRPr="007B2C7C">
        <w:rPr>
          <w:lang w:val="en-US" w:eastAsia="zh-CN"/>
        </w:rPr>
        <w:t>.</w:t>
      </w:r>
      <w:r w:rsidRPr="007B2C7C">
        <w:rPr>
          <w:lang w:eastAsia="zh-CN"/>
        </w:rPr>
        <w:t xml:space="preserve"> </w:t>
      </w:r>
    </w:p>
    <w:p w14:paraId="09F8DA3E"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2AD9337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T</w:t>
      </w:r>
      <w:r w:rsidRPr="007B2C7C">
        <w:rPr>
          <w:vertAlign w:val="subscript"/>
          <w:lang w:eastAsia="en-GB"/>
        </w:rPr>
        <w:t>HARQ</w:t>
      </w:r>
      <w:r w:rsidRPr="007B2C7C">
        <w:rPr>
          <w:lang w:eastAsia="en-GB"/>
        </w:rPr>
        <w:t xml:space="preserve"> (in slot) is the timing between DL data transmission and acknowledgement as specified in TS 38.213 [3].</w:t>
      </w:r>
    </w:p>
    <w:p w14:paraId="69977BB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NM = 1, if the target PL-RS is not maintained by the UE, 0 otherwise.</w:t>
      </w:r>
    </w:p>
    <w:p w14:paraId="737243D7"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 xml:space="preserve">PL-RS is maintained provided: </w:t>
      </w:r>
    </w:p>
    <w:p w14:paraId="01A194E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en-GB"/>
        </w:rPr>
        <w:tab/>
        <w:t>the target PL-RS is associated with or included in the UL or joint TCI states in the active TCI list for PUSCH/PUCCH/SRS transmissions</w:t>
      </w:r>
    </w:p>
    <w:p w14:paraId="2EDB31D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There are no more than 4 different RS activated as PL-RS per serving cell among all active UL TCI states (UL or joint TCI state) for PUSCH/PUCCH/SRS transmissions</w:t>
      </w:r>
    </w:p>
    <w:p w14:paraId="2A132A72"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The target pathloss reference signal remains detectable during TCI state switching period</w:t>
      </w:r>
    </w:p>
    <w:p w14:paraId="3C501EA2"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SNR of the target pathloss reference signal≥-3dB</w:t>
      </w:r>
    </w:p>
    <w:p w14:paraId="68B40C6C"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The associated SSBs with the target pathloss reference signal remain detectable during the TCI state switching period.</w:t>
      </w:r>
    </w:p>
    <w:p w14:paraId="5E4D6C0A"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r>
      <w:r w:rsidRPr="007B2C7C">
        <w:rPr>
          <w:lang w:eastAsia="zh-CN"/>
        </w:rPr>
        <w:t>SNR of the associated SSB ≥-3dB</w:t>
      </w:r>
    </w:p>
    <w:p w14:paraId="5B36AF8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zh-CN"/>
        </w:rPr>
        <w:tab/>
      </w:r>
      <w:r w:rsidRPr="007B2C7C">
        <w:rPr>
          <w:iCs/>
          <w:szCs w:val="21"/>
          <w:lang w:eastAsia="en-GB"/>
        </w:rPr>
        <w:t>T</w:t>
      </w:r>
      <w:r w:rsidRPr="007B2C7C">
        <w:rPr>
          <w:iCs/>
          <w:szCs w:val="21"/>
          <w:vertAlign w:val="subscript"/>
          <w:lang w:eastAsia="en-GB"/>
        </w:rPr>
        <w:t xml:space="preserve">first_target-PL-RS </w:t>
      </w:r>
      <w:r w:rsidRPr="007B2C7C">
        <w:rPr>
          <w:lang w:val="en-US" w:eastAsia="zh-CN"/>
        </w:rPr>
        <w:t xml:space="preserve">is time to first pathloss RS transmission after MAC CE command is decoded by the UE for </w:t>
      </w:r>
      <w:r w:rsidRPr="007B2C7C">
        <w:rPr>
          <w:lang w:eastAsia="en-GB"/>
        </w:rPr>
        <w:t>known TCI State.</w:t>
      </w:r>
    </w:p>
    <w:p w14:paraId="5BF9679F"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t>-</w:t>
      </w:r>
      <w:r w:rsidRPr="007B2C7C">
        <w:rPr>
          <w:lang w:eastAsia="en-GB"/>
        </w:rPr>
        <w:tab/>
        <w:t>T</w:t>
      </w:r>
      <w:r w:rsidRPr="007B2C7C">
        <w:rPr>
          <w:vertAlign w:val="subscript"/>
          <w:lang w:val="en-US" w:eastAsia="en-GB"/>
        </w:rPr>
        <w:t>target_PL-RS</w:t>
      </w:r>
      <w:r w:rsidRPr="007B2C7C">
        <w:rPr>
          <w:lang w:val="en-US" w:eastAsia="en-GB"/>
        </w:rPr>
        <w:t xml:space="preserve"> </w:t>
      </w:r>
      <w:r w:rsidRPr="007B2C7C">
        <w:rPr>
          <w:lang w:eastAsia="en-GB"/>
        </w:rPr>
        <w:t xml:space="preserve">is the periodicity of the target pathloss reference signal which would be SSB or NZP CSI-RS </w:t>
      </w:r>
    </w:p>
    <w:p w14:paraId="0A092FD5"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lastRenderedPageBreak/>
        <w:t>The requirements specified in this clause are applicable if no more than 4 different RSs are activated as PL-RS per serving cell among all active UL (or joint) TCI states.</w:t>
      </w:r>
    </w:p>
    <w:p w14:paraId="1D7CB587"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8.16D.4</w:t>
      </w:r>
      <w:r w:rsidRPr="007B2C7C">
        <w:rPr>
          <w:rFonts w:ascii="Arial" w:hAnsi="Arial"/>
          <w:sz w:val="28"/>
          <w:lang w:eastAsia="en-GB"/>
        </w:rPr>
        <w:tab/>
        <w:t>DCI based uplink TCI state switch delay</w:t>
      </w:r>
    </w:p>
    <w:p w14:paraId="544CC9E4"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a UE is configured with the higher layer parameter with </w:t>
      </w:r>
      <w:r w:rsidRPr="007B2C7C">
        <w:rPr>
          <w:i/>
          <w:iCs/>
          <w:lang w:eastAsia="en-GB"/>
        </w:rPr>
        <w:t>dl-OrJointTCI-StateList</w:t>
      </w:r>
      <w:r w:rsidRPr="007B2C7C">
        <w:rPr>
          <w:color w:val="000000"/>
          <w:lang w:eastAsia="en-GB"/>
        </w:rPr>
        <w:t>or</w:t>
      </w:r>
      <w:r w:rsidRPr="007B2C7C">
        <w:rPr>
          <w:i/>
          <w:iCs/>
          <w:color w:val="000000"/>
          <w:lang w:eastAsia="en-GB"/>
        </w:rPr>
        <w:t xml:space="preserve"> </w:t>
      </w:r>
      <w:r w:rsidRPr="007B2C7C">
        <w:rPr>
          <w:i/>
          <w:iCs/>
          <w:lang w:eastAsia="en-GB"/>
        </w:rPr>
        <w:t>TCI-UL-State</w:t>
      </w:r>
      <w:r w:rsidRPr="007B2C7C">
        <w:rPr>
          <w:i/>
          <w:iCs/>
          <w:color w:val="000000"/>
          <w:lang w:eastAsia="en-GB"/>
        </w:rPr>
        <w:t>,</w:t>
      </w:r>
      <w:r w:rsidRPr="007B2C7C">
        <w:rPr>
          <w:lang w:eastAsia="en-GB"/>
        </w:rPr>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20EA2578"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The requirements in this clause are applicable only if the DCI format indicating UL TCI state or joint TCI state switch is received by UE when</w:t>
      </w:r>
    </w:p>
    <w:p w14:paraId="51AC26D0"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zh-CN"/>
        </w:rPr>
        <w:tab/>
        <w:t>target TCI state is in active TCI state list, and</w:t>
      </w:r>
    </w:p>
    <w:p w14:paraId="5459D892"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target PL-RS is maintained as defined in clause 8.16D.3</w:t>
      </w:r>
    </w:p>
    <w:p w14:paraId="15D63F2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uplink TCI switching to the indicated </w:t>
      </w:r>
      <w:r w:rsidRPr="007B2C7C">
        <w:rPr>
          <w:lang w:val="en-US" w:eastAsia="zh-CN"/>
        </w:rPr>
        <w:t>UL TCI state or joint TCI state</w:t>
      </w:r>
      <w:r w:rsidRPr="007B2C7C">
        <w:rPr>
          <w:lang w:eastAsia="en-GB"/>
        </w:rPr>
        <w:t xml:space="preserve"> in the DCI format shall be completed starting from the first slot that is at least </w:t>
      </w:r>
      <w:r w:rsidRPr="007B2C7C">
        <w:rPr>
          <w:i/>
          <w:iCs/>
          <w:lang w:eastAsia="en-GB"/>
        </w:rPr>
        <w:t>beamAppTime-r17</w:t>
      </w:r>
      <w:r w:rsidRPr="007B2C7C">
        <w:rPr>
          <w:lang w:eastAsia="en-GB"/>
        </w:rPr>
        <w:t xml:space="preserve"> symbols after the last symbol of the PUCCH carrying HARQ-ACK in response to</w:t>
      </w:r>
      <w:r w:rsidRPr="007B2C7C">
        <w:rPr>
          <w:lang w:val="sv-SE" w:eastAsia="zh-CN"/>
        </w:rPr>
        <w:t xml:space="preserve"> the DCI triggering TCI state activation</w:t>
      </w:r>
      <w:r w:rsidRPr="007B2C7C">
        <w:rPr>
          <w:lang w:eastAsia="en-GB"/>
        </w:rPr>
        <w:t xml:space="preserve">. The value of </w:t>
      </w:r>
      <w:r w:rsidRPr="007B2C7C">
        <w:rPr>
          <w:i/>
          <w:iCs/>
          <w:lang w:eastAsia="en-GB"/>
        </w:rPr>
        <w:t>beamAppTime-r17</w:t>
      </w:r>
      <w:r w:rsidRPr="007B2C7C">
        <w:rPr>
          <w:lang w:eastAsia="en-GB"/>
        </w:rPr>
        <w:t>is defined in TS 38.331 [2].</w:t>
      </w:r>
    </w:p>
    <w:p w14:paraId="57421E33"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I</w:t>
      </w:r>
      <w:r w:rsidRPr="007B2C7C">
        <w:rPr>
          <w:lang w:eastAsia="zh-CN"/>
        </w:rPr>
        <w:t xml:space="preserve">f a </w:t>
      </w:r>
      <w:r w:rsidRPr="007B2C7C">
        <w:rPr>
          <w:rFonts w:eastAsia="Calibri"/>
          <w:lang w:eastAsia="en-GB"/>
        </w:rPr>
        <w:t xml:space="preserve">PL-RS is </w:t>
      </w:r>
      <w:r w:rsidRPr="007B2C7C">
        <w:rPr>
          <w:iCs/>
          <w:lang w:val="en-US" w:eastAsia="en-GB"/>
        </w:rPr>
        <w:t xml:space="preserve">associated with or included in </w:t>
      </w:r>
      <w:r w:rsidRPr="007B2C7C">
        <w:rPr>
          <w:lang w:val="en-US" w:eastAsia="zh-CN"/>
        </w:rPr>
        <w:t xml:space="preserve">UL TCI state or joint TCI state, the UL TCI switching and PL-RS switching shall be completed at the same time. </w:t>
      </w:r>
    </w:p>
    <w:p w14:paraId="1E8D729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8.16D.5</w:t>
      </w:r>
      <w:r w:rsidRPr="007B2C7C">
        <w:rPr>
          <w:rFonts w:ascii="Arial" w:hAnsi="Arial"/>
          <w:sz w:val="28"/>
          <w:lang w:val="en-US" w:eastAsia="en-GB"/>
        </w:rPr>
        <w:tab/>
        <w:t>Active Uplink TCI state list update delay</w:t>
      </w:r>
    </w:p>
    <w:p w14:paraId="3372634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465657E8"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UL TCI is included</w:t>
      </w:r>
      <w:r w:rsidRPr="007B2C7C">
        <w:rPr>
          <w:rFonts w:eastAsia="Malgun Gothic"/>
          <w:lang w:val="en-US" w:eastAsia="zh-CN"/>
        </w:rPr>
        <w:t>, or</w:t>
      </w:r>
    </w:p>
    <w:p w14:paraId="797727F5"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eastAsia="en-GB"/>
        </w:rPr>
        <w:t>’</w:t>
      </w:r>
      <w:r w:rsidRPr="007B2C7C">
        <w:rPr>
          <w:lang w:val="en-US" w:eastAsia="zh-CN"/>
        </w:rPr>
        <w:t>, and a MAC CE activates more than one target joint TCI</w:t>
      </w:r>
      <w:r w:rsidRPr="007B2C7C">
        <w:rPr>
          <w:rFonts w:eastAsia="Malgun Gothic"/>
          <w:lang w:val="en-US" w:eastAsia="zh-CN"/>
        </w:rPr>
        <w:t>.</w:t>
      </w:r>
    </w:p>
    <w:p w14:paraId="6B44E98C"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U</w:t>
      </w:r>
      <w:r w:rsidRPr="007B2C7C">
        <w:rPr>
          <w:rFonts w:eastAsia="Malgun Gothic"/>
          <w:lang w:eastAsia="zh-CN"/>
        </w:rPr>
        <w:t>pon</w:t>
      </w:r>
      <w:r w:rsidRPr="007B2C7C">
        <w:rPr>
          <w:lang w:eastAsia="zh-CN"/>
        </w:rPr>
        <w:t xml:space="preserve"> receiv</w:t>
      </w:r>
      <w:r w:rsidRPr="007B2C7C">
        <w:rPr>
          <w:rFonts w:eastAsia="Malgun Gothic"/>
          <w:lang w:eastAsia="zh-CN"/>
        </w:rPr>
        <w:t>ing PDSCH carrying</w:t>
      </w:r>
      <w:r w:rsidRPr="007B2C7C">
        <w:rPr>
          <w:lang w:eastAsia="zh-CN"/>
        </w:rPr>
        <w:t xml:space="preserve"> </w:t>
      </w:r>
      <w:r w:rsidRPr="007B2C7C">
        <w:rPr>
          <w:rFonts w:eastAsia="Malgun Gothic"/>
          <w:lang w:eastAsia="zh-CN"/>
        </w:rPr>
        <w:t>MAC-CE active TCI state list update at slot n</w:t>
      </w:r>
      <w:r w:rsidRPr="007B2C7C">
        <w:rPr>
          <w:lang w:eastAsia="zh-CN"/>
        </w:rPr>
        <w:t xml:space="preserve">, UE shall </w:t>
      </w:r>
      <w:r w:rsidRPr="007B2C7C">
        <w:rPr>
          <w:lang w:val="en-US" w:eastAsia="zh-CN"/>
        </w:rPr>
        <w:t>have completed the TCI state list update in slot</w:t>
      </w:r>
    </w:p>
    <w:p w14:paraId="4DC09054"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eastAsia="zh-CN"/>
        </w:rPr>
      </w:pPr>
      <w:r w:rsidRPr="007B2C7C">
        <w:rPr>
          <w:noProof/>
          <w:szCs w:val="16"/>
          <w:lang w:eastAsia="zh-CN"/>
        </w:rPr>
        <w:tab/>
        <w:t>n + T</w:t>
      </w:r>
      <w:r w:rsidRPr="007B2C7C">
        <w:rPr>
          <w:noProof/>
          <w:szCs w:val="16"/>
          <w:vertAlign w:val="subscript"/>
          <w:lang w:eastAsia="zh-CN"/>
        </w:rPr>
        <w:t>HARQ</w:t>
      </w:r>
      <w:r w:rsidRPr="007B2C7C">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7B2C7C">
        <w:rPr>
          <w:noProof/>
          <w:szCs w:val="16"/>
          <w:lang w:eastAsia="zh-CN"/>
        </w:rPr>
        <w:t xml:space="preserve"> + </w:t>
      </w:r>
      <w:r w:rsidRPr="007B2C7C">
        <w:rPr>
          <w:noProof/>
          <w:lang w:eastAsia="en-GB"/>
        </w:rPr>
        <w:t>NM * (T</w:t>
      </w:r>
      <w:r w:rsidRPr="007B2C7C">
        <w:rPr>
          <w:noProof/>
          <w:vertAlign w:val="subscript"/>
          <w:lang w:eastAsia="en-GB"/>
        </w:rPr>
        <w:t xml:space="preserve">first_target-PL-RS </w:t>
      </w:r>
      <w:r w:rsidRPr="007B2C7C">
        <w:rPr>
          <w:noProof/>
          <w:lang w:eastAsia="en-GB"/>
        </w:rPr>
        <w:t xml:space="preserve">+ 4 </w:t>
      </w:r>
      <w:r w:rsidRPr="007B2C7C">
        <w:rPr>
          <w:noProof/>
          <w:lang w:eastAsia="zh-CN"/>
        </w:rPr>
        <w:t>*</w:t>
      </w:r>
      <w:r w:rsidRPr="007B2C7C">
        <w:rPr>
          <w:noProof/>
          <w:lang w:eastAsia="en-GB"/>
        </w:rPr>
        <w:t xml:space="preserve"> T</w:t>
      </w:r>
      <w:r w:rsidRPr="007B2C7C">
        <w:rPr>
          <w:noProof/>
          <w:vertAlign w:val="subscript"/>
          <w:lang w:eastAsia="en-GB"/>
        </w:rPr>
        <w:t xml:space="preserve">target_PL-RS </w:t>
      </w:r>
      <w:r w:rsidRPr="007B2C7C">
        <w:rPr>
          <w:noProof/>
          <w:lang w:eastAsia="en-GB"/>
        </w:rPr>
        <w:t>+ 2ms)</w:t>
      </w:r>
      <w:r w:rsidRPr="007B2C7C">
        <w:rPr>
          <w:noProof/>
          <w:szCs w:val="16"/>
          <w:lang w:eastAsia="zh-CN"/>
        </w:rPr>
        <w:t xml:space="preserve"> / </w:t>
      </w:r>
      <w:r w:rsidRPr="007B2C7C">
        <w:rPr>
          <w:i/>
          <w:noProof/>
          <w:szCs w:val="16"/>
          <w:lang w:eastAsia="zh-CN"/>
        </w:rPr>
        <w:t>NR slot length</w:t>
      </w:r>
      <w:r w:rsidRPr="007B2C7C">
        <w:rPr>
          <w:noProof/>
          <w:lang w:eastAsia="zh-CN"/>
        </w:rPr>
        <w:t>,</w:t>
      </w:r>
    </w:p>
    <w:p w14:paraId="6F6DB2B7"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r w:rsidRPr="007B2C7C">
        <w:rPr>
          <w:rFonts w:eastAsia="Malgun Gothic"/>
          <w:lang w:eastAsia="zh-CN"/>
        </w:rPr>
        <w:t>T</w:t>
      </w:r>
      <w:r w:rsidRPr="007B2C7C">
        <w:rPr>
          <w:rFonts w:eastAsia="Malgun Gothic"/>
          <w:vertAlign w:val="subscript"/>
          <w:lang w:eastAsia="zh-CN"/>
        </w:rPr>
        <w:t>HARQ</w:t>
      </w:r>
      <w:r w:rsidRPr="007B2C7C">
        <w:rPr>
          <w:lang w:val="en-US" w:eastAsia="zh-CN"/>
        </w:rPr>
        <w:t xml:space="preserve">, </w:t>
      </w:r>
      <w:r w:rsidRPr="007B2C7C">
        <w:rPr>
          <w:bCs/>
          <w:szCs w:val="21"/>
          <w:lang w:eastAsia="en-GB"/>
        </w:rPr>
        <w:t>T</w:t>
      </w:r>
      <w:r w:rsidRPr="007B2C7C">
        <w:rPr>
          <w:bCs/>
          <w:szCs w:val="21"/>
          <w:vertAlign w:val="subscript"/>
          <w:lang w:eastAsia="en-GB"/>
        </w:rPr>
        <w:t>first_target-PL-RS</w:t>
      </w:r>
      <w:r w:rsidRPr="007B2C7C">
        <w:rPr>
          <w:lang w:val="en-US" w:eastAsia="zh-CN"/>
        </w:rPr>
        <w:t>,</w:t>
      </w:r>
      <w:r w:rsidRPr="007B2C7C">
        <w:rPr>
          <w:rFonts w:eastAsia="Malgun Gothic"/>
          <w:lang w:val="en-US" w:eastAsia="zh-CN"/>
        </w:rPr>
        <w:t xml:space="preserve"> </w:t>
      </w:r>
      <w:r w:rsidRPr="007B2C7C">
        <w:rPr>
          <w:bCs/>
          <w:szCs w:val="21"/>
          <w:lang w:eastAsia="en-GB"/>
        </w:rPr>
        <w:t>T</w:t>
      </w:r>
      <w:r w:rsidRPr="007B2C7C">
        <w:rPr>
          <w:bCs/>
          <w:szCs w:val="21"/>
          <w:vertAlign w:val="subscript"/>
          <w:lang w:eastAsia="en-GB"/>
        </w:rPr>
        <w:t>target-PL-RS</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8.16D.3.</w:t>
      </w:r>
    </w:p>
    <w:p w14:paraId="5E6E0C44"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requirements specified in this clause do not apply if more than 4 different RSs are activated as PL-RS per serving cell among all active UL (or joint) TCI states.</w:t>
      </w:r>
    </w:p>
    <w:p w14:paraId="3ED97B39"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UE receives </w:t>
      </w:r>
      <w:r w:rsidRPr="007B2C7C">
        <w:rPr>
          <w:rFonts w:eastAsia="Malgun Gothic"/>
          <w:lang w:val="en-US" w:eastAsia="zh-CN"/>
        </w:rPr>
        <w:t>PDSCH carrying</w:t>
      </w:r>
      <w:r w:rsidRPr="007B2C7C">
        <w:rPr>
          <w:lang w:val="en-US" w:eastAsia="zh-CN"/>
        </w:rPr>
        <w:t xml:space="preserve"> </w:t>
      </w:r>
      <w:r w:rsidRPr="007B2C7C">
        <w:rPr>
          <w:rFonts w:eastAsia="Malgun Gothic"/>
          <w:lang w:val="en-US" w:eastAsia="zh-CN"/>
        </w:rPr>
        <w:t xml:space="preserve">MAC-CE for active TCI state list update, and </w:t>
      </w:r>
    </w:p>
    <w:p w14:paraId="3859107A" w14:textId="77777777" w:rsidR="007B2C7C" w:rsidRPr="007B2C7C" w:rsidRDefault="007B2C7C" w:rsidP="007B2C7C">
      <w:pPr>
        <w:overflowPunct w:val="0"/>
        <w:autoSpaceDE w:val="0"/>
        <w:autoSpaceDN w:val="0"/>
        <w:adjustRightInd w:val="0"/>
        <w:ind w:left="568" w:hanging="284"/>
        <w:textAlignment w:val="baseline"/>
        <w:rPr>
          <w:szCs w:val="16"/>
          <w:lang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w:t>
      </w:r>
      <w:r w:rsidRPr="007B2C7C">
        <w:rPr>
          <w:szCs w:val="16"/>
          <w:lang w:eastAsia="zh-CN"/>
        </w:rPr>
        <w:t xml:space="preserve">, or </w:t>
      </w:r>
    </w:p>
    <w:p w14:paraId="4BD9D8D5" w14:textId="77777777" w:rsidR="007B2C7C" w:rsidRPr="007B2C7C" w:rsidRDefault="007B2C7C" w:rsidP="007B2C7C">
      <w:pPr>
        <w:overflowPunct w:val="0"/>
        <w:autoSpaceDE w:val="0"/>
        <w:autoSpaceDN w:val="0"/>
        <w:adjustRightInd w:val="0"/>
        <w:ind w:left="568" w:hanging="284"/>
        <w:textAlignment w:val="baseline"/>
        <w:rPr>
          <w:sz w:val="22"/>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w:t>
      </w:r>
      <w:r w:rsidRPr="007B2C7C">
        <w:rPr>
          <w:szCs w:val="16"/>
          <w:lang w:eastAsia="zh-CN"/>
        </w:rPr>
        <w:t xml:space="preserve">, </w:t>
      </w:r>
      <w:r w:rsidRPr="007B2C7C">
        <w:rPr>
          <w:lang w:val="en-US" w:eastAsia="zh-CN"/>
        </w:rPr>
        <w:t>while the target TCI list comprises at least one DL TCIs and at least one UL TCIs</w:t>
      </w:r>
      <w:r w:rsidRPr="007B2C7C">
        <w:rPr>
          <w:szCs w:val="16"/>
          <w:lang w:eastAsia="zh-CN"/>
        </w:rPr>
        <w:t>,</w:t>
      </w:r>
    </w:p>
    <w:p w14:paraId="7F604C46" w14:textId="77777777" w:rsidR="007B2C7C" w:rsidRPr="007B2C7C" w:rsidRDefault="007B2C7C" w:rsidP="007B2C7C">
      <w:pPr>
        <w:overflowPunct w:val="0"/>
        <w:autoSpaceDE w:val="0"/>
        <w:autoSpaceDN w:val="0"/>
        <w:adjustRightInd w:val="0"/>
        <w:textAlignment w:val="baseline"/>
        <w:rPr>
          <w:rFonts w:eastAsia="Calibri"/>
          <w:lang w:eastAsia="en-GB"/>
        </w:rPr>
      </w:pPr>
      <w:r w:rsidRPr="007B2C7C">
        <w:rPr>
          <w:rFonts w:eastAsia="Calibri"/>
          <w:lang w:eastAsia="en-GB"/>
        </w:rPr>
        <w:t>UE is not expected to transmit on UL based on the target TCI before UE completes the DL and UL TCI list update.</w:t>
      </w:r>
    </w:p>
    <w:p w14:paraId="2C5B2506" w14:textId="77777777" w:rsidR="007B2C7C" w:rsidRPr="007B2C7C" w:rsidRDefault="007B2C7C" w:rsidP="007B2C7C">
      <w:pPr>
        <w:overflowPunct w:val="0"/>
        <w:autoSpaceDE w:val="0"/>
        <w:autoSpaceDN w:val="0"/>
        <w:adjustRightInd w:val="0"/>
        <w:textAlignment w:val="baseline"/>
        <w:outlineLvl w:val="1"/>
        <w:rPr>
          <w:b/>
          <w:bCs/>
          <w:highlight w:val="yellow"/>
          <w:lang w:eastAsia="zh-CN"/>
        </w:rPr>
      </w:pPr>
      <w:r w:rsidRPr="007B2C7C">
        <w:rPr>
          <w:rFonts w:eastAsia="Calibri"/>
          <w:lang w:eastAsia="en-GB"/>
        </w:rPr>
        <w:t>The requirements in this clause are applicable when the source RS of the active UL TCI state is a DL-RS and this DL-RS is included as one of the source RSs in the DL active TCI list.</w:t>
      </w:r>
    </w:p>
    <w:p w14:paraId="3FA819F1" w14:textId="77777777" w:rsidR="007B2C7C" w:rsidRPr="007B2C7C" w:rsidRDefault="007B2C7C" w:rsidP="007B2C7C">
      <w:pPr>
        <w:overflowPunct w:val="0"/>
        <w:autoSpaceDE w:val="0"/>
        <w:autoSpaceDN w:val="0"/>
        <w:adjustRightInd w:val="0"/>
        <w:textAlignment w:val="baseline"/>
        <w:rPr>
          <w:lang w:eastAsia="zh-CN"/>
        </w:rPr>
      </w:pPr>
    </w:p>
    <w:p w14:paraId="2EF80652"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szCs w:val="32"/>
          <w:lang w:eastAsia="en-GB"/>
        </w:rPr>
      </w:pPr>
      <w:r w:rsidRPr="007B2C7C">
        <w:rPr>
          <w:rFonts w:ascii="Arial" w:hAnsi="Arial"/>
          <w:sz w:val="32"/>
          <w:szCs w:val="32"/>
          <w:lang w:eastAsia="en-GB"/>
        </w:rPr>
        <w:t>8.17</w:t>
      </w:r>
      <w:r w:rsidRPr="007B2C7C">
        <w:rPr>
          <w:rFonts w:ascii="Arial" w:hAnsi="Arial"/>
          <w:sz w:val="32"/>
          <w:szCs w:val="32"/>
          <w:lang w:eastAsia="en-GB"/>
        </w:rPr>
        <w:tab/>
        <w:t>SCG Activation and Deactivation Delay</w:t>
      </w:r>
    </w:p>
    <w:p w14:paraId="7C175479"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8.17.1</w:t>
      </w:r>
      <w:r w:rsidRPr="007B2C7C">
        <w:rPr>
          <w:rFonts w:ascii="Arial" w:hAnsi="Arial"/>
          <w:sz w:val="28"/>
          <w:lang w:val="en-US" w:eastAsia="en-GB"/>
        </w:rPr>
        <w:tab/>
        <w:t>Introduction</w:t>
      </w:r>
    </w:p>
    <w:p w14:paraId="26109A3F" w14:textId="77777777" w:rsidR="007B2C7C" w:rsidRPr="007B2C7C" w:rsidRDefault="007B2C7C" w:rsidP="007B2C7C">
      <w:pPr>
        <w:overflowPunct w:val="0"/>
        <w:autoSpaceDE w:val="0"/>
        <w:autoSpaceDN w:val="0"/>
        <w:adjustRightInd w:val="0"/>
        <w:textAlignment w:val="baseline"/>
        <w:rPr>
          <w:szCs w:val="22"/>
          <w:lang w:eastAsia="en-GB"/>
        </w:rPr>
      </w:pPr>
      <w:r w:rsidRPr="007B2C7C">
        <w:rPr>
          <w:lang w:eastAsia="en-GB"/>
        </w:rPr>
        <w:t>This clause defines requirements for the delay within which the UE shall be able to activate one SCG and deactivate on SCG.</w:t>
      </w:r>
    </w:p>
    <w:p w14:paraId="65FA392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The requirements shall apply for</w:t>
      </w:r>
      <w:r w:rsidRPr="007B2C7C">
        <w:rPr>
          <w:lang w:eastAsia="zh-CN"/>
        </w:rPr>
        <w:t xml:space="preserve"> NR-DC with an </w:t>
      </w:r>
      <w:r w:rsidRPr="007B2C7C">
        <w:rPr>
          <w:rFonts w:eastAsia="MS Mincho"/>
          <w:lang w:eastAsia="en-GB"/>
        </w:rPr>
        <w:t xml:space="preserve">NR </w:t>
      </w:r>
      <w:r w:rsidRPr="007B2C7C">
        <w:rPr>
          <w:lang w:eastAsia="zh-CN"/>
        </w:rPr>
        <w:t>PCell, PSCell or SCell.</w:t>
      </w:r>
    </w:p>
    <w:p w14:paraId="4B6E837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8.17.2</w:t>
      </w:r>
      <w:r w:rsidRPr="007B2C7C">
        <w:rPr>
          <w:rFonts w:ascii="Arial" w:hAnsi="Arial"/>
          <w:sz w:val="28"/>
          <w:lang w:val="en-US" w:eastAsia="en-GB"/>
        </w:rPr>
        <w:tab/>
        <w:t>SCG Activation Delay Requirement</w:t>
      </w:r>
    </w:p>
    <w:p w14:paraId="69B5B229" w14:textId="77777777" w:rsidR="007B2C7C" w:rsidRPr="007B2C7C" w:rsidRDefault="007B2C7C" w:rsidP="007B2C7C">
      <w:pPr>
        <w:overflowPunct w:val="0"/>
        <w:autoSpaceDE w:val="0"/>
        <w:autoSpaceDN w:val="0"/>
        <w:adjustRightInd w:val="0"/>
        <w:ind w:leftChars="90" w:left="180"/>
        <w:textAlignment w:val="baseline"/>
        <w:rPr>
          <w:szCs w:val="22"/>
          <w:lang w:eastAsia="en-GB"/>
        </w:rPr>
      </w:pPr>
      <w:r w:rsidRPr="007B2C7C">
        <w:rPr>
          <w:lang w:eastAsia="en-GB"/>
        </w:rPr>
        <w:t xml:space="preserve">The requirements in this clause shall apply for the UE configured with one deactivated SCG </w:t>
      </w:r>
      <w:r w:rsidRPr="007B2C7C">
        <w:rPr>
          <w:lang w:eastAsia="zh-CN"/>
        </w:rPr>
        <w:t>in NR-DC and when PSCell in one SCG is being activated</w:t>
      </w:r>
      <w:r w:rsidRPr="007B2C7C">
        <w:rPr>
          <w:lang w:eastAsia="en-GB"/>
        </w:rPr>
        <w:t>.</w:t>
      </w:r>
    </w:p>
    <w:p w14:paraId="7A80B17F"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en-GB"/>
        </w:rPr>
        <w:t>The delay within which the UE shall be able to activate the deactivated SCG depends upon the specified conditions.</w:t>
      </w:r>
    </w:p>
    <w:p w14:paraId="362656D7"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Upon receiving SCG activation command in slot </w:t>
      </w:r>
      <w:r w:rsidRPr="007B2C7C">
        <w:rPr>
          <w:i/>
          <w:lang w:eastAsia="en-GB"/>
        </w:rPr>
        <w:t>n</w:t>
      </w:r>
      <w:r w:rsidRPr="007B2C7C">
        <w:rPr>
          <w:lang w:eastAsia="en-GB"/>
        </w:rPr>
        <w:t>, the UE shall be capable to transmit</w:t>
      </w:r>
      <w:r w:rsidRPr="007B2C7C">
        <w:rPr>
          <w:lang w:eastAsia="ja-JP"/>
        </w:rPr>
        <w:t xml:space="preserve"> P</w:t>
      </w:r>
      <w:r w:rsidRPr="007B2C7C">
        <w:rPr>
          <w:lang w:eastAsia="ko-KR"/>
        </w:rPr>
        <w:t xml:space="preserve">RACH </w:t>
      </w:r>
      <w:r w:rsidRPr="007B2C7C">
        <w:rPr>
          <w:lang w:eastAsia="ja-JP"/>
        </w:rPr>
        <w:t xml:space="preserve">preamble or PUCCH or PUSCH </w:t>
      </w:r>
      <w:r w:rsidRPr="007B2C7C">
        <w:rPr>
          <w:lang w:eastAsia="ko-KR"/>
        </w:rPr>
        <w:t>towards PSCell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activation_time</m:t>
                </m:r>
              </m:sub>
            </m:sSub>
          </m:num>
          <m:den>
            <m:r>
              <w:rPr>
                <w:rFonts w:ascii="Cambria Math" w:hAnsi="Cambria Math"/>
                <w:lang w:eastAsia="en-GB"/>
              </w:rPr>
              <m:t>NR slot length</m:t>
            </m:r>
          </m:den>
        </m:f>
      </m:oMath>
      <w:r w:rsidRPr="007B2C7C">
        <w:rPr>
          <w:lang w:eastAsia="en-GB"/>
        </w:rPr>
        <w:t xml:space="preserve"> ,</w:t>
      </w:r>
    </w:p>
    <w:p w14:paraId="77DE39C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235AEEDE" w14:textId="3264DEE6" w:rsidR="007B2C7C" w:rsidRPr="007B2C7C" w:rsidRDefault="006063AA" w:rsidP="007B2C7C">
      <w:pPr>
        <w:overflowPunct w:val="0"/>
        <w:autoSpaceDE w:val="0"/>
        <w:autoSpaceDN w:val="0"/>
        <w:adjustRightInd w:val="0"/>
        <w:ind w:left="568" w:hanging="284"/>
        <w:textAlignment w:val="baseline"/>
        <w:rPr>
          <w:vertAlign w:val="subscript"/>
          <w:lang w:eastAsia="zh-CN"/>
        </w:rPr>
      </w:pPr>
      <w:ins w:id="1832" w:author="BeammWave" w:date="2024-10-07T16:12:00Z" w16du:dateUtc="2024-10-07T14:12:00Z">
        <w:r>
          <w:rPr>
            <w:lang w:eastAsia="en-GB"/>
          </w:rPr>
          <w:t>-</w:t>
        </w:r>
        <w:r>
          <w:rPr>
            <w:lang w:eastAsia="en-GB"/>
          </w:rPr>
          <w:tab/>
        </w:r>
      </w:ins>
      <w:del w:id="1833" w:author="BeammWave" w:date="2024-10-07T16:12:00Z" w16du:dateUtc="2024-10-07T14:12:00Z">
        <w:r w:rsidR="007B2C7C" w:rsidRPr="007B2C7C" w:rsidDel="006063AA">
          <w:rPr>
            <w:lang w:eastAsia="en-GB"/>
          </w:rPr>
          <w:tab/>
        </w:r>
      </w:del>
      <w:r w:rsidR="007B2C7C" w:rsidRPr="007B2C7C">
        <w:rPr>
          <w:lang w:eastAsia="en-GB"/>
        </w:rPr>
        <w:t>T</w:t>
      </w:r>
      <w:r w:rsidR="007B2C7C" w:rsidRPr="007B2C7C">
        <w:rPr>
          <w:vertAlign w:val="subscript"/>
          <w:lang w:eastAsia="en-GB"/>
        </w:rPr>
        <w:t>activation_time</w:t>
      </w:r>
      <w:r w:rsidR="007B2C7C" w:rsidRPr="007B2C7C">
        <w:rPr>
          <w:lang w:eastAsia="en-GB"/>
        </w:rPr>
        <w:t xml:space="preserve"> = T</w:t>
      </w:r>
      <w:r w:rsidR="007B2C7C" w:rsidRPr="007B2C7C">
        <w:rPr>
          <w:vertAlign w:val="subscript"/>
          <w:lang w:eastAsia="en-GB"/>
        </w:rPr>
        <w:t>RRC_delay</w:t>
      </w:r>
      <w:r w:rsidR="007B2C7C" w:rsidRPr="007B2C7C">
        <w:rPr>
          <w:lang w:eastAsia="en-GB"/>
        </w:rPr>
        <w:t xml:space="preserve"> + T</w:t>
      </w:r>
      <w:r w:rsidR="007B2C7C" w:rsidRPr="007B2C7C">
        <w:rPr>
          <w:vertAlign w:val="subscript"/>
          <w:lang w:eastAsia="en-GB"/>
        </w:rPr>
        <w:t>processing</w:t>
      </w:r>
      <w:r w:rsidR="007B2C7C" w:rsidRPr="007B2C7C">
        <w:rPr>
          <w:lang w:eastAsia="en-GB"/>
        </w:rPr>
        <w:t xml:space="preserve"> + T</w:t>
      </w:r>
      <w:r w:rsidR="007B2C7C" w:rsidRPr="007B2C7C">
        <w:rPr>
          <w:vertAlign w:val="subscript"/>
          <w:lang w:eastAsia="en-GB"/>
        </w:rPr>
        <w:t>search</w:t>
      </w:r>
      <w:r w:rsidR="007B2C7C" w:rsidRPr="007B2C7C">
        <w:rPr>
          <w:lang w:eastAsia="en-GB"/>
        </w:rPr>
        <w:t xml:space="preserve"> + T</w:t>
      </w:r>
      <w:r w:rsidR="007B2C7C" w:rsidRPr="007B2C7C">
        <w:rPr>
          <w:vertAlign w:val="subscript"/>
          <w:lang w:eastAsia="en-GB"/>
        </w:rPr>
        <w:t>∆</w:t>
      </w:r>
      <w:r w:rsidR="007B2C7C" w:rsidRPr="007B2C7C">
        <w:rPr>
          <w:lang w:eastAsia="en-GB"/>
        </w:rPr>
        <w:t xml:space="preserve"> + T</w:t>
      </w:r>
      <w:r w:rsidR="007B2C7C" w:rsidRPr="007B2C7C">
        <w:rPr>
          <w:vertAlign w:val="subscript"/>
          <w:lang w:eastAsia="en-GB"/>
        </w:rPr>
        <w:t>IU</w:t>
      </w:r>
      <w:r w:rsidR="007B2C7C" w:rsidRPr="007B2C7C">
        <w:rPr>
          <w:lang w:eastAsia="en-GB"/>
        </w:rPr>
        <w:t xml:space="preserve"> + 2 ms</w:t>
      </w:r>
    </w:p>
    <w:p w14:paraId="728A8C64" w14:textId="45F888D1" w:rsidR="007B2C7C" w:rsidRPr="007B2C7C" w:rsidRDefault="006063AA" w:rsidP="007B2C7C">
      <w:pPr>
        <w:overflowPunct w:val="0"/>
        <w:autoSpaceDE w:val="0"/>
        <w:autoSpaceDN w:val="0"/>
        <w:adjustRightInd w:val="0"/>
        <w:ind w:left="568" w:hanging="284"/>
        <w:textAlignment w:val="baseline"/>
        <w:rPr>
          <w:lang w:eastAsia="en-GB"/>
        </w:rPr>
      </w:pPr>
      <w:ins w:id="1834" w:author="BeammWave" w:date="2024-10-07T16:12:00Z" w16du:dateUtc="2024-10-07T14:12:00Z">
        <w:r>
          <w:rPr>
            <w:lang w:eastAsia="en-GB"/>
          </w:rPr>
          <w:t>-</w:t>
        </w:r>
        <w:r>
          <w:rPr>
            <w:lang w:eastAsia="en-GB"/>
          </w:rPr>
          <w:tab/>
        </w:r>
      </w:ins>
      <w:del w:id="1835" w:author="BeammWave" w:date="2024-10-07T16:12:00Z" w16du:dateUtc="2024-10-07T14:12:00Z">
        <w:r w:rsidR="007B2C7C" w:rsidRPr="007B2C7C" w:rsidDel="006063AA">
          <w:rPr>
            <w:lang w:eastAsia="en-GB"/>
          </w:rPr>
          <w:tab/>
        </w:r>
      </w:del>
      <w:r w:rsidR="007B2C7C" w:rsidRPr="007B2C7C">
        <w:rPr>
          <w:lang w:eastAsia="en-GB"/>
        </w:rPr>
        <w:t>T</w:t>
      </w:r>
      <w:r w:rsidR="007B2C7C" w:rsidRPr="007B2C7C">
        <w:rPr>
          <w:vertAlign w:val="subscript"/>
          <w:lang w:eastAsia="en-GB"/>
        </w:rPr>
        <w:t>RRC_delay</w:t>
      </w:r>
      <w:r w:rsidR="007B2C7C" w:rsidRPr="007B2C7C">
        <w:rPr>
          <w:lang w:eastAsia="en-GB"/>
        </w:rPr>
        <w:t xml:space="preserve"> is the RRC procedure delay as specified in TS 38.331 [2].</w:t>
      </w:r>
    </w:p>
    <w:p w14:paraId="4838DF0D" w14:textId="750C56EC" w:rsidR="007B2C7C" w:rsidRPr="007B2C7C" w:rsidRDefault="006063AA" w:rsidP="007B2C7C">
      <w:pPr>
        <w:overflowPunct w:val="0"/>
        <w:autoSpaceDE w:val="0"/>
        <w:autoSpaceDN w:val="0"/>
        <w:adjustRightInd w:val="0"/>
        <w:ind w:left="568" w:hanging="284"/>
        <w:textAlignment w:val="baseline"/>
        <w:rPr>
          <w:lang w:eastAsia="en-GB"/>
        </w:rPr>
      </w:pPr>
      <w:ins w:id="1836" w:author="BeammWave" w:date="2024-10-07T16:12:00Z" w16du:dateUtc="2024-10-07T14:12:00Z">
        <w:r>
          <w:rPr>
            <w:lang w:eastAsia="en-GB"/>
          </w:rPr>
          <w:t>-</w:t>
        </w:r>
        <w:r>
          <w:rPr>
            <w:lang w:eastAsia="en-GB"/>
          </w:rPr>
          <w:tab/>
        </w:r>
      </w:ins>
      <w:del w:id="1837" w:author="BeammWave" w:date="2024-10-07T16:12:00Z" w16du:dateUtc="2024-10-07T14:12:00Z">
        <w:r w:rsidR="007B2C7C" w:rsidRPr="007B2C7C" w:rsidDel="006063AA">
          <w:rPr>
            <w:lang w:eastAsia="en-GB"/>
          </w:rPr>
          <w:tab/>
        </w:r>
      </w:del>
      <w:r w:rsidR="007B2C7C" w:rsidRPr="007B2C7C">
        <w:rPr>
          <w:lang w:eastAsia="en-GB"/>
        </w:rPr>
        <w:t>T</w:t>
      </w:r>
      <w:r w:rsidR="007B2C7C" w:rsidRPr="007B2C7C">
        <w:rPr>
          <w:vertAlign w:val="subscript"/>
          <w:lang w:eastAsia="en-GB"/>
        </w:rPr>
        <w:t>processing</w:t>
      </w:r>
      <w:r w:rsidR="007B2C7C" w:rsidRPr="007B2C7C">
        <w:rPr>
          <w:lang w:eastAsia="en-GB"/>
        </w:rPr>
        <w:t xml:space="preserve"> is the SW processing time needed by UE, including RF warm up period. When PSCell is activated from deactivated state, if any PSCell parameter is modified, T</w:t>
      </w:r>
      <w:r w:rsidR="007B2C7C" w:rsidRPr="007B2C7C">
        <w:rPr>
          <w:vertAlign w:val="subscript"/>
          <w:lang w:eastAsia="en-GB"/>
        </w:rPr>
        <w:t>processing</w:t>
      </w:r>
      <w:r w:rsidR="007B2C7C" w:rsidRPr="007B2C7C">
        <w:rPr>
          <w:lang w:eastAsia="en-GB"/>
        </w:rPr>
        <w:t xml:space="preserve"> = 20ms.</w:t>
      </w:r>
      <w:r w:rsidR="007B2C7C" w:rsidRPr="007B2C7C">
        <w:rPr>
          <w:lang w:eastAsia="zh-CN"/>
        </w:rPr>
        <w:t xml:space="preserve"> </w:t>
      </w:r>
      <w:r w:rsidR="007B2C7C" w:rsidRPr="007B2C7C">
        <w:rPr>
          <w:lang w:eastAsia="en-GB"/>
        </w:rPr>
        <w:t>Otherwise, T</w:t>
      </w:r>
      <w:r w:rsidR="007B2C7C" w:rsidRPr="007B2C7C">
        <w:rPr>
          <w:vertAlign w:val="subscript"/>
          <w:lang w:eastAsia="en-GB"/>
        </w:rPr>
        <w:t>processing</w:t>
      </w:r>
      <w:r w:rsidR="007B2C7C" w:rsidRPr="007B2C7C">
        <w:rPr>
          <w:lang w:eastAsia="en-GB"/>
        </w:rPr>
        <w:t xml:space="preserve"> = 5 ms.</w:t>
      </w:r>
      <w:r w:rsidR="007B2C7C" w:rsidRPr="007B2C7C">
        <w:rPr>
          <w:lang w:eastAsia="en-GB"/>
        </w:rPr>
        <w:tab/>
      </w:r>
    </w:p>
    <w:p w14:paraId="48D1BFFA" w14:textId="031F68CC" w:rsidR="007B2C7C" w:rsidRPr="007B2C7C" w:rsidRDefault="006063AA" w:rsidP="007B2C7C">
      <w:pPr>
        <w:overflowPunct w:val="0"/>
        <w:autoSpaceDE w:val="0"/>
        <w:autoSpaceDN w:val="0"/>
        <w:adjustRightInd w:val="0"/>
        <w:ind w:left="568" w:hanging="284"/>
        <w:textAlignment w:val="baseline"/>
        <w:rPr>
          <w:lang w:eastAsia="en-GB"/>
        </w:rPr>
      </w:pPr>
      <w:ins w:id="1838" w:author="BeammWave" w:date="2024-10-07T16:12:00Z" w16du:dateUtc="2024-10-07T14:12:00Z">
        <w:r>
          <w:rPr>
            <w:lang w:eastAsia="en-GB"/>
          </w:rPr>
          <w:t>-</w:t>
        </w:r>
        <w:r>
          <w:rPr>
            <w:lang w:eastAsia="en-GB"/>
          </w:rPr>
          <w:tab/>
        </w:r>
      </w:ins>
      <w:del w:id="1839" w:author="BeammWave" w:date="2024-10-07T16:12:00Z" w16du:dateUtc="2024-10-07T14:12:00Z">
        <w:r w:rsidR="007B2C7C" w:rsidRPr="007B2C7C" w:rsidDel="006063AA">
          <w:rPr>
            <w:lang w:eastAsia="en-GB"/>
          </w:rPr>
          <w:tab/>
        </w:r>
      </w:del>
      <w:r w:rsidR="007B2C7C" w:rsidRPr="007B2C7C">
        <w:rPr>
          <w:lang w:eastAsia="en-GB"/>
        </w:rPr>
        <w:t>T</w:t>
      </w:r>
      <w:r w:rsidR="007B2C7C" w:rsidRPr="007B2C7C">
        <w:rPr>
          <w:vertAlign w:val="subscript"/>
          <w:lang w:eastAsia="en-GB"/>
        </w:rPr>
        <w:t>search</w:t>
      </w:r>
      <w:r w:rsidR="007B2C7C" w:rsidRPr="007B2C7C">
        <w:rPr>
          <w:lang w:eastAsia="en-GB"/>
        </w:rPr>
        <w:t xml:space="preserve"> is the time for AGC settling and PSS/SSS detection.</w:t>
      </w:r>
    </w:p>
    <w:p w14:paraId="31BEB3E3" w14:textId="26B4518F" w:rsidR="007B2C7C" w:rsidRPr="007B2C7C" w:rsidRDefault="006063AA" w:rsidP="007B2C7C">
      <w:pPr>
        <w:overflowPunct w:val="0"/>
        <w:autoSpaceDE w:val="0"/>
        <w:autoSpaceDN w:val="0"/>
        <w:adjustRightInd w:val="0"/>
        <w:ind w:left="568" w:hanging="284"/>
        <w:textAlignment w:val="baseline"/>
        <w:rPr>
          <w:lang w:eastAsia="ko-KR"/>
        </w:rPr>
      </w:pPr>
      <w:ins w:id="1840" w:author="BeammWave" w:date="2024-10-07T16:12:00Z" w16du:dateUtc="2024-10-07T14:12:00Z">
        <w:r>
          <w:rPr>
            <w:lang w:eastAsia="ko-KR"/>
          </w:rPr>
          <w:t>-</w:t>
        </w:r>
        <w:r>
          <w:rPr>
            <w:lang w:eastAsia="ko-KR"/>
          </w:rPr>
          <w:tab/>
        </w:r>
      </w:ins>
      <w:del w:id="1841" w:author="BeammWave" w:date="2024-10-07T16:12:00Z" w16du:dateUtc="2024-10-07T14:12:00Z">
        <w:r w:rsidR="007B2C7C" w:rsidRPr="007B2C7C" w:rsidDel="006063AA">
          <w:rPr>
            <w:lang w:eastAsia="ko-KR"/>
          </w:rPr>
          <w:tab/>
        </w:r>
      </w:del>
      <w:r w:rsidR="007B2C7C" w:rsidRPr="007B2C7C">
        <w:rPr>
          <w:lang w:eastAsia="ko-KR"/>
        </w:rPr>
        <w:t xml:space="preserve">For </w:t>
      </w:r>
      <w:r w:rsidR="007B2C7C" w:rsidRPr="007B2C7C">
        <w:rPr>
          <w:lang w:eastAsia="en-GB"/>
        </w:rPr>
        <w:t>RACH based PSCell activation,</w:t>
      </w:r>
      <w:r w:rsidR="007B2C7C" w:rsidRPr="007B2C7C">
        <w:rPr>
          <w:lang w:eastAsia="ko-KR"/>
        </w:rPr>
        <w:t xml:space="preserve"> if the FR1 or FR2 PSCell is known, T</w:t>
      </w:r>
      <w:r w:rsidR="007B2C7C" w:rsidRPr="007B2C7C">
        <w:rPr>
          <w:vertAlign w:val="subscript"/>
          <w:lang w:eastAsia="ko-KR"/>
        </w:rPr>
        <w:t>search</w:t>
      </w:r>
      <w:r w:rsidR="007B2C7C" w:rsidRPr="007B2C7C">
        <w:rPr>
          <w:lang w:eastAsia="ko-KR"/>
        </w:rPr>
        <w:t xml:space="preserve"> = 0 ms. If the FR2 PSCell is unknown and Es/Iot </w:t>
      </w:r>
      <w:r w:rsidR="007B2C7C" w:rsidRPr="007B2C7C">
        <w:rPr>
          <w:rFonts w:hint="eastAsia"/>
          <w:lang w:eastAsia="ko-KR"/>
        </w:rPr>
        <w:t>≥</w:t>
      </w:r>
      <w:r w:rsidR="007B2C7C" w:rsidRPr="007B2C7C">
        <w:rPr>
          <w:lang w:eastAsia="ko-KR"/>
        </w:rPr>
        <w:t xml:space="preserve"> -2 dB, then T</w:t>
      </w:r>
      <w:r w:rsidR="007B2C7C" w:rsidRPr="007B2C7C">
        <w:rPr>
          <w:vertAlign w:val="subscript"/>
          <w:lang w:eastAsia="ko-KR"/>
        </w:rPr>
        <w:t>search</w:t>
      </w:r>
      <w:r w:rsidR="007B2C7C" w:rsidRPr="007B2C7C">
        <w:rPr>
          <w:lang w:eastAsia="ko-KR"/>
        </w:rPr>
        <w:t xml:space="preserve"> = 24* T</w:t>
      </w:r>
      <w:r w:rsidR="007B2C7C" w:rsidRPr="007B2C7C">
        <w:rPr>
          <w:vertAlign w:val="subscript"/>
          <w:lang w:eastAsia="ko-KR"/>
        </w:rPr>
        <w:t xml:space="preserve">rs </w:t>
      </w:r>
      <w:r w:rsidR="007B2C7C" w:rsidRPr="007B2C7C">
        <w:rPr>
          <w:lang w:eastAsia="ko-KR"/>
        </w:rPr>
        <w:t xml:space="preserve">ms. If the target cell is an unknown FR1 PSCell and Es/Iot </w:t>
      </w:r>
      <w:r w:rsidR="007B2C7C" w:rsidRPr="007B2C7C">
        <w:rPr>
          <w:rFonts w:hint="eastAsia"/>
          <w:lang w:eastAsia="ko-KR"/>
        </w:rPr>
        <w:t>≥</w:t>
      </w:r>
      <w:r w:rsidR="007B2C7C" w:rsidRPr="007B2C7C">
        <w:rPr>
          <w:lang w:eastAsia="ko-KR"/>
        </w:rPr>
        <w:t xml:space="preserve"> -2 dB, then T</w:t>
      </w:r>
      <w:r w:rsidR="007B2C7C" w:rsidRPr="007B2C7C">
        <w:rPr>
          <w:vertAlign w:val="subscript"/>
          <w:lang w:eastAsia="ko-KR"/>
        </w:rPr>
        <w:t>search</w:t>
      </w:r>
      <w:r w:rsidR="007B2C7C" w:rsidRPr="007B2C7C">
        <w:rPr>
          <w:lang w:eastAsia="ko-KR"/>
        </w:rPr>
        <w:t xml:space="preserve"> =3* T</w:t>
      </w:r>
      <w:r w:rsidR="007B2C7C" w:rsidRPr="007B2C7C">
        <w:rPr>
          <w:vertAlign w:val="subscript"/>
          <w:lang w:eastAsia="ko-KR"/>
        </w:rPr>
        <w:t xml:space="preserve">rs </w:t>
      </w:r>
      <w:r w:rsidR="007B2C7C" w:rsidRPr="007B2C7C">
        <w:rPr>
          <w:lang w:eastAsia="ko-KR"/>
        </w:rPr>
        <w:t>ms.</w:t>
      </w:r>
      <w:r w:rsidR="007B2C7C" w:rsidRPr="007B2C7C">
        <w:rPr>
          <w:lang w:eastAsia="ko-KR"/>
        </w:rPr>
        <w:tab/>
      </w:r>
    </w:p>
    <w:p w14:paraId="7C07CBAD" w14:textId="60CC32B0" w:rsidR="007B2C7C" w:rsidRPr="007B2C7C" w:rsidRDefault="006063AA" w:rsidP="007B2C7C">
      <w:pPr>
        <w:overflowPunct w:val="0"/>
        <w:autoSpaceDE w:val="0"/>
        <w:autoSpaceDN w:val="0"/>
        <w:adjustRightInd w:val="0"/>
        <w:ind w:left="568" w:hanging="284"/>
        <w:textAlignment w:val="baseline"/>
        <w:rPr>
          <w:lang w:eastAsia="en-GB"/>
        </w:rPr>
      </w:pPr>
      <w:ins w:id="1842" w:author="BeammWave" w:date="2024-10-07T16:12:00Z" w16du:dateUtc="2024-10-07T14:12:00Z">
        <w:r>
          <w:rPr>
            <w:lang w:eastAsia="ko-KR"/>
          </w:rPr>
          <w:t>-</w:t>
        </w:r>
        <w:r>
          <w:rPr>
            <w:lang w:eastAsia="ko-KR"/>
          </w:rPr>
          <w:tab/>
        </w:r>
      </w:ins>
      <w:del w:id="1843" w:author="BeammWave" w:date="2024-10-07T16:12:00Z" w16du:dateUtc="2024-10-07T14:12:00Z">
        <w:r w:rsidR="007B2C7C" w:rsidRPr="007B2C7C" w:rsidDel="006063AA">
          <w:rPr>
            <w:lang w:eastAsia="ko-KR"/>
          </w:rPr>
          <w:tab/>
        </w:r>
      </w:del>
      <w:r w:rsidR="007B2C7C" w:rsidRPr="007B2C7C">
        <w:rPr>
          <w:lang w:eastAsia="ko-KR"/>
        </w:rPr>
        <w:t xml:space="preserve">For </w:t>
      </w:r>
      <w:r w:rsidR="007B2C7C" w:rsidRPr="007B2C7C">
        <w:rPr>
          <w:lang w:eastAsia="en-GB"/>
        </w:rPr>
        <w:t>RACH-less based PSCell activation,</w:t>
      </w:r>
      <w:r w:rsidR="007B2C7C" w:rsidRPr="007B2C7C">
        <w:rPr>
          <w:lang w:eastAsia="ko-KR"/>
        </w:rPr>
        <w:t xml:space="preserve"> if </w:t>
      </w:r>
      <w:r w:rsidR="007B2C7C" w:rsidRPr="007B2C7C">
        <w:rPr>
          <w:i/>
          <w:iCs/>
          <w:lang w:eastAsia="ko-KR"/>
        </w:rPr>
        <w:t>bfd-and-RLM</w:t>
      </w:r>
      <w:r w:rsidR="007B2C7C" w:rsidRPr="007B2C7C">
        <w:rPr>
          <w:lang w:eastAsia="ko-KR"/>
        </w:rPr>
        <w:t xml:space="preserve"> is configured and TCI state is known, T</w:t>
      </w:r>
      <w:r w:rsidR="007B2C7C" w:rsidRPr="007B2C7C">
        <w:rPr>
          <w:vertAlign w:val="subscript"/>
          <w:lang w:eastAsia="ko-KR"/>
        </w:rPr>
        <w:t>search</w:t>
      </w:r>
      <w:r w:rsidR="007B2C7C" w:rsidRPr="007B2C7C">
        <w:rPr>
          <w:lang w:eastAsia="ko-KR"/>
        </w:rPr>
        <w:t xml:space="preserve"> = 0 ms.</w:t>
      </w:r>
      <w:r w:rsidR="007B2C7C" w:rsidRPr="007B2C7C">
        <w:rPr>
          <w:lang w:eastAsia="en-GB"/>
        </w:rPr>
        <w:t xml:space="preserve"> There are no requirements if TCI state is unknown.</w:t>
      </w:r>
    </w:p>
    <w:p w14:paraId="521D9F3D" w14:textId="4E5A7179" w:rsidR="007B2C7C" w:rsidRPr="007B2C7C" w:rsidRDefault="006063AA" w:rsidP="007B2C7C">
      <w:pPr>
        <w:overflowPunct w:val="0"/>
        <w:autoSpaceDE w:val="0"/>
        <w:autoSpaceDN w:val="0"/>
        <w:adjustRightInd w:val="0"/>
        <w:ind w:left="568" w:hanging="284"/>
        <w:textAlignment w:val="baseline"/>
        <w:rPr>
          <w:lang w:eastAsia="en-GB"/>
        </w:rPr>
      </w:pPr>
      <w:ins w:id="1844" w:author="BeammWave" w:date="2024-10-07T16:12:00Z" w16du:dateUtc="2024-10-07T14:12:00Z">
        <w:r>
          <w:rPr>
            <w:lang w:eastAsia="en-GB"/>
          </w:rPr>
          <w:t>-</w:t>
        </w:r>
        <w:r>
          <w:rPr>
            <w:lang w:eastAsia="en-GB"/>
          </w:rPr>
          <w:tab/>
        </w:r>
      </w:ins>
      <w:del w:id="1845" w:author="BeammWave" w:date="2024-10-07T16:12:00Z" w16du:dateUtc="2024-10-07T14:12:00Z">
        <w:r w:rsidR="007B2C7C" w:rsidRPr="007B2C7C" w:rsidDel="006063AA">
          <w:rPr>
            <w:lang w:eastAsia="en-GB"/>
          </w:rPr>
          <w:tab/>
        </w:r>
      </w:del>
      <w:r w:rsidR="007B2C7C" w:rsidRPr="007B2C7C">
        <w:rPr>
          <w:lang w:eastAsia="en-GB"/>
        </w:rPr>
        <w:t>T</w:t>
      </w:r>
      <w:r w:rsidR="007B2C7C" w:rsidRPr="007B2C7C">
        <w:rPr>
          <w:vertAlign w:val="subscript"/>
          <w:lang w:eastAsia="en-GB"/>
        </w:rPr>
        <w:t xml:space="preserve">∆ </w:t>
      </w:r>
      <w:r w:rsidR="007B2C7C" w:rsidRPr="007B2C7C">
        <w:rPr>
          <w:lang w:eastAsia="en-GB"/>
        </w:rPr>
        <w:t>is time for fine time tracking and acquiring full timing information of the target PSCell. T</w:t>
      </w:r>
      <w:r w:rsidR="007B2C7C" w:rsidRPr="007B2C7C">
        <w:rPr>
          <w:vertAlign w:val="subscript"/>
          <w:lang w:eastAsia="en-GB"/>
        </w:rPr>
        <w:t>∆</w:t>
      </w:r>
      <w:r w:rsidR="007B2C7C" w:rsidRPr="007B2C7C">
        <w:rPr>
          <w:lang w:eastAsia="en-GB"/>
        </w:rPr>
        <w:t xml:space="preserve"> = 1</w:t>
      </w:r>
      <w:r w:rsidR="007B2C7C" w:rsidRPr="007B2C7C">
        <w:rPr>
          <w:lang w:eastAsia="fr-FR"/>
        </w:rPr>
        <w:t>*</w:t>
      </w:r>
      <w:r w:rsidR="007B2C7C" w:rsidRPr="007B2C7C">
        <w:rPr>
          <w:rFonts w:cs="v4.2.0"/>
          <w:lang w:eastAsia="zh-CN"/>
        </w:rPr>
        <w:t>Trs</w:t>
      </w:r>
      <w:r w:rsidR="007B2C7C" w:rsidRPr="007B2C7C">
        <w:rPr>
          <w:lang w:eastAsia="en-GB"/>
        </w:rPr>
        <w:t xml:space="preserve"> ms.</w:t>
      </w:r>
      <w:r w:rsidR="007B2C7C" w:rsidRPr="007B2C7C" w:rsidDel="00BB0A5F">
        <w:rPr>
          <w:lang w:eastAsia="en-GB"/>
        </w:rPr>
        <w:t xml:space="preserve"> </w:t>
      </w:r>
    </w:p>
    <w:p w14:paraId="5572B682" w14:textId="5654CD65" w:rsidR="007B2C7C" w:rsidRPr="007B2C7C" w:rsidRDefault="006063AA" w:rsidP="007B2C7C">
      <w:pPr>
        <w:overflowPunct w:val="0"/>
        <w:autoSpaceDE w:val="0"/>
        <w:autoSpaceDN w:val="0"/>
        <w:adjustRightInd w:val="0"/>
        <w:ind w:left="568" w:hanging="284"/>
        <w:textAlignment w:val="baseline"/>
        <w:rPr>
          <w:lang w:eastAsia="en-GB"/>
        </w:rPr>
      </w:pPr>
      <w:ins w:id="1846" w:author="BeammWave" w:date="2024-10-07T16:12:00Z" w16du:dateUtc="2024-10-07T14:12:00Z">
        <w:r>
          <w:rPr>
            <w:lang w:eastAsia="en-GB"/>
          </w:rPr>
          <w:t>-</w:t>
        </w:r>
        <w:r>
          <w:rPr>
            <w:lang w:eastAsia="en-GB"/>
          </w:rPr>
          <w:tab/>
        </w:r>
      </w:ins>
      <w:del w:id="1847" w:author="BeammWave" w:date="2024-10-07T16:12:00Z" w16du:dateUtc="2024-10-07T14:12:00Z">
        <w:r w:rsidR="007B2C7C" w:rsidRPr="007B2C7C" w:rsidDel="006063AA">
          <w:rPr>
            <w:lang w:eastAsia="en-GB"/>
          </w:rPr>
          <w:tab/>
        </w:r>
      </w:del>
      <w:r w:rsidR="007B2C7C" w:rsidRPr="007B2C7C">
        <w:rPr>
          <w:lang w:eastAsia="en-GB"/>
        </w:rPr>
        <w:t>T</w:t>
      </w:r>
      <w:r w:rsidR="007B2C7C" w:rsidRPr="007B2C7C">
        <w:rPr>
          <w:vertAlign w:val="subscript"/>
          <w:lang w:eastAsia="en-GB"/>
        </w:rPr>
        <w:t>IU</w:t>
      </w:r>
      <w:r w:rsidR="007B2C7C" w:rsidRPr="007B2C7C">
        <w:rPr>
          <w:lang w:eastAsia="en-GB"/>
        </w:rPr>
        <w:t xml:space="preserve">: </w:t>
      </w:r>
      <w:r w:rsidR="007B2C7C" w:rsidRPr="007B2C7C">
        <w:rPr>
          <w:lang w:eastAsia="ko-KR"/>
        </w:rPr>
        <w:t xml:space="preserve">When </w:t>
      </w:r>
      <w:r w:rsidR="007B2C7C" w:rsidRPr="007B2C7C">
        <w:rPr>
          <w:lang w:eastAsia="en-GB"/>
        </w:rPr>
        <w:t>RACH based PSCell activation is configured, it is the delay uncertainty in acquiring the first available PRACH occasion in the PSCell. T</w:t>
      </w:r>
      <w:r w:rsidR="007B2C7C" w:rsidRPr="007B2C7C">
        <w:rPr>
          <w:vertAlign w:val="subscript"/>
          <w:lang w:eastAsia="en-GB"/>
        </w:rPr>
        <w:t>IU</w:t>
      </w:r>
      <w:r w:rsidR="007B2C7C" w:rsidRPr="007B2C7C">
        <w:rPr>
          <w:lang w:eastAsia="en-GB"/>
        </w:rPr>
        <w:t xml:space="preserve"> is up to the summation of SSB to PRACH occasion association period and 10 ms. SSB to PRACH occasion associated period is defined in Table 8.1-1 of TS 38.213 [3].</w:t>
      </w:r>
    </w:p>
    <w:p w14:paraId="2CD080C7" w14:textId="41038FB8" w:rsidR="007B2C7C" w:rsidRPr="007B2C7C" w:rsidRDefault="006063AA" w:rsidP="007B2C7C">
      <w:pPr>
        <w:overflowPunct w:val="0"/>
        <w:autoSpaceDE w:val="0"/>
        <w:autoSpaceDN w:val="0"/>
        <w:adjustRightInd w:val="0"/>
        <w:ind w:left="568" w:hanging="284"/>
        <w:textAlignment w:val="baseline"/>
        <w:rPr>
          <w:lang w:eastAsia="en-GB"/>
        </w:rPr>
      </w:pPr>
      <w:ins w:id="1848" w:author="BeammWave" w:date="2024-10-07T16:12:00Z" w16du:dateUtc="2024-10-07T14:12:00Z">
        <w:r>
          <w:rPr>
            <w:lang w:eastAsia="ko-KR"/>
          </w:rPr>
          <w:t>-</w:t>
        </w:r>
        <w:r>
          <w:rPr>
            <w:lang w:eastAsia="ko-KR"/>
          </w:rPr>
          <w:tab/>
        </w:r>
      </w:ins>
      <w:del w:id="1849" w:author="BeammWave" w:date="2024-10-07T16:12:00Z" w16du:dateUtc="2024-10-07T14:12:00Z">
        <w:r w:rsidR="007B2C7C" w:rsidRPr="007B2C7C" w:rsidDel="006063AA">
          <w:rPr>
            <w:lang w:eastAsia="ko-KR"/>
          </w:rPr>
          <w:tab/>
        </w:r>
      </w:del>
      <w:r w:rsidR="007B2C7C" w:rsidRPr="007B2C7C">
        <w:rPr>
          <w:lang w:eastAsia="ko-KR"/>
        </w:rPr>
        <w:t xml:space="preserve">When </w:t>
      </w:r>
      <w:r w:rsidR="007B2C7C" w:rsidRPr="007B2C7C">
        <w:rPr>
          <w:lang w:eastAsia="en-GB"/>
        </w:rPr>
        <w:t xml:space="preserve">RACH-less based PSCell activation is configured, it is the uncertainty in acquiring the first PUSCH transmission occasion </w:t>
      </w:r>
      <w:r w:rsidR="007B2C7C" w:rsidRPr="007B2C7C">
        <w:rPr>
          <w:lang w:eastAsia="zh-CN"/>
        </w:rPr>
        <w:t>[or SR on PUCCH]</w:t>
      </w:r>
      <w:r w:rsidR="007B2C7C" w:rsidRPr="007B2C7C">
        <w:rPr>
          <w:lang w:eastAsia="en-GB"/>
        </w:rPr>
        <w:t xml:space="preserve">. </w:t>
      </w:r>
    </w:p>
    <w:p w14:paraId="55E92D2E" w14:textId="5D3A7469" w:rsidR="007B2C7C" w:rsidRPr="007B2C7C" w:rsidRDefault="006063AA" w:rsidP="007B2C7C">
      <w:pPr>
        <w:overflowPunct w:val="0"/>
        <w:autoSpaceDE w:val="0"/>
        <w:autoSpaceDN w:val="0"/>
        <w:adjustRightInd w:val="0"/>
        <w:ind w:left="568" w:hanging="284"/>
        <w:textAlignment w:val="baseline"/>
        <w:rPr>
          <w:lang w:eastAsia="zh-CN"/>
        </w:rPr>
      </w:pPr>
      <w:ins w:id="1850" w:author="BeammWave" w:date="2024-10-07T16:12:00Z" w16du:dateUtc="2024-10-07T14:12:00Z">
        <w:r>
          <w:rPr>
            <w:lang w:eastAsia="zh-CN"/>
          </w:rPr>
          <w:t>-</w:t>
        </w:r>
        <w:r>
          <w:rPr>
            <w:lang w:eastAsia="zh-CN"/>
          </w:rPr>
          <w:tab/>
        </w:r>
      </w:ins>
      <w:del w:id="1851" w:author="BeammWave" w:date="2024-10-07T16:12:00Z" w16du:dateUtc="2024-10-07T14:12:00Z">
        <w:r w:rsidR="007B2C7C" w:rsidRPr="007B2C7C" w:rsidDel="006063AA">
          <w:rPr>
            <w:lang w:eastAsia="zh-CN"/>
          </w:rPr>
          <w:tab/>
        </w:r>
      </w:del>
      <w:r w:rsidR="007B2C7C" w:rsidRPr="007B2C7C">
        <w:rPr>
          <w:lang w:eastAsia="zh-CN"/>
        </w:rPr>
        <w:t>Trs is the SMTC periodicity of the PSCell if the UE has been provided with an SMTC configuration for the target cell in SCG activation command, otherwise</w:t>
      </w:r>
      <w:r w:rsidR="007B2C7C" w:rsidRPr="007B2C7C">
        <w:rPr>
          <w:lang w:eastAsia="ko-KR"/>
        </w:rPr>
        <w:t xml:space="preserve"> </w:t>
      </w:r>
      <w:r w:rsidR="007B2C7C"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007B2C7C" w:rsidRPr="007B2C7C">
        <w:rPr>
          <w:lang w:eastAsia="ko-KR"/>
        </w:rPr>
        <w:t xml:space="preserve"> assuming the SSB transmission periodicity is 5 ms</w:t>
      </w:r>
      <w:r w:rsidR="007B2C7C" w:rsidRPr="007B2C7C">
        <w:rPr>
          <w:lang w:eastAsia="zh-CN"/>
        </w:rPr>
        <w:t>.</w:t>
      </w:r>
      <w:r w:rsidR="007B2C7C" w:rsidRPr="007B2C7C">
        <w:rPr>
          <w:lang w:eastAsia="ko-KR"/>
        </w:rPr>
        <w:t xml:space="preserve"> There is no requirement if the SSB transmission periodicity is not 5.</w:t>
      </w:r>
    </w:p>
    <w:p w14:paraId="6D772436" w14:textId="77777777" w:rsidR="007B2C7C" w:rsidRPr="007B2C7C" w:rsidRDefault="007B2C7C" w:rsidP="007B2C7C">
      <w:pPr>
        <w:overflowPunct w:val="0"/>
        <w:autoSpaceDE w:val="0"/>
        <w:autoSpaceDN w:val="0"/>
        <w:adjustRightInd w:val="0"/>
        <w:ind w:leftChars="90" w:left="180"/>
        <w:textAlignment w:val="baseline"/>
        <w:rPr>
          <w:lang w:eastAsia="ko-KR"/>
        </w:rPr>
      </w:pPr>
      <w:r w:rsidRPr="007B2C7C">
        <w:rPr>
          <w:rFonts w:cs="v4.2.0"/>
          <w:lang w:eastAsia="zh-CN"/>
        </w:rPr>
        <w:t>In FR1 and FR2, the PSC</w:t>
      </w:r>
      <w:r w:rsidRPr="007B2C7C">
        <w:rPr>
          <w:rFonts w:cs="v4.2.0"/>
          <w:lang w:eastAsia="ko-KR"/>
        </w:rPr>
        <w:t xml:space="preserve">ell is known if it </w:t>
      </w:r>
      <w:r w:rsidRPr="007B2C7C">
        <w:rPr>
          <w:lang w:eastAsia="ko-KR"/>
        </w:rPr>
        <w:t>has been meeting the following conditions:</w:t>
      </w:r>
    </w:p>
    <w:p w14:paraId="0EB5180B" w14:textId="77777777" w:rsidR="007B2C7C" w:rsidRPr="007B2C7C" w:rsidRDefault="007B2C7C" w:rsidP="007B2C7C">
      <w:pPr>
        <w:overflowPunct w:val="0"/>
        <w:autoSpaceDE w:val="0"/>
        <w:autoSpaceDN w:val="0"/>
        <w:adjustRightInd w:val="0"/>
        <w:ind w:left="568" w:hanging="284"/>
        <w:textAlignment w:val="baseline"/>
        <w:rPr>
          <w:lang w:eastAsia="ko-KR"/>
        </w:rPr>
      </w:pPr>
      <w:r w:rsidRPr="007B2C7C">
        <w:rPr>
          <w:lang w:eastAsia="ko-KR"/>
        </w:rPr>
        <w:t>-</w:t>
      </w:r>
      <w:r w:rsidRPr="007B2C7C">
        <w:rPr>
          <w:lang w:eastAsia="ko-KR"/>
        </w:rPr>
        <w:tab/>
        <w:t xml:space="preserve">During the last 5 seconds before the reception of the </w:t>
      </w:r>
      <w:r w:rsidRPr="007B2C7C">
        <w:rPr>
          <w:lang w:eastAsia="zh-CN"/>
        </w:rPr>
        <w:t>SCG activation</w:t>
      </w:r>
      <w:r w:rsidRPr="007B2C7C">
        <w:rPr>
          <w:lang w:eastAsia="ko-KR"/>
        </w:rPr>
        <w:t xml:space="preserve"> command:</w:t>
      </w:r>
    </w:p>
    <w:p w14:paraId="54680B2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ko-KR"/>
        </w:rPr>
        <w:t>-</w:t>
      </w:r>
      <w:r w:rsidRPr="007B2C7C">
        <w:rPr>
          <w:lang w:eastAsia="zh-CN"/>
        </w:rPr>
        <w:tab/>
        <w:t>the UE has sent a valid measurement report for the PSCell being activated and</w:t>
      </w:r>
    </w:p>
    <w:p w14:paraId="3681AB7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One of the SSBs measured from the PSCell being activated remains detectable according to the cell identification conditions specified in clause 9.2.</w:t>
      </w:r>
    </w:p>
    <w:p w14:paraId="279CDB10" w14:textId="77777777" w:rsidR="007B2C7C" w:rsidRPr="007B2C7C" w:rsidRDefault="007B2C7C" w:rsidP="007B2C7C">
      <w:pPr>
        <w:overflowPunct w:val="0"/>
        <w:autoSpaceDE w:val="0"/>
        <w:autoSpaceDN w:val="0"/>
        <w:adjustRightInd w:val="0"/>
        <w:ind w:left="851" w:hanging="284"/>
        <w:textAlignment w:val="baseline"/>
        <w:rPr>
          <w:lang w:eastAsia="ko-KR"/>
        </w:rPr>
      </w:pPr>
      <w:r w:rsidRPr="007B2C7C">
        <w:rPr>
          <w:lang w:eastAsia="ko-KR"/>
        </w:rPr>
        <w:t>-</w:t>
      </w:r>
      <w:r w:rsidRPr="007B2C7C">
        <w:rPr>
          <w:lang w:eastAsia="ko-KR"/>
        </w:rPr>
        <w:tab/>
        <w:t xml:space="preserve">One of the SSBs measured from </w:t>
      </w:r>
      <w:r w:rsidRPr="007B2C7C">
        <w:rPr>
          <w:lang w:eastAsia="zh-CN"/>
        </w:rPr>
        <w:t>P</w:t>
      </w:r>
      <w:r w:rsidRPr="007B2C7C">
        <w:rPr>
          <w:lang w:eastAsia="ko-KR"/>
        </w:rPr>
        <w:t xml:space="preserve">SCell being </w:t>
      </w:r>
      <w:r w:rsidRPr="007B2C7C">
        <w:rPr>
          <w:lang w:eastAsia="zh-CN"/>
        </w:rPr>
        <w:t xml:space="preserve">activated </w:t>
      </w:r>
      <w:r w:rsidRPr="007B2C7C">
        <w:rPr>
          <w:lang w:eastAsia="ko-KR"/>
        </w:rPr>
        <w:t xml:space="preserve">also remains detectable during the </w:t>
      </w:r>
      <w:r w:rsidRPr="007B2C7C">
        <w:rPr>
          <w:lang w:eastAsia="zh-CN"/>
        </w:rPr>
        <w:t>P</w:t>
      </w:r>
      <w:r w:rsidRPr="007B2C7C">
        <w:rPr>
          <w:lang w:eastAsia="ko-KR"/>
        </w:rPr>
        <w:t xml:space="preserve">SCell activation delay </w:t>
      </w:r>
      <w:r w:rsidRPr="007B2C7C">
        <w:rPr>
          <w:lang w:eastAsia="en-GB"/>
        </w:rPr>
        <w:t>T</w:t>
      </w:r>
      <w:r w:rsidRPr="007B2C7C">
        <w:rPr>
          <w:vertAlign w:val="subscript"/>
          <w:lang w:eastAsia="en-GB"/>
        </w:rPr>
        <w:t>activation_time</w:t>
      </w:r>
      <w:r w:rsidRPr="007B2C7C" w:rsidDel="000E5A84">
        <w:rPr>
          <w:lang w:eastAsia="en-GB"/>
        </w:rPr>
        <w:t xml:space="preserve"> </w:t>
      </w:r>
      <w:r w:rsidRPr="007B2C7C">
        <w:rPr>
          <w:lang w:eastAsia="ko-KR"/>
        </w:rPr>
        <w:t>according to the cell identification conditions specified in clause 9.2.</w:t>
      </w:r>
    </w:p>
    <w:p w14:paraId="478CC9EE" w14:textId="77777777" w:rsidR="007B2C7C" w:rsidRPr="007B2C7C" w:rsidRDefault="007B2C7C" w:rsidP="007B2C7C">
      <w:pPr>
        <w:overflowPunct w:val="0"/>
        <w:autoSpaceDE w:val="0"/>
        <w:autoSpaceDN w:val="0"/>
        <w:adjustRightInd w:val="0"/>
        <w:ind w:leftChars="90" w:left="180"/>
        <w:textAlignment w:val="baseline"/>
        <w:rPr>
          <w:lang w:eastAsia="ko-KR"/>
        </w:rPr>
      </w:pPr>
      <w:r w:rsidRPr="007B2C7C">
        <w:rPr>
          <w:lang w:eastAsia="ko-KR"/>
        </w:rPr>
        <w:t>otherwise it is unknown.</w:t>
      </w:r>
    </w:p>
    <w:p w14:paraId="7F2B967C" w14:textId="77777777" w:rsidR="007B2C7C" w:rsidRPr="007B2C7C" w:rsidRDefault="007B2C7C" w:rsidP="007B2C7C">
      <w:pPr>
        <w:overflowPunct w:val="0"/>
        <w:autoSpaceDE w:val="0"/>
        <w:autoSpaceDN w:val="0"/>
        <w:adjustRightInd w:val="0"/>
        <w:ind w:leftChars="90" w:left="180"/>
        <w:textAlignment w:val="baseline"/>
        <w:rPr>
          <w:rFonts w:eastAsia="Malgun Gothic"/>
          <w:lang w:eastAsia="ko-KR"/>
        </w:rPr>
      </w:pPr>
      <w:r w:rsidRPr="007B2C7C">
        <w:rPr>
          <w:lang w:eastAsia="zh-CN"/>
        </w:rPr>
        <w:t>If</w:t>
      </w:r>
      <w:r w:rsidRPr="007B2C7C">
        <w:rPr>
          <w:lang w:val="en-US" w:eastAsia="zh-CN"/>
        </w:rPr>
        <w:t xml:space="preserve"> the UE is configured to perform </w:t>
      </w:r>
      <w:r w:rsidRPr="007B2C7C">
        <w:rPr>
          <w:i/>
          <w:iCs/>
          <w:lang w:val="en-US" w:eastAsia="zh-CN"/>
        </w:rPr>
        <w:t>bfd-and-RLM</w:t>
      </w:r>
      <w:r w:rsidRPr="007B2C7C">
        <w:rPr>
          <w:lang w:val="en-US" w:eastAsia="zh-CN"/>
        </w:rPr>
        <w:t xml:space="preserve"> while the SCG is deactivated:</w:t>
      </w:r>
    </w:p>
    <w:p w14:paraId="463909E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rFonts w:eastAsia="Malgun Gothic"/>
          <w:lang w:val="en-US" w:eastAsia="zh-CN"/>
        </w:rPr>
        <w:t>T</w:t>
      </w:r>
      <w:r w:rsidRPr="007B2C7C">
        <w:rPr>
          <w:rFonts w:eastAsia="Malgun Gothic"/>
          <w:lang w:eastAsia="zh-CN"/>
        </w:rPr>
        <w:t>he TCI state is known if all the following conditions are met:</w:t>
      </w:r>
    </w:p>
    <w:p w14:paraId="153D003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t>During the period from the reception of the RRC-based</w:t>
      </w:r>
      <w:r w:rsidRPr="007B2C7C">
        <w:rPr>
          <w:lang w:eastAsia="en-GB"/>
        </w:rPr>
        <w:t xml:space="preserve"> SCG deactivation command</w:t>
      </w:r>
      <w:r w:rsidRPr="007B2C7C">
        <w:rPr>
          <w:lang w:eastAsia="zh-CN"/>
        </w:rPr>
        <w:t xml:space="preserve"> deactivating the PSCell to the first transmission towards PSCell</w:t>
      </w:r>
      <w:r w:rsidRPr="007B2C7C">
        <w:rPr>
          <w:lang w:eastAsia="ja-JP"/>
        </w:rPr>
        <w:t xml:space="preserve"> on PUCCH or PUSCH:</w:t>
      </w:r>
    </w:p>
    <w:p w14:paraId="603EF588"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lastRenderedPageBreak/>
        <w:t>-</w:t>
      </w:r>
      <w:r w:rsidRPr="007B2C7C">
        <w:rPr>
          <w:lang w:eastAsia="zh-CN"/>
        </w:rPr>
        <w:tab/>
        <w:t>UE has not detected beam failure</w:t>
      </w:r>
    </w:p>
    <w:p w14:paraId="6A5E4649"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The side condition </w:t>
      </w:r>
      <w:r w:rsidRPr="007B2C7C">
        <w:rPr>
          <w:rFonts w:cs="v4.2.0"/>
          <w:lang w:eastAsia="en-GB"/>
        </w:rPr>
        <w:t>Ês/Iot</w:t>
      </w:r>
      <w:r w:rsidRPr="007B2C7C">
        <w:rPr>
          <w:lang w:eastAsia="zh-CN"/>
        </w:rPr>
        <w:t xml:space="preserve"> </w:t>
      </w:r>
      <w:r w:rsidRPr="007B2C7C">
        <w:rPr>
          <w:lang w:eastAsia="en-GB"/>
        </w:rPr>
        <w:t xml:space="preserve">≥ </w:t>
      </w:r>
      <w:r w:rsidRPr="007B2C7C">
        <w:rPr>
          <w:lang w:eastAsia="zh-CN"/>
        </w:rPr>
        <w:t xml:space="preserve">-3dB is fulfilled for the RSs configured for </w:t>
      </w:r>
      <w:r w:rsidRPr="007B2C7C">
        <w:rPr>
          <w:i/>
          <w:iCs/>
          <w:lang w:eastAsia="zh-CN"/>
        </w:rPr>
        <w:t>bfd-and-RLM</w:t>
      </w:r>
      <w:r w:rsidRPr="007B2C7C">
        <w:rPr>
          <w:lang w:eastAsia="zh-CN"/>
        </w:rPr>
        <w:t xml:space="preserve"> for the PSCell being activated</w:t>
      </w:r>
    </w:p>
    <w:p w14:paraId="3DBB3D3B"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The SSB measured </w:t>
      </w:r>
      <w:r w:rsidRPr="007B2C7C">
        <w:rPr>
          <w:lang w:eastAsia="en-GB"/>
        </w:rPr>
        <w:t>remains detectable according to the cell identification conditions specified in clause</w:t>
      </w:r>
      <w:r w:rsidRPr="007B2C7C">
        <w:rPr>
          <w:lang w:eastAsia="zh-CN"/>
        </w:rPr>
        <w:t xml:space="preserve"> 9.2.</w:t>
      </w:r>
    </w:p>
    <w:p w14:paraId="5328CAB0" w14:textId="77777777" w:rsidR="007B2C7C" w:rsidRPr="007B2C7C" w:rsidRDefault="007B2C7C" w:rsidP="007B2C7C">
      <w:pPr>
        <w:overflowPunct w:val="0"/>
        <w:autoSpaceDE w:val="0"/>
        <w:autoSpaceDN w:val="0"/>
        <w:adjustRightInd w:val="0"/>
        <w:ind w:left="568" w:hanging="284"/>
        <w:textAlignment w:val="baseline"/>
        <w:rPr>
          <w:rFonts w:eastAsia="Malgun Gothic"/>
          <w:lang w:eastAsia="zh-CN"/>
        </w:rPr>
      </w:pPr>
      <w:r w:rsidRPr="007B2C7C">
        <w:rPr>
          <w:rFonts w:eastAsia="Malgun Gothic"/>
          <w:lang w:eastAsia="zh-CN"/>
        </w:rPr>
        <w:t>-</w:t>
      </w:r>
      <w:r w:rsidRPr="007B2C7C">
        <w:rPr>
          <w:rFonts w:eastAsia="Malgun Gothic"/>
          <w:lang w:eastAsia="zh-CN"/>
        </w:rPr>
        <w:tab/>
        <w:t>Otherwise, the TCI state is unknown.</w:t>
      </w:r>
    </w:p>
    <w:p w14:paraId="5EF49C00" w14:textId="77777777" w:rsidR="007B2C7C" w:rsidRPr="007B2C7C" w:rsidRDefault="007B2C7C" w:rsidP="007B2C7C">
      <w:pPr>
        <w:overflowPunct w:val="0"/>
        <w:autoSpaceDE w:val="0"/>
        <w:autoSpaceDN w:val="0"/>
        <w:adjustRightInd w:val="0"/>
        <w:ind w:leftChars="90" w:left="180"/>
        <w:textAlignment w:val="baseline"/>
        <w:rPr>
          <w:lang w:eastAsia="en-GB"/>
        </w:rPr>
      </w:pPr>
      <w:r w:rsidRPr="007B2C7C">
        <w:rPr>
          <w:lang w:eastAsia="en-GB"/>
        </w:rPr>
        <w:t xml:space="preserve">The PCell interruption specified in </w:t>
      </w:r>
      <w:r w:rsidRPr="007B2C7C">
        <w:rPr>
          <w:lang w:eastAsia="zh-CN"/>
        </w:rPr>
        <w:t xml:space="preserve">clause </w:t>
      </w:r>
      <w:r w:rsidRPr="007B2C7C">
        <w:rPr>
          <w:rFonts w:eastAsia="Malgun Gothic"/>
          <w:lang w:eastAsia="zh-CN"/>
        </w:rPr>
        <w:t>8.2</w:t>
      </w:r>
      <w:r w:rsidRPr="007B2C7C">
        <w:rPr>
          <w:lang w:eastAsia="en-GB"/>
        </w:rPr>
        <w:t xml:space="preserve"> is allowed only during the RRC reconfiguration procedure [2].</w:t>
      </w:r>
    </w:p>
    <w:p w14:paraId="69119293" w14:textId="77777777" w:rsidR="007B2C7C" w:rsidRPr="007B2C7C" w:rsidRDefault="007B2C7C" w:rsidP="007B2C7C">
      <w:pPr>
        <w:overflowPunct w:val="0"/>
        <w:autoSpaceDE w:val="0"/>
        <w:autoSpaceDN w:val="0"/>
        <w:adjustRightInd w:val="0"/>
        <w:ind w:leftChars="90" w:left="180"/>
        <w:textAlignment w:val="baseline"/>
        <w:rPr>
          <w:lang w:eastAsia="en-GB"/>
        </w:rPr>
      </w:pPr>
    </w:p>
    <w:p w14:paraId="623104C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eastAsia="SimSun" w:hAnsi="Arial"/>
          <w:sz w:val="28"/>
          <w:lang w:eastAsia="en-GB"/>
        </w:rPr>
        <w:t>8.17.</w:t>
      </w:r>
      <w:r w:rsidRPr="007B2C7C">
        <w:rPr>
          <w:rFonts w:ascii="Arial" w:eastAsia="SimSun" w:hAnsi="Arial" w:hint="eastAsia"/>
          <w:sz w:val="28"/>
          <w:lang w:eastAsia="zh-CN"/>
        </w:rPr>
        <w:t>3</w:t>
      </w:r>
      <w:r w:rsidRPr="007B2C7C">
        <w:rPr>
          <w:rFonts w:ascii="Arial" w:eastAsia="SimSun" w:hAnsi="Arial"/>
          <w:sz w:val="28"/>
          <w:lang w:eastAsia="en-GB"/>
        </w:rPr>
        <w:tab/>
        <w:t>SCG Deactivation Delay Requirement</w:t>
      </w:r>
    </w:p>
    <w:p w14:paraId="0D91AF19" w14:textId="77777777" w:rsidR="007B2C7C" w:rsidRPr="007B2C7C" w:rsidRDefault="007B2C7C" w:rsidP="007B2C7C">
      <w:pPr>
        <w:overflowPunct w:val="0"/>
        <w:autoSpaceDE w:val="0"/>
        <w:autoSpaceDN w:val="0"/>
        <w:adjustRightInd w:val="0"/>
        <w:ind w:leftChars="90" w:left="180"/>
        <w:textAlignment w:val="baseline"/>
        <w:rPr>
          <w:szCs w:val="22"/>
          <w:lang w:eastAsia="en-GB"/>
        </w:rPr>
      </w:pPr>
      <w:r w:rsidRPr="007B2C7C">
        <w:rPr>
          <w:lang w:eastAsia="en-GB"/>
        </w:rPr>
        <w:t xml:space="preserve">The requirements in this clause shall apply for a UE which is </w:t>
      </w:r>
      <w:r w:rsidRPr="007B2C7C">
        <w:rPr>
          <w:lang w:eastAsia="zh-CN"/>
        </w:rPr>
        <w:t>configured with</w:t>
      </w:r>
      <w:r w:rsidRPr="007B2C7C">
        <w:rPr>
          <w:lang w:eastAsia="en-GB"/>
        </w:rPr>
        <w:t xml:space="preserve"> at least PCell and </w:t>
      </w:r>
      <w:r w:rsidRPr="007B2C7C">
        <w:rPr>
          <w:lang w:eastAsia="zh-CN"/>
        </w:rPr>
        <w:t>PSCell.</w:t>
      </w:r>
    </w:p>
    <w:p w14:paraId="28F71345" w14:textId="77777777" w:rsidR="007B2C7C" w:rsidRPr="007B2C7C" w:rsidRDefault="007B2C7C" w:rsidP="007B2C7C">
      <w:pPr>
        <w:overflowPunct w:val="0"/>
        <w:autoSpaceDE w:val="0"/>
        <w:autoSpaceDN w:val="0"/>
        <w:adjustRightInd w:val="0"/>
        <w:ind w:leftChars="90" w:left="180"/>
        <w:textAlignment w:val="baseline"/>
        <w:rPr>
          <w:lang w:eastAsia="en-GB"/>
        </w:rPr>
      </w:pPr>
      <w:r w:rsidRPr="007B2C7C">
        <w:rPr>
          <w:lang w:eastAsia="en-GB"/>
        </w:rPr>
        <w:t xml:space="preserve">Upon receiving </w:t>
      </w:r>
      <w:r w:rsidRPr="007B2C7C">
        <w:rPr>
          <w:lang w:eastAsia="zh-CN"/>
        </w:rPr>
        <w:t>RRC-based</w:t>
      </w:r>
      <w:r w:rsidRPr="007B2C7C">
        <w:rPr>
          <w:lang w:eastAsia="en-GB"/>
        </w:rPr>
        <w:t xml:space="preserve"> SCG deactivation command in subframe </w:t>
      </w:r>
      <w:r w:rsidRPr="007B2C7C">
        <w:rPr>
          <w:i/>
          <w:lang w:eastAsia="en-GB"/>
        </w:rPr>
        <w:t>n</w:t>
      </w:r>
      <w:r w:rsidRPr="007B2C7C">
        <w:rPr>
          <w:lang w:eastAsia="en-GB"/>
        </w:rPr>
        <w:t xml:space="preserve">, the UE shall accomplish the </w:t>
      </w:r>
      <w:r w:rsidRPr="007B2C7C">
        <w:rPr>
          <w:lang w:eastAsia="zh-CN"/>
        </w:rPr>
        <w:t>deactivation</w:t>
      </w:r>
      <w:r w:rsidRPr="007B2C7C">
        <w:rPr>
          <w:i/>
          <w:lang w:eastAsia="en-GB"/>
        </w:rPr>
        <w:t xml:space="preserve"> </w:t>
      </w:r>
      <w:r w:rsidRPr="007B2C7C">
        <w:rPr>
          <w:lang w:eastAsia="en-GB"/>
        </w:rPr>
        <w:t>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sidRPr="007B2C7C">
        <w:rPr>
          <w:lang w:eastAsia="en-GB"/>
        </w:rPr>
        <w:t>:</w:t>
      </w:r>
    </w:p>
    <w:p w14:paraId="29AB18F5" w14:textId="77777777" w:rsidR="007B2C7C" w:rsidRPr="007B2C7C" w:rsidRDefault="007B2C7C" w:rsidP="007B2C7C">
      <w:pPr>
        <w:overflowPunct w:val="0"/>
        <w:autoSpaceDE w:val="0"/>
        <w:autoSpaceDN w:val="0"/>
        <w:adjustRightInd w:val="0"/>
        <w:ind w:leftChars="90" w:left="180"/>
        <w:textAlignment w:val="baseline"/>
        <w:rPr>
          <w:lang w:eastAsia="en-GB"/>
        </w:rPr>
      </w:pPr>
      <w:r w:rsidRPr="007B2C7C">
        <w:rPr>
          <w:lang w:eastAsia="en-GB"/>
        </w:rPr>
        <w:t>where</w:t>
      </w:r>
    </w:p>
    <w:p w14:paraId="23E92F25" w14:textId="77777777" w:rsidR="007B2C7C" w:rsidRPr="007B2C7C" w:rsidRDefault="007B2C7C" w:rsidP="007B2C7C">
      <w:pPr>
        <w:overflowPunct w:val="0"/>
        <w:autoSpaceDE w:val="0"/>
        <w:autoSpaceDN w:val="0"/>
        <w:adjustRightInd w:val="0"/>
        <w:ind w:leftChars="232" w:left="748" w:hanging="284"/>
        <w:textAlignment w:val="baseline"/>
        <w:rPr>
          <w:lang w:eastAsia="en-GB"/>
        </w:rPr>
      </w:pPr>
      <w:r w:rsidRPr="007B2C7C">
        <w:rPr>
          <w:lang w:eastAsia="en-GB"/>
        </w:rPr>
        <w:tab/>
        <w:t>T</w:t>
      </w:r>
      <w:r w:rsidRPr="007B2C7C">
        <w:rPr>
          <w:vertAlign w:val="subscript"/>
          <w:lang w:eastAsia="en-GB"/>
        </w:rPr>
        <w:t>RRC_delay</w:t>
      </w:r>
      <w:r w:rsidRPr="007B2C7C">
        <w:rPr>
          <w:lang w:eastAsia="en-GB"/>
        </w:rPr>
        <w:t xml:space="preserve"> is the RRC procedure delay as specified in TS 38.331 [2].</w:t>
      </w:r>
    </w:p>
    <w:p w14:paraId="43C26480" w14:textId="77777777" w:rsidR="007B2C7C" w:rsidRPr="007B2C7C" w:rsidRDefault="007B2C7C" w:rsidP="007B2C7C">
      <w:pPr>
        <w:overflowPunct w:val="0"/>
        <w:autoSpaceDE w:val="0"/>
        <w:autoSpaceDN w:val="0"/>
        <w:adjustRightInd w:val="0"/>
        <w:ind w:leftChars="90" w:left="180"/>
        <w:textAlignment w:val="baseline"/>
        <w:rPr>
          <w:lang w:eastAsia="en-GB"/>
        </w:rPr>
      </w:pPr>
      <w:r w:rsidRPr="007B2C7C">
        <w:rPr>
          <w:lang w:eastAsia="en-GB"/>
        </w:rPr>
        <w:t xml:space="preserve">The PCell interruption specified in clause </w:t>
      </w:r>
      <w:r w:rsidRPr="007B2C7C">
        <w:rPr>
          <w:rFonts w:eastAsia="Malgun Gothic"/>
          <w:lang w:eastAsia="zh-CN"/>
        </w:rPr>
        <w:t>8.2</w:t>
      </w:r>
      <w:r w:rsidRPr="007B2C7C">
        <w:rPr>
          <w:lang w:eastAsia="en-GB"/>
        </w:rPr>
        <w:t xml:space="preserve"> is allowed only during the RRC reconfiguration procedure [2].</w:t>
      </w:r>
    </w:p>
    <w:p w14:paraId="139655F9"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sz w:val="32"/>
          <w:lang w:eastAsia="en-GB"/>
        </w:rPr>
        <w:t>8.18</w:t>
      </w:r>
      <w:r w:rsidRPr="007B2C7C">
        <w:rPr>
          <w:rFonts w:ascii="Arial" w:hAnsi="Arial"/>
          <w:sz w:val="32"/>
          <w:lang w:eastAsia="en-GB"/>
        </w:rPr>
        <w:tab/>
        <w:t>TRP specific Link Recovery Procedures</w:t>
      </w:r>
    </w:p>
    <w:p w14:paraId="096CF24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8.18.1</w:t>
      </w:r>
      <w:r w:rsidRPr="007B2C7C">
        <w:rPr>
          <w:rFonts w:ascii="Arial" w:hAnsi="Arial"/>
          <w:sz w:val="28"/>
          <w:lang w:eastAsia="en-GB"/>
        </w:rPr>
        <w:tab/>
        <w:t>Introduction</w:t>
      </w:r>
    </w:p>
    <w:p w14:paraId="33971F7A" w14:textId="77777777" w:rsidR="007B2C7C" w:rsidRPr="007B2C7C" w:rsidRDefault="007B2C7C" w:rsidP="007B2C7C">
      <w:pPr>
        <w:overflowPunct w:val="0"/>
        <w:autoSpaceDE w:val="0"/>
        <w:autoSpaceDN w:val="0"/>
        <w:adjustRightInd w:val="0"/>
        <w:textAlignment w:val="baseline"/>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provided in</w:t>
      </w:r>
      <w:r w:rsidRPr="007B2C7C">
        <w:rPr>
          <w:lang w:eastAsia="en-GB"/>
        </w:rPr>
        <w:t xml:space="preserve">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w:t>
      </w:r>
      <w:r w:rsidRPr="007B2C7C">
        <w:rPr>
          <w:rFonts w:cs="v5.0.0"/>
          <w:lang w:eastAsia="en-GB"/>
        </w:rPr>
        <w:t>as specified in TS 38.213 [3] in order to detect beam failure on:</w:t>
      </w:r>
    </w:p>
    <w:p w14:paraId="479F601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PCell in SA, NR-DC, or NE-DC operation mode,</w:t>
      </w:r>
    </w:p>
    <w:p w14:paraId="4835305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PSCell in NR-DC and EN-DC operation mode,</w:t>
      </w:r>
    </w:p>
    <w:p w14:paraId="3B8D1E80" w14:textId="77777777" w:rsidR="007B2C7C" w:rsidRPr="007B2C7C" w:rsidRDefault="007B2C7C" w:rsidP="007B2C7C">
      <w:pPr>
        <w:overflowPunct w:val="0"/>
        <w:autoSpaceDE w:val="0"/>
        <w:autoSpaceDN w:val="0"/>
        <w:adjustRightInd w:val="0"/>
        <w:ind w:left="568" w:hanging="284"/>
        <w:textAlignment w:val="baseline"/>
        <w:rPr>
          <w:lang w:val="fr-FR" w:eastAsia="en-GB"/>
        </w:rPr>
      </w:pPr>
      <w:r w:rsidRPr="007B2C7C">
        <w:rPr>
          <w:lang w:val="fr-FR" w:eastAsia="en-GB"/>
        </w:rPr>
        <w:t>-</w:t>
      </w:r>
      <w:r w:rsidRPr="007B2C7C">
        <w:rPr>
          <w:lang w:val="fr-FR" w:eastAsia="en-GB"/>
        </w:rPr>
        <w:tab/>
        <w:t>SCell in SA, NR-DC, NE-DC or EN-DC operation mode.</w:t>
      </w:r>
    </w:p>
    <w:p w14:paraId="2FD7EF9D" w14:textId="77777777" w:rsidR="007B2C7C" w:rsidRPr="007B2C7C" w:rsidRDefault="007B2C7C" w:rsidP="007B2C7C">
      <w:pPr>
        <w:overflowPunct w:val="0"/>
        <w:autoSpaceDE w:val="0"/>
        <w:autoSpaceDN w:val="0"/>
        <w:adjustRightInd w:val="0"/>
        <w:textAlignment w:val="baseline"/>
        <w:rPr>
          <w:rFonts w:eastAsia="SimSun" w:cs="v5.0.0"/>
          <w:lang w:eastAsia="en-GB"/>
        </w:rPr>
      </w:pPr>
      <w:r w:rsidRPr="007B2C7C">
        <w:rPr>
          <w:rFonts w:eastAsia="SimSun" w:cs="v5.0.0"/>
          <w:lang w:eastAsia="en-GB"/>
        </w:rPr>
        <w:t xml:space="preserve">The RS resource configurations in the </w:t>
      </w:r>
      <w:r w:rsidRPr="007B2C7C">
        <w:rPr>
          <w:rFonts w:eastAsia="SimSun"/>
          <w:lang w:eastAsia="en-GB"/>
        </w:rPr>
        <w:t xml:space="preserve">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iCs/>
          <w:lang w:eastAsia="en-GB"/>
        </w:rPr>
        <w:t xml:space="preserve"> on PCell or PSCell </w:t>
      </w:r>
      <w:r w:rsidRPr="007B2C7C">
        <w:rPr>
          <w:rFonts w:eastAsia="SimSun" w:cs="v5.0.0"/>
          <w:lang w:eastAsia="en-GB"/>
        </w:rPr>
        <w:t xml:space="preserve">can be periodic </w:t>
      </w:r>
      <w:r w:rsidRPr="007B2C7C">
        <w:rPr>
          <w:rFonts w:eastAsia="SimSun"/>
          <w:lang w:eastAsia="en-GB"/>
        </w:rPr>
        <w:t>CSI-RS resources and/or SSBs</w:t>
      </w:r>
      <w:r w:rsidRPr="007B2C7C">
        <w:rPr>
          <w:rFonts w:eastAsia="SimSun" w:cs="v5.0.0"/>
          <w:lang w:eastAsia="en-GB"/>
        </w:rPr>
        <w:t xml:space="preserve">. RS resource configuration in the </w:t>
      </w:r>
      <w:r w:rsidRPr="007B2C7C">
        <w:rPr>
          <w:rFonts w:eastAsia="SimSun"/>
          <w:lang w:eastAsia="en-GB"/>
        </w:rPr>
        <w:t xml:space="preserve">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cs="v5.0.0"/>
          <w:lang w:eastAsia="en-GB"/>
        </w:rPr>
        <w:t xml:space="preserve"> on SCell shall be periodic CSI-RS. UE is not required to perform beam failure detection outside the active DL BWP. UE is not required to meet the requirements in clause 8.18.2 </w:t>
      </w:r>
      <w:r w:rsidRPr="007B2C7C">
        <w:rPr>
          <w:rFonts w:eastAsia="SimSun" w:cs="v5.0.0"/>
          <w:lang w:eastAsia="zh-CN"/>
        </w:rPr>
        <w:t>and 8.18.3</w:t>
      </w:r>
      <w:r w:rsidRPr="007B2C7C">
        <w:rPr>
          <w:rFonts w:eastAsia="SimSun" w:cs="v5.0.0"/>
          <w:lang w:eastAsia="en-GB"/>
        </w:rPr>
        <w:t xml:space="preserve"> if UE does not have </w:t>
      </w:r>
      <w:r w:rsidRPr="007B2C7C">
        <w:rPr>
          <w:rFonts w:eastAsia="SimSun"/>
          <w:lang w:eastAsia="en-GB"/>
        </w:rPr>
        <w:t xml:space="preserve">configured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iCs/>
          <w:lang w:eastAsia="en-GB"/>
        </w:rPr>
        <w:t xml:space="preserve">. </w:t>
      </w:r>
      <w:r w:rsidRPr="007B2C7C">
        <w:rPr>
          <w:rFonts w:eastAsia="SimSun" w:cs="v5.0.0"/>
          <w:lang w:eastAsia="en-GB"/>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7B2C7C">
        <w:rPr>
          <w:rFonts w:eastAsia="SimSun"/>
          <w:lang w:eastAsia="en-GB"/>
        </w:rPr>
        <w:t xml:space="preserve">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iCs/>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iCs/>
          <w:lang w:eastAsia="en-GB"/>
        </w:rPr>
        <w:t xml:space="preserve"> is not configured. </w:t>
      </w:r>
    </w:p>
    <w:p w14:paraId="0A102F15" w14:textId="77777777" w:rsidR="007B2C7C" w:rsidRPr="007B2C7C" w:rsidRDefault="007B2C7C" w:rsidP="007B2C7C">
      <w:pPr>
        <w:overflowPunct w:val="0"/>
        <w:autoSpaceDE w:val="0"/>
        <w:autoSpaceDN w:val="0"/>
        <w:adjustRightInd w:val="0"/>
        <w:textAlignment w:val="baseline"/>
        <w:rPr>
          <w:szCs w:val="22"/>
          <w:lang w:eastAsia="en-GB"/>
        </w:rPr>
      </w:pPr>
      <w:r w:rsidRPr="007B2C7C">
        <w:rPr>
          <w:bCs/>
          <w:iCs/>
          <w:szCs w:val="22"/>
          <w:lang w:eastAsia="sv-SE"/>
        </w:rPr>
        <w:t xml:space="preserve">If </w:t>
      </w:r>
      <w:r w:rsidRPr="007B2C7C">
        <w:rPr>
          <w:bCs/>
          <w:i/>
          <w:szCs w:val="22"/>
          <w:lang w:eastAsia="sv-SE"/>
        </w:rPr>
        <w:t>additionalPCIList</w:t>
      </w:r>
      <w:r w:rsidRPr="007B2C7C">
        <w:rPr>
          <w:bCs/>
          <w:iCs/>
          <w:szCs w:val="22"/>
          <w:lang w:eastAsia="sv-SE"/>
        </w:rPr>
        <w:t xml:space="preserve"> is configured for the serving cell, the SSBs in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iCs/>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bCs/>
          <w:iCs/>
          <w:szCs w:val="22"/>
          <w:lang w:eastAsia="sv-SE"/>
        </w:rPr>
        <w:t xml:space="preserve"> can be associated to the same additional PCI other </w:t>
      </w:r>
      <w:r w:rsidRPr="007B2C7C">
        <w:rPr>
          <w:szCs w:val="22"/>
          <w:lang w:eastAsia="en-GB"/>
        </w:rPr>
        <w:t>than serving cell PCI.</w:t>
      </w:r>
    </w:p>
    <w:p w14:paraId="29EAF253"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w:t>
      </w:r>
      <w:r w:rsidRPr="007B2C7C">
        <w:rPr>
          <w:rFonts w:eastAsia="?? ??" w:cs="v5.0.0"/>
          <w:lang w:eastAsia="en-GB"/>
        </w:rPr>
        <w:t>.</w:t>
      </w:r>
    </w:p>
    <w:p w14:paraId="355F2EBF" w14:textId="77777777" w:rsidR="007B2C7C" w:rsidRPr="007B2C7C" w:rsidRDefault="007B2C7C" w:rsidP="007B2C7C">
      <w:pPr>
        <w:overflowPunct w:val="0"/>
        <w:autoSpaceDE w:val="0"/>
        <w:autoSpaceDN w:val="0"/>
        <w:adjustRightInd w:val="0"/>
        <w:textAlignment w:val="baseline"/>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Table 8.518.2.1-1.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Table 8.181.3.1-1.</w:t>
      </w:r>
    </w:p>
    <w:p w14:paraId="1F913200" w14:textId="77777777" w:rsidR="007B2C7C" w:rsidRPr="007B2C7C" w:rsidRDefault="007B2C7C" w:rsidP="007B2C7C">
      <w:pPr>
        <w:overflowPunct w:val="0"/>
        <w:autoSpaceDE w:val="0"/>
        <w:autoSpaceDN w:val="0"/>
        <w:adjustRightInd w:val="0"/>
        <w:textAlignment w:val="baseline"/>
        <w:rPr>
          <w:iCs/>
          <w:lang w:eastAsia="en-GB"/>
        </w:rPr>
      </w:pPr>
      <w:r w:rsidRPr="007B2C7C">
        <w:rPr>
          <w:rFonts w:cs="v5.0.0"/>
          <w:lang w:eastAsia="en-GB"/>
        </w:rPr>
        <w:t xml:space="preserve">Upon request the UE shall deliver configuration indexes from the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w:t>
      </w:r>
      <w:r w:rsidRPr="007B2C7C">
        <w:rPr>
          <w:lang w:eastAsia="en-GB"/>
        </w:rPr>
        <w:lastRenderedPageBreak/>
        <w:t xml:space="preserve">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xml:space="preserve">. UE is not required to perform candidate beam detection outside the active DL BWP. UE is not required to perform candidate beam detection on a SCell on which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iCs/>
          <w:lang w:eastAsia="en-GB"/>
        </w:rPr>
        <w:t xml:space="preserve"> is not configured.</w:t>
      </w:r>
    </w:p>
    <w:p w14:paraId="2037F0F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8.18.2</w:t>
      </w:r>
      <w:r w:rsidRPr="007B2C7C">
        <w:rPr>
          <w:rFonts w:ascii="Arial" w:hAnsi="Arial"/>
          <w:sz w:val="28"/>
          <w:lang w:eastAsia="en-GB"/>
        </w:rPr>
        <w:tab/>
        <w:t>Requirements for TRP specific SSB based beam failure detection</w:t>
      </w:r>
    </w:p>
    <w:p w14:paraId="1D23C15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8.18.2.1</w:t>
      </w:r>
      <w:r w:rsidRPr="007B2C7C">
        <w:rPr>
          <w:rFonts w:ascii="Arial" w:eastAsia="?? ??" w:hAnsi="Arial"/>
          <w:sz w:val="24"/>
          <w:lang w:eastAsia="en-GB"/>
        </w:rPr>
        <w:tab/>
      </w:r>
      <w:r w:rsidRPr="007B2C7C">
        <w:rPr>
          <w:rFonts w:ascii="Arial" w:hAnsi="Arial"/>
          <w:sz w:val="24"/>
          <w:lang w:eastAsia="en-GB"/>
        </w:rPr>
        <w:t>Introduction</w:t>
      </w:r>
    </w:p>
    <w:p w14:paraId="7FBE0F3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each SSB resource in the set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r>
          <w:rPr>
            <w:rFonts w:ascii="Cambria Math" w:hAnsi="Cambria Math"/>
            <w:lang w:eastAsia="en-GB"/>
          </w:rPr>
          <m:t xml:space="preserve"> </m:t>
        </m:r>
      </m:oMath>
      <w:r w:rsidRPr="007B2C7C">
        <w:rPr>
          <w:lang w:eastAsia="en-GB"/>
        </w:rPr>
        <w:t xml:space="preserve">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8.18.2.2. The SSB(s)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rFonts w:hint="eastAsia"/>
          <w:lang w:eastAsia="zh-CN"/>
        </w:rPr>
        <w:t xml:space="preserve"> </w:t>
      </w:r>
      <w:r w:rsidRPr="007B2C7C">
        <w:rPr>
          <w:lang w:eastAsia="en-GB"/>
        </w:rPr>
        <w:t xml:space="preserve">can be </w:t>
      </w:r>
      <w:r w:rsidRPr="007B2C7C">
        <w:rPr>
          <w:lang w:eastAsia="zh-CN"/>
        </w:rPr>
        <w:t>associated</w:t>
      </w:r>
      <w:r w:rsidRPr="007B2C7C">
        <w:rPr>
          <w:lang w:val="en-US" w:eastAsia="zh-CN"/>
        </w:rPr>
        <w:t xml:space="preserve"> </w:t>
      </w:r>
      <w:r w:rsidRPr="007B2C7C">
        <w:rPr>
          <w:lang w:eastAsia="zh-CN"/>
        </w:rPr>
        <w:t>with an additionalPCI other than serving cell PCI.</w:t>
      </w:r>
    </w:p>
    <w:p w14:paraId="395B53B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7EAFF177"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FA6F1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2818A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w:t>
            </w:r>
          </w:p>
        </w:tc>
      </w:tr>
      <w:tr w:rsidR="007B2C7C" w:rsidRPr="007B2C7C" w14:paraId="507DF500"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CF5E2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5C35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549262D6"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2CD7FF"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6700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3C8C839A"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E6921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7F813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4DDAB179"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A1915F"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52CE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34BA07C6"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D73D55"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58BF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24AA2D2E"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C9188F"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C019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24</w:t>
            </w:r>
          </w:p>
        </w:tc>
      </w:tr>
      <w:tr w:rsidR="007B2C7C" w:rsidRPr="007B2C7C" w14:paraId="074255A8"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940C89"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B1C0E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Same as the SCS of RMSI CORESET</w:t>
            </w:r>
          </w:p>
        </w:tc>
      </w:tr>
      <w:tr w:rsidR="007B2C7C" w:rsidRPr="007B2C7C" w14:paraId="66DEE34A"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DCCB8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79989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13B997D3"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C28E5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DA534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56F87017"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0222A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F7AEC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580561A7" w14:textId="77777777" w:rsidTr="00895D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3F108D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0EDA5F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61802AD8" w14:textId="77777777" w:rsidR="007B2C7C" w:rsidRPr="007B2C7C" w:rsidRDefault="007B2C7C" w:rsidP="007B2C7C">
      <w:pPr>
        <w:overflowPunct w:val="0"/>
        <w:autoSpaceDE w:val="0"/>
        <w:autoSpaceDN w:val="0"/>
        <w:adjustRightInd w:val="0"/>
        <w:textAlignment w:val="baseline"/>
        <w:rPr>
          <w:lang w:eastAsia="en-GB"/>
        </w:rPr>
      </w:pPr>
    </w:p>
    <w:p w14:paraId="0CF87EE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8.18.2.2</w:t>
      </w:r>
      <w:r w:rsidRPr="007B2C7C">
        <w:rPr>
          <w:rFonts w:ascii="Arial" w:eastAsia="?? ??" w:hAnsi="Arial"/>
          <w:sz w:val="24"/>
          <w:lang w:eastAsia="en-GB"/>
        </w:rPr>
        <w:tab/>
      </w:r>
      <w:r w:rsidRPr="007B2C7C">
        <w:rPr>
          <w:rFonts w:ascii="Arial" w:hAnsi="Arial"/>
          <w:sz w:val="24"/>
          <w:lang w:eastAsia="en-GB"/>
        </w:rPr>
        <w:t>Minimum requirement</w:t>
      </w:r>
    </w:p>
    <w:p w14:paraId="3428527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w:t>
      </w:r>
      <w:del w:id="1852" w:author="BeammWave" w:date="2024-10-04T20:57:00Z" w16du:dateUtc="2024-10-04T18:57: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w:t>
      </w:r>
      <w:del w:id="1853" w:author="BeammWave" w:date="2024-10-04T20:57:00Z" w16du:dateUtc="2024-10-04T18:57:00Z">
        <w:r w:rsidRPr="007B2C7C" w:rsidDel="00F20907">
          <w:rPr>
            <w:rFonts w:eastAsia="?? ??"/>
            <w:lang w:eastAsia="en-GB"/>
          </w:rPr>
          <w:delText xml:space="preserve">ms </w:delText>
        </w:r>
      </w:del>
      <w:r w:rsidRPr="007B2C7C">
        <w:rPr>
          <w:rFonts w:eastAsia="?? ??"/>
          <w:lang w:eastAsia="en-GB"/>
        </w:rPr>
        <w:t>period.</w:t>
      </w:r>
    </w:p>
    <w:p w14:paraId="09F1233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Evaluate_BFD_SSB</w:t>
      </w:r>
      <w:r w:rsidRPr="007B2C7C">
        <w:rPr>
          <w:rFonts w:eastAsia="?? ??"/>
          <w:lang w:eastAsia="en-GB"/>
        </w:rPr>
        <w:t xml:space="preserve"> is defined in Table 8.18.2.2-1 for FR1.</w:t>
      </w:r>
    </w:p>
    <w:p w14:paraId="02E1738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Evaluate_BFD_SSB</w:t>
      </w:r>
      <w:r w:rsidRPr="007B2C7C">
        <w:rPr>
          <w:rFonts w:eastAsia="?? ??"/>
          <w:lang w:eastAsia="en-GB"/>
        </w:rPr>
        <w:t xml:space="preserve"> is defined in Table 8.18.2.2-2 for FR2 with scaling factor N, where</w:t>
      </w:r>
    </w:p>
    <w:p w14:paraId="1E1943B4"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 xml:space="preserve">N = 2, 4, or 6 in FR2-1 for UE supporting </w:t>
      </w:r>
      <w:r w:rsidRPr="007B2C7C">
        <w:rPr>
          <w:i/>
          <w:iCs/>
          <w:lang w:eastAsia="en-GB"/>
        </w:rPr>
        <w:t>fastBeamSweepingMultiRx-r1</w:t>
      </w:r>
      <w:r w:rsidRPr="007B2C7C">
        <w:rPr>
          <w:rFonts w:eastAsia="SimSun" w:hint="eastAsia"/>
          <w:lang w:val="en-US" w:eastAsia="zh-CN"/>
        </w:rPr>
        <w:t>8</w:t>
      </w:r>
      <w:r w:rsidRPr="007B2C7C">
        <w:rPr>
          <w:lang w:eastAsia="en-GB"/>
        </w:rPr>
        <w:t xml:space="preserve"> [additional conditions FFS]</w:t>
      </w:r>
      <w:r w:rsidRPr="007B2C7C">
        <w:rPr>
          <w:rFonts w:eastAsia="?? ??"/>
          <w:lang w:eastAsia="en-GB"/>
        </w:rPr>
        <w:t xml:space="preserve">, </w:t>
      </w:r>
      <w:r w:rsidRPr="007B2C7C">
        <w:rPr>
          <w:lang w:eastAsia="en-GB"/>
        </w:rPr>
        <w:t>according to the conditions described in clause 3.6.</w:t>
      </w:r>
      <w:r w:rsidRPr="007B2C7C">
        <w:rPr>
          <w:rFonts w:eastAsia="SimSun" w:hint="eastAsia"/>
          <w:lang w:val="en-US" w:eastAsia="zh-CN"/>
        </w:rPr>
        <w:t>19</w:t>
      </w:r>
      <w:r w:rsidRPr="007B2C7C">
        <w:rPr>
          <w:lang w:eastAsia="en-GB"/>
        </w:rPr>
        <w:t>,</w:t>
      </w:r>
      <w:r w:rsidRPr="007B2C7C">
        <w:rPr>
          <w:rFonts w:eastAsia="?? ??"/>
          <w:lang w:eastAsia="en-GB"/>
        </w:rPr>
        <w:t xml:space="preserve"> and</w:t>
      </w:r>
    </w:p>
    <w:p w14:paraId="4A472570"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N=8 for other cases in FR2.</w:t>
      </w:r>
    </w:p>
    <w:p w14:paraId="26740A6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UE supporting </w:t>
      </w:r>
      <w:del w:id="1854" w:author="BeammWave" w:date="2024-10-07T10:17:00Z" w16du:dateUtc="2024-10-07T08:17:00Z">
        <w:r w:rsidRPr="007B2C7C" w:rsidDel="00B37F2B">
          <w:rPr>
            <w:rFonts w:eastAsia="?? ??"/>
            <w:lang w:eastAsia="en-GB"/>
          </w:rPr>
          <w:delText>[</w:delText>
        </w:r>
      </w:del>
      <w:r w:rsidRPr="007B2C7C">
        <w:rPr>
          <w:i/>
          <w:lang w:eastAsia="en-GB"/>
        </w:rPr>
        <w:t>musim-GapPreference-r17</w:t>
      </w:r>
      <w:del w:id="1855" w:author="BeammWave" w:date="2024-10-07T10:17:00Z" w16du:dateUtc="2024-10-07T08:17:00Z">
        <w:r w:rsidRPr="007B2C7C" w:rsidDel="00B37F2B">
          <w:rPr>
            <w:i/>
            <w:lang w:eastAsia="en-GB"/>
          </w:rPr>
          <w:delText>]</w:delText>
        </w:r>
      </w:del>
      <w:r w:rsidRPr="007B2C7C">
        <w:rPr>
          <w:lang w:eastAsia="en-GB"/>
        </w:rPr>
        <w:t xml:space="preserve"> </w:t>
      </w:r>
      <w:r w:rsidRPr="007B2C7C">
        <w:rPr>
          <w:rFonts w:eastAsia="?? ??"/>
          <w:lang w:eastAsia="en-GB"/>
        </w:rPr>
        <w:t xml:space="preserve">and is configured with one or more per-UE periodic MUSIM gaps, </w:t>
      </w:r>
    </w:p>
    <w:p w14:paraId="4CBF437E"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BFD SSB resource to be measured is defined as</w:t>
      </w:r>
    </w:p>
    <w:p w14:paraId="608D163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1F99DC80"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6CACEDE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412F4A66"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en-GB"/>
        </w:rPr>
        <w:t>-</w:t>
      </w:r>
      <w:r w:rsidRPr="007B2C7C">
        <w:rPr>
          <w:rFonts w:eastAsia="SimSun"/>
          <w:lang w:eastAsia="en-GB"/>
        </w:rPr>
        <w:tab/>
      </w:r>
      <w:r w:rsidRPr="007B2C7C">
        <w:rPr>
          <w:rFonts w:eastAsia="SimSun"/>
          <w:lang w:eastAsia="zh-CN"/>
        </w:rPr>
        <w:t>For a window W of duration max(T</w:t>
      </w:r>
      <w:r w:rsidRPr="007B2C7C">
        <w:rPr>
          <w:rFonts w:eastAsia="SimSun"/>
          <w:vertAlign w:val="subscript"/>
          <w:lang w:eastAsia="zh-CN"/>
        </w:rPr>
        <w:t xml:space="preserve">SSB,  </w:t>
      </w:r>
      <w:r w:rsidRPr="007B2C7C">
        <w:rPr>
          <w:rFonts w:eastAsia="SimSun"/>
          <w:lang w:eastAsia="zh-CN"/>
        </w:rPr>
        <w:t xml:space="preserve">SMTC </w:t>
      </w:r>
      <w:r w:rsidRPr="007B2C7C">
        <w:rPr>
          <w:rFonts w:eastAsia="SimSun" w:hint="eastAsia"/>
          <w:lang w:eastAsia="zh-CN"/>
        </w:rPr>
        <w:t>period</w:t>
      </w:r>
      <w:r w:rsidRPr="007B2C7C">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7B2C7C">
        <w:rPr>
          <w:rFonts w:eastAsia="SimSun"/>
          <w:lang w:eastAsia="en-GB"/>
        </w:rPr>
        <w:t>configured BFD SSB</w:t>
      </w:r>
      <w:r w:rsidRPr="007B2C7C">
        <w:rPr>
          <w:rFonts w:eastAsia="SimSun"/>
          <w:lang w:eastAsia="zh-CN"/>
        </w:rPr>
        <w:t xml:space="preserve"> resource occasion: </w:t>
      </w:r>
    </w:p>
    <w:p w14:paraId="4E460D9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lastRenderedPageBreak/>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configured BFD SSB resource occasions within the window, including those overlapped with </w:t>
      </w:r>
      <w:r w:rsidRPr="007B2C7C">
        <w:rPr>
          <w:rFonts w:eastAsia="SimSun"/>
          <w:bCs/>
          <w:lang w:eastAsia="zh-CN"/>
        </w:rPr>
        <w:t>MUSIM gap</w:t>
      </w:r>
      <w:r w:rsidRPr="007B2C7C">
        <w:rPr>
          <w:rFonts w:eastAsia="SimSun"/>
          <w:lang w:eastAsia="en-GB"/>
        </w:rPr>
        <w:t xml:space="preserve"> occasions or SMTC occasions within the window, and</w:t>
      </w:r>
    </w:p>
    <w:p w14:paraId="708407DC"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configured BFD SSB resource occasions that are not overlapped with any </w:t>
      </w:r>
      <w:r w:rsidRPr="007B2C7C">
        <w:rPr>
          <w:rFonts w:eastAsia="SimSun"/>
          <w:bCs/>
          <w:lang w:eastAsia="zh-CN"/>
        </w:rPr>
        <w:t>MUSIM gap</w:t>
      </w:r>
      <w:r w:rsidRPr="007B2C7C">
        <w:rPr>
          <w:rFonts w:eastAsia="SimSun"/>
          <w:lang w:eastAsia="en-GB"/>
        </w:rPr>
        <w:t xml:space="preserve"> occasions within the window W</w:t>
      </w:r>
    </w:p>
    <w:p w14:paraId="142E70F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configured BFD SSB resource occasions that are not overlapped with any </w:t>
      </w:r>
      <w:r w:rsidRPr="007B2C7C">
        <w:rPr>
          <w:rFonts w:eastAsia="SimSun"/>
          <w:bCs/>
          <w:lang w:eastAsia="zh-CN"/>
        </w:rPr>
        <w:t>non-dropped MUSIM gap</w:t>
      </w:r>
      <w:r w:rsidRPr="007B2C7C">
        <w:rPr>
          <w:rFonts w:eastAsia="SimSun"/>
          <w:lang w:eastAsia="en-GB"/>
        </w:rPr>
        <w:t xml:space="preserve"> occasions nor any SMTC occasion within the window W</w:t>
      </w:r>
    </w:p>
    <w:p w14:paraId="54B193AB" w14:textId="77777777" w:rsidR="007B2C7C" w:rsidRPr="007B2C7C" w:rsidRDefault="007B2C7C" w:rsidP="007B2C7C">
      <w:pPr>
        <w:overflowPunct w:val="0"/>
        <w:autoSpaceDE w:val="0"/>
        <w:autoSpaceDN w:val="0"/>
        <w:adjustRightInd w:val="0"/>
        <w:ind w:left="851" w:hanging="284"/>
        <w:textAlignment w:val="baseline"/>
        <w:rPr>
          <w:rFonts w:eastAsia="SimSun"/>
          <w:lang w:eastAsia="zh-CN"/>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SSB </w:t>
      </w:r>
      <w:r w:rsidRPr="007B2C7C">
        <w:rPr>
          <w:rFonts w:eastAsia="SimSun"/>
          <w:lang w:eastAsia="zh-CN"/>
        </w:rPr>
        <w:t xml:space="preserve">is periodicity of the target </w:t>
      </w:r>
      <w:r w:rsidRPr="007B2C7C">
        <w:rPr>
          <w:rFonts w:eastAsia="SimSun"/>
          <w:lang w:eastAsia="en-GB"/>
        </w:rPr>
        <w:t xml:space="preserve">SSB resource </w:t>
      </w:r>
      <w:r w:rsidRPr="007B2C7C">
        <w:rPr>
          <w:rFonts w:eastAsia="SimSun" w:hint="eastAsia"/>
          <w:lang w:eastAsia="zh-CN"/>
        </w:rPr>
        <w:t>for</w:t>
      </w:r>
      <w:r w:rsidRPr="007B2C7C">
        <w:rPr>
          <w:rFonts w:eastAsia="SimSun"/>
          <w:lang w:eastAsia="en-GB"/>
        </w:rPr>
        <w:t xml:space="preserve"> BFD</w:t>
      </w:r>
      <w:r w:rsidRPr="007B2C7C">
        <w:rPr>
          <w:rFonts w:eastAsia="SimSun"/>
          <w:lang w:eastAsia="zh-CN"/>
        </w:rPr>
        <w:t>.</w:t>
      </w:r>
    </w:p>
    <w:p w14:paraId="3B7AE754" w14:textId="77777777" w:rsidR="007B2C7C" w:rsidRPr="007B2C7C" w:rsidRDefault="007B2C7C" w:rsidP="007B2C7C">
      <w:pPr>
        <w:overflowPunct w:val="0"/>
        <w:autoSpaceDE w:val="0"/>
        <w:autoSpaceDN w:val="0"/>
        <w:adjustRightInd w:val="0"/>
        <w:ind w:left="851"/>
        <w:textAlignment w:val="baseline"/>
        <w:rPr>
          <w:lang w:eastAsia="zh-TW"/>
        </w:rPr>
      </w:pPr>
      <w:r w:rsidRPr="007B2C7C">
        <w:rPr>
          <w:rFonts w:eastAsia="SimSun"/>
          <w:lang w:eastAsia="en-GB"/>
        </w:rPr>
        <w:t xml:space="preserve">When the configured aperiodic MUSIM gap is overlapping with configured BFD SSB resource occasions, </w:t>
      </w:r>
      <w:r w:rsidRPr="007B2C7C">
        <w:rPr>
          <w:lang w:eastAsia="en-GB"/>
        </w:rPr>
        <w:t>longer evaluation period would be expected</w:t>
      </w:r>
      <w:r w:rsidRPr="007B2C7C">
        <w:rPr>
          <w:rFonts w:eastAsia="SimSun"/>
          <w:lang w:eastAsia="en-GB"/>
        </w:rPr>
        <w:t>.</w:t>
      </w:r>
    </w:p>
    <w:p w14:paraId="7509640B"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zh-TW"/>
        </w:rPr>
        <w:t xml:space="preserve">Requirements in this clause do not apply when </w:t>
      </w:r>
      <w:r w:rsidRPr="007B2C7C">
        <w:rPr>
          <w:lang w:eastAsia="zh-CN"/>
        </w:rPr>
        <w:t>N</w:t>
      </w:r>
      <w:r w:rsidRPr="007B2C7C">
        <w:rPr>
          <w:vertAlign w:val="subscript"/>
          <w:lang w:eastAsia="zh-CN"/>
        </w:rPr>
        <w:t>outside MG</w:t>
      </w:r>
      <w:r w:rsidRPr="007B2C7C">
        <w:rPr>
          <w:lang w:eastAsia="zh-TW"/>
        </w:rPr>
        <w:t xml:space="preserve"> = 0 due to fully </w:t>
      </w:r>
      <w:r w:rsidRPr="007B2C7C">
        <w:rPr>
          <w:lang w:eastAsia="en-GB"/>
        </w:rPr>
        <w:t xml:space="preserve">overlapping </w:t>
      </w:r>
      <w:r w:rsidRPr="007B2C7C">
        <w:rPr>
          <w:lang w:eastAsia="zh-TW"/>
        </w:rPr>
        <w:t xml:space="preserve">between </w:t>
      </w:r>
      <w:r w:rsidRPr="007B2C7C">
        <w:rPr>
          <w:lang w:eastAsia="en-GB"/>
        </w:rPr>
        <w:t>target SSB resources for BFD</w:t>
      </w:r>
      <w:r w:rsidRPr="007B2C7C">
        <w:rPr>
          <w:lang w:eastAsia="zh-CN"/>
        </w:rPr>
        <w:t xml:space="preserve"> </w:t>
      </w:r>
      <w:r w:rsidRPr="007B2C7C">
        <w:rPr>
          <w:lang w:eastAsia="en-GB"/>
        </w:rPr>
        <w:t>and</w:t>
      </w:r>
      <w:r w:rsidRPr="007B2C7C">
        <w:rPr>
          <w:lang w:eastAsia="zh-TW"/>
        </w:rPr>
        <w:t xml:space="preserve"> MUSIM gap occasions </w:t>
      </w:r>
      <w:r w:rsidRPr="007B2C7C">
        <w:rPr>
          <w:lang w:eastAsia="zh-CN"/>
        </w:rPr>
        <w:t>within the window W.</w:t>
      </w:r>
    </w:p>
    <w:p w14:paraId="044FF4B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Otherwise, w</w:t>
      </w:r>
      <w:r w:rsidRPr="007B2C7C">
        <w:rPr>
          <w:rFonts w:eastAsia="SimSun"/>
          <w:lang w:eastAsia="en-GB"/>
        </w:rPr>
        <w:t xml:space="preserve">hen UE is not configured with periodic </w:t>
      </w:r>
      <w:r w:rsidRPr="007B2C7C">
        <w:rPr>
          <w:rFonts w:eastAsia="?? ??"/>
          <w:lang w:eastAsia="en-GB"/>
        </w:rPr>
        <w:t>MUSIM gap(s) or not supporting MUSIM gap capability,</w:t>
      </w:r>
    </w:p>
    <w:p w14:paraId="0A6C71C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7D5633A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SSB.</w:t>
      </w:r>
    </w:p>
    <w:p w14:paraId="6F07EB9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P=1 when in the monitored cell there are no measurement gaps overlapping with any occasion of the SSB.</w:t>
      </w:r>
    </w:p>
    <w:p w14:paraId="1DE54DE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00E984B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BFD-RS resource is not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1995EB8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measurement gap and the BFD-RS resource is fully overlapped with SMTC period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27795B9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75BC2C2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4EF79AE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0BFE0BA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0.5*T</w:t>
      </w:r>
      <w:r w:rsidRPr="007B2C7C">
        <w:rPr>
          <w:vertAlign w:val="subscript"/>
          <w:lang w:eastAsia="en-GB"/>
        </w:rPr>
        <w:t>SMTCperiod</w:t>
      </w:r>
    </w:p>
    <w:p w14:paraId="2C11AB9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(T</w:t>
      </w:r>
      <w:r w:rsidRPr="007B2C7C">
        <w:rPr>
          <w:vertAlign w:val="subscript"/>
          <w:lang w:eastAsia="en-GB"/>
        </w:rPr>
        <w:t>SSB</w:t>
      </w:r>
      <w:r w:rsidRPr="007B2C7C">
        <w:rPr>
          <w:lang w:eastAsia="en-GB"/>
        </w:rPr>
        <w:t xml:space="preserve"> &lt;MGRP)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3CF0498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69415DB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0BB50CA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 if the BFD-RS resource outside measurement gap is</w:t>
      </w:r>
    </w:p>
    <w:p w14:paraId="3BB2131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SSB-ToMeasure and 1 data symbol before each consecutive SSB symbols indicated by SSB-ToMeasure and 1 data symbol after each consecutive SSB </w:t>
      </w:r>
      <w:r w:rsidRPr="007B2C7C">
        <w:rPr>
          <w:lang w:eastAsia="en-GB"/>
        </w:rPr>
        <w:lastRenderedPageBreak/>
        <w:t xml:space="preserve">symbols indicated by SSB-ToMeasure, given that SSB-ToMeasure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39943A3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068950E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5CF1855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the high layer in TS 38.331 [2] </w:t>
      </w:r>
      <w:del w:id="1856" w:author="BeammWave" w:date="2024-10-07T10:44:00Z" w16du:dateUtc="2024-10-07T08:44:00Z">
        <w:r w:rsidRPr="007B2C7C" w:rsidDel="00977776">
          <w:rPr>
            <w:lang w:eastAsia="en-GB"/>
          </w:rPr>
          <w:delText>signaling</w:delText>
        </w:r>
      </w:del>
      <w:ins w:id="1857"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given the SMTC offset of all CCs in FR2 provided the same offset.</w:t>
      </w:r>
    </w:p>
    <w:p w14:paraId="3895F34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BFD-RS resource, SMTC occasion and measurement gap configurations does not meet previous conditions.</w:t>
      </w:r>
    </w:p>
    <w:p w14:paraId="6BA321B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either an FR1 or FR2 serving cell, longer </w:t>
      </w:r>
      <w:r w:rsidRPr="007B2C7C">
        <w:rPr>
          <w:lang w:eastAsia="en-GB"/>
        </w:rPr>
        <w:t xml:space="preserve">BFD </w:t>
      </w:r>
      <w:r w:rsidRPr="007B2C7C">
        <w:rPr>
          <w:rFonts w:eastAsia="?? ??"/>
          <w:lang w:eastAsia="en-GB"/>
        </w:rPr>
        <w:t>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C506BE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64484645"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val="fr-FR" w:eastAsia="en-GB"/>
        </w:rPr>
        <w:t>The value</w:t>
      </w:r>
      <w:del w:id="1858" w:author="BeammWave" w:date="2024-10-07T14:53:00Z" w16du:dateUtc="2024-10-07T12:53:00Z">
        <w:r w:rsidRPr="007B2C7C" w:rsidDel="008F5D50">
          <w:rPr>
            <w:rFonts w:eastAsia="SimSun"/>
            <w:lang w:val="fr-FR" w:eastAsia="en-GB"/>
          </w:rPr>
          <w:delText>s</w:delText>
        </w:r>
      </w:del>
      <w:r w:rsidRPr="007B2C7C">
        <w:rPr>
          <w:rFonts w:eastAsia="SimSun"/>
          <w:lang w:val="fr-FR" w:eastAsia="en-GB"/>
        </w:rPr>
        <w:t xml:space="preserve"> of P</w:t>
      </w:r>
      <w:r w:rsidRPr="007B2C7C">
        <w:rPr>
          <w:rFonts w:eastAsia="SimSun"/>
          <w:vertAlign w:val="subscript"/>
          <w:lang w:val="fr-FR" w:eastAsia="en-GB"/>
        </w:rPr>
        <w:t xml:space="preserve">TRP </w:t>
      </w:r>
      <w:ins w:id="1859" w:author="BeammWave" w:date="2024-10-07T14:54:00Z" w16du:dateUtc="2024-10-07T12:54:00Z">
        <w:r w:rsidRPr="007B2C7C">
          <w:rPr>
            <w:rFonts w:eastAsia="SimSun"/>
            <w:lang w:val="fr-FR" w:eastAsia="en-GB"/>
          </w:rPr>
          <w:t>used</w:t>
        </w:r>
      </w:ins>
      <w:del w:id="1860" w:author="BeammWave" w:date="2024-10-07T14:54:00Z" w16du:dateUtc="2024-10-07T12:54:00Z">
        <w:r w:rsidRPr="007B2C7C" w:rsidDel="008F5D50">
          <w:rPr>
            <w:rFonts w:eastAsia="SimSun"/>
            <w:lang w:val="fr-FR" w:eastAsia="en-GB"/>
          </w:rPr>
          <w:delText>defined</w:delText>
        </w:r>
      </w:del>
      <w:r w:rsidRPr="007B2C7C">
        <w:rPr>
          <w:rFonts w:eastAsia="SimSun"/>
          <w:lang w:val="fr-FR" w:eastAsia="en-GB"/>
        </w:rPr>
        <w:t xml:space="preserve"> in</w:t>
      </w:r>
      <w:del w:id="1861" w:author="BeammWave" w:date="2024-10-04T19:55:00Z" w16du:dateUtc="2024-10-04T17:55:00Z">
        <w:r w:rsidRPr="007B2C7C" w:rsidDel="00952518">
          <w:rPr>
            <w:rFonts w:eastAsia="SimSun"/>
            <w:lang w:val="fr-FR" w:eastAsia="en-GB"/>
          </w:rPr>
          <w:delText xml:space="preserve"> table</w:delText>
        </w:r>
      </w:del>
      <w:ins w:id="1862" w:author="BeammWave" w:date="2024-10-04T19:55:00Z" w16du:dateUtc="2024-10-04T17:55:00Z">
        <w:r w:rsidRPr="007B2C7C">
          <w:rPr>
            <w:rFonts w:eastAsia="SimSun"/>
            <w:lang w:val="fr-FR" w:eastAsia="en-GB"/>
          </w:rPr>
          <w:t xml:space="preserve"> Table</w:t>
        </w:r>
      </w:ins>
      <w:r w:rsidRPr="007B2C7C">
        <w:rPr>
          <w:rFonts w:eastAsia="SimSun"/>
          <w:lang w:val="fr-FR" w:eastAsia="en-GB"/>
        </w:rPr>
        <w:t xml:space="preserve"> 8.18.2.2-2 is defined as 2, if SSB/</w:t>
      </w:r>
      <w:r w:rsidRPr="007B2C7C">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lang w:eastAsia="en-GB"/>
        </w:rPr>
        <w:t xml:space="preserve"> </w:t>
      </w:r>
      <w:r w:rsidRPr="007B2C7C">
        <w:rPr>
          <w:rFonts w:eastAsia="SimSun"/>
          <w:lang w:val="fr-FR" w:eastAsia="en-GB"/>
        </w:rPr>
        <w:t xml:space="preserve"> are overlapped, else it is 1. </w:t>
      </w:r>
    </w:p>
    <w:p w14:paraId="43BCBEA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8.18.2.2-1: Evaluation period T</w:t>
      </w:r>
      <w:r w:rsidRPr="007B2C7C">
        <w:rPr>
          <w:rFonts w:ascii="Arial" w:hAnsi="Arial"/>
          <w:b/>
          <w:vertAlign w:val="subscript"/>
          <w:lang w:eastAsia="en-GB"/>
        </w:rPr>
        <w:t>Evaluate_BFD_SSB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549E6C1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AEBC5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1F5FA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56B3C6B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CA616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ABC591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cs="v4.2.0"/>
                <w:sz w:val="18"/>
                <w:lang w:eastAsia="en-GB"/>
              </w:rPr>
              <w:t>)</w:t>
            </w:r>
          </w:p>
        </w:tc>
      </w:tr>
      <w:tr w:rsidR="007B2C7C" w:rsidRPr="007B2C7C" w14:paraId="40769BD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9DA32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2C73C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w:t>
            </w:r>
          </w:p>
        </w:tc>
      </w:tr>
      <w:tr w:rsidR="007B2C7C" w:rsidRPr="007B2C7C" w14:paraId="19B78324"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14456E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5C5A0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0A2E6AF8"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2EB04E" w14:textId="77777777" w:rsidR="007B2C7C" w:rsidRPr="007B2C7C" w:rsidRDefault="007B2C7C" w:rsidP="007B2C7C">
            <w:pPr>
              <w:keepNext/>
              <w:keepLines/>
              <w:overflowPunct w:val="0"/>
              <w:autoSpaceDE w:val="0"/>
              <w:autoSpaceDN w:val="0"/>
              <w:adjustRightInd w:val="0"/>
              <w:spacing w:after="0"/>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31CA5C46" w14:textId="77777777" w:rsidR="007B2C7C" w:rsidRPr="007B2C7C" w:rsidRDefault="007B2C7C" w:rsidP="007B2C7C">
      <w:pPr>
        <w:overflowPunct w:val="0"/>
        <w:autoSpaceDE w:val="0"/>
        <w:autoSpaceDN w:val="0"/>
        <w:adjustRightInd w:val="0"/>
        <w:textAlignment w:val="baseline"/>
        <w:rPr>
          <w:rFonts w:eastAsia="?? ??"/>
          <w:lang w:eastAsia="en-GB"/>
        </w:rPr>
      </w:pPr>
    </w:p>
    <w:p w14:paraId="3B42BB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Table 8.18.2.2-2: Evaluation period T</w:t>
      </w:r>
      <w:r w:rsidRPr="007B2C7C">
        <w:rPr>
          <w:rFonts w:ascii="Arial" w:hAnsi="Arial"/>
          <w:b/>
          <w:sz w:val="18"/>
          <w:vertAlign w:val="subscript"/>
          <w:lang w:eastAsia="en-GB"/>
        </w:rPr>
        <w:t>Evaluate_BFD_SSB</w:t>
      </w:r>
      <w:r w:rsidRPr="007B2C7C">
        <w:rPr>
          <w:rFonts w:ascii="Arial" w:hAnsi="Arial"/>
          <w:b/>
          <w:sz w:val="18"/>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A9B0EA7"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A1C2D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603608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159FA38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98E27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D88D6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N*P</w:t>
            </w:r>
            <w:r w:rsidRPr="007B2C7C">
              <w:rPr>
                <w:rFonts w:ascii="Arial" w:hAnsi="Arial"/>
                <w:sz w:val="18"/>
                <w:vertAlign w:val="subscript"/>
                <w:lang w:val="fr-FR" w:eastAsia="en-GB"/>
              </w:rPr>
              <w:t>TRP</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103FE1B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8514A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199B1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N*P</w:t>
            </w:r>
            <w:r w:rsidRPr="007B2C7C">
              <w:rPr>
                <w:rFonts w:ascii="Arial" w:hAnsi="Arial"/>
                <w:sz w:val="18"/>
                <w:vertAlign w:val="subscript"/>
                <w:lang w:val="fr-FR" w:eastAsia="en-GB"/>
              </w:rPr>
              <w:t>TRP</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12B6D5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DC362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A8AE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N</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5CF3B287"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0F6DCB" w14:textId="77777777" w:rsidR="007B2C7C" w:rsidRPr="007B2C7C" w:rsidRDefault="007B2C7C" w:rsidP="007B2C7C">
            <w:pPr>
              <w:keepNext/>
              <w:keepLines/>
              <w:overflowPunct w:val="0"/>
              <w:autoSpaceDE w:val="0"/>
              <w:autoSpaceDN w:val="0"/>
              <w:adjustRightInd w:val="0"/>
              <w:spacing w:after="0"/>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0C14BE36" w14:textId="77777777" w:rsidR="007B2C7C" w:rsidRPr="007B2C7C" w:rsidRDefault="007B2C7C" w:rsidP="007B2C7C">
      <w:pPr>
        <w:overflowPunct w:val="0"/>
        <w:autoSpaceDE w:val="0"/>
        <w:autoSpaceDN w:val="0"/>
        <w:adjustRightInd w:val="0"/>
        <w:textAlignment w:val="baseline"/>
        <w:rPr>
          <w:rFonts w:eastAsia="?? ??"/>
          <w:lang w:eastAsia="en-GB"/>
        </w:rPr>
      </w:pPr>
    </w:p>
    <w:p w14:paraId="12D1D6F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8.18.2.3</w:t>
      </w:r>
      <w:r w:rsidRPr="007B2C7C">
        <w:rPr>
          <w:rFonts w:ascii="Arial" w:hAnsi="Arial"/>
          <w:sz w:val="24"/>
          <w:lang w:eastAsia="en-GB"/>
        </w:rPr>
        <w:tab/>
        <w:t>Measurement restriction for SSB based beam failure detection</w:t>
      </w:r>
    </w:p>
    <w:p w14:paraId="172F8D4E"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UE is required to be capable of measuring SSB for BFD without measurement gaps. T</w:t>
      </w:r>
      <w:r w:rsidRPr="007B2C7C">
        <w:rPr>
          <w:lang w:eastAsia="en-GB"/>
        </w:rPr>
        <w:t>he UE is required to perform the SSB measurements with measurement restrictions as described in the following scenarios.</w:t>
      </w:r>
    </w:p>
    <w:p w14:paraId="164CB43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FR1, when the SSB for BFD measurement is in the same OFDM symbol as CSI-RS for RLM, BFD, CBD or L1-RSRP measurement, </w:t>
      </w:r>
    </w:p>
    <w:p w14:paraId="17A980E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same SCS, UE shall be able to measure the SSB for BFD measurement without any restriction;</w:t>
      </w:r>
    </w:p>
    <w:p w14:paraId="5CC24A1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If SSB and CSI-RS have different SCS,</w:t>
      </w:r>
    </w:p>
    <w:p w14:paraId="24A08AE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supports </w:t>
      </w:r>
      <w:r w:rsidRPr="007B2C7C">
        <w:rPr>
          <w:i/>
          <w:lang w:eastAsia="en-GB"/>
        </w:rPr>
        <w:t>simultaneousRxDataSSB-DiffNumerology</w:t>
      </w:r>
      <w:r w:rsidRPr="007B2C7C">
        <w:rPr>
          <w:lang w:eastAsia="en-GB"/>
        </w:rPr>
        <w:t>, UE shall be able to measure the SSB for BFD measurement without any restriction.</w:t>
      </w:r>
    </w:p>
    <w:p w14:paraId="3DFE7FA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UE does not support </w:t>
      </w:r>
      <w:r w:rsidRPr="007B2C7C">
        <w:rPr>
          <w:i/>
          <w:lang w:eastAsia="en-GB"/>
        </w:rPr>
        <w:t>simultaneousRxDataSSB-DiffNumerology</w:t>
      </w:r>
      <w:r w:rsidRPr="007B2C7C">
        <w:rPr>
          <w:lang w:eastAsia="en-GB"/>
        </w:rPr>
        <w:t xml:space="preserve">, UE is required to measure one of but not both SSB for BFD measurement and CSI-RS. Longer measurement period for SSB based BFD measurement is expected, and </w:t>
      </w:r>
      <w:r w:rsidRPr="007B2C7C">
        <w:rPr>
          <w:lang w:val="en-US" w:eastAsia="en-GB"/>
        </w:rPr>
        <w:t>no requirements are defined.</w:t>
      </w:r>
    </w:p>
    <w:p w14:paraId="67736C6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 xml:space="preserve">For FR2, when the SSB for BFD measurement </w:t>
      </w:r>
      <w:r w:rsidRPr="007B2C7C">
        <w:rPr>
          <w:rFonts w:eastAsia="Malgun Gothic"/>
          <w:lang w:eastAsia="ja-JP"/>
        </w:rPr>
        <w:t xml:space="preserve">on one CC </w:t>
      </w:r>
      <w:r w:rsidRPr="007B2C7C">
        <w:rPr>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 for BFD measurement and CSI-RS. Longer measurement period for SSB based BFD measurement is expected, and </w:t>
      </w:r>
      <w:r w:rsidRPr="007B2C7C">
        <w:rPr>
          <w:lang w:val="en-US" w:eastAsia="en-GB"/>
        </w:rPr>
        <w:t>no requirements are defined</w:t>
      </w:r>
      <w:r w:rsidRPr="007B2C7C">
        <w:rPr>
          <w:lang w:eastAsia="en-GB"/>
        </w:rPr>
        <w:t xml:space="preserve">. When the SSB and CSI-RS for BFD 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lang w:eastAsia="en-GB"/>
        </w:rPr>
        <w:t>, UE shall be able to perform measure both SSB and CSI-RS for BFD measurements.</w:t>
      </w:r>
    </w:p>
    <w:p w14:paraId="521188B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SSB for BFD </w:t>
      </w:r>
      <w:r w:rsidRPr="007B2C7C">
        <w:rPr>
          <w:rFonts w:eastAsia="Malgun Gothic"/>
          <w:lang w:eastAsia="ja-JP"/>
        </w:rPr>
        <w:t xml:space="preserve">measurement on one CC </w:t>
      </w:r>
      <w:r w:rsidRPr="007B2C7C">
        <w:rPr>
          <w:lang w:eastAsia="en-GB"/>
        </w:rPr>
        <w:t xml:space="preserve">is in the same or adjacent OFDM symbol as SSB </w:t>
      </w:r>
      <w:r w:rsidRPr="007B2C7C">
        <w:rPr>
          <w:lang w:eastAsia="zh-CN"/>
        </w:rPr>
        <w:t>with a different</w:t>
      </w:r>
      <w:r w:rsidRPr="007B2C7C">
        <w:rPr>
          <w:lang w:eastAsia="en-GB"/>
        </w:rPr>
        <w:t xml:space="preserve"> </w:t>
      </w:r>
      <w:r w:rsidRPr="007B2C7C">
        <w:rPr>
          <w:lang w:eastAsia="zh-CN"/>
        </w:rPr>
        <w:t xml:space="preserve">PCI </w:t>
      </w:r>
      <w:r w:rsidRPr="007B2C7C">
        <w:rPr>
          <w:lang w:eastAsia="en-GB"/>
        </w:rPr>
        <w:t xml:space="preserve">for RLM, CBD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SSBs with the two different PCIs. Longer measurement period for SSB based BFD is expected, and </w:t>
      </w:r>
      <w:r w:rsidRPr="007B2C7C">
        <w:rPr>
          <w:lang w:val="en-US" w:eastAsia="en-GB"/>
        </w:rPr>
        <w:t>no requirements are defined</w:t>
      </w:r>
      <w:r w:rsidRPr="007B2C7C">
        <w:rPr>
          <w:lang w:eastAsia="en-GB"/>
        </w:rPr>
        <w:t>.</w:t>
      </w:r>
    </w:p>
    <w:p w14:paraId="05B7FA7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if the network configures same or mixed numerology between SSB for BFD </w:t>
      </w:r>
      <w:r w:rsidRPr="007B2C7C">
        <w:rPr>
          <w:rFonts w:eastAsia="Malgun Gothic"/>
          <w:lang w:eastAsia="ja-JP"/>
        </w:rPr>
        <w:t>measurement</w:t>
      </w:r>
      <w:r w:rsidRPr="007B2C7C">
        <w:rPr>
          <w:lang w:eastAsia="en-GB"/>
        </w:rP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7E10F42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for UE incapable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and for UE 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when the SSB for BFD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LTM neighbour cell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p>
    <w:p w14:paraId="6B739A9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8.18.3</w:t>
      </w:r>
      <w:r w:rsidRPr="007B2C7C">
        <w:rPr>
          <w:rFonts w:ascii="Arial" w:hAnsi="Arial"/>
          <w:sz w:val="28"/>
          <w:lang w:eastAsia="en-GB"/>
        </w:rPr>
        <w:tab/>
        <w:t>Requirements for CSI-RS based beam failure detection</w:t>
      </w:r>
    </w:p>
    <w:p w14:paraId="4CFD8637"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8.18.3.1</w:t>
      </w:r>
      <w:r w:rsidRPr="007B2C7C">
        <w:rPr>
          <w:rFonts w:ascii="Arial" w:eastAsia="?? ??" w:hAnsi="Arial"/>
          <w:sz w:val="24"/>
          <w:lang w:eastAsia="en-GB"/>
        </w:rPr>
        <w:tab/>
      </w:r>
      <w:r w:rsidRPr="007B2C7C">
        <w:rPr>
          <w:rFonts w:ascii="Arial" w:hAnsi="Arial"/>
          <w:sz w:val="24"/>
          <w:lang w:eastAsia="en-GB"/>
        </w:rPr>
        <w:t>Introduction</w:t>
      </w:r>
    </w:p>
    <w:p w14:paraId="3512C838"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The requirements in this clause apply for each 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lang w:eastAsia="en-GB"/>
        </w:rPr>
        <w:t xml:space="preserve">of resource configurations for a serving cell, provided that the CSI-RS resource(s) in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lang w:eastAsia="en-GB"/>
        </w:rPr>
        <w:t xml:space="preserve">for </w:t>
      </w:r>
      <w:r w:rsidRPr="007B2C7C">
        <w:rPr>
          <w:rFonts w:eastAsia="SimSun" w:cs="v5.0.0"/>
          <w:lang w:eastAsia="en-GB"/>
        </w:rPr>
        <w:t>beam failure detection</w:t>
      </w:r>
      <w:r w:rsidRPr="007B2C7C">
        <w:rPr>
          <w:rFonts w:eastAsia="SimSun"/>
          <w:lang w:eastAsia="en-GB"/>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7B2C7C">
        <w:rPr>
          <w:rFonts w:eastAsia="SimSun"/>
          <w:lang w:eastAsia="zh-CN"/>
        </w:rPr>
        <w:t>when applicable,</w:t>
      </w:r>
      <w:r w:rsidRPr="007B2C7C">
        <w:rPr>
          <w:rFonts w:eastAsia="SimSun"/>
          <w:lang w:eastAsia="en-GB"/>
        </w:rPr>
        <w:t xml:space="preserve"> with the RS in the active TCI state of any CORESET configured in the UE active BWP.</w:t>
      </w:r>
    </w:p>
    <w:p w14:paraId="2C97D6D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B2C7C" w:rsidRPr="007B2C7C" w14:paraId="299A38F4" w14:textId="77777777" w:rsidTr="00895D1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819254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7B72F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 ??" w:hAnsi="Arial"/>
                <w:b/>
                <w:sz w:val="18"/>
                <w:lang w:eastAsia="en-GB"/>
              </w:rPr>
            </w:pPr>
            <w:r w:rsidRPr="007B2C7C">
              <w:rPr>
                <w:rFonts w:ascii="Arial" w:eastAsia="?? ??" w:hAnsi="Arial"/>
                <w:b/>
                <w:sz w:val="18"/>
                <w:lang w:eastAsia="en-GB"/>
              </w:rPr>
              <w:t>Value for BLER</w:t>
            </w:r>
          </w:p>
        </w:tc>
      </w:tr>
      <w:tr w:rsidR="007B2C7C" w:rsidRPr="007B2C7C" w14:paraId="6C7BD32B" w14:textId="77777777" w:rsidTr="00895D1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87AD6D"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14FEB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1-0</w:t>
            </w:r>
          </w:p>
        </w:tc>
      </w:tr>
      <w:tr w:rsidR="007B2C7C" w:rsidRPr="007B2C7C" w14:paraId="6C3AC409"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61170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BD2B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de-DE" w:eastAsia="en-GB"/>
              </w:rPr>
            </w:pPr>
            <w:r w:rsidRPr="007B2C7C">
              <w:rPr>
                <w:rFonts w:ascii="Arial" w:hAnsi="Arial"/>
                <w:sz w:val="18"/>
                <w:lang w:eastAsia="en-GB"/>
              </w:rPr>
              <w:t>2</w:t>
            </w:r>
          </w:p>
        </w:tc>
      </w:tr>
      <w:tr w:rsidR="007B2C7C" w:rsidRPr="007B2C7C" w14:paraId="35F255D5"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7F74BF"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AE976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8</w:t>
            </w:r>
          </w:p>
        </w:tc>
      </w:tr>
      <w:tr w:rsidR="007B2C7C" w:rsidRPr="007B2C7C" w14:paraId="54636244"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D38DF1"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F92D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5C014929"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BDB90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6EF6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0dB</w:t>
            </w:r>
          </w:p>
        </w:tc>
      </w:tr>
      <w:tr w:rsidR="007B2C7C" w:rsidRPr="007B2C7C" w14:paraId="6F4AB725"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6091AC"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C13C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48</w:t>
            </w:r>
          </w:p>
        </w:tc>
      </w:tr>
      <w:tr w:rsidR="007B2C7C" w:rsidRPr="007B2C7C" w14:paraId="3DD1E069"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60F410"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7FD9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SCS of the active DL BWP</w:t>
            </w:r>
          </w:p>
        </w:tc>
      </w:tr>
      <w:tr w:rsidR="007B2C7C" w:rsidRPr="007B2C7C" w14:paraId="64C64E54"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9AFC6E"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2CB1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REG bundle size</w:t>
            </w:r>
          </w:p>
        </w:tc>
      </w:tr>
      <w:tr w:rsidR="007B2C7C" w:rsidRPr="007B2C7C" w14:paraId="24193942"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B7DAF6"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57DF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6</w:t>
            </w:r>
          </w:p>
        </w:tc>
      </w:tr>
      <w:tr w:rsidR="007B2C7C" w:rsidRPr="007B2C7C" w14:paraId="5DDD4AAC" w14:textId="77777777" w:rsidTr="00895D1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B65B23"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D336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Normal</w:t>
            </w:r>
          </w:p>
        </w:tc>
      </w:tr>
      <w:tr w:rsidR="007B2C7C" w:rsidRPr="007B2C7C" w14:paraId="0401C678" w14:textId="77777777" w:rsidTr="00895D1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86815A" w14:textId="77777777" w:rsidR="007B2C7C" w:rsidRPr="007B2C7C" w:rsidRDefault="007B2C7C" w:rsidP="007B2C7C">
            <w:pPr>
              <w:keepNext/>
              <w:keepLines/>
              <w:overflowPunct w:val="0"/>
              <w:autoSpaceDE w:val="0"/>
              <w:autoSpaceDN w:val="0"/>
              <w:adjustRightInd w:val="0"/>
              <w:spacing w:after="0"/>
              <w:textAlignment w:val="baseline"/>
              <w:rPr>
                <w:rFonts w:ascii="Arial" w:hAnsi="Arial"/>
                <w:sz w:val="18"/>
                <w:lang w:eastAsia="en-GB"/>
              </w:rPr>
            </w:pPr>
            <w:r w:rsidRPr="007B2C7C">
              <w:rPr>
                <w:rFonts w:ascii="Arial" w:hAnsi="Arial"/>
                <w:sz w:val="18"/>
                <w:lang w:eastAsia="en-GB"/>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C1D1D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Distributed</w:t>
            </w:r>
          </w:p>
        </w:tc>
      </w:tr>
    </w:tbl>
    <w:p w14:paraId="53278C96" w14:textId="77777777" w:rsidR="007B2C7C" w:rsidRPr="007B2C7C" w:rsidRDefault="007B2C7C" w:rsidP="007B2C7C">
      <w:pPr>
        <w:overflowPunct w:val="0"/>
        <w:autoSpaceDE w:val="0"/>
        <w:autoSpaceDN w:val="0"/>
        <w:adjustRightInd w:val="0"/>
        <w:textAlignment w:val="baseline"/>
        <w:rPr>
          <w:lang w:eastAsia="en-GB"/>
        </w:rPr>
      </w:pPr>
    </w:p>
    <w:p w14:paraId="2F4929AA"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8.18.3.2</w:t>
      </w:r>
      <w:r w:rsidRPr="007B2C7C">
        <w:rPr>
          <w:rFonts w:ascii="Arial" w:eastAsia="?? ??" w:hAnsi="Arial"/>
          <w:sz w:val="24"/>
          <w:lang w:eastAsia="en-GB"/>
        </w:rPr>
        <w:tab/>
      </w:r>
      <w:r w:rsidRPr="007B2C7C">
        <w:rPr>
          <w:rFonts w:ascii="Arial" w:hAnsi="Arial"/>
          <w:sz w:val="24"/>
          <w:lang w:eastAsia="en-GB"/>
        </w:rPr>
        <w:t>Minimum requirement</w:t>
      </w:r>
    </w:p>
    <w:p w14:paraId="24D02A1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w:t>
      </w:r>
      <w:del w:id="1863" w:author="BeammWave" w:date="2024-10-04T20:58:00Z" w16du:dateUtc="2024-10-04T18:58:00Z">
        <w:r w:rsidRPr="007B2C7C" w:rsidDel="00F20907">
          <w:rPr>
            <w:rFonts w:eastAsia="?? ??"/>
            <w:lang w:eastAsia="en-GB"/>
          </w:rPr>
          <w:delText xml:space="preserve">ms </w:delText>
        </w:r>
      </w:del>
      <w:r w:rsidRPr="007B2C7C">
        <w:rPr>
          <w:rFonts w:eastAsia="?? ??"/>
          <w:lang w:eastAsia="en-GB"/>
        </w:rPr>
        <w:t>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w:t>
      </w:r>
      <w:del w:id="1864" w:author="BeammWave" w:date="2024-10-04T20:58:00Z" w16du:dateUtc="2024-10-04T18:58:00Z">
        <w:r w:rsidRPr="007B2C7C" w:rsidDel="00F20907">
          <w:rPr>
            <w:rFonts w:eastAsia="?? ??"/>
            <w:lang w:eastAsia="en-GB"/>
          </w:rPr>
          <w:delText xml:space="preserve">ms </w:delText>
        </w:r>
      </w:del>
      <w:r w:rsidRPr="007B2C7C">
        <w:rPr>
          <w:rFonts w:eastAsia="?? ??"/>
          <w:lang w:eastAsia="en-GB"/>
        </w:rPr>
        <w:t>period.</w:t>
      </w:r>
    </w:p>
    <w:p w14:paraId="60EA705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8.18.3.2-1 for FR1.</w:t>
      </w:r>
    </w:p>
    <w:p w14:paraId="1CE4B337" w14:textId="77777777" w:rsidR="007B2C7C" w:rsidRPr="007B2C7C" w:rsidRDefault="007B2C7C" w:rsidP="007B2C7C">
      <w:pPr>
        <w:overflowPunct w:val="0"/>
        <w:autoSpaceDE w:val="0"/>
        <w:autoSpaceDN w:val="0"/>
        <w:adjustRightInd w:val="0"/>
        <w:textAlignment w:val="baseline"/>
        <w:rPr>
          <w:rFonts w:eastAsia="PMingLiU"/>
          <w:lang w:eastAsia="zh-TW"/>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8.18.3.2-2 for FR2 with N=1. </w:t>
      </w:r>
      <w:r w:rsidRPr="007B2C7C">
        <w:rPr>
          <w:lang w:eastAsia="en-GB"/>
        </w:rPr>
        <w:t>The requirements of T</w:t>
      </w:r>
      <w:r w:rsidRPr="007B2C7C">
        <w:rPr>
          <w:vertAlign w:val="subscript"/>
          <w:lang w:eastAsia="en-GB"/>
        </w:rPr>
        <w:t>Evaluate_BFD_CSI-RS</w:t>
      </w:r>
      <w:r w:rsidRPr="007B2C7C">
        <w:rPr>
          <w:lang w:eastAsia="en-GB"/>
        </w:rPr>
        <w:t xml:space="preserve"> apply provided that the CSI-RS for BFD is not in a resource set configured with repetition ON. </w:t>
      </w:r>
      <w:r w:rsidRPr="007B2C7C">
        <w:rPr>
          <w:rFonts w:eastAsia="PMingLiU" w:hint="eastAsia"/>
          <w:lang w:eastAsia="zh-TW"/>
        </w:rPr>
        <w:t>T</w:t>
      </w:r>
      <w:r w:rsidRPr="007B2C7C">
        <w:rPr>
          <w:rFonts w:eastAsia="PMingLiU"/>
          <w:lang w:eastAsia="zh-TW"/>
        </w:rPr>
        <w:t xml:space="preserve">he requirements shall </w:t>
      </w:r>
      <w:r w:rsidRPr="007B2C7C">
        <w:rPr>
          <w:rFonts w:eastAsia="PMingLiU"/>
          <w:lang w:eastAsia="zh-TW"/>
        </w:rPr>
        <w:lastRenderedPageBreak/>
        <w:t>not apply when the CSI-RS resource in the active TCI state of CORESET is the same CSI-RS resource for BFD</w:t>
      </w:r>
      <w:r w:rsidRPr="007B2C7C">
        <w:rPr>
          <w:rFonts w:eastAsia="PMingLiU" w:hint="eastAsia"/>
          <w:lang w:eastAsia="zh-TW"/>
        </w:rPr>
        <w:t xml:space="preserve"> </w:t>
      </w:r>
      <w:r w:rsidRPr="007B2C7C">
        <w:rPr>
          <w:rFonts w:eastAsia="PMingLiU"/>
          <w:lang w:eastAsia="zh-TW"/>
        </w:rPr>
        <w:t>and the TCI state information of the CSI-RS resource is not given, wherein the TCI state information means QCL Type-D to SSB for L1-RSRP or CSI-RS with repetition ON.</w:t>
      </w:r>
    </w:p>
    <w:p w14:paraId="0CBC174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UE supporting </w:t>
      </w:r>
      <w:del w:id="1865" w:author="BeammWave" w:date="2024-10-07T10:17:00Z" w16du:dateUtc="2024-10-07T08:17:00Z">
        <w:r w:rsidRPr="007B2C7C" w:rsidDel="00B37F2B">
          <w:rPr>
            <w:rFonts w:eastAsia="?? ??"/>
            <w:lang w:eastAsia="en-GB"/>
          </w:rPr>
          <w:delText>[</w:delText>
        </w:r>
      </w:del>
      <w:r w:rsidRPr="007B2C7C">
        <w:rPr>
          <w:i/>
          <w:lang w:eastAsia="en-GB"/>
        </w:rPr>
        <w:t>musim-GapPreference-r17</w:t>
      </w:r>
      <w:del w:id="1866" w:author="BeammWave" w:date="2024-10-07T10:18:00Z" w16du:dateUtc="2024-10-07T08:18:00Z">
        <w:r w:rsidRPr="007B2C7C" w:rsidDel="00B37F2B">
          <w:rPr>
            <w:i/>
            <w:lang w:eastAsia="en-GB"/>
          </w:rPr>
          <w:delText>]</w:delText>
        </w:r>
      </w:del>
      <w:r w:rsidRPr="007B2C7C">
        <w:rPr>
          <w:lang w:eastAsia="en-GB"/>
        </w:rPr>
        <w:t xml:space="preserve"> </w:t>
      </w:r>
      <w:r w:rsidRPr="007B2C7C">
        <w:rPr>
          <w:rFonts w:eastAsia="?? ??"/>
          <w:lang w:eastAsia="en-GB"/>
        </w:rPr>
        <w:t xml:space="preserve">and is configured with one or more per-UE periodic MUSIM gaps, </w:t>
      </w:r>
    </w:p>
    <w:p w14:paraId="26D4DD06"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BFD CSI-RS resource to be measured is defined as</w:t>
      </w:r>
    </w:p>
    <w:p w14:paraId="4F3002C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7FE8413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0C1AFDE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028A5006"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en-GB"/>
        </w:rPr>
        <w:t>-</w:t>
      </w:r>
      <w:r w:rsidRPr="007B2C7C">
        <w:rPr>
          <w:rFonts w:eastAsia="SimSun"/>
          <w:lang w:eastAsia="en-GB"/>
        </w:rPr>
        <w:tab/>
      </w:r>
      <w:r w:rsidRPr="007B2C7C">
        <w:rPr>
          <w:rFonts w:eastAsia="SimSun"/>
          <w:lang w:eastAsia="zh-CN"/>
        </w:rPr>
        <w:t>For a window W of duration max(T</w:t>
      </w:r>
      <w:r w:rsidRPr="007B2C7C">
        <w:rPr>
          <w:rFonts w:eastAsia="SimSun"/>
          <w:vertAlign w:val="subscript"/>
          <w:lang w:eastAsia="zh-CN"/>
        </w:rPr>
        <w:t xml:space="preserve">CSI-RS,  </w:t>
      </w:r>
      <w:r w:rsidRPr="007B2C7C">
        <w:rPr>
          <w:rFonts w:eastAsia="SimSun"/>
          <w:lang w:eastAsia="zh-CN"/>
        </w:rPr>
        <w:t xml:space="preserve">SMTC </w:t>
      </w:r>
      <w:r w:rsidRPr="007B2C7C">
        <w:rPr>
          <w:rFonts w:eastAsia="SimSun" w:hint="eastAsia"/>
          <w:lang w:eastAsia="zh-CN"/>
        </w:rPr>
        <w:t>period</w:t>
      </w:r>
      <w:r w:rsidRPr="007B2C7C">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7B2C7C">
        <w:rPr>
          <w:rFonts w:eastAsia="SimSun"/>
          <w:lang w:eastAsia="en-GB"/>
        </w:rPr>
        <w:t xml:space="preserve">configured BFD CSI-RS </w:t>
      </w:r>
      <w:r w:rsidRPr="007B2C7C">
        <w:rPr>
          <w:rFonts w:eastAsia="SimSun"/>
          <w:lang w:eastAsia="zh-CN"/>
        </w:rPr>
        <w:t xml:space="preserve">resource occasion: </w:t>
      </w:r>
    </w:p>
    <w:p w14:paraId="0F2C9AE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configured BFD CSI-RS resource occasions within the window, including those overlapped with </w:t>
      </w:r>
      <w:r w:rsidRPr="007B2C7C">
        <w:rPr>
          <w:rFonts w:eastAsia="SimSun"/>
          <w:bCs/>
          <w:lang w:eastAsia="zh-CN"/>
        </w:rPr>
        <w:t>MUSIM gap</w:t>
      </w:r>
      <w:r w:rsidRPr="007B2C7C">
        <w:rPr>
          <w:rFonts w:eastAsia="SimSun"/>
          <w:lang w:eastAsia="en-GB"/>
        </w:rPr>
        <w:t xml:space="preserve"> occasions or SMTC occasions within the window, and</w:t>
      </w:r>
    </w:p>
    <w:p w14:paraId="3D3F1D2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configured BFD CSI-RS resource occasions that are not overlapped with any </w:t>
      </w:r>
      <w:r w:rsidRPr="007B2C7C">
        <w:rPr>
          <w:rFonts w:eastAsia="SimSun"/>
          <w:bCs/>
          <w:lang w:eastAsia="zh-CN"/>
        </w:rPr>
        <w:t>MUSIM gap</w:t>
      </w:r>
      <w:r w:rsidRPr="007B2C7C">
        <w:rPr>
          <w:rFonts w:eastAsia="SimSun"/>
          <w:lang w:eastAsia="en-GB"/>
        </w:rPr>
        <w:t xml:space="preserve"> occasions within the window W</w:t>
      </w:r>
    </w:p>
    <w:p w14:paraId="394F6453"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configured BFD CSI-RS resource occasions that are not overlapped with any </w:t>
      </w:r>
      <w:r w:rsidRPr="007B2C7C">
        <w:rPr>
          <w:rFonts w:eastAsia="SimSun"/>
          <w:bCs/>
          <w:lang w:eastAsia="zh-CN"/>
        </w:rPr>
        <w:t>non-dropped MUSIM gap</w:t>
      </w:r>
      <w:r w:rsidRPr="007B2C7C">
        <w:rPr>
          <w:rFonts w:eastAsia="SimSun"/>
          <w:lang w:eastAsia="en-GB"/>
        </w:rPr>
        <w:t xml:space="preserve"> occasions nor any SMTC occasion within the window W</w:t>
      </w:r>
    </w:p>
    <w:p w14:paraId="35C88C3C" w14:textId="77777777" w:rsidR="007B2C7C" w:rsidRPr="007B2C7C" w:rsidRDefault="007B2C7C" w:rsidP="007B2C7C">
      <w:pPr>
        <w:overflowPunct w:val="0"/>
        <w:autoSpaceDE w:val="0"/>
        <w:autoSpaceDN w:val="0"/>
        <w:adjustRightInd w:val="0"/>
        <w:ind w:left="851" w:hanging="284"/>
        <w:textAlignment w:val="baseline"/>
        <w:rPr>
          <w:rFonts w:eastAsia="SimSun"/>
          <w:lang w:eastAsia="zh-CN"/>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CSI-RS </w:t>
      </w:r>
      <w:r w:rsidRPr="007B2C7C">
        <w:rPr>
          <w:rFonts w:eastAsia="SimSun"/>
          <w:lang w:eastAsia="zh-CN"/>
        </w:rPr>
        <w:t xml:space="preserve">is periodicity of the target </w:t>
      </w:r>
      <w:r w:rsidRPr="007B2C7C">
        <w:rPr>
          <w:rFonts w:eastAsia="SimSun"/>
          <w:lang w:eastAsia="en-GB"/>
        </w:rPr>
        <w:t xml:space="preserve">CSI-RS resource </w:t>
      </w:r>
      <w:r w:rsidRPr="007B2C7C">
        <w:rPr>
          <w:rFonts w:eastAsia="SimSun" w:hint="eastAsia"/>
          <w:lang w:eastAsia="zh-CN"/>
        </w:rPr>
        <w:t>for</w:t>
      </w:r>
      <w:r w:rsidRPr="007B2C7C">
        <w:rPr>
          <w:rFonts w:eastAsia="SimSun"/>
          <w:lang w:eastAsia="en-GB"/>
        </w:rPr>
        <w:t xml:space="preserve"> BFD</w:t>
      </w:r>
      <w:r w:rsidRPr="007B2C7C">
        <w:rPr>
          <w:rFonts w:eastAsia="SimSun"/>
          <w:lang w:eastAsia="zh-CN"/>
        </w:rPr>
        <w:t>.</w:t>
      </w:r>
    </w:p>
    <w:p w14:paraId="69B8A998" w14:textId="77777777" w:rsidR="007B2C7C" w:rsidRPr="007B2C7C" w:rsidRDefault="007B2C7C" w:rsidP="007B2C7C">
      <w:pPr>
        <w:overflowPunct w:val="0"/>
        <w:autoSpaceDE w:val="0"/>
        <w:autoSpaceDN w:val="0"/>
        <w:adjustRightInd w:val="0"/>
        <w:ind w:left="851"/>
        <w:textAlignment w:val="baseline"/>
        <w:rPr>
          <w:lang w:eastAsia="zh-TW"/>
        </w:rPr>
      </w:pPr>
      <w:r w:rsidRPr="007B2C7C">
        <w:rPr>
          <w:rFonts w:eastAsia="SimSun"/>
          <w:lang w:eastAsia="en-GB"/>
        </w:rPr>
        <w:t xml:space="preserve">When the configured aperiodic MUSIM gap is overlapping with configured BFD CSI-RS resource occasions, </w:t>
      </w:r>
      <w:r w:rsidRPr="007B2C7C">
        <w:rPr>
          <w:lang w:eastAsia="en-GB"/>
        </w:rPr>
        <w:t>longer evaluation period would be expected</w:t>
      </w:r>
      <w:r w:rsidRPr="007B2C7C">
        <w:rPr>
          <w:rFonts w:eastAsia="SimSun"/>
          <w:lang w:eastAsia="en-GB"/>
        </w:rPr>
        <w:t>.</w:t>
      </w:r>
    </w:p>
    <w:p w14:paraId="6C4F1737"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zh-TW"/>
        </w:rPr>
        <w:t xml:space="preserve">Requirements in this clause do not apply when </w:t>
      </w:r>
      <w:r w:rsidRPr="007B2C7C">
        <w:rPr>
          <w:lang w:eastAsia="zh-CN"/>
        </w:rPr>
        <w:t>N</w:t>
      </w:r>
      <w:r w:rsidRPr="007B2C7C">
        <w:rPr>
          <w:vertAlign w:val="subscript"/>
          <w:lang w:eastAsia="zh-CN"/>
        </w:rPr>
        <w:t>outside MG</w:t>
      </w:r>
      <w:r w:rsidRPr="007B2C7C">
        <w:rPr>
          <w:lang w:eastAsia="zh-TW"/>
        </w:rPr>
        <w:t xml:space="preserve"> = 0 due to fully </w:t>
      </w:r>
      <w:r w:rsidRPr="007B2C7C">
        <w:rPr>
          <w:lang w:eastAsia="en-GB"/>
        </w:rPr>
        <w:t xml:space="preserve">overlapping </w:t>
      </w:r>
      <w:r w:rsidRPr="007B2C7C">
        <w:rPr>
          <w:lang w:eastAsia="zh-TW"/>
        </w:rPr>
        <w:t xml:space="preserve">between </w:t>
      </w:r>
      <w:r w:rsidRPr="007B2C7C">
        <w:rPr>
          <w:lang w:eastAsia="en-GB"/>
        </w:rPr>
        <w:t>target CSI-RS resource for BFD</w:t>
      </w:r>
      <w:r w:rsidRPr="007B2C7C">
        <w:rPr>
          <w:lang w:eastAsia="zh-CN"/>
        </w:rPr>
        <w:t xml:space="preserve"> </w:t>
      </w:r>
      <w:r w:rsidRPr="007B2C7C">
        <w:rPr>
          <w:lang w:eastAsia="en-GB"/>
        </w:rPr>
        <w:t>and</w:t>
      </w:r>
      <w:r w:rsidRPr="007B2C7C">
        <w:rPr>
          <w:lang w:eastAsia="zh-TW"/>
        </w:rPr>
        <w:t xml:space="preserve"> MUSIM gap occasions </w:t>
      </w:r>
      <w:r w:rsidRPr="007B2C7C">
        <w:rPr>
          <w:lang w:eastAsia="zh-CN"/>
        </w:rPr>
        <w:t>within the window W.</w:t>
      </w:r>
    </w:p>
    <w:p w14:paraId="313A8182"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t>Otherwise, w</w:t>
      </w:r>
      <w:r w:rsidRPr="007B2C7C">
        <w:rPr>
          <w:rFonts w:eastAsia="SimSun"/>
          <w:lang w:eastAsia="en-GB"/>
        </w:rPr>
        <w:t xml:space="preserve">hen UE is not configured with periodic </w:t>
      </w:r>
      <w:r w:rsidRPr="007B2C7C">
        <w:rPr>
          <w:rFonts w:eastAsia="?? ??"/>
          <w:lang w:eastAsia="en-GB"/>
        </w:rPr>
        <w:t>MUSIM gap(s) or not supporting MUSIM gap capability,</w:t>
      </w:r>
    </w:p>
    <w:p w14:paraId="2C871AB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5617B03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CSI-RS.</w:t>
      </w:r>
    </w:p>
    <w:p w14:paraId="65CF5B5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5EEFBEA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2E728A7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the BFD-RS resource is not overlapped with measurement gap and also not overlapped with SMTC occasion.</w:t>
      </w:r>
    </w:p>
    <w:p w14:paraId="7B363FE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not overlapped with SMTC occasion (T</w:t>
      </w:r>
      <w:r w:rsidRPr="007B2C7C">
        <w:rPr>
          <w:vertAlign w:val="subscript"/>
          <w:lang w:eastAsia="en-GB"/>
        </w:rPr>
        <w:t>CSI-RS</w:t>
      </w:r>
      <w:r w:rsidRPr="007B2C7C">
        <w:rPr>
          <w:lang w:eastAsia="en-GB"/>
        </w:rPr>
        <w:t xml:space="preserve"> &lt; MGRP)</w:t>
      </w:r>
    </w:p>
    <w:p w14:paraId="6B3F8BB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not overlapped with measurement gap and the BFD-RS resource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7FDFC7D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measurement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4703682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 xml:space="preserve">CSI-RS </w:t>
      </w:r>
      <w:r w:rsidRPr="007B2C7C">
        <w:rPr>
          <w:lang w:eastAsia="en-GB"/>
        </w:rPr>
        <w:t>&lt; T</w:t>
      </w:r>
      <w:r w:rsidRPr="007B2C7C">
        <w:rPr>
          <w:vertAlign w:val="subscript"/>
          <w:lang w:eastAsia="en-GB"/>
        </w:rPr>
        <w:t>SMTCperiod</w:t>
      </w:r>
      <w:r w:rsidRPr="007B2C7C">
        <w:rPr>
          <w:lang w:eastAsia="en-GB"/>
        </w:rPr>
        <w:t>) and SMTC occasion is not overlapped with measurement gap and</w:t>
      </w:r>
    </w:p>
    <w:p w14:paraId="68BEF47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00B616D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6497B94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2BABE45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w:t>
      </w:r>
      <w:r w:rsidRPr="007B2C7C">
        <w:rPr>
          <w:rFonts w:eastAsia="?? ??"/>
          <w:lang w:eastAsia="en-GB"/>
        </w:rPr>
        <w:t>T</w:t>
      </w:r>
      <w:r w:rsidRPr="007B2C7C">
        <w:rPr>
          <w:rFonts w:eastAsia="?? ??"/>
          <w:vertAlign w:val="subscript"/>
          <w:lang w:eastAsia="en-GB"/>
        </w:rPr>
        <w:t>CSI-RS</w:t>
      </w:r>
      <w:r w:rsidRPr="007B2C7C">
        <w:rPr>
          <w:lang w:eastAsia="en-GB"/>
        </w:rPr>
        <w:t xml:space="preserve"> &lt; MGRP)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7C62983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6D7771C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1A55488C" w14:textId="77777777" w:rsidR="007B2C7C" w:rsidRPr="007B2C7C" w:rsidRDefault="007B2C7C" w:rsidP="007B2C7C">
      <w:pPr>
        <w:overflowPunct w:val="0"/>
        <w:autoSpaceDE w:val="0"/>
        <w:autoSpaceDN w:val="0"/>
        <w:adjustRightInd w:val="0"/>
        <w:ind w:left="568" w:hanging="284"/>
        <w:textAlignment w:val="baseline"/>
        <w:rPr>
          <w:b/>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 if the BFD-RS resource outside measurement gap is</w:t>
      </w:r>
    </w:p>
    <w:p w14:paraId="54CCE79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53DC952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5053774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2D12A9E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If the high layer in TS 38.331 [2] </w:t>
      </w:r>
      <w:del w:id="1867" w:author="BeammWave" w:date="2024-10-07T10:44:00Z" w16du:dateUtc="2024-10-07T08:44:00Z">
        <w:r w:rsidRPr="007B2C7C" w:rsidDel="00977776">
          <w:rPr>
            <w:lang w:eastAsia="en-GB"/>
          </w:rPr>
          <w:delText>signaling</w:delText>
        </w:r>
      </w:del>
      <w:ins w:id="1868"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400D63C7" w14:textId="77777777" w:rsidR="007B2C7C" w:rsidRPr="007B2C7C" w:rsidRDefault="007B2C7C" w:rsidP="007B2C7C">
      <w:pPr>
        <w:keepLines/>
        <w:overflowPunct w:val="0"/>
        <w:autoSpaceDE w:val="0"/>
        <w:autoSpaceDN w:val="0"/>
        <w:adjustRightInd w:val="0"/>
        <w:ind w:left="1135" w:hanging="851"/>
        <w:textAlignment w:val="baseline"/>
        <w:rPr>
          <w:i/>
          <w:lang w:eastAsia="en-GB"/>
        </w:rPr>
      </w:pPr>
      <w:r w:rsidRPr="007B2C7C">
        <w:rPr>
          <w:lang w:eastAsia="en-GB"/>
        </w:rPr>
        <w:t>Note:</w:t>
      </w:r>
      <w:r w:rsidRPr="007B2C7C">
        <w:rPr>
          <w:lang w:eastAsia="en-GB"/>
        </w:rPr>
        <w:tab/>
        <w:t>The overlap between CSI-RS for BFD and SMTC means that CSI-RS for BFD is within the SMTC window duration.</w:t>
      </w:r>
    </w:p>
    <w:p w14:paraId="5CB9A71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BFD-RS resource, SMTC occasion and measurement gap configurations does not meet previous conditions.</w:t>
      </w:r>
    </w:p>
    <w:p w14:paraId="594C7A2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either an FR1 or FR2 serving cell, longer </w:t>
      </w:r>
      <w:r w:rsidRPr="007B2C7C">
        <w:rPr>
          <w:lang w:eastAsia="en-GB"/>
        </w:rPr>
        <w:t xml:space="preserve">BFD </w:t>
      </w:r>
      <w:r w:rsidRPr="007B2C7C">
        <w:rPr>
          <w:rFonts w:eastAsia="?? ??"/>
          <w:lang w:eastAsia="en-GB"/>
        </w:rPr>
        <w:t>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5F7A8C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6912960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BFD</w:t>
      </w:r>
      <w:r w:rsidRPr="007B2C7C">
        <w:rPr>
          <w:rFonts w:eastAsia="?? ??"/>
          <w:lang w:eastAsia="en-GB"/>
        </w:rPr>
        <w:t xml:space="preserve"> used in Table 8.18.3.2-1 and Table 8.18.3.2-2 are defined as</w:t>
      </w:r>
    </w:p>
    <w:p w14:paraId="0911C20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94CCD8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SimSun"/>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Table 8.18.3.2-1 and Table 8.18.3.2-2 are defined as</w:t>
      </w:r>
    </w:p>
    <w:p w14:paraId="62755EC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configured for PCell or PSCell in EN-DC or NE-DC or SA; or PCell in NR-DC</w:t>
      </w:r>
    </w:p>
    <w:p w14:paraId="4BC0DA1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1.</w:t>
      </w:r>
    </w:p>
    <w:p w14:paraId="407CA01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configured for PSCell in NR-DC</w:t>
      </w:r>
    </w:p>
    <w:p w14:paraId="0816817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P</w:t>
      </w:r>
      <w:r w:rsidRPr="007B2C7C">
        <w:rPr>
          <w:vertAlign w:val="subscript"/>
          <w:lang w:eastAsia="en-GB"/>
        </w:rPr>
        <w:t>BFD</w:t>
      </w:r>
      <w:r w:rsidRPr="007B2C7C">
        <w:rPr>
          <w:lang w:eastAsia="en-GB"/>
        </w:rPr>
        <w:t xml:space="preserve"> = 2 if UE is configured for </w:t>
      </w:r>
      <w:r w:rsidRPr="007B2C7C">
        <w:rPr>
          <w:rFonts w:cs="v5.0.0"/>
          <w:lang w:eastAsia="en-GB"/>
        </w:rPr>
        <w:t>beam failure detection on SCell, 1 otherwise</w:t>
      </w:r>
      <w:r w:rsidRPr="007B2C7C">
        <w:rPr>
          <w:lang w:eastAsia="en-GB"/>
        </w:rPr>
        <w:t>.</w:t>
      </w:r>
    </w:p>
    <w:p w14:paraId="6271E71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configured for a SCell</w:t>
      </w:r>
    </w:p>
    <w:p w14:paraId="46BBE31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Z in EN-DC or NE-DC or SA.</w:t>
      </w:r>
    </w:p>
    <w:p w14:paraId="3103622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2* Z in NR-DC. </w:t>
      </w:r>
    </w:p>
    <w:p w14:paraId="69D9AE5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 xml:space="preserve">Where Z is the number of band(s) on which UE is performing </w:t>
      </w:r>
      <w:r w:rsidRPr="007B2C7C">
        <w:rPr>
          <w:rFonts w:cs="v5.0.0"/>
          <w:lang w:eastAsia="en-GB"/>
        </w:rPr>
        <w:t>beam failure detection</w:t>
      </w:r>
      <w:r w:rsidRPr="007B2C7C">
        <w:rPr>
          <w:lang w:eastAsia="en-GB"/>
        </w:rPr>
        <w:t xml:space="preserve"> only for SCell.</w:t>
      </w:r>
    </w:p>
    <w:p w14:paraId="5F0110B9" w14:textId="77777777" w:rsidR="007B2C7C" w:rsidRPr="007B2C7C" w:rsidRDefault="007B2C7C" w:rsidP="007B2C7C">
      <w:pPr>
        <w:overflowPunct w:val="0"/>
        <w:autoSpaceDE w:val="0"/>
        <w:autoSpaceDN w:val="0"/>
        <w:adjustRightInd w:val="0"/>
        <w:textAlignment w:val="baseline"/>
        <w:rPr>
          <w:rFonts w:eastAsia="SimSun"/>
          <w:lang w:val="fr-FR" w:eastAsia="en-GB"/>
        </w:rPr>
      </w:pPr>
      <w:r w:rsidRPr="007B2C7C">
        <w:rPr>
          <w:lang w:eastAsia="en-GB"/>
        </w:rPr>
        <w:t>For UE not supporting [TBD - multi-rx capability]</w:t>
      </w:r>
      <w:r w:rsidRPr="007B2C7C">
        <w:rPr>
          <w:rFonts w:eastAsia="SimSun"/>
          <w:lang w:val="fr-FR" w:eastAsia="en-GB"/>
        </w:rPr>
        <w:t>, the values of P</w:t>
      </w:r>
      <w:r w:rsidRPr="007B2C7C">
        <w:rPr>
          <w:rFonts w:eastAsia="SimSun"/>
          <w:vertAlign w:val="subscript"/>
          <w:lang w:val="fr-FR" w:eastAsia="en-GB"/>
        </w:rPr>
        <w:t xml:space="preserve">TRP </w:t>
      </w:r>
      <w:r w:rsidRPr="007B2C7C">
        <w:rPr>
          <w:rFonts w:eastAsia="SimSun"/>
          <w:lang w:val="fr-FR" w:eastAsia="en-GB"/>
        </w:rPr>
        <w:t>in</w:t>
      </w:r>
      <w:del w:id="1869" w:author="BeammWave" w:date="2024-10-04T19:55:00Z" w16du:dateUtc="2024-10-04T17:55:00Z">
        <w:r w:rsidRPr="007B2C7C" w:rsidDel="00952518">
          <w:rPr>
            <w:rFonts w:eastAsia="SimSun"/>
            <w:lang w:val="fr-FR" w:eastAsia="en-GB"/>
          </w:rPr>
          <w:delText xml:space="preserve"> table</w:delText>
        </w:r>
      </w:del>
      <w:ins w:id="1870" w:author="BeammWave" w:date="2024-10-04T19:55:00Z" w16du:dateUtc="2024-10-04T17:55:00Z">
        <w:r w:rsidRPr="007B2C7C">
          <w:rPr>
            <w:rFonts w:eastAsia="SimSun"/>
            <w:lang w:val="fr-FR" w:eastAsia="en-GB"/>
          </w:rPr>
          <w:t xml:space="preserve"> Table</w:t>
        </w:r>
      </w:ins>
      <w:r w:rsidRPr="007B2C7C">
        <w:rPr>
          <w:rFonts w:eastAsia="SimSun"/>
          <w:lang w:val="fr-FR" w:eastAsia="en-GB"/>
        </w:rPr>
        <w:t xml:space="preserve"> 8.18.3.2-2 is defined as 2, if SSB/</w:t>
      </w:r>
      <w:r w:rsidRPr="007B2C7C">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lang w:eastAsia="en-GB"/>
        </w:rPr>
        <w:t xml:space="preserve"> </w:t>
      </w:r>
      <w:r w:rsidRPr="007B2C7C">
        <w:rPr>
          <w:rFonts w:eastAsia="SimSun"/>
          <w:lang w:val="fr-FR" w:eastAsia="en-GB"/>
        </w:rPr>
        <w:t xml:space="preserve"> are overlapped, else it is 1. </w:t>
      </w:r>
    </w:p>
    <w:p w14:paraId="46EB64FE" w14:textId="77777777" w:rsidR="007B2C7C" w:rsidRPr="007B2C7C" w:rsidRDefault="007B2C7C" w:rsidP="007B2C7C">
      <w:pPr>
        <w:overflowPunct w:val="0"/>
        <w:autoSpaceDE w:val="0"/>
        <w:autoSpaceDN w:val="0"/>
        <w:adjustRightInd w:val="0"/>
        <w:textAlignment w:val="baseline"/>
        <w:rPr>
          <w:rFonts w:eastAsia="SimSun"/>
          <w:lang w:val="fr-FR" w:eastAsia="en-GB"/>
        </w:rPr>
      </w:pPr>
      <w:r w:rsidRPr="007B2C7C">
        <w:rPr>
          <w:lang w:eastAsia="en-GB"/>
        </w:rPr>
        <w:t>For FR2-1, for UE supporting [TBD - multi-rx capability]</w:t>
      </w:r>
      <w:r w:rsidRPr="007B2C7C">
        <w:rPr>
          <w:rFonts w:eastAsia="SimSun"/>
          <w:lang w:val="fr-FR" w:eastAsia="en-GB"/>
        </w:rPr>
        <w:t xml:space="preserve">, </w:t>
      </w:r>
      <w:r w:rsidRPr="007B2C7C">
        <w:rPr>
          <w:lang w:eastAsia="en-GB"/>
        </w:rPr>
        <w:t>according to the conditions described in clause 3.6.x,</w:t>
      </w:r>
      <w:r w:rsidRPr="007B2C7C">
        <w:rPr>
          <w:rFonts w:eastAsia="SimSun"/>
          <w:bCs/>
          <w:lang w:val="en-US" w:eastAsia="en-GB"/>
        </w:rPr>
        <w:t xml:space="preserve"> the value of P</w:t>
      </w:r>
      <w:r w:rsidRPr="007B2C7C">
        <w:rPr>
          <w:rFonts w:eastAsia="SimSun"/>
          <w:bCs/>
          <w:vertAlign w:val="subscript"/>
          <w:lang w:val="en-US" w:eastAsia="en-GB"/>
        </w:rPr>
        <w:t>TRP</w:t>
      </w:r>
      <w:r w:rsidRPr="007B2C7C">
        <w:rPr>
          <w:rFonts w:eastAsia="SimSun"/>
          <w:bCs/>
          <w:lang w:val="en-US" w:eastAsia="en-GB"/>
        </w:rPr>
        <w:t xml:space="preserve"> </w:t>
      </w:r>
      <w:r w:rsidRPr="007B2C7C">
        <w:rPr>
          <w:rFonts w:eastAsia="SimSun"/>
          <w:lang w:val="fr-FR" w:eastAsia="en-GB"/>
        </w:rPr>
        <w:t>in</w:t>
      </w:r>
      <w:del w:id="1871" w:author="BeammWave" w:date="2024-10-04T19:55:00Z" w16du:dateUtc="2024-10-04T17:55:00Z">
        <w:r w:rsidRPr="007B2C7C" w:rsidDel="00952518">
          <w:rPr>
            <w:rFonts w:eastAsia="SimSun"/>
            <w:lang w:val="fr-FR" w:eastAsia="en-GB"/>
          </w:rPr>
          <w:delText xml:space="preserve"> table</w:delText>
        </w:r>
      </w:del>
      <w:ins w:id="1872" w:author="BeammWave" w:date="2024-10-04T19:55:00Z" w16du:dateUtc="2024-10-04T17:55:00Z">
        <w:r w:rsidRPr="007B2C7C">
          <w:rPr>
            <w:rFonts w:eastAsia="SimSun"/>
            <w:lang w:val="fr-FR" w:eastAsia="en-GB"/>
          </w:rPr>
          <w:t xml:space="preserve"> Table</w:t>
        </w:r>
      </w:ins>
      <w:r w:rsidRPr="007B2C7C">
        <w:rPr>
          <w:rFonts w:eastAsia="SimSun"/>
          <w:lang w:val="fr-FR" w:eastAsia="en-GB"/>
        </w:rPr>
        <w:t xml:space="preserve"> 8.18.3.2-2 is defined as 1, when:</w:t>
      </w:r>
    </w:p>
    <w:p w14:paraId="4F8E51AB" w14:textId="77777777" w:rsidR="007B2C7C" w:rsidRPr="007B2C7C" w:rsidRDefault="007B2C7C" w:rsidP="007B2C7C">
      <w:pPr>
        <w:overflowPunct w:val="0"/>
        <w:autoSpaceDE w:val="0"/>
        <w:autoSpaceDN w:val="0"/>
        <w:adjustRightInd w:val="0"/>
        <w:ind w:left="568" w:hanging="284"/>
        <w:textAlignment w:val="baseline"/>
        <w:rPr>
          <w:rFonts w:eastAsia="SimSun"/>
          <w:lang w:val="fr-FR" w:eastAsia="en-GB"/>
        </w:rPr>
      </w:pPr>
      <w:r w:rsidRPr="007B2C7C">
        <w:rPr>
          <w:lang w:eastAsia="en-GB"/>
        </w:rPr>
        <w:t>-</w:t>
      </w:r>
      <w:r w:rsidRPr="007B2C7C">
        <w:rPr>
          <w:lang w:eastAsia="en-GB"/>
        </w:rPr>
        <w:tab/>
      </w:r>
      <w:r w:rsidRPr="007B2C7C">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lang w:eastAsia="en-GB"/>
        </w:rPr>
        <w:t xml:space="preserve"> </w:t>
      </w:r>
      <w:r w:rsidRPr="007B2C7C">
        <w:rPr>
          <w:rFonts w:eastAsia="SimSun"/>
          <w:lang w:val="fr-FR" w:eastAsia="en-GB"/>
        </w:rPr>
        <w:t xml:space="preserve"> are not overlapped, or</w:t>
      </w:r>
    </w:p>
    <w:p w14:paraId="21DFEE75" w14:textId="77777777" w:rsidR="007B2C7C" w:rsidRPr="007B2C7C" w:rsidRDefault="007B2C7C" w:rsidP="007B2C7C">
      <w:pPr>
        <w:overflowPunct w:val="0"/>
        <w:autoSpaceDE w:val="0"/>
        <w:autoSpaceDN w:val="0"/>
        <w:adjustRightInd w:val="0"/>
        <w:ind w:left="568" w:hanging="284"/>
        <w:textAlignment w:val="baseline"/>
        <w:rPr>
          <w:rFonts w:eastAsia="SimSun"/>
          <w:bCs/>
          <w:i/>
          <w:iCs/>
          <w:lang w:val="en-US" w:eastAsia="en-GB"/>
        </w:rPr>
      </w:pPr>
      <w:r w:rsidRPr="007B2C7C">
        <w:rPr>
          <w:lang w:eastAsia="en-GB"/>
        </w:rPr>
        <w:t>-</w:t>
      </w:r>
      <w:r w:rsidRPr="007B2C7C">
        <w:rPr>
          <w:lang w:eastAsia="en-GB"/>
        </w:rPr>
        <w:tab/>
      </w:r>
      <w:r w:rsidRPr="007B2C7C">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lang w:eastAsia="en-GB"/>
        </w:rPr>
        <w:t xml:space="preserve"> </w:t>
      </w:r>
      <w:r w:rsidRPr="007B2C7C">
        <w:rPr>
          <w:rFonts w:eastAsia="SimSun"/>
          <w:lang w:val="fr-FR" w:eastAsia="en-GB"/>
        </w:rPr>
        <w:t xml:space="preserve"> are overlapped and the following conditions are met:</w:t>
      </w:r>
    </w:p>
    <w:p w14:paraId="26CBB01C" w14:textId="77777777" w:rsidR="007B2C7C" w:rsidRPr="007B2C7C" w:rsidRDefault="007B2C7C" w:rsidP="007B2C7C">
      <w:pPr>
        <w:overflowPunct w:val="0"/>
        <w:autoSpaceDE w:val="0"/>
        <w:autoSpaceDN w:val="0"/>
        <w:adjustRightInd w:val="0"/>
        <w:ind w:left="851" w:hanging="284"/>
        <w:textAlignment w:val="baseline"/>
        <w:rPr>
          <w:lang w:eastAsia="en-GB"/>
        </w:rPr>
      </w:pPr>
      <w:bookmarkStart w:id="1873" w:name="_Hlk146698315"/>
      <w:r w:rsidRPr="007B2C7C">
        <w:rPr>
          <w:lang w:eastAsia="en-GB"/>
        </w:rPr>
        <w:t>-</w:t>
      </w:r>
      <w:r w:rsidRPr="007B2C7C">
        <w:rPr>
          <w:lang w:eastAsia="en-GB"/>
        </w:rPr>
        <w:tab/>
        <w:t>Both CSI-RSs are not in any CSI-RS resource set with repetition ON</w:t>
      </w:r>
    </w:p>
    <w:p w14:paraId="6F2FDF1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lang w:eastAsia="en-GB"/>
        </w:rPr>
        <w:t xml:space="preserve"> has same QCL source as either</w:t>
      </w:r>
    </w:p>
    <w:p w14:paraId="1A8E42AF"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active TCI state of a PDSCH scheduled in the same OFDM symbol or</w:t>
      </w:r>
    </w:p>
    <w:p w14:paraId="5EA0F86F"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6067916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lang w:eastAsia="en-GB"/>
        </w:rPr>
        <w:t xml:space="preserve"> has same QCL source as either</w:t>
      </w:r>
    </w:p>
    <w:p w14:paraId="004185B8"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active TCI state of a PDSCH scheduled in the same OFDM symbol or</w:t>
      </w:r>
    </w:p>
    <w:p w14:paraId="6CB395E5"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408A58E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Resources of the active TCI states of the two PDSCHs, and or QCL sources of the default QCL assumption, or the active TCI state of PDSCH and QCL source of the default QCL assumption have been reported as a resource group in Rel-17 group-based RSRP report.</w:t>
      </w:r>
    </w:p>
    <w:bookmarkEnd w:id="1873"/>
    <w:p w14:paraId="168218CC" w14:textId="77777777" w:rsidR="007B2C7C" w:rsidRPr="007B2C7C" w:rsidRDefault="007B2C7C" w:rsidP="007B2C7C">
      <w:pPr>
        <w:overflowPunct w:val="0"/>
        <w:autoSpaceDE w:val="0"/>
        <w:autoSpaceDN w:val="0"/>
        <w:adjustRightInd w:val="0"/>
        <w:ind w:left="568" w:hanging="284"/>
        <w:textAlignment w:val="baseline"/>
        <w:rPr>
          <w:rFonts w:eastAsia="SimSun"/>
          <w:lang w:val="fr-FR" w:eastAsia="en-GB"/>
        </w:rPr>
      </w:pPr>
      <w:r w:rsidRPr="007B2C7C">
        <w:rPr>
          <w:rFonts w:eastAsia="SimSun"/>
          <w:lang w:val="en-US" w:eastAsia="en-GB"/>
        </w:rPr>
        <w:t>-</w:t>
      </w:r>
      <w:r w:rsidRPr="007B2C7C">
        <w:rPr>
          <w:rFonts w:eastAsia="SimSun"/>
          <w:lang w:val="en-US" w:eastAsia="en-GB"/>
        </w:rPr>
        <w:tab/>
        <w:t>else, the value of P</w:t>
      </w:r>
      <w:r w:rsidRPr="007B2C7C">
        <w:rPr>
          <w:rFonts w:eastAsia="SimSun"/>
          <w:vertAlign w:val="subscript"/>
          <w:lang w:val="en-US" w:eastAsia="en-GB"/>
        </w:rPr>
        <w:t>TRP</w:t>
      </w:r>
      <w:r w:rsidRPr="007B2C7C">
        <w:rPr>
          <w:rFonts w:eastAsia="SimSun"/>
          <w:lang w:val="en-US" w:eastAsia="en-GB"/>
        </w:rPr>
        <w:t xml:space="preserve"> </w:t>
      </w:r>
      <w:r w:rsidRPr="007B2C7C">
        <w:rPr>
          <w:rFonts w:eastAsia="SimSun"/>
          <w:lang w:val="fr-FR" w:eastAsia="en-GB"/>
        </w:rPr>
        <w:t>is 2.</w:t>
      </w:r>
    </w:p>
    <w:p w14:paraId="17FE1364" w14:textId="77777777" w:rsidR="007B2C7C" w:rsidRPr="007B2C7C" w:rsidRDefault="007B2C7C" w:rsidP="007B2C7C">
      <w:pPr>
        <w:overflowPunct w:val="0"/>
        <w:autoSpaceDE w:val="0"/>
        <w:autoSpaceDN w:val="0"/>
        <w:adjustRightInd w:val="0"/>
        <w:textAlignment w:val="baseline"/>
        <w:rPr>
          <w:rFonts w:eastAsia="SimSun"/>
          <w:lang w:eastAsia="en-GB"/>
        </w:rPr>
      </w:pPr>
    </w:p>
    <w:p w14:paraId="093AAF8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8.18.2-1: Evaluation period T</w:t>
      </w:r>
      <w:r w:rsidRPr="007B2C7C">
        <w:rPr>
          <w:rFonts w:ascii="Arial" w:hAnsi="Arial"/>
          <w:b/>
          <w:vertAlign w:val="subscript"/>
          <w:lang w:eastAsia="en-GB"/>
        </w:rPr>
        <w:t>Evaluate_BFD_CSI-RS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E4C808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B6CC3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A18A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56DBB534"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7EBEE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12F18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2C94B385"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5C370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5CBF5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5B758F2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FB7AE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4A7FB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1B8D0ABD"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024E9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two sets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0,0</m:t>
                  </m:r>
                </m:sub>
              </m:sSub>
            </m:oMath>
            <w:r w:rsidRPr="007B2C7C">
              <w:rPr>
                <w:rFonts w:ascii="Arial" w:hAnsi="Arial"/>
                <w:sz w:val="18"/>
                <w:lang w:eastAsia="en-GB"/>
              </w:rPr>
              <w:t xml:space="preserve"> and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0,1</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0CE1A405" w14:textId="77777777" w:rsidR="007B2C7C" w:rsidRPr="007B2C7C" w:rsidRDefault="007B2C7C" w:rsidP="007B2C7C">
      <w:pPr>
        <w:overflowPunct w:val="0"/>
        <w:autoSpaceDE w:val="0"/>
        <w:autoSpaceDN w:val="0"/>
        <w:adjustRightInd w:val="0"/>
        <w:textAlignment w:val="baseline"/>
        <w:rPr>
          <w:rFonts w:eastAsia="?? ??"/>
          <w:lang w:eastAsia="en-GB"/>
        </w:rPr>
      </w:pPr>
    </w:p>
    <w:p w14:paraId="475DFF8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8.18.3.2-2: Evaluation period T</w:t>
      </w:r>
      <w:r w:rsidRPr="007B2C7C">
        <w:rPr>
          <w:rFonts w:ascii="Arial" w:hAnsi="Arial"/>
          <w:b/>
          <w:vertAlign w:val="subscript"/>
          <w:lang w:eastAsia="en-GB"/>
        </w:rPr>
        <w:t>Evaluate_BFD_CSI-RS</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086630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C1FA7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564A1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1AC3EEB6"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E92D1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17905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4258571F"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9A982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71096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3D564DA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2130C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C681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40D0994B"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ECC86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two sets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0,0</m:t>
                  </m:r>
                </m:sub>
              </m:sSub>
            </m:oMath>
            <w:r w:rsidRPr="007B2C7C">
              <w:rPr>
                <w:rFonts w:ascii="Arial" w:hAnsi="Arial"/>
                <w:sz w:val="18"/>
                <w:lang w:eastAsia="en-GB"/>
              </w:rPr>
              <w:t xml:space="preserve"> and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0,1</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D959A7B" w14:textId="77777777" w:rsidR="007B2C7C" w:rsidRPr="007B2C7C" w:rsidRDefault="007B2C7C" w:rsidP="007B2C7C">
      <w:pPr>
        <w:overflowPunct w:val="0"/>
        <w:autoSpaceDE w:val="0"/>
        <w:autoSpaceDN w:val="0"/>
        <w:adjustRightInd w:val="0"/>
        <w:textAlignment w:val="baseline"/>
        <w:rPr>
          <w:lang w:eastAsia="zh-CN"/>
        </w:rPr>
      </w:pPr>
    </w:p>
    <w:p w14:paraId="0F54180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lastRenderedPageBreak/>
        <w:t>8.18.3.3</w:t>
      </w:r>
      <w:r w:rsidRPr="007B2C7C">
        <w:rPr>
          <w:rFonts w:ascii="Arial" w:eastAsia="?? ??" w:hAnsi="Arial"/>
          <w:sz w:val="24"/>
          <w:lang w:eastAsia="en-GB"/>
        </w:rPr>
        <w:tab/>
      </w:r>
      <w:r w:rsidRPr="007B2C7C">
        <w:rPr>
          <w:rFonts w:ascii="Arial" w:hAnsi="Arial"/>
          <w:sz w:val="24"/>
          <w:lang w:eastAsia="en-GB"/>
        </w:rPr>
        <w:t>Measurement restrictions for CSI-RS beam failure detection</w:t>
      </w:r>
    </w:p>
    <w:p w14:paraId="282BB3D8"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2F9F2862"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UE is required to be capable of measuring CSI-RS for BFD without measurement gaps. T</w:t>
      </w:r>
      <w:r w:rsidRPr="007B2C7C">
        <w:rPr>
          <w:lang w:eastAsia="en-GB"/>
        </w:rPr>
        <w:t>he UE is required to perform the CSI-RS measurements with measurement restrictions as described in the following scenarios.</w:t>
      </w:r>
    </w:p>
    <w:p w14:paraId="07DCF2F3"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both FR1 and FR2, when the CSI-RS for BFD measurement is in the same OFDM symbol as SSB for RLM, BFD, CBD or L1-RSRP measurement, UE is not required to receive CSI-RS for BFD measurement in the PRBs that overlap with an SSB.</w:t>
      </w:r>
    </w:p>
    <w:p w14:paraId="4261025C"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same SCS than CSI-RS for </w:t>
      </w:r>
      <w:r w:rsidRPr="007B2C7C">
        <w:rPr>
          <w:lang w:eastAsia="en-GB"/>
        </w:rPr>
        <w:t>BFD</w:t>
      </w:r>
      <w:r w:rsidRPr="007B2C7C">
        <w:rPr>
          <w:lang w:eastAsia="zh-CN"/>
        </w:rPr>
        <w:t xml:space="preserve"> measurement, t</w:t>
      </w:r>
      <w:r w:rsidRPr="007B2C7C">
        <w:rPr>
          <w:lang w:eastAsia="en-GB"/>
        </w:rPr>
        <w:t>he UE shall be able to perform CSI-RS measurement without restrictions.</w:t>
      </w:r>
    </w:p>
    <w:p w14:paraId="1EA45219"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For FR1, when the SSB </w:t>
      </w:r>
      <w:r w:rsidRPr="007B2C7C">
        <w:rPr>
          <w:lang w:eastAsia="en-GB"/>
        </w:rPr>
        <w:t>for RLM, BFD, CBD or L1-RSRP measurement</w:t>
      </w:r>
      <w:r w:rsidRPr="007B2C7C">
        <w:rPr>
          <w:lang w:eastAsia="zh-CN"/>
        </w:rPr>
        <w:t xml:space="preserve"> is within the active BWP and has different SCS than CSI-RS for BFD measurement, t</w:t>
      </w:r>
      <w:r w:rsidRPr="007B2C7C">
        <w:rPr>
          <w:lang w:val="en-US" w:eastAsia="zh-CN"/>
        </w:rPr>
        <w:t xml:space="preserve">he UE shall be able to perform CSI-RS </w:t>
      </w:r>
      <w:r w:rsidRPr="007B2C7C">
        <w:rPr>
          <w:lang w:eastAsia="en-GB"/>
        </w:rPr>
        <w:t>measurement with restrictions according to its capabilities:</w:t>
      </w:r>
    </w:p>
    <w:p w14:paraId="20EE584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UE supports </w:t>
      </w:r>
      <w:r w:rsidRPr="007B2C7C">
        <w:rPr>
          <w:i/>
          <w:lang w:eastAsia="en-GB"/>
        </w:rPr>
        <w:t>simultaneousRxDataSSB-DiffNumerology</w:t>
      </w:r>
      <w:r w:rsidRPr="007B2C7C">
        <w:rPr>
          <w:lang w:eastAsia="en-GB"/>
        </w:rPr>
        <w:t xml:space="preserve"> the </w:t>
      </w:r>
      <w:r w:rsidRPr="007B2C7C">
        <w:rPr>
          <w:lang w:val="en-US" w:eastAsia="zh-CN"/>
        </w:rPr>
        <w:t xml:space="preserve">UE shall be able to perform CSI-RS </w:t>
      </w:r>
      <w:r w:rsidRPr="007B2C7C">
        <w:rPr>
          <w:lang w:eastAsia="en-GB"/>
        </w:rPr>
        <w:t>measurement without restrictions.</w:t>
      </w:r>
    </w:p>
    <w:p w14:paraId="72BD9BC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t xml:space="preserve">If the UE does not support </w:t>
      </w:r>
      <w:r w:rsidRPr="007B2C7C">
        <w:rPr>
          <w:i/>
          <w:lang w:eastAsia="en-GB"/>
        </w:rPr>
        <w:t>simultaneousRxDataSSB-DiffNumerology</w:t>
      </w:r>
      <w:r w:rsidRPr="007B2C7C">
        <w:rPr>
          <w:lang w:eastAsia="en-GB"/>
        </w:rPr>
        <w:t xml:space="preserve">, UE is required to measure one of but not both CSI-RS for BFD measurement and SSB. Longer measurement period for CSI-RS based BFD measurement is expected, and </w:t>
      </w:r>
      <w:r w:rsidRPr="007B2C7C">
        <w:rPr>
          <w:lang w:val="en-US" w:eastAsia="en-GB"/>
        </w:rPr>
        <w:t>no requirements are defined.</w:t>
      </w:r>
    </w:p>
    <w:p w14:paraId="6F0DB7B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FR1, when the CSI-RS for BFD measurement is in the same OFDM symbol as another CSI-RS for RLM, BFD, CBD or L1-RSRP measurement, UE shall be able to measure the CSI-RS for BFD measurement without any restriction.</w:t>
      </w:r>
    </w:p>
    <w:p w14:paraId="7C4D0D7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330B6EEB"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F</w:t>
      </w:r>
      <w:r w:rsidRPr="007B2C7C">
        <w:rPr>
          <w:lang w:eastAsia="zh-CN"/>
        </w:rPr>
        <w:t xml:space="preserve">or UE </w:t>
      </w:r>
      <w:r w:rsidRPr="007B2C7C">
        <w:rPr>
          <w:lang w:eastAsia="en-GB"/>
        </w:rPr>
        <w:t xml:space="preserve">incapable of </w:t>
      </w:r>
      <w:r w:rsidRPr="007B2C7C">
        <w:rPr>
          <w:rFonts w:eastAsia="?? ??"/>
          <w:lang w:eastAsia="en-GB"/>
        </w:rPr>
        <w:t>[capability of measurement with RTD&gt;CP]</w:t>
      </w:r>
      <w:r w:rsidRPr="007B2C7C">
        <w:rPr>
          <w:lang w:eastAsia="en-GB"/>
        </w:rPr>
        <w:t xml:space="preserve"> and for UE capable of </w:t>
      </w:r>
      <w:r w:rsidRPr="007B2C7C">
        <w:rPr>
          <w:rFonts w:eastAsia="?? ??"/>
          <w:lang w:eastAsia="en-GB"/>
        </w:rPr>
        <w:t>[capability of measurement with RTD&gt;CP]</w:t>
      </w:r>
      <w:r w:rsidRPr="007B2C7C">
        <w:rPr>
          <w:lang w:eastAsia="en-GB"/>
        </w:rPr>
        <w:t>,</w:t>
      </w:r>
    </w:p>
    <w:p w14:paraId="58AB069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3429755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3586C52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E460E0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lang w:eastAsia="en-GB"/>
        </w:rPr>
        <w:t>,</w:t>
      </w:r>
    </w:p>
    <w:p w14:paraId="309530D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In the following cases, UE is required to measure one of but not both CSI-RS for BFD measurement and the other CSI-RS. Longer measurement period for CSI-RS based BFD measurement is expected, and no requirements are defined.</w:t>
      </w:r>
    </w:p>
    <w:p w14:paraId="667F32B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CSI-RS for BFD measurement or the other CSI-RS in a resource set configured with repetition ON, or </w:t>
      </w:r>
    </w:p>
    <w:p w14:paraId="38CA9B4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 xml:space="preserve">The other CSI-RS is configured in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lang w:eastAsia="en-GB"/>
        </w:rPr>
        <w:t xml:space="preserve"> and beam failure is detected, or</w:t>
      </w:r>
    </w:p>
    <w:p w14:paraId="4FB4077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two CSI-RS-es are not QCL-ed w.r.t. QCL-TypeD, or the QCL information is not known to UE,</w:t>
      </w:r>
    </w:p>
    <w:p w14:paraId="488EAF0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Otherwise, UE shall be able to measure the CSI-RS for BFD measurement without any restriction.</w:t>
      </w:r>
    </w:p>
    <w:p w14:paraId="24DC863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FR2-1, there is no measurement restriction allowed for UE supporting </w:t>
      </w:r>
      <w:r w:rsidRPr="007B2C7C">
        <w:rPr>
          <w:i/>
          <w:iCs/>
          <w:lang w:eastAsia="en-GB"/>
        </w:rPr>
        <w:t>schedulingMeasurementRelaxation-r1</w:t>
      </w:r>
      <w:r w:rsidRPr="007B2C7C">
        <w:rPr>
          <w:rFonts w:hint="eastAsia"/>
          <w:i/>
          <w:iCs/>
          <w:lang w:val="en-US" w:eastAsia="zh-CN"/>
        </w:rPr>
        <w:t>8</w:t>
      </w:r>
      <w:r w:rsidRPr="007B2C7C" w:rsidDel="00393967">
        <w:rPr>
          <w:lang w:eastAsia="en-GB"/>
        </w:rPr>
        <w:t xml:space="preserve"> </w:t>
      </w:r>
      <w:r w:rsidRPr="007B2C7C">
        <w:rPr>
          <w:lang w:eastAsia="en-GB"/>
        </w:rPr>
        <w:t>according to the conditions described in clause 3.6.19, and the UE is required to measure both the CSI-RS for BFD and the other CSI-RS for RLM, BFD or L1-RSRP measurement, provided the following conditions are met:</w:t>
      </w:r>
    </w:p>
    <w:p w14:paraId="3B16B9F0" w14:textId="77777777" w:rsidR="007B2C7C" w:rsidRPr="007B2C7C" w:rsidRDefault="007B2C7C" w:rsidP="007B2C7C">
      <w:pPr>
        <w:overflowPunct w:val="0"/>
        <w:autoSpaceDE w:val="0"/>
        <w:autoSpaceDN w:val="0"/>
        <w:adjustRightInd w:val="0"/>
        <w:snapToGrid w:val="0"/>
        <w:spacing w:after="120"/>
        <w:ind w:left="568" w:hanging="284"/>
        <w:textAlignment w:val="baseline"/>
        <w:rPr>
          <w:sz w:val="21"/>
          <w:lang w:eastAsia="en-GB"/>
        </w:rPr>
      </w:pPr>
      <w:r w:rsidRPr="007B2C7C">
        <w:rPr>
          <w:sz w:val="21"/>
          <w:lang w:eastAsia="en-GB"/>
        </w:rPr>
        <w:t>-</w:t>
      </w:r>
      <w:r w:rsidRPr="007B2C7C">
        <w:rPr>
          <w:sz w:val="21"/>
          <w:lang w:eastAsia="en-GB"/>
        </w:rPr>
        <w:tab/>
        <w:t>Both CSI-RSs are not in any CSI-RS resource set with repetition ON, and</w:t>
      </w:r>
    </w:p>
    <w:p w14:paraId="71E7F59D" w14:textId="77777777" w:rsidR="007B2C7C" w:rsidRPr="007B2C7C" w:rsidRDefault="007B2C7C" w:rsidP="007B2C7C">
      <w:pPr>
        <w:overflowPunct w:val="0"/>
        <w:autoSpaceDE w:val="0"/>
        <w:autoSpaceDN w:val="0"/>
        <w:adjustRightInd w:val="0"/>
        <w:snapToGrid w:val="0"/>
        <w:spacing w:after="120"/>
        <w:ind w:left="568" w:hanging="284"/>
        <w:textAlignment w:val="baseline"/>
        <w:rPr>
          <w:sz w:val="21"/>
          <w:lang w:eastAsia="en-GB"/>
        </w:rPr>
      </w:pPr>
      <w:r w:rsidRPr="007B2C7C">
        <w:rPr>
          <w:sz w:val="21"/>
          <w:lang w:eastAsia="en-GB"/>
        </w:rPr>
        <w:t>-</w:t>
      </w:r>
      <w:r w:rsidRPr="007B2C7C">
        <w:rPr>
          <w:sz w:val="21"/>
          <w:lang w:eastAsia="en-GB"/>
        </w:rPr>
        <w:tab/>
        <w:t xml:space="preserve">One CSI-RS has same QCL source as either </w:t>
      </w:r>
    </w:p>
    <w:p w14:paraId="6AC68889" w14:textId="77777777" w:rsidR="007B2C7C" w:rsidRPr="007B2C7C" w:rsidRDefault="007B2C7C" w:rsidP="007B2C7C">
      <w:pPr>
        <w:overflowPunct w:val="0"/>
        <w:autoSpaceDE w:val="0"/>
        <w:autoSpaceDN w:val="0"/>
        <w:adjustRightInd w:val="0"/>
        <w:ind w:left="851" w:hanging="284"/>
        <w:textAlignment w:val="baseline"/>
        <w:rPr>
          <w:lang w:val="en-US" w:eastAsia="en-GB"/>
        </w:rPr>
      </w:pPr>
      <w:r w:rsidRPr="007B2C7C">
        <w:rPr>
          <w:lang w:eastAsia="en-GB"/>
        </w:rPr>
        <w:t>-</w:t>
      </w:r>
      <w:r w:rsidRPr="007B2C7C">
        <w:rPr>
          <w:lang w:eastAsia="en-GB"/>
        </w:rPr>
        <w:tab/>
        <w:t>the active TCI state of a PDSCH scheduled in the same OFDM symbol or</w:t>
      </w:r>
    </w:p>
    <w:p w14:paraId="5D70DD6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4DEA154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other CSI-RS has same QCL source as either</w:t>
      </w:r>
    </w:p>
    <w:p w14:paraId="283F175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active TCI state of a PDSCH scheduled in the same OFDM symbol or</w:t>
      </w:r>
    </w:p>
    <w:p w14:paraId="17702B1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453114A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06F3011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[FFS how to capture UE is activated with multi-Rx operation]</w:t>
      </w:r>
    </w:p>
    <w:p w14:paraId="337DE42A"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When two CSI-RSs for BFD measurements are from different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UE shall be able to perform measure both CSI-RSs for BFD measurements.</w:t>
      </w:r>
    </w:p>
    <w:p w14:paraId="7FA6EF0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7B2C7C">
        <w:rPr>
          <w:rFonts w:ascii="Arial" w:eastAsia="SimSun" w:hAnsi="Arial"/>
          <w:sz w:val="28"/>
          <w:lang w:eastAsia="en-GB"/>
        </w:rPr>
        <w:t>8.18.4</w:t>
      </w:r>
      <w:r w:rsidRPr="007B2C7C">
        <w:rPr>
          <w:rFonts w:ascii="Arial" w:eastAsia="SimSun" w:hAnsi="Arial"/>
          <w:sz w:val="28"/>
          <w:lang w:eastAsia="en-GB"/>
        </w:rPr>
        <w:tab/>
        <w:t>Minimum requirement for L1 indication</w:t>
      </w:r>
    </w:p>
    <w:p w14:paraId="422DD715"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cs="v4.2.0"/>
          <w:lang w:eastAsia="en-GB"/>
        </w:rPr>
        <w:t xml:space="preserve">When more than one TRP is configured with different resource set for each TRP, requirements specified in </w:t>
      </w:r>
      <w:ins w:id="1874" w:author="BeammWave" w:date="2024-10-04T20:22:00Z" w16du:dateUtc="2024-10-04T18:22:00Z">
        <w:r w:rsidRPr="007B2C7C">
          <w:rPr>
            <w:rFonts w:eastAsia="SimSun" w:cs="v4.2.0"/>
            <w:lang w:eastAsia="en-GB"/>
          </w:rPr>
          <w:t xml:space="preserve">clause </w:t>
        </w:r>
      </w:ins>
      <w:r w:rsidRPr="007B2C7C">
        <w:rPr>
          <w:rFonts w:eastAsia="SimSun" w:cs="v4.2.0"/>
          <w:lang w:eastAsia="en-GB"/>
        </w:rPr>
        <w:t>8.5.4 shall apply for each TRP.</w:t>
      </w:r>
    </w:p>
    <w:p w14:paraId="73A12927"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7B2C7C">
        <w:rPr>
          <w:rFonts w:ascii="Arial" w:eastAsia="SimSun" w:hAnsi="Arial"/>
          <w:sz w:val="28"/>
          <w:lang w:eastAsia="en-GB"/>
        </w:rPr>
        <w:t>8.18.5</w:t>
      </w:r>
      <w:r w:rsidRPr="007B2C7C">
        <w:rPr>
          <w:rFonts w:ascii="Arial" w:eastAsia="SimSun" w:hAnsi="Arial"/>
          <w:sz w:val="28"/>
          <w:lang w:eastAsia="en-GB"/>
        </w:rPr>
        <w:tab/>
        <w:t>Requirements for SSB based candidate beam detection</w:t>
      </w:r>
    </w:p>
    <w:p w14:paraId="08B4A5E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8.18.5.1</w:t>
      </w:r>
      <w:r w:rsidRPr="007B2C7C">
        <w:rPr>
          <w:rFonts w:ascii="Arial" w:eastAsia="?? ??" w:hAnsi="Arial"/>
          <w:sz w:val="24"/>
          <w:lang w:eastAsia="en-GB"/>
        </w:rPr>
        <w:tab/>
      </w:r>
      <w:r w:rsidRPr="007B2C7C">
        <w:rPr>
          <w:rFonts w:ascii="Arial" w:eastAsia="SimSun" w:hAnsi="Arial"/>
          <w:sz w:val="24"/>
          <w:lang w:eastAsia="en-GB"/>
        </w:rPr>
        <w:t>Introduction</w:t>
      </w:r>
    </w:p>
    <w:p w14:paraId="154DFFD1"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The requirements in this clause apply 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configured for a serving cell, provided that the SSBs configured for candidate </w:t>
      </w:r>
      <w:r w:rsidRPr="007B2C7C">
        <w:rPr>
          <w:rFonts w:eastAsia="SimSun" w:cs="v5.0.0"/>
          <w:lang w:eastAsia="en-GB"/>
        </w:rPr>
        <w:t>beam detection (CBD)</w:t>
      </w:r>
      <w:r w:rsidRPr="007B2C7C">
        <w:rPr>
          <w:rFonts w:eastAsia="SimSun"/>
          <w:lang w:eastAsia="en-GB"/>
        </w:rPr>
        <w:t xml:space="preserve"> are actually transmitted within UE active DL BWP during the entire evaluation period specified in clause 8.18.5.2. </w:t>
      </w:r>
      <w:r w:rsidRPr="007B2C7C">
        <w:rPr>
          <w:lang w:eastAsia="en-GB"/>
        </w:rPr>
        <w:t xml:space="preserve">The SSB(s) in set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can be </w:t>
      </w:r>
      <w:r w:rsidRPr="007B2C7C">
        <w:rPr>
          <w:lang w:eastAsia="zh-CN"/>
        </w:rPr>
        <w:t>associated</w:t>
      </w:r>
      <w:r w:rsidRPr="007B2C7C">
        <w:rPr>
          <w:lang w:val="en-US" w:eastAsia="zh-CN"/>
        </w:rPr>
        <w:t xml:space="preserve"> </w:t>
      </w:r>
      <w:r w:rsidRPr="007B2C7C">
        <w:rPr>
          <w:lang w:eastAsia="zh-CN"/>
        </w:rPr>
        <w:t>with an additional PCI other than serving PCI.</w:t>
      </w:r>
    </w:p>
    <w:p w14:paraId="6C5BA76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8.18.5.2</w:t>
      </w:r>
      <w:r w:rsidRPr="007B2C7C">
        <w:rPr>
          <w:rFonts w:ascii="Arial" w:eastAsia="?? ??" w:hAnsi="Arial"/>
          <w:sz w:val="24"/>
          <w:lang w:eastAsia="en-GB"/>
        </w:rPr>
        <w:tab/>
      </w:r>
      <w:r w:rsidRPr="007B2C7C">
        <w:rPr>
          <w:rFonts w:ascii="Arial" w:eastAsia="SimSun" w:hAnsi="Arial"/>
          <w:sz w:val="24"/>
          <w:lang w:eastAsia="en-GB"/>
        </w:rPr>
        <w:t>Minimum requirement</w:t>
      </w:r>
    </w:p>
    <w:p w14:paraId="1332EAC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SSB </w:t>
      </w:r>
      <w:r w:rsidRPr="007B2C7C">
        <w:rPr>
          <w:rFonts w:eastAsia="SimSun" w:cs="Arial"/>
          <w:lang w:eastAsia="en-GB"/>
        </w:rPr>
        <w:t xml:space="preserve">resource in </w:t>
      </w:r>
      <w:r w:rsidRPr="007B2C7C">
        <w:rPr>
          <w:rFonts w:eastAsia="SimSun"/>
          <w:lang w:eastAsia="en-GB"/>
        </w:rPr>
        <w:t xml:space="preserve">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,estimated </w:t>
      </w:r>
      <w:r w:rsidRPr="007B2C7C">
        <w:rPr>
          <w:rFonts w:eastAsia="?? ??"/>
          <w:lang w:eastAsia="en-GB"/>
        </w:rPr>
        <w:t xml:space="preserve">over the last </w:t>
      </w:r>
      <w:r w:rsidRPr="007B2C7C">
        <w:rPr>
          <w:rFonts w:eastAsia="SimSun"/>
          <w:lang w:eastAsia="en-GB"/>
        </w:rPr>
        <w:t>T</w:t>
      </w:r>
      <w:r w:rsidRPr="007B2C7C">
        <w:rPr>
          <w:rFonts w:eastAsia="SimSun"/>
          <w:vertAlign w:val="subscript"/>
          <w:lang w:eastAsia="en-GB"/>
        </w:rPr>
        <w:t>Evaluate_CBD_SSB</w:t>
      </w:r>
      <w:r w:rsidRPr="007B2C7C">
        <w:rPr>
          <w:rFonts w:eastAsia="?? ??"/>
          <w:lang w:eastAsia="en-GB"/>
        </w:rPr>
        <w:t xml:space="preserve"> </w:t>
      </w:r>
      <w:del w:id="1875" w:author="BeammWave" w:date="2024-10-04T20:58:00Z" w16du:dateUtc="2024-10-04T18:58:00Z">
        <w:r w:rsidRPr="007B2C7C" w:rsidDel="00F20907">
          <w:rPr>
            <w:rFonts w:eastAsia="?? ??"/>
            <w:lang w:eastAsia="en-GB"/>
          </w:rPr>
          <w:delText xml:space="preserve">ms </w:delText>
        </w:r>
      </w:del>
      <w:r w:rsidRPr="007B2C7C">
        <w:rPr>
          <w:rFonts w:eastAsia="?? ??"/>
          <w:lang w:eastAsia="en-GB"/>
        </w:rPr>
        <w:t>period</w:t>
      </w:r>
      <w:r w:rsidRPr="007B2C7C">
        <w:rPr>
          <w:rFonts w:eastAsia="SimSun"/>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rFonts w:eastAsia="SimSun"/>
          <w:lang w:val="en-US" w:eastAsia="en-GB"/>
        </w:rPr>
        <w:t>Ês/Iot</w:t>
      </w:r>
      <w:r w:rsidRPr="007B2C7C">
        <w:rPr>
          <w:rFonts w:eastAsia="SimSun"/>
          <w:lang w:eastAsia="en-GB"/>
        </w:rPr>
        <w:t xml:space="preserve"> are according to Annex Table B.2.4.1 for a corresponding band</w:t>
      </w:r>
      <w:r w:rsidRPr="007B2C7C">
        <w:rPr>
          <w:rFonts w:eastAsia="?? ??"/>
          <w:lang w:eastAsia="en-GB"/>
        </w:rPr>
        <w:t>.</w:t>
      </w:r>
    </w:p>
    <w:p w14:paraId="2365703E" w14:textId="77777777" w:rsidR="007B2C7C" w:rsidRPr="007B2C7C" w:rsidRDefault="007B2C7C" w:rsidP="007B2C7C">
      <w:pPr>
        <w:overflowPunct w:val="0"/>
        <w:autoSpaceDE w:val="0"/>
        <w:autoSpaceDN w:val="0"/>
        <w:adjustRightInd w:val="0"/>
        <w:textAlignment w:val="baseline"/>
        <w:rPr>
          <w:rFonts w:eastAsia="SimSun" w:cs="v4.2.0"/>
          <w:lang w:eastAsia="en-GB"/>
        </w:rPr>
      </w:pPr>
      <w:r w:rsidRPr="007B2C7C">
        <w:rPr>
          <w:rFonts w:eastAsia="SimSun" w:cs="v4.2.0"/>
          <w:lang w:eastAsia="en-GB"/>
        </w:rPr>
        <w:t>The UE shall monitor the configured SSB resources using the evaluation period in</w:t>
      </w:r>
      <w:del w:id="1876" w:author="BeammWave" w:date="2024-10-04T19:55:00Z" w16du:dateUtc="2024-10-04T17:55:00Z">
        <w:r w:rsidRPr="007B2C7C" w:rsidDel="00952518">
          <w:rPr>
            <w:rFonts w:eastAsia="SimSun" w:cs="v4.2.0"/>
            <w:lang w:eastAsia="en-GB"/>
          </w:rPr>
          <w:delText xml:space="preserve"> table</w:delText>
        </w:r>
      </w:del>
      <w:ins w:id="1877" w:author="BeammWave" w:date="2024-10-04T19:55:00Z" w16du:dateUtc="2024-10-04T17:55:00Z">
        <w:r w:rsidRPr="007B2C7C">
          <w:rPr>
            <w:rFonts w:eastAsia="SimSun" w:cs="v4.2.0"/>
            <w:lang w:eastAsia="en-GB"/>
          </w:rPr>
          <w:t xml:space="preserve"> Table</w:t>
        </w:r>
      </w:ins>
      <w:r w:rsidRPr="007B2C7C">
        <w:rPr>
          <w:rFonts w:eastAsia="SimSun" w:cs="v4.2.0"/>
          <w:lang w:eastAsia="en-GB"/>
        </w:rPr>
        <w:t xml:space="preserve"> 8.18.5.2-1 and 8.18.5.2-2 corresponding to the non-DRX mode, if the configured DRX cycle </w:t>
      </w:r>
      <w:r w:rsidRPr="007B2C7C">
        <w:rPr>
          <w:rFonts w:ascii="Arial" w:eastAsia="SimSun" w:hAnsi="Arial" w:cs="Arial" w:hint="eastAsia"/>
          <w:sz w:val="18"/>
          <w:lang w:eastAsia="en-GB"/>
        </w:rPr>
        <w:t>≤</w:t>
      </w:r>
      <w:r w:rsidRPr="007B2C7C">
        <w:rPr>
          <w:rFonts w:eastAsia="SimSun" w:cs="v4.2.0"/>
          <w:lang w:eastAsia="en-GB"/>
        </w:rPr>
        <w:t xml:space="preserve"> 320ms.</w:t>
      </w:r>
    </w:p>
    <w:p w14:paraId="058FCAD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Evaluate_CBD_SSB</w:t>
      </w:r>
      <w:r w:rsidRPr="007B2C7C">
        <w:rPr>
          <w:rFonts w:eastAsia="?? ??"/>
          <w:lang w:eastAsia="en-GB"/>
        </w:rPr>
        <w:t xml:space="preserve"> is defined in Table 8.18.5.2-1 for FR1.</w:t>
      </w:r>
    </w:p>
    <w:p w14:paraId="7865B5E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Evaluate_CBD_SSB</w:t>
      </w:r>
      <w:r w:rsidRPr="007B2C7C">
        <w:rPr>
          <w:rFonts w:eastAsia="?? ??"/>
          <w:lang w:eastAsia="en-GB"/>
        </w:rPr>
        <w:t xml:space="preserve"> is defined in Table 8.18.5.2-2 for FR2 with scaling factor N</w:t>
      </w:r>
      <w:r w:rsidRPr="007B2C7C">
        <w:rPr>
          <w:rFonts w:eastAsia="SimSun" w:hint="eastAsia"/>
          <w:lang w:val="en-US" w:eastAsia="zh-CN"/>
        </w:rPr>
        <w:t>=8.</w:t>
      </w:r>
    </w:p>
    <w:p w14:paraId="70FF6AC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UE supporting </w:t>
      </w:r>
      <w:del w:id="1878" w:author="BeammWave" w:date="2024-10-07T10:18:00Z" w16du:dateUtc="2024-10-07T08:18:00Z">
        <w:r w:rsidRPr="007B2C7C" w:rsidDel="00B37F2B">
          <w:rPr>
            <w:rFonts w:eastAsia="?? ??"/>
            <w:lang w:eastAsia="en-GB"/>
          </w:rPr>
          <w:delText>[</w:delText>
        </w:r>
      </w:del>
      <w:r w:rsidRPr="007B2C7C">
        <w:rPr>
          <w:i/>
          <w:lang w:eastAsia="en-GB"/>
        </w:rPr>
        <w:t>musim-GapPreference-r17</w:t>
      </w:r>
      <w:del w:id="1879" w:author="BeammWave" w:date="2024-10-07T10:18:00Z" w16du:dateUtc="2024-10-07T08:18:00Z">
        <w:r w:rsidRPr="007B2C7C" w:rsidDel="00B37F2B">
          <w:rPr>
            <w:i/>
            <w:lang w:eastAsia="en-GB"/>
          </w:rPr>
          <w:delText>]</w:delText>
        </w:r>
      </w:del>
      <w:r w:rsidRPr="007B2C7C">
        <w:rPr>
          <w:lang w:eastAsia="en-GB"/>
        </w:rPr>
        <w:t xml:space="preserve"> </w:t>
      </w:r>
      <w:r w:rsidRPr="007B2C7C">
        <w:rPr>
          <w:rFonts w:eastAsia="?? ??"/>
          <w:lang w:eastAsia="en-GB"/>
        </w:rPr>
        <w:t xml:space="preserve">and is configured with one or more per-UE periodic MUSIM gaps, </w:t>
      </w:r>
    </w:p>
    <w:p w14:paraId="11B03FD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CBD SSB resource to be measured is defined as</w:t>
      </w:r>
    </w:p>
    <w:p w14:paraId="318D019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lastRenderedPageBreak/>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09825DA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694F0C0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188C81BE"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en-GB"/>
        </w:rPr>
        <w:t>-</w:t>
      </w:r>
      <w:r w:rsidRPr="007B2C7C">
        <w:rPr>
          <w:rFonts w:eastAsia="SimSun"/>
          <w:lang w:eastAsia="en-GB"/>
        </w:rPr>
        <w:tab/>
      </w:r>
      <w:r w:rsidRPr="007B2C7C">
        <w:rPr>
          <w:rFonts w:eastAsia="SimSun"/>
          <w:lang w:eastAsia="zh-CN"/>
        </w:rPr>
        <w:t>For a window W of duration max(T</w:t>
      </w:r>
      <w:r w:rsidRPr="007B2C7C">
        <w:rPr>
          <w:rFonts w:eastAsia="SimSun"/>
          <w:vertAlign w:val="subscript"/>
          <w:lang w:eastAsia="zh-CN"/>
        </w:rPr>
        <w:t xml:space="preserve">SSB,  </w:t>
      </w:r>
      <w:r w:rsidRPr="007B2C7C">
        <w:rPr>
          <w:rFonts w:eastAsia="SimSun"/>
          <w:lang w:eastAsia="zh-CN"/>
        </w:rPr>
        <w:t xml:space="preserve">SMTC </w:t>
      </w:r>
      <w:r w:rsidRPr="007B2C7C">
        <w:rPr>
          <w:rFonts w:eastAsia="SimSun" w:hint="eastAsia"/>
          <w:lang w:eastAsia="zh-CN"/>
        </w:rPr>
        <w:t>period</w:t>
      </w:r>
      <w:r w:rsidRPr="007B2C7C">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7B2C7C">
        <w:rPr>
          <w:rFonts w:eastAsia="SimSun"/>
          <w:lang w:eastAsia="en-GB"/>
        </w:rPr>
        <w:t>configured CBD SSB</w:t>
      </w:r>
      <w:r w:rsidRPr="007B2C7C">
        <w:rPr>
          <w:rFonts w:eastAsia="SimSun"/>
          <w:lang w:eastAsia="zh-CN"/>
        </w:rPr>
        <w:t xml:space="preserve"> resource occasion: </w:t>
      </w:r>
    </w:p>
    <w:p w14:paraId="615A27C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configured CBD SSB resource occasions within the window, including those overlapped with </w:t>
      </w:r>
      <w:r w:rsidRPr="007B2C7C">
        <w:rPr>
          <w:rFonts w:eastAsia="SimSun"/>
          <w:bCs/>
          <w:lang w:eastAsia="zh-CN"/>
        </w:rPr>
        <w:t>MUSIM gap</w:t>
      </w:r>
      <w:r w:rsidRPr="007B2C7C">
        <w:rPr>
          <w:rFonts w:eastAsia="SimSun"/>
          <w:lang w:eastAsia="en-GB"/>
        </w:rPr>
        <w:t xml:space="preserve"> occasions or SMTC occasions within the window, and</w:t>
      </w:r>
    </w:p>
    <w:p w14:paraId="5AB490EC"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configured CBD SSB resource occasions that are not overlapped with any </w:t>
      </w:r>
      <w:r w:rsidRPr="007B2C7C">
        <w:rPr>
          <w:rFonts w:eastAsia="SimSun"/>
          <w:bCs/>
          <w:lang w:eastAsia="zh-CN"/>
        </w:rPr>
        <w:t>MUSIM gap</w:t>
      </w:r>
      <w:r w:rsidRPr="007B2C7C">
        <w:rPr>
          <w:rFonts w:eastAsia="SimSun"/>
          <w:lang w:eastAsia="en-GB"/>
        </w:rPr>
        <w:t xml:space="preserve"> occasions within the window W</w:t>
      </w:r>
    </w:p>
    <w:p w14:paraId="5C289E33"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configured CBD SSB resource occasions that are not overlapped with any </w:t>
      </w:r>
      <w:r w:rsidRPr="007B2C7C">
        <w:rPr>
          <w:rFonts w:eastAsia="SimSun"/>
          <w:bCs/>
          <w:lang w:eastAsia="zh-CN"/>
        </w:rPr>
        <w:t>non-dropped MUSIM gap</w:t>
      </w:r>
      <w:r w:rsidRPr="007B2C7C">
        <w:rPr>
          <w:rFonts w:eastAsia="SimSun"/>
          <w:lang w:eastAsia="en-GB"/>
        </w:rPr>
        <w:t xml:space="preserve"> occasions nor any SMTC occasion within the window W</w:t>
      </w:r>
    </w:p>
    <w:p w14:paraId="1D49FD05" w14:textId="77777777" w:rsidR="007B2C7C" w:rsidRPr="007B2C7C" w:rsidRDefault="007B2C7C" w:rsidP="007B2C7C">
      <w:pPr>
        <w:overflowPunct w:val="0"/>
        <w:autoSpaceDE w:val="0"/>
        <w:autoSpaceDN w:val="0"/>
        <w:adjustRightInd w:val="0"/>
        <w:ind w:left="283" w:firstLine="284"/>
        <w:textAlignment w:val="baseline"/>
        <w:rPr>
          <w:rFonts w:eastAsia="SimSun"/>
          <w:bCs/>
          <w:lang w:eastAsia="zh-CN"/>
        </w:rPr>
      </w:pP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SSB </w:t>
      </w:r>
      <w:r w:rsidRPr="007B2C7C">
        <w:rPr>
          <w:rFonts w:eastAsia="SimSun"/>
          <w:bCs/>
          <w:lang w:eastAsia="zh-CN"/>
        </w:rPr>
        <w:t xml:space="preserve">is periodicity of the target </w:t>
      </w:r>
      <w:r w:rsidRPr="007B2C7C">
        <w:rPr>
          <w:rFonts w:eastAsia="SimSun"/>
          <w:lang w:eastAsia="en-GB"/>
        </w:rPr>
        <w:t xml:space="preserve">SSB resource </w:t>
      </w:r>
      <w:r w:rsidRPr="007B2C7C">
        <w:rPr>
          <w:rFonts w:eastAsia="SimSun" w:hint="eastAsia"/>
          <w:lang w:eastAsia="zh-CN"/>
        </w:rPr>
        <w:t>for</w:t>
      </w:r>
      <w:r w:rsidRPr="007B2C7C">
        <w:rPr>
          <w:rFonts w:eastAsia="SimSun"/>
          <w:lang w:eastAsia="en-GB"/>
        </w:rPr>
        <w:t xml:space="preserve"> CBD</w:t>
      </w:r>
      <w:r w:rsidRPr="007B2C7C">
        <w:rPr>
          <w:rFonts w:eastAsia="SimSun"/>
          <w:bCs/>
          <w:lang w:eastAsia="zh-CN"/>
        </w:rPr>
        <w:t>.</w:t>
      </w:r>
    </w:p>
    <w:p w14:paraId="3A7C7146" w14:textId="77777777" w:rsidR="007B2C7C" w:rsidRPr="007B2C7C" w:rsidRDefault="007B2C7C" w:rsidP="007B2C7C">
      <w:pPr>
        <w:overflowPunct w:val="0"/>
        <w:autoSpaceDE w:val="0"/>
        <w:autoSpaceDN w:val="0"/>
        <w:adjustRightInd w:val="0"/>
        <w:ind w:left="851"/>
        <w:textAlignment w:val="baseline"/>
        <w:rPr>
          <w:lang w:eastAsia="zh-TW"/>
        </w:rPr>
      </w:pPr>
      <w:r w:rsidRPr="007B2C7C">
        <w:rPr>
          <w:rFonts w:eastAsia="SimSun"/>
          <w:lang w:eastAsia="en-GB"/>
        </w:rPr>
        <w:t xml:space="preserve">When the configured aperiodic MUSIM gap is overlapping with configured CBD SSB resource occasions, </w:t>
      </w:r>
      <w:r w:rsidRPr="007B2C7C">
        <w:rPr>
          <w:lang w:eastAsia="en-GB"/>
        </w:rPr>
        <w:t>longer evaluation period would be expected</w:t>
      </w:r>
      <w:r w:rsidRPr="007B2C7C">
        <w:rPr>
          <w:rFonts w:eastAsia="SimSun"/>
          <w:lang w:eastAsia="en-GB"/>
        </w:rPr>
        <w:t>.</w:t>
      </w:r>
    </w:p>
    <w:p w14:paraId="531256B5" w14:textId="77777777" w:rsidR="007B2C7C" w:rsidRPr="007B2C7C" w:rsidRDefault="007B2C7C" w:rsidP="007B2C7C">
      <w:pPr>
        <w:overflowPunct w:val="0"/>
        <w:autoSpaceDE w:val="0"/>
        <w:autoSpaceDN w:val="0"/>
        <w:adjustRightInd w:val="0"/>
        <w:ind w:left="851"/>
        <w:textAlignment w:val="baseline"/>
        <w:rPr>
          <w:rFonts w:eastAsia="SimSun"/>
          <w:bCs/>
          <w:lang w:eastAsia="zh-CN"/>
        </w:rPr>
      </w:pPr>
      <w:r w:rsidRPr="007B2C7C">
        <w:rPr>
          <w:lang w:eastAsia="zh-TW"/>
        </w:rPr>
        <w:t xml:space="preserve">Requirements in this clause do not apply when </w:t>
      </w:r>
      <w:r w:rsidRPr="007B2C7C">
        <w:rPr>
          <w:lang w:eastAsia="zh-CN"/>
        </w:rPr>
        <w:t>N</w:t>
      </w:r>
      <w:r w:rsidRPr="007B2C7C">
        <w:rPr>
          <w:vertAlign w:val="subscript"/>
          <w:lang w:eastAsia="zh-CN"/>
        </w:rPr>
        <w:t>outside MG</w:t>
      </w:r>
      <w:r w:rsidRPr="007B2C7C">
        <w:rPr>
          <w:lang w:eastAsia="zh-TW"/>
        </w:rPr>
        <w:t xml:space="preserve"> = 0 due to fully </w:t>
      </w:r>
      <w:r w:rsidRPr="007B2C7C">
        <w:rPr>
          <w:lang w:eastAsia="en-GB"/>
        </w:rPr>
        <w:t xml:space="preserve">overlapping </w:t>
      </w:r>
      <w:r w:rsidRPr="007B2C7C">
        <w:rPr>
          <w:lang w:eastAsia="zh-TW"/>
        </w:rPr>
        <w:t xml:space="preserve">between </w:t>
      </w:r>
      <w:r w:rsidRPr="007B2C7C">
        <w:rPr>
          <w:lang w:eastAsia="en-GB"/>
        </w:rPr>
        <w:t>target SSB resource for CBD</w:t>
      </w:r>
      <w:r w:rsidRPr="007B2C7C">
        <w:rPr>
          <w:lang w:eastAsia="zh-CN"/>
        </w:rPr>
        <w:t xml:space="preserve"> </w:t>
      </w:r>
      <w:r w:rsidRPr="007B2C7C">
        <w:rPr>
          <w:lang w:eastAsia="en-GB"/>
        </w:rPr>
        <w:t>and</w:t>
      </w:r>
      <w:r w:rsidRPr="007B2C7C">
        <w:rPr>
          <w:lang w:eastAsia="zh-TW"/>
        </w:rPr>
        <w:t xml:space="preserve"> MUSIM gap occasions </w:t>
      </w:r>
      <w:r w:rsidRPr="007B2C7C">
        <w:rPr>
          <w:lang w:eastAsia="zh-CN"/>
        </w:rPr>
        <w:t>within the window W.</w:t>
      </w:r>
    </w:p>
    <w:p w14:paraId="0195342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Otherwise, w</w:t>
      </w:r>
      <w:r w:rsidRPr="007B2C7C">
        <w:rPr>
          <w:rFonts w:eastAsia="SimSun"/>
          <w:lang w:eastAsia="en-GB"/>
        </w:rPr>
        <w:t xml:space="preserve">hen UE is not configured with periodic </w:t>
      </w:r>
      <w:r w:rsidRPr="007B2C7C">
        <w:rPr>
          <w:rFonts w:eastAsia="?? ??"/>
          <w:lang w:eastAsia="en-GB"/>
        </w:rPr>
        <w:t>MUSIM gap(s) or not supporting MUSIM gap capability,</w:t>
      </w:r>
    </w:p>
    <w:p w14:paraId="53FE59D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5FC9643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SSB,</w:t>
      </w:r>
    </w:p>
    <w:p w14:paraId="4C17B3B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SSB.</w:t>
      </w:r>
    </w:p>
    <w:p w14:paraId="4455F30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3059504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6D6A5E0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sidDel="00055F16">
        <w:rPr>
          <w:lang w:eastAsia="en-GB"/>
        </w:rPr>
        <w:t>,</w:t>
      </w:r>
      <w:r w:rsidRPr="007B2C7C">
        <w:rPr>
          <w:lang w:eastAsia="en-GB"/>
        </w:rPr>
        <w:t xml:space="preserve"> when candidate beam detection RS is not overlapped with measurement gap and candidate beam detection RS is fully overlapped with SMTC period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24A549D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740FAD1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186FB38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1047252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1469EEB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Min(MGRP,</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3EF895C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 </w:t>
      </w:r>
    </w:p>
    <w:p w14:paraId="6196302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59C251F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if</w:t>
      </w:r>
      <w:r w:rsidRPr="007B2C7C">
        <w:rPr>
          <w:lang w:eastAsia="en-GB"/>
        </w:rPr>
        <w:t xml:space="preserve"> the candidate beam detection RS outside measurement gap is</w:t>
      </w:r>
    </w:p>
    <w:p w14:paraId="0ECF25A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3BE3747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1FF7F769"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en-GB"/>
        </w:rPr>
      </w:pPr>
      <w:r w:rsidRPr="007B2C7C">
        <w:rPr>
          <w:lang w:eastAsia="en-GB"/>
        </w:rPr>
        <w:t>-</w:t>
      </w:r>
      <w:r w:rsidRPr="007B2C7C">
        <w:rPr>
          <w:lang w:eastAsia="en-GB"/>
        </w:rPr>
        <w:tab/>
        <w:t>P</w:t>
      </w:r>
      <w:r w:rsidRPr="007B2C7C">
        <w:rPr>
          <w:vertAlign w:val="subscript"/>
          <w:lang w:eastAsia="en-GB"/>
        </w:rPr>
        <w:t xml:space="preserve">sharing factor </w:t>
      </w:r>
      <w:r w:rsidRPr="007B2C7C">
        <w:rPr>
          <w:rFonts w:eastAsia="Malgun Gothic"/>
          <w:lang w:val="en-US" w:eastAsia="en-GB"/>
        </w:rPr>
        <w:t>= 3, otherwise.</w:t>
      </w:r>
    </w:p>
    <w:p w14:paraId="06DB4C7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If the high layer in TS 38.331 [2] </w:t>
      </w:r>
      <w:del w:id="1880" w:author="BeammWave" w:date="2024-10-07T10:44:00Z" w16du:dateUtc="2024-10-07T08:44:00Z">
        <w:r w:rsidRPr="007B2C7C" w:rsidDel="00977776">
          <w:rPr>
            <w:lang w:eastAsia="en-GB"/>
          </w:rPr>
          <w:delText>signaling</w:delText>
        </w:r>
      </w:del>
      <w:ins w:id="1881"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 </w:t>
      </w:r>
    </w:p>
    <w:p w14:paraId="26122CF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22545D4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198BE45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26C4564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SimSun"/>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Table 8.18.5.2-1 and Table 8.18.5.2-2 are defined as</w:t>
      </w:r>
    </w:p>
    <w:p w14:paraId="552F4FEA"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ab/>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PCell or PSCell in EN-DC or NE-DC or SA; or PCell in NR-DC</w:t>
      </w:r>
    </w:p>
    <w:p w14:paraId="1319A79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 1.</w:t>
      </w:r>
    </w:p>
    <w:p w14:paraId="5A3F0EB1"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PSCell in NR-DC</w:t>
      </w:r>
    </w:p>
    <w:p w14:paraId="4023770A"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 </w:t>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 2 if UE is configured for candidate beam detection on SCell, 1 otherwise.</w:t>
      </w:r>
    </w:p>
    <w:p w14:paraId="2B9A9333"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ab/>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a SCell</w:t>
      </w:r>
    </w:p>
    <w:p w14:paraId="640DD9D3"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CBD</w:t>
      </w:r>
      <w:r w:rsidRPr="007B2C7C">
        <w:rPr>
          <w:rFonts w:eastAsia="SimSun"/>
          <w:lang w:eastAsia="en-GB"/>
        </w:rPr>
        <w:t xml:space="preserve"> = Z in EN-DC or NE-DC or SA.</w:t>
      </w:r>
    </w:p>
    <w:p w14:paraId="026A6CB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CBD</w:t>
      </w:r>
      <w:r w:rsidRPr="007B2C7C">
        <w:rPr>
          <w:rFonts w:eastAsia="SimSun"/>
          <w:lang w:eastAsia="en-GB"/>
        </w:rPr>
        <w:t xml:space="preserve"> = 2* Z in NR-DC.</w:t>
      </w:r>
    </w:p>
    <w:p w14:paraId="47DA568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ab/>
        <w:t xml:space="preserve">Where Z is the number of band(s) on which UE is performing </w:t>
      </w:r>
      <w:r w:rsidRPr="007B2C7C">
        <w:rPr>
          <w:lang w:eastAsia="en-GB"/>
        </w:rPr>
        <w:t>candidate beam detection</w:t>
      </w:r>
      <w:r w:rsidRPr="007B2C7C">
        <w:rPr>
          <w:rFonts w:eastAsia="SimSun"/>
          <w:lang w:eastAsia="en-GB"/>
        </w:rPr>
        <w:t xml:space="preserve"> only for SCell</w:t>
      </w:r>
    </w:p>
    <w:p w14:paraId="1E35E73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is the number of band(s) on which UE is performing </w:t>
      </w:r>
      <w:r w:rsidRPr="007B2C7C">
        <w:rPr>
          <w:rFonts w:eastAsia="SimSun" w:cs="v5.0.0"/>
          <w:lang w:eastAsia="en-GB"/>
        </w:rPr>
        <w:t>candidate beam detection</w:t>
      </w:r>
      <w:r w:rsidRPr="007B2C7C">
        <w:rPr>
          <w:rFonts w:eastAsia="SimSun"/>
          <w:lang w:eastAsia="en-GB"/>
        </w:rPr>
        <w:t xml:space="preserve"> only for SCell.</w:t>
      </w:r>
    </w:p>
    <w:p w14:paraId="14F3EA9F" w14:textId="77777777" w:rsidR="007B2C7C" w:rsidRPr="007B2C7C" w:rsidRDefault="007B2C7C" w:rsidP="007B2C7C">
      <w:pPr>
        <w:overflowPunct w:val="0"/>
        <w:autoSpaceDE w:val="0"/>
        <w:autoSpaceDN w:val="0"/>
        <w:adjustRightInd w:val="0"/>
        <w:textAlignment w:val="baseline"/>
        <w:rPr>
          <w:rFonts w:eastAsia="SimSun"/>
          <w:lang w:val="fr-FR" w:eastAsia="en-GB"/>
        </w:rPr>
      </w:pPr>
      <w:r w:rsidRPr="007B2C7C">
        <w:rPr>
          <w:rFonts w:eastAsia="SimSun"/>
          <w:lang w:val="fr-FR" w:eastAsia="en-GB"/>
        </w:rPr>
        <w:t>The value</w:t>
      </w:r>
      <w:del w:id="1882" w:author="BeammWave" w:date="2024-10-07T14:54:00Z" w16du:dateUtc="2024-10-07T12:54:00Z">
        <w:r w:rsidRPr="007B2C7C" w:rsidDel="008F5D50">
          <w:rPr>
            <w:rFonts w:eastAsia="SimSun"/>
            <w:lang w:val="fr-FR" w:eastAsia="en-GB"/>
          </w:rPr>
          <w:delText>s</w:delText>
        </w:r>
      </w:del>
      <w:r w:rsidRPr="007B2C7C">
        <w:rPr>
          <w:rFonts w:eastAsia="SimSun"/>
          <w:lang w:val="fr-FR" w:eastAsia="en-GB"/>
        </w:rPr>
        <w:t xml:space="preserve"> of P</w:t>
      </w:r>
      <w:r w:rsidRPr="007B2C7C">
        <w:rPr>
          <w:rFonts w:eastAsia="SimSun"/>
          <w:vertAlign w:val="subscript"/>
          <w:lang w:val="fr-FR" w:eastAsia="en-GB"/>
        </w:rPr>
        <w:t xml:space="preserve">TRP </w:t>
      </w:r>
      <w:ins w:id="1883" w:author="BeammWave" w:date="2024-10-07T14:54:00Z" w16du:dateUtc="2024-10-07T12:54:00Z">
        <w:r w:rsidRPr="007B2C7C">
          <w:rPr>
            <w:rFonts w:eastAsia="SimSun"/>
            <w:lang w:val="fr-FR" w:eastAsia="en-GB"/>
          </w:rPr>
          <w:t>used</w:t>
        </w:r>
      </w:ins>
      <w:del w:id="1884" w:author="BeammWave" w:date="2024-10-07T14:53:00Z" w16du:dateUtc="2024-10-07T12:53:00Z">
        <w:r w:rsidRPr="007B2C7C" w:rsidDel="008F5D50">
          <w:rPr>
            <w:rFonts w:eastAsia="SimSun"/>
            <w:lang w:val="fr-FR" w:eastAsia="en-GB"/>
          </w:rPr>
          <w:delText>defined</w:delText>
        </w:r>
      </w:del>
      <w:r w:rsidRPr="007B2C7C">
        <w:rPr>
          <w:rFonts w:eastAsia="SimSun"/>
          <w:lang w:val="fr-FR" w:eastAsia="en-GB"/>
        </w:rPr>
        <w:t xml:space="preserve"> in</w:t>
      </w:r>
      <w:del w:id="1885" w:author="BeammWave" w:date="2024-10-04T19:55:00Z" w16du:dateUtc="2024-10-04T17:55:00Z">
        <w:r w:rsidRPr="007B2C7C" w:rsidDel="00952518">
          <w:rPr>
            <w:rFonts w:eastAsia="SimSun"/>
            <w:lang w:val="fr-FR" w:eastAsia="en-GB"/>
          </w:rPr>
          <w:delText xml:space="preserve"> table</w:delText>
        </w:r>
      </w:del>
      <w:ins w:id="1886" w:author="BeammWave" w:date="2024-10-04T19:55:00Z" w16du:dateUtc="2024-10-04T17:55:00Z">
        <w:r w:rsidRPr="007B2C7C">
          <w:rPr>
            <w:rFonts w:eastAsia="SimSun"/>
            <w:lang w:val="fr-FR" w:eastAsia="en-GB"/>
          </w:rPr>
          <w:t xml:space="preserve"> Table</w:t>
        </w:r>
      </w:ins>
      <w:r w:rsidRPr="007B2C7C">
        <w:rPr>
          <w:rFonts w:eastAsia="SimSun"/>
          <w:lang w:val="fr-FR" w:eastAsia="en-GB"/>
        </w:rPr>
        <w:t xml:space="preserve"> 8.18.5.2-2 is defined as 2, if SSB/</w:t>
      </w:r>
      <w:r w:rsidRPr="007B2C7C">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w:t>
      </w:r>
      <w:r w:rsidRPr="007B2C7C">
        <w:rPr>
          <w:rFonts w:eastAsia="SimSun"/>
          <w:lang w:val="fr-FR" w:eastAsia="en-GB"/>
        </w:rPr>
        <w:t xml:space="preserve"> are overlapped, else it is 1.</w:t>
      </w:r>
    </w:p>
    <w:p w14:paraId="6C7C8DBB" w14:textId="77777777" w:rsidR="007B2C7C" w:rsidRPr="007B2C7C" w:rsidRDefault="007B2C7C" w:rsidP="007B2C7C">
      <w:pPr>
        <w:overflowPunct w:val="0"/>
        <w:autoSpaceDE w:val="0"/>
        <w:autoSpaceDN w:val="0"/>
        <w:adjustRightInd w:val="0"/>
        <w:textAlignment w:val="baseline"/>
        <w:rPr>
          <w:rFonts w:eastAsia="SimSun"/>
          <w:lang w:eastAsia="en-GB"/>
        </w:rPr>
      </w:pPr>
    </w:p>
    <w:p w14:paraId="0156331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SimSun" w:hAnsi="Arial"/>
          <w:b/>
          <w:lang w:eastAsia="en-GB"/>
        </w:rPr>
      </w:pPr>
      <w:r w:rsidRPr="007B2C7C">
        <w:rPr>
          <w:rFonts w:ascii="Arial" w:eastAsia="SimSun" w:hAnsi="Arial"/>
          <w:b/>
          <w:lang w:eastAsia="en-GB"/>
        </w:rPr>
        <w:lastRenderedPageBreak/>
        <w:t>Table 8.18.5.2-1: Evaluation period T</w:t>
      </w:r>
      <w:r w:rsidRPr="007B2C7C">
        <w:rPr>
          <w:rFonts w:ascii="Arial" w:eastAsia="SimSun" w:hAnsi="Arial"/>
          <w:b/>
          <w:vertAlign w:val="subscript"/>
          <w:lang w:eastAsia="en-GB"/>
        </w:rPr>
        <w:t>Evaluate_CBD_SSB</w:t>
      </w:r>
      <w:r w:rsidRPr="007B2C7C">
        <w:rPr>
          <w:rFonts w:ascii="Arial" w:eastAsia="SimSu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5973DE2" w14:textId="77777777" w:rsidTr="00895D16">
        <w:trPr>
          <w:jc w:val="center"/>
        </w:trPr>
        <w:tc>
          <w:tcPr>
            <w:tcW w:w="2035" w:type="dxa"/>
            <w:shd w:val="clear" w:color="auto" w:fill="auto"/>
          </w:tcPr>
          <w:p w14:paraId="62F228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Configuration</w:t>
            </w:r>
          </w:p>
        </w:tc>
        <w:tc>
          <w:tcPr>
            <w:tcW w:w="4582" w:type="dxa"/>
            <w:shd w:val="clear" w:color="auto" w:fill="auto"/>
          </w:tcPr>
          <w:p w14:paraId="7F031D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T</w:t>
            </w:r>
            <w:r w:rsidRPr="007B2C7C">
              <w:rPr>
                <w:rFonts w:ascii="Arial" w:eastAsia="SimSun" w:hAnsi="Arial"/>
                <w:b/>
                <w:sz w:val="18"/>
                <w:vertAlign w:val="subscript"/>
                <w:lang w:eastAsia="en-GB"/>
              </w:rPr>
              <w:t>Evaluate_CBD_SSB</w:t>
            </w:r>
            <w:r w:rsidRPr="007B2C7C">
              <w:rPr>
                <w:rFonts w:ascii="Arial" w:eastAsia="SimSun" w:hAnsi="Arial"/>
                <w:b/>
                <w:sz w:val="18"/>
                <w:lang w:eastAsia="en-GB"/>
              </w:rPr>
              <w:t xml:space="preserve"> (ms) </w:t>
            </w:r>
          </w:p>
        </w:tc>
      </w:tr>
      <w:tr w:rsidR="007B2C7C" w:rsidRPr="007B2C7C" w14:paraId="0FA3126B" w14:textId="77777777" w:rsidTr="00895D16">
        <w:trPr>
          <w:jc w:val="center"/>
        </w:trPr>
        <w:tc>
          <w:tcPr>
            <w:tcW w:w="2035" w:type="dxa"/>
            <w:shd w:val="clear" w:color="auto" w:fill="auto"/>
          </w:tcPr>
          <w:p w14:paraId="062DE9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sz w:val="18"/>
                <w:lang w:val="fr-FR" w:eastAsia="en-GB"/>
              </w:rPr>
              <w:t xml:space="preserve">non-DRX, DRX cycle </w:t>
            </w:r>
            <w:r w:rsidRPr="007B2C7C">
              <w:rPr>
                <w:rFonts w:ascii="Arial" w:eastAsia="SimSun" w:hAnsi="Arial" w:cs="Arial" w:hint="eastAsia"/>
                <w:sz w:val="18"/>
                <w:lang w:val="fr-FR" w:eastAsia="en-GB"/>
              </w:rPr>
              <w:t>≤</w:t>
            </w:r>
            <w:r w:rsidRPr="007B2C7C">
              <w:rPr>
                <w:rFonts w:ascii="Arial" w:eastAsia="SimSun" w:hAnsi="Arial" w:cs="Arial"/>
                <w:sz w:val="18"/>
                <w:lang w:val="fr-FR" w:eastAsia="en-GB"/>
              </w:rPr>
              <w:t xml:space="preserve"> </w:t>
            </w:r>
            <w:r w:rsidRPr="007B2C7C">
              <w:rPr>
                <w:rFonts w:ascii="Arial" w:eastAsia="SimSun" w:hAnsi="Arial"/>
                <w:sz w:val="18"/>
                <w:lang w:val="fr-FR" w:eastAsia="en-GB"/>
              </w:rPr>
              <w:t>320ms</w:t>
            </w:r>
          </w:p>
        </w:tc>
        <w:tc>
          <w:tcPr>
            <w:tcW w:w="4582" w:type="dxa"/>
            <w:shd w:val="clear" w:color="auto" w:fill="auto"/>
          </w:tcPr>
          <w:p w14:paraId="2A68C0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 xml:space="preserve">Max(25, </w:t>
            </w:r>
            <w:r w:rsidRPr="007B2C7C">
              <w:rPr>
                <w:rFonts w:ascii="Arial" w:eastAsia="SimSun" w:hAnsi="Arial"/>
                <w:sz w:val="18"/>
                <w:lang w:val="fr-FR" w:eastAsia="en-GB"/>
              </w:rPr>
              <w:t xml:space="preserve">Ceil(3 </w:t>
            </w:r>
            <w:r w:rsidRPr="007B2C7C">
              <w:rPr>
                <w:rFonts w:ascii="Arial" w:eastAsia="SimSun" w:hAnsi="Arial" w:cs="Arial"/>
                <w:sz w:val="18"/>
                <w:szCs w:val="18"/>
                <w:lang w:val="fr-FR"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sz w:val="18"/>
                <w:lang w:val="fr-FR" w:eastAsia="en-GB"/>
              </w:rPr>
              <w:t xml:space="preserve">P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T</w:t>
            </w:r>
            <w:r w:rsidRPr="007B2C7C">
              <w:rPr>
                <w:rFonts w:ascii="Arial" w:eastAsia="SimSun" w:hAnsi="Arial"/>
                <w:sz w:val="18"/>
                <w:vertAlign w:val="subscript"/>
                <w:lang w:val="fr-FR" w:eastAsia="en-GB"/>
              </w:rPr>
              <w:t>SSB</w:t>
            </w:r>
            <w:r w:rsidRPr="007B2C7C">
              <w:rPr>
                <w:rFonts w:ascii="Arial" w:eastAsia="SimSun" w:hAnsi="Arial" w:cs="v4.2.0"/>
                <w:sz w:val="18"/>
                <w:lang w:val="fr-FR" w:eastAsia="en-GB"/>
              </w:rPr>
              <w:t>)</w:t>
            </w:r>
          </w:p>
        </w:tc>
      </w:tr>
      <w:tr w:rsidR="007B2C7C" w:rsidRPr="007B2C7C" w14:paraId="2A2A8157" w14:textId="77777777" w:rsidTr="00895D16">
        <w:trPr>
          <w:jc w:val="center"/>
        </w:trPr>
        <w:tc>
          <w:tcPr>
            <w:tcW w:w="2035" w:type="dxa"/>
            <w:shd w:val="clear" w:color="auto" w:fill="auto"/>
          </w:tcPr>
          <w:p w14:paraId="7E063F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sz w:val="18"/>
                <w:lang w:eastAsia="en-GB"/>
              </w:rPr>
              <w:t>DRX cycle &gt; 320ms</w:t>
            </w:r>
          </w:p>
        </w:tc>
        <w:tc>
          <w:tcPr>
            <w:tcW w:w="4582" w:type="dxa"/>
            <w:shd w:val="clear" w:color="auto" w:fill="auto"/>
          </w:tcPr>
          <w:p w14:paraId="50CB81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cs="v4.2.0"/>
                <w:sz w:val="18"/>
                <w:vertAlign w:val="subscript"/>
                <w:lang w:eastAsia="en-GB"/>
              </w:rPr>
            </w:pPr>
            <w:r w:rsidRPr="007B2C7C">
              <w:rPr>
                <w:rFonts w:ascii="Arial" w:eastAsia="SimSun" w:hAnsi="Arial" w:cs="v4.2.0"/>
                <w:sz w:val="18"/>
                <w:lang w:eastAsia="en-GB"/>
              </w:rPr>
              <w:t xml:space="preserve">Ceil(3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P</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p>
        </w:tc>
      </w:tr>
      <w:tr w:rsidR="007B2C7C" w:rsidRPr="007B2C7C" w14:paraId="06FEC526" w14:textId="77777777" w:rsidTr="00895D16">
        <w:trPr>
          <w:jc w:val="center"/>
        </w:trPr>
        <w:tc>
          <w:tcPr>
            <w:tcW w:w="6617" w:type="dxa"/>
            <w:gridSpan w:val="2"/>
            <w:shd w:val="clear" w:color="auto" w:fill="auto"/>
          </w:tcPr>
          <w:p w14:paraId="3BB0C19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7B2C7C">
              <w:rPr>
                <w:rFonts w:ascii="Arial" w:eastAsia="SimSun" w:hAnsi="Arial"/>
                <w:sz w:val="18"/>
                <w:lang w:eastAsia="en-GB"/>
              </w:rPr>
              <w:t>Note:</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SSB</w:t>
            </w:r>
            <w:r w:rsidRPr="007B2C7C">
              <w:rPr>
                <w:rFonts w:ascii="Arial" w:eastAsia="SimSun" w:hAnsi="Arial"/>
                <w:sz w:val="18"/>
                <w:lang w:eastAsia="en-GB"/>
              </w:rPr>
              <w:t xml:space="preserve"> is the periodicity of SSB in the two sets </w:t>
            </w:r>
            <w:r w:rsidRPr="007B2C7C">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rFonts w:ascii="Arial" w:eastAsia="SimSun" w:hAnsi="Arial"/>
                <w:sz w:val="18"/>
                <w:lang w:eastAsia="en-GB"/>
              </w:rPr>
              <w:t>.</w:t>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w:t>
            </w:r>
          </w:p>
        </w:tc>
      </w:tr>
    </w:tbl>
    <w:p w14:paraId="76DE04BD" w14:textId="77777777" w:rsidR="007B2C7C" w:rsidRPr="007B2C7C" w:rsidRDefault="007B2C7C" w:rsidP="007B2C7C">
      <w:pPr>
        <w:overflowPunct w:val="0"/>
        <w:autoSpaceDE w:val="0"/>
        <w:autoSpaceDN w:val="0"/>
        <w:adjustRightInd w:val="0"/>
        <w:textAlignment w:val="baseline"/>
        <w:rPr>
          <w:rFonts w:eastAsia="?? ??"/>
          <w:lang w:eastAsia="en-GB"/>
        </w:rPr>
      </w:pPr>
    </w:p>
    <w:p w14:paraId="3E68C0D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SimSun" w:hAnsi="Arial"/>
          <w:b/>
          <w:lang w:eastAsia="en-GB"/>
        </w:rPr>
      </w:pPr>
      <w:r w:rsidRPr="007B2C7C">
        <w:rPr>
          <w:rFonts w:ascii="Arial" w:eastAsia="SimSun" w:hAnsi="Arial"/>
          <w:b/>
          <w:lang w:eastAsia="en-GB"/>
        </w:rPr>
        <w:t>Table 8.18.5.2-2: Evaluation period T</w:t>
      </w:r>
      <w:r w:rsidRPr="007B2C7C">
        <w:rPr>
          <w:rFonts w:ascii="Arial" w:eastAsia="SimSun" w:hAnsi="Arial"/>
          <w:b/>
          <w:vertAlign w:val="subscript"/>
          <w:lang w:eastAsia="en-GB"/>
        </w:rPr>
        <w:t>Evaluate_CBD_SSB</w:t>
      </w:r>
      <w:r w:rsidRPr="007B2C7C">
        <w:rPr>
          <w:rFonts w:ascii="Arial" w:eastAsia="SimSu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142A1F97" w14:textId="77777777" w:rsidTr="00895D16">
        <w:trPr>
          <w:jc w:val="center"/>
        </w:trPr>
        <w:tc>
          <w:tcPr>
            <w:tcW w:w="2035" w:type="dxa"/>
            <w:shd w:val="clear" w:color="auto" w:fill="auto"/>
          </w:tcPr>
          <w:p w14:paraId="53BBE8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Configuration</w:t>
            </w:r>
          </w:p>
        </w:tc>
        <w:tc>
          <w:tcPr>
            <w:tcW w:w="4582" w:type="dxa"/>
            <w:shd w:val="clear" w:color="auto" w:fill="auto"/>
          </w:tcPr>
          <w:p w14:paraId="6ACEA2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T</w:t>
            </w:r>
            <w:r w:rsidRPr="007B2C7C">
              <w:rPr>
                <w:rFonts w:ascii="Arial" w:eastAsia="SimSun" w:hAnsi="Arial"/>
                <w:b/>
                <w:sz w:val="18"/>
                <w:vertAlign w:val="subscript"/>
                <w:lang w:eastAsia="en-GB"/>
              </w:rPr>
              <w:t>Evaluate_CBD_SSB</w:t>
            </w:r>
            <w:r w:rsidRPr="007B2C7C">
              <w:rPr>
                <w:rFonts w:ascii="Arial" w:eastAsia="SimSun" w:hAnsi="Arial"/>
                <w:b/>
                <w:sz w:val="18"/>
                <w:lang w:eastAsia="en-GB"/>
              </w:rPr>
              <w:t xml:space="preserve"> (ms) </w:t>
            </w:r>
          </w:p>
        </w:tc>
      </w:tr>
      <w:tr w:rsidR="007B2C7C" w:rsidRPr="007B2C7C" w14:paraId="12A3A445" w14:textId="77777777" w:rsidTr="00895D16">
        <w:trPr>
          <w:jc w:val="center"/>
        </w:trPr>
        <w:tc>
          <w:tcPr>
            <w:tcW w:w="2035" w:type="dxa"/>
            <w:shd w:val="clear" w:color="auto" w:fill="auto"/>
          </w:tcPr>
          <w:p w14:paraId="2F0A96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sz w:val="18"/>
                <w:lang w:val="fr-FR" w:eastAsia="en-GB"/>
              </w:rPr>
              <w:t xml:space="preserve">non-DRX, DRX cycle </w:t>
            </w:r>
            <w:r w:rsidRPr="007B2C7C">
              <w:rPr>
                <w:rFonts w:ascii="Arial" w:eastAsia="SimSun" w:hAnsi="Arial" w:cs="Arial" w:hint="eastAsia"/>
                <w:sz w:val="18"/>
                <w:lang w:val="fr-FR" w:eastAsia="en-GB"/>
              </w:rPr>
              <w:t>≤</w:t>
            </w:r>
            <w:r w:rsidRPr="007B2C7C">
              <w:rPr>
                <w:rFonts w:ascii="Arial" w:eastAsia="SimSun" w:hAnsi="Arial" w:cs="Arial"/>
                <w:sz w:val="18"/>
                <w:lang w:val="fr-FR" w:eastAsia="en-GB"/>
              </w:rPr>
              <w:t xml:space="preserve"> </w:t>
            </w:r>
            <w:r w:rsidRPr="007B2C7C">
              <w:rPr>
                <w:rFonts w:ascii="Arial" w:eastAsia="SimSun" w:hAnsi="Arial"/>
                <w:sz w:val="18"/>
                <w:lang w:val="fr-FR" w:eastAsia="en-GB"/>
              </w:rPr>
              <w:t>320ms</w:t>
            </w:r>
          </w:p>
        </w:tc>
        <w:tc>
          <w:tcPr>
            <w:tcW w:w="4582" w:type="dxa"/>
            <w:shd w:val="clear" w:color="auto" w:fill="auto"/>
          </w:tcPr>
          <w:p w14:paraId="444B2A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 xml:space="preserve">Max(25, </w:t>
            </w:r>
            <w:r w:rsidRPr="007B2C7C">
              <w:rPr>
                <w:rFonts w:ascii="Arial" w:eastAsia="SimSun" w:hAnsi="Arial"/>
                <w:sz w:val="18"/>
                <w:lang w:val="fr-FR" w:eastAsia="en-GB"/>
              </w:rPr>
              <w:t xml:space="preserve">Ceil(3 </w:t>
            </w:r>
            <w:r w:rsidRPr="007B2C7C">
              <w:rPr>
                <w:rFonts w:ascii="Arial" w:eastAsia="SimSun" w:hAnsi="Arial" w:cs="Arial"/>
                <w:sz w:val="18"/>
                <w:szCs w:val="18"/>
                <w:lang w:val="fr-FR"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sz w:val="18"/>
                <w:lang w:val="fr-FR" w:eastAsia="en-GB"/>
              </w:rPr>
              <w:t xml:space="preserve">P </w:t>
            </w:r>
            <w:r w:rsidRPr="007B2C7C">
              <w:rPr>
                <w:rFonts w:ascii="Arial" w:eastAsia="SimSun" w:hAnsi="Arial" w:cs="Arial"/>
                <w:sz w:val="18"/>
                <w:szCs w:val="18"/>
                <w:lang w:val="fr-FR"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sz w:val="18"/>
                <w:lang w:val="fr-FR" w:eastAsia="en-GB"/>
              </w:rPr>
              <w:t xml:space="preserve">N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TRP</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T</w:t>
            </w:r>
            <w:r w:rsidRPr="007B2C7C">
              <w:rPr>
                <w:rFonts w:ascii="Arial" w:eastAsia="SimSun" w:hAnsi="Arial"/>
                <w:sz w:val="18"/>
                <w:vertAlign w:val="subscript"/>
                <w:lang w:val="fr-FR" w:eastAsia="en-GB"/>
              </w:rPr>
              <w:t>SSB</w:t>
            </w:r>
            <w:r w:rsidRPr="007B2C7C">
              <w:rPr>
                <w:rFonts w:ascii="Arial" w:eastAsia="SimSun" w:hAnsi="Arial" w:cs="v4.2.0"/>
                <w:sz w:val="18"/>
                <w:lang w:val="fr-FR" w:eastAsia="en-GB"/>
              </w:rPr>
              <w:t>)</w:t>
            </w:r>
          </w:p>
        </w:tc>
      </w:tr>
      <w:tr w:rsidR="007B2C7C" w:rsidRPr="007B2C7C" w14:paraId="6FACE941" w14:textId="77777777" w:rsidTr="00895D16">
        <w:trPr>
          <w:jc w:val="center"/>
        </w:trPr>
        <w:tc>
          <w:tcPr>
            <w:tcW w:w="2035" w:type="dxa"/>
            <w:shd w:val="clear" w:color="auto" w:fill="auto"/>
          </w:tcPr>
          <w:p w14:paraId="2AE1B7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sz w:val="18"/>
                <w:lang w:eastAsia="en-GB"/>
              </w:rPr>
              <w:t>DRX cycle &gt; 320ms</w:t>
            </w:r>
          </w:p>
        </w:tc>
        <w:tc>
          <w:tcPr>
            <w:tcW w:w="4582" w:type="dxa"/>
            <w:shd w:val="clear" w:color="auto" w:fill="auto"/>
          </w:tcPr>
          <w:p w14:paraId="303801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 xml:space="preserve">Ceil(3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 xml:space="preserve">P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N</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v4.2.0"/>
                <w:sz w:val="18"/>
                <w:lang w:val="fr-FR" w:eastAsia="en-GB"/>
              </w:rPr>
              <w:t xml:space="preserve"> T</w:t>
            </w:r>
            <w:r w:rsidRPr="007B2C7C">
              <w:rPr>
                <w:rFonts w:ascii="Arial" w:eastAsia="SimSun" w:hAnsi="Arial" w:cs="v4.2.0"/>
                <w:sz w:val="18"/>
                <w:vertAlign w:val="subscript"/>
                <w:lang w:val="fr-FR" w:eastAsia="en-GB"/>
              </w:rPr>
              <w:t>DRX</w:t>
            </w:r>
          </w:p>
        </w:tc>
      </w:tr>
      <w:tr w:rsidR="007B2C7C" w:rsidRPr="007B2C7C" w14:paraId="7FA3C4E9" w14:textId="77777777" w:rsidTr="00895D16">
        <w:trPr>
          <w:jc w:val="center"/>
        </w:trPr>
        <w:tc>
          <w:tcPr>
            <w:tcW w:w="6617" w:type="dxa"/>
            <w:gridSpan w:val="2"/>
            <w:shd w:val="clear" w:color="auto" w:fill="auto"/>
          </w:tcPr>
          <w:p w14:paraId="577D5E9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7B2C7C">
              <w:rPr>
                <w:rFonts w:ascii="Arial" w:eastAsia="SimSun" w:hAnsi="Arial"/>
                <w:sz w:val="18"/>
                <w:lang w:eastAsia="en-GB"/>
              </w:rPr>
              <w:t>Note:</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SSB</w:t>
            </w:r>
            <w:r w:rsidRPr="007B2C7C">
              <w:rPr>
                <w:rFonts w:ascii="Arial" w:eastAsia="SimSun" w:hAnsi="Arial"/>
                <w:sz w:val="18"/>
                <w:lang w:eastAsia="en-GB"/>
              </w:rPr>
              <w:t xml:space="preserve"> is the periodicity of SSB in the two sets </w:t>
            </w:r>
            <w:r w:rsidRPr="007B2C7C">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rFonts w:ascii="Arial" w:eastAsia="SimSun" w:hAnsi="Arial"/>
                <w:sz w:val="18"/>
                <w:lang w:eastAsia="en-GB"/>
              </w:rPr>
              <w:t>.</w:t>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w:t>
            </w:r>
          </w:p>
        </w:tc>
      </w:tr>
    </w:tbl>
    <w:p w14:paraId="48C625F7" w14:textId="77777777" w:rsidR="007B2C7C" w:rsidRPr="007B2C7C" w:rsidRDefault="007B2C7C" w:rsidP="007B2C7C">
      <w:pPr>
        <w:overflowPunct w:val="0"/>
        <w:autoSpaceDE w:val="0"/>
        <w:autoSpaceDN w:val="0"/>
        <w:adjustRightInd w:val="0"/>
        <w:textAlignment w:val="baseline"/>
        <w:rPr>
          <w:rFonts w:eastAsia="SimSun"/>
          <w:lang w:eastAsia="zh-CN"/>
        </w:rPr>
      </w:pPr>
    </w:p>
    <w:p w14:paraId="74AB505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SimSun" w:hAnsi="Arial"/>
          <w:sz w:val="24"/>
          <w:lang w:eastAsia="en-GB"/>
        </w:rPr>
        <w:t>8.18.5.3</w:t>
      </w:r>
      <w:r w:rsidRPr="007B2C7C">
        <w:rPr>
          <w:rFonts w:ascii="Arial" w:eastAsia="SimSun" w:hAnsi="Arial"/>
          <w:sz w:val="24"/>
          <w:lang w:eastAsia="en-GB"/>
        </w:rPr>
        <w:tab/>
        <w:t>Measurement restriction for SSB based candidate beam detection</w:t>
      </w:r>
    </w:p>
    <w:p w14:paraId="6B37059B"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FR1, when the SSB for CBD measurement is in the same OFDM symbol as CSI-RS for RLM, BFD, CBD or L1-RSRP measurement, </w:t>
      </w:r>
    </w:p>
    <w:p w14:paraId="38DEF508"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If SSB and CSI-RS have same SCS, UE shall be able to measure the SSB for CBD measurement without any restrictions.</w:t>
      </w:r>
    </w:p>
    <w:p w14:paraId="5C6B1922"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If SSB and CSI-RS have different SCS-es,</w:t>
      </w:r>
    </w:p>
    <w:p w14:paraId="13B0166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If UE supports </w:t>
      </w:r>
      <w:r w:rsidRPr="007B2C7C">
        <w:rPr>
          <w:rFonts w:eastAsia="SimSun"/>
          <w:i/>
          <w:lang w:eastAsia="en-GB"/>
        </w:rPr>
        <w:t>simultaneousRxDataSSB-DiffNumerology</w:t>
      </w:r>
      <w:r w:rsidRPr="007B2C7C">
        <w:rPr>
          <w:rFonts w:eastAsia="SimSun"/>
          <w:lang w:eastAsia="en-GB"/>
        </w:rPr>
        <w:t>, UE shall be able to measure the SSB for CBD measurement without any restriction.</w:t>
      </w:r>
    </w:p>
    <w:p w14:paraId="65583A38" w14:textId="77777777" w:rsidR="007B2C7C" w:rsidRPr="007B2C7C" w:rsidRDefault="007B2C7C" w:rsidP="007B2C7C">
      <w:pPr>
        <w:overflowPunct w:val="0"/>
        <w:autoSpaceDE w:val="0"/>
        <w:autoSpaceDN w:val="0"/>
        <w:adjustRightInd w:val="0"/>
        <w:ind w:left="851" w:hanging="284"/>
        <w:textAlignment w:val="baseline"/>
        <w:rPr>
          <w:rFonts w:eastAsia="SimSun"/>
          <w:lang w:val="en-US" w:eastAsia="en-GB"/>
        </w:rPr>
      </w:pPr>
      <w:r w:rsidRPr="007B2C7C">
        <w:rPr>
          <w:rFonts w:eastAsia="SimSun"/>
          <w:lang w:eastAsia="en-GB"/>
        </w:rPr>
        <w:t>-</w:t>
      </w:r>
      <w:r w:rsidRPr="007B2C7C">
        <w:rPr>
          <w:rFonts w:eastAsia="SimSun"/>
          <w:lang w:eastAsia="en-GB"/>
        </w:rPr>
        <w:tab/>
        <w:t xml:space="preserve">If UE does not support </w:t>
      </w:r>
      <w:r w:rsidRPr="007B2C7C">
        <w:rPr>
          <w:rFonts w:eastAsia="SimSun"/>
          <w:i/>
          <w:lang w:eastAsia="en-GB"/>
        </w:rPr>
        <w:t>simultaneousRxDataSSB-DiffNumerology</w:t>
      </w:r>
      <w:r w:rsidRPr="007B2C7C">
        <w:rPr>
          <w:rFonts w:eastAsia="SimSun"/>
          <w:lang w:eastAsia="en-GB"/>
        </w:rPr>
        <w:t xml:space="preserve">, UE is required to measure one of but not both SSB for CBD measurement and CSI-RS. Longer measurement period for SSB based CBD measurement is expected, and </w:t>
      </w:r>
      <w:r w:rsidRPr="007B2C7C">
        <w:rPr>
          <w:rFonts w:eastAsia="SimSun"/>
          <w:lang w:val="en-US" w:eastAsia="en-GB"/>
        </w:rPr>
        <w:t>no requirements are defined.</w:t>
      </w:r>
    </w:p>
    <w:p w14:paraId="04BE5728" w14:textId="77777777" w:rsidR="007B2C7C" w:rsidRPr="007B2C7C" w:rsidRDefault="007B2C7C" w:rsidP="007B2C7C">
      <w:pPr>
        <w:overflowPunct w:val="0"/>
        <w:autoSpaceDE w:val="0"/>
        <w:autoSpaceDN w:val="0"/>
        <w:adjustRightInd w:val="0"/>
        <w:textAlignment w:val="baseline"/>
        <w:rPr>
          <w:lang w:eastAsia="en-GB"/>
        </w:rPr>
      </w:pPr>
      <w:r w:rsidRPr="007B2C7C">
        <w:rPr>
          <w:rFonts w:eastAsia="SimSun"/>
          <w:lang w:eastAsia="en-GB"/>
        </w:rPr>
        <w:t xml:space="preserve">For FR2, when the SSB for CBD measurement </w:t>
      </w:r>
      <w:r w:rsidRPr="007B2C7C">
        <w:rPr>
          <w:rFonts w:eastAsia="Malgun Gothic"/>
          <w:lang w:eastAsia="ja-JP"/>
        </w:rPr>
        <w:t xml:space="preserve">on one CC </w:t>
      </w:r>
      <w:r w:rsidRPr="007B2C7C">
        <w:rPr>
          <w:rFonts w:eastAsia="SimSun"/>
          <w:lang w:eastAsia="en-GB"/>
        </w:rPr>
        <w:t xml:space="preserve">is in the same OFDM symbol as CSI-RS for RLM, BFD, CBD or L1-RSRP measurement </w:t>
      </w:r>
      <w:r w:rsidRPr="007B2C7C">
        <w:rPr>
          <w:rFonts w:eastAsia="Malgun Gothic"/>
          <w:lang w:eastAsia="ja-JP"/>
        </w:rPr>
        <w:t>on the same CC or different CCs in the same band</w:t>
      </w:r>
      <w:r w:rsidRPr="007B2C7C">
        <w:rPr>
          <w:rFonts w:eastAsia="SimSun"/>
          <w:lang w:eastAsia="en-GB"/>
        </w:rPr>
        <w:t xml:space="preserve">, UE is required to measure one of but not both SSB for CBD measurement and CSI-RS. Longer measurement period for SSB based CBD measurement is expected, and </w:t>
      </w:r>
      <w:r w:rsidRPr="007B2C7C">
        <w:rPr>
          <w:rFonts w:eastAsia="SimSun"/>
          <w:lang w:val="en-US" w:eastAsia="en-GB"/>
        </w:rPr>
        <w:t>no requirements are defined</w:t>
      </w:r>
      <w:r w:rsidRPr="007B2C7C">
        <w:rPr>
          <w:rFonts w:eastAsia="SimSun"/>
          <w:lang w:eastAsia="en-GB"/>
        </w:rPr>
        <w:t xml:space="preserve">. </w:t>
      </w:r>
      <w:r w:rsidRPr="007B2C7C">
        <w:rPr>
          <w:lang w:eastAsia="en-GB"/>
        </w:rPr>
        <w:t xml:space="preserve">When the SSB and CSI-RS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SSB and CSI-RS for </w:t>
      </w:r>
      <w:r w:rsidRPr="007B2C7C">
        <w:rPr>
          <w:rFonts w:eastAsia="SimSun"/>
          <w:lang w:eastAsia="en-GB"/>
        </w:rPr>
        <w:t xml:space="preserve">CBD </w:t>
      </w:r>
      <w:r w:rsidRPr="007B2C7C">
        <w:rPr>
          <w:lang w:eastAsia="en-GB"/>
        </w:rPr>
        <w:t>measurements.</w:t>
      </w:r>
    </w:p>
    <w:p w14:paraId="152240B9"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 xml:space="preserve">For FR2, when the SSB for CBD measurement </w:t>
      </w:r>
      <w:r w:rsidRPr="007B2C7C">
        <w:rPr>
          <w:rFonts w:eastAsia="Malgun Gothic"/>
          <w:lang w:eastAsia="ja-JP"/>
        </w:rPr>
        <w:t xml:space="preserve">on one CC </w:t>
      </w:r>
      <w:r w:rsidRPr="007B2C7C">
        <w:rPr>
          <w:lang w:eastAsia="en-GB"/>
        </w:rPr>
        <w:t xml:space="preserve">is in the same OFDM symbol as SSB </w:t>
      </w:r>
      <w:r w:rsidRPr="007B2C7C">
        <w:rPr>
          <w:lang w:eastAsia="zh-CN"/>
        </w:rPr>
        <w:t>with a different</w:t>
      </w:r>
      <w:r w:rsidRPr="007B2C7C">
        <w:rPr>
          <w:lang w:eastAsia="en-GB"/>
        </w:rPr>
        <w:t xml:space="preserve"> </w:t>
      </w:r>
      <w:r w:rsidRPr="007B2C7C">
        <w:rPr>
          <w:lang w:eastAsia="zh-CN"/>
        </w:rPr>
        <w:t>PCI</w:t>
      </w:r>
      <w:r w:rsidRPr="007B2C7C">
        <w:rPr>
          <w:lang w:eastAsia="en-GB"/>
        </w:rPr>
        <w:t xml:space="preserve"> for RLM, BFD or L1-RSRP measurement </w:t>
      </w:r>
      <w:r w:rsidRPr="007B2C7C">
        <w:rPr>
          <w:rFonts w:eastAsia="Malgun Gothic"/>
          <w:lang w:eastAsia="ja-JP"/>
        </w:rPr>
        <w:t>on the same CC or different CCs in the same band</w:t>
      </w:r>
      <w:r w:rsidRPr="007B2C7C">
        <w:rPr>
          <w:lang w:eastAsia="en-GB"/>
        </w:rPr>
        <w:t xml:space="preserve">, UE is required to measure one of but not both SSBs with the two different PCIs. Longer measurement period for SSB based CBD measurement is expected, and </w:t>
      </w:r>
      <w:r w:rsidRPr="007B2C7C">
        <w:rPr>
          <w:lang w:val="en-US" w:eastAsia="en-GB"/>
        </w:rPr>
        <w:t>no requirements are defined</w:t>
      </w:r>
      <w:r w:rsidRPr="007B2C7C">
        <w:rPr>
          <w:lang w:eastAsia="en-GB"/>
        </w:rPr>
        <w:t>.</w:t>
      </w:r>
    </w:p>
    <w:p w14:paraId="5E19AC9B"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FR2, if network configures same or mixed numerology between SSB for CBD </w:t>
      </w:r>
      <w:r w:rsidRPr="007B2C7C">
        <w:rPr>
          <w:rFonts w:eastAsia="Malgun Gothic"/>
          <w:lang w:eastAsia="ja-JP"/>
        </w:rPr>
        <w:t>measurement</w:t>
      </w:r>
      <w:r w:rsidRPr="007B2C7C">
        <w:rPr>
          <w:rFonts w:eastAsia="SimSun"/>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9FFA761"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 xml:space="preserve">For FR2, for UE incapable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and for UE capable of </w:t>
      </w:r>
      <w:r w:rsidRPr="007B2C7C">
        <w:rPr>
          <w:rFonts w:eastAsia="?? ??"/>
          <w:lang w:eastAsia="en-GB"/>
        </w:rPr>
        <w:t>[</w:t>
      </w:r>
      <w:r w:rsidRPr="007B2C7C">
        <w:rPr>
          <w:rFonts w:eastAsia="?? ??"/>
          <w:i/>
          <w:iCs/>
          <w:lang w:eastAsia="en-GB"/>
        </w:rPr>
        <w:t>capability of measurement with RTD&gt;CP</w:t>
      </w:r>
      <w:r w:rsidRPr="007B2C7C">
        <w:rPr>
          <w:rFonts w:eastAsia="?? ??"/>
          <w:lang w:eastAsia="en-GB"/>
        </w:rPr>
        <w:t>]</w:t>
      </w:r>
      <w:r w:rsidRPr="007B2C7C">
        <w:rPr>
          <w:lang w:eastAsia="en-GB"/>
        </w:rPr>
        <w:t xml:space="preserve">, 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7FC4EB6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7B2C7C">
        <w:rPr>
          <w:rFonts w:ascii="Arial" w:eastAsia="SimSun" w:hAnsi="Arial"/>
          <w:sz w:val="28"/>
          <w:lang w:eastAsia="en-GB"/>
        </w:rPr>
        <w:lastRenderedPageBreak/>
        <w:t>8.18.6</w:t>
      </w:r>
      <w:r w:rsidRPr="007B2C7C">
        <w:rPr>
          <w:rFonts w:ascii="Arial" w:eastAsia="SimSun" w:hAnsi="Arial"/>
          <w:sz w:val="28"/>
          <w:lang w:eastAsia="en-GB"/>
        </w:rPr>
        <w:tab/>
        <w:t>Requirements for CSI-RS based candidate beam detection</w:t>
      </w:r>
    </w:p>
    <w:p w14:paraId="408702D1"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8.18.6.1</w:t>
      </w:r>
      <w:r w:rsidRPr="007B2C7C">
        <w:rPr>
          <w:rFonts w:ascii="Arial" w:eastAsia="?? ??" w:hAnsi="Arial"/>
          <w:sz w:val="24"/>
          <w:lang w:eastAsia="en-GB"/>
        </w:rPr>
        <w:tab/>
      </w:r>
      <w:r w:rsidRPr="007B2C7C">
        <w:rPr>
          <w:rFonts w:ascii="Arial" w:eastAsia="SimSun" w:hAnsi="Arial"/>
          <w:sz w:val="24"/>
          <w:lang w:eastAsia="en-GB"/>
        </w:rPr>
        <w:t>Introduction</w:t>
      </w:r>
    </w:p>
    <w:p w14:paraId="1683DB47"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The requirements in this clause apply 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a serving cell, provided that the CSI-RS resources configured for candidate </w:t>
      </w:r>
      <w:r w:rsidRPr="007B2C7C">
        <w:rPr>
          <w:rFonts w:eastAsia="SimSun" w:cs="v5.0.0"/>
          <w:lang w:eastAsia="en-GB"/>
        </w:rPr>
        <w:t>beam detection</w:t>
      </w:r>
      <w:r w:rsidRPr="007B2C7C">
        <w:rPr>
          <w:rFonts w:eastAsia="SimSun"/>
          <w:lang w:eastAsia="en-GB"/>
        </w:rPr>
        <w:t xml:space="preserve"> are actually transmitted within UE active DL BWP during the entire evaluation period specified in clause 8.18.6.2.</w:t>
      </w:r>
    </w:p>
    <w:p w14:paraId="5B7FF3F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8.18.6.2</w:t>
      </w:r>
      <w:r w:rsidRPr="007B2C7C">
        <w:rPr>
          <w:rFonts w:ascii="Arial" w:eastAsia="?? ??" w:hAnsi="Arial"/>
          <w:sz w:val="24"/>
          <w:lang w:eastAsia="en-GB"/>
        </w:rPr>
        <w:tab/>
      </w:r>
      <w:r w:rsidRPr="007B2C7C">
        <w:rPr>
          <w:rFonts w:ascii="Arial" w:eastAsia="SimSun" w:hAnsi="Arial"/>
          <w:sz w:val="24"/>
          <w:lang w:eastAsia="en-GB"/>
        </w:rPr>
        <w:t>Minimum requirement</w:t>
      </w:r>
    </w:p>
    <w:p w14:paraId="56BFBF1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eastAsia="SimSun" w:cs="Arial"/>
          <w:lang w:eastAsia="en-GB"/>
        </w:rPr>
        <w:t xml:space="preserve">resource in </w:t>
      </w:r>
      <w:r w:rsidRPr="007B2C7C">
        <w:rPr>
          <w:rFonts w:eastAsia="SimSun"/>
          <w:lang w:eastAsia="en-GB"/>
        </w:rPr>
        <w:t xml:space="preserve">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estimated </w:t>
      </w:r>
      <w:r w:rsidRPr="007B2C7C">
        <w:rPr>
          <w:rFonts w:eastAsia="?? ??"/>
          <w:lang w:eastAsia="en-GB"/>
        </w:rPr>
        <w:t xml:space="preserve">over the last </w:t>
      </w:r>
      <w:r w:rsidRPr="007B2C7C">
        <w:rPr>
          <w:rFonts w:eastAsia="SimSun"/>
          <w:lang w:eastAsia="en-GB"/>
        </w:rPr>
        <w:t>T</w:t>
      </w:r>
      <w:r w:rsidRPr="007B2C7C">
        <w:rPr>
          <w:rFonts w:eastAsia="SimSun"/>
          <w:vertAlign w:val="subscript"/>
          <w:lang w:eastAsia="en-GB"/>
        </w:rPr>
        <w:t>Evaluate_CBD_CSI-RS</w:t>
      </w:r>
      <w:r w:rsidRPr="007B2C7C">
        <w:rPr>
          <w:rFonts w:eastAsia="?? ??"/>
          <w:lang w:eastAsia="en-GB"/>
        </w:rPr>
        <w:t xml:space="preserve"> </w:t>
      </w:r>
      <w:del w:id="1887" w:author="BeammWave" w:date="2024-10-04T20:39:00Z" w16du:dateUtc="2024-10-04T18:39:00Z">
        <w:r w:rsidRPr="007B2C7C" w:rsidDel="00C633E6">
          <w:rPr>
            <w:rFonts w:eastAsia="?? ??"/>
            <w:lang w:eastAsia="en-GB"/>
          </w:rPr>
          <w:delText xml:space="preserve">[ms] </w:delText>
        </w:r>
      </w:del>
      <w:r w:rsidRPr="007B2C7C">
        <w:rPr>
          <w:rFonts w:eastAsia="?? ??"/>
          <w:lang w:eastAsia="en-GB"/>
        </w:rPr>
        <w:t>period</w:t>
      </w:r>
      <w:r w:rsidRPr="007B2C7C">
        <w:rPr>
          <w:rFonts w:eastAsia="SimSun"/>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rFonts w:eastAsia="SimSun"/>
          <w:lang w:eastAsia="en-GB"/>
        </w:rPr>
        <w:t>T</w:t>
      </w:r>
      <w:r w:rsidRPr="007B2C7C">
        <w:rPr>
          <w:rFonts w:eastAsia="SimSun"/>
          <w:vertAlign w:val="subscript"/>
          <w:lang w:eastAsia="en-GB"/>
        </w:rPr>
        <w:t>Evaluate_CBD_CSI-RS</w:t>
      </w:r>
      <w:r w:rsidRPr="007B2C7C">
        <w:rPr>
          <w:rFonts w:eastAsia="?? ??"/>
          <w:lang w:eastAsia="en-GB"/>
        </w:rPr>
        <w:t xml:space="preserve"> </w:t>
      </w:r>
      <w:del w:id="1888" w:author="BeammWave" w:date="2024-10-04T20:39:00Z" w16du:dateUtc="2024-10-04T18:39:00Z">
        <w:r w:rsidRPr="007B2C7C" w:rsidDel="00C633E6">
          <w:rPr>
            <w:rFonts w:eastAsia="?? ??"/>
            <w:lang w:eastAsia="en-GB"/>
          </w:rPr>
          <w:delText xml:space="preserve">[ms] </w:delText>
        </w:r>
      </w:del>
      <w:r w:rsidRPr="007B2C7C">
        <w:rPr>
          <w:rFonts w:eastAsia="?? ??"/>
          <w:lang w:eastAsia="en-GB"/>
        </w:rPr>
        <w:t xml:space="preserve">period provided CSI-RS </w:t>
      </w:r>
      <w:r w:rsidRPr="007B2C7C">
        <w:rPr>
          <w:rFonts w:eastAsia="SimSun"/>
          <w:lang w:val="en-US" w:eastAsia="en-GB"/>
        </w:rPr>
        <w:t>Ês/Iot</w:t>
      </w:r>
      <w:r w:rsidRPr="007B2C7C">
        <w:rPr>
          <w:rFonts w:eastAsia="SimSun"/>
          <w:lang w:eastAsia="en-GB"/>
        </w:rPr>
        <w:t xml:space="preserve"> is according to Annex Table B.2.4.2 for a corresponding band</w:t>
      </w:r>
      <w:r w:rsidRPr="007B2C7C">
        <w:rPr>
          <w:rFonts w:eastAsia="?? ??"/>
          <w:lang w:eastAsia="en-GB"/>
        </w:rPr>
        <w:t>.</w:t>
      </w:r>
    </w:p>
    <w:p w14:paraId="1511FC0B" w14:textId="77777777" w:rsidR="007B2C7C" w:rsidRPr="007B2C7C" w:rsidRDefault="007B2C7C" w:rsidP="007B2C7C">
      <w:pPr>
        <w:overflowPunct w:val="0"/>
        <w:autoSpaceDE w:val="0"/>
        <w:autoSpaceDN w:val="0"/>
        <w:adjustRightInd w:val="0"/>
        <w:textAlignment w:val="baseline"/>
        <w:rPr>
          <w:rFonts w:eastAsia="SimSun" w:cs="v4.2.0"/>
          <w:lang w:eastAsia="en-GB"/>
        </w:rPr>
      </w:pPr>
      <w:r w:rsidRPr="007B2C7C">
        <w:rPr>
          <w:rFonts w:eastAsia="SimSun" w:cs="v4.2.0"/>
          <w:lang w:eastAsia="en-GB"/>
        </w:rPr>
        <w:t xml:space="preserve">The UE shall monitor the configured CSI-RS resources using the evaluation period in Tables 8.18.6.2-1 and 8.18.6.2-2 corresponding to the non-DRX mode, if the configured DRX cycle </w:t>
      </w:r>
      <w:r w:rsidRPr="007B2C7C">
        <w:rPr>
          <w:rFonts w:ascii="Arial" w:eastAsia="SimSun" w:hAnsi="Arial" w:cs="Arial" w:hint="eastAsia"/>
          <w:sz w:val="18"/>
          <w:lang w:eastAsia="en-GB"/>
        </w:rPr>
        <w:t>≤</w:t>
      </w:r>
      <w:r w:rsidRPr="007B2C7C">
        <w:rPr>
          <w:rFonts w:eastAsia="SimSun" w:cs="v4.2.0"/>
          <w:lang w:eastAsia="en-GB"/>
        </w:rPr>
        <w:t xml:space="preserve"> 320ms.</w:t>
      </w:r>
    </w:p>
    <w:p w14:paraId="6DFEF80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Evaluate_CBD_CSI-RS</w:t>
      </w:r>
      <w:r w:rsidRPr="007B2C7C">
        <w:rPr>
          <w:rFonts w:eastAsia="?? ??"/>
          <w:lang w:eastAsia="en-GB"/>
        </w:rPr>
        <w:t xml:space="preserve"> is defined in Table 8.18.6.2-1 for FR1.</w:t>
      </w:r>
    </w:p>
    <w:p w14:paraId="697F048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Evaluate_CBD_CSI-RS</w:t>
      </w:r>
      <w:r w:rsidRPr="007B2C7C">
        <w:rPr>
          <w:rFonts w:eastAsia="?? ??"/>
          <w:lang w:eastAsia="en-GB"/>
        </w:rPr>
        <w:t xml:space="preserve"> is defined in Table 8.18.6.2-2 for FR2 with scaling factor N</w:t>
      </w:r>
      <w:r w:rsidRPr="007B2C7C">
        <w:rPr>
          <w:rFonts w:eastAsia="SimSun" w:hint="eastAsia"/>
          <w:lang w:val="en-US" w:eastAsia="zh-CN"/>
        </w:rPr>
        <w:t>=8.</w:t>
      </w:r>
    </w:p>
    <w:p w14:paraId="48DEA2E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UE supporting </w:t>
      </w:r>
      <w:del w:id="1889" w:author="BeammWave" w:date="2024-10-07T10:18:00Z" w16du:dateUtc="2024-10-07T08:18:00Z">
        <w:r w:rsidRPr="007B2C7C" w:rsidDel="00B37F2B">
          <w:rPr>
            <w:rFonts w:eastAsia="?? ??"/>
            <w:lang w:eastAsia="en-GB"/>
          </w:rPr>
          <w:delText>[</w:delText>
        </w:r>
      </w:del>
      <w:r w:rsidRPr="007B2C7C">
        <w:rPr>
          <w:i/>
          <w:lang w:eastAsia="en-GB"/>
        </w:rPr>
        <w:t>musim-GapPreference-r17</w:t>
      </w:r>
      <w:del w:id="1890" w:author="BeammWave" w:date="2024-10-07T10:18:00Z" w16du:dateUtc="2024-10-07T08:18:00Z">
        <w:r w:rsidRPr="007B2C7C" w:rsidDel="00B37F2B">
          <w:rPr>
            <w:i/>
            <w:lang w:eastAsia="en-GB"/>
          </w:rPr>
          <w:delText>]</w:delText>
        </w:r>
      </w:del>
      <w:r w:rsidRPr="007B2C7C">
        <w:rPr>
          <w:lang w:eastAsia="en-GB"/>
        </w:rPr>
        <w:t xml:space="preserve"> </w:t>
      </w:r>
      <w:r w:rsidRPr="007B2C7C">
        <w:rPr>
          <w:rFonts w:eastAsia="?? ??"/>
          <w:lang w:eastAsia="en-GB"/>
        </w:rPr>
        <w:t xml:space="preserve">and is configured with one or more per-UE periodic MUSIM gaps, </w:t>
      </w:r>
    </w:p>
    <w:p w14:paraId="201CB0FE"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CBD CSI-RS resource to be measured is defined as</w:t>
      </w:r>
    </w:p>
    <w:p w14:paraId="07BECCC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3DC2B33A"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7162961A"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6E256212"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en-GB"/>
        </w:rPr>
        <w:t>-</w:t>
      </w:r>
      <w:r w:rsidRPr="007B2C7C">
        <w:rPr>
          <w:rFonts w:eastAsia="SimSun"/>
          <w:lang w:eastAsia="en-GB"/>
        </w:rPr>
        <w:tab/>
      </w:r>
      <w:r w:rsidRPr="007B2C7C">
        <w:rPr>
          <w:rFonts w:eastAsia="SimSun"/>
          <w:lang w:eastAsia="zh-CN"/>
        </w:rPr>
        <w:t>For a window W of duration max(T</w:t>
      </w:r>
      <w:r w:rsidRPr="007B2C7C">
        <w:rPr>
          <w:rFonts w:eastAsia="SimSun"/>
          <w:vertAlign w:val="subscript"/>
          <w:lang w:eastAsia="zh-CN"/>
        </w:rPr>
        <w:t xml:space="preserve">CSI-RS,  </w:t>
      </w:r>
      <w:r w:rsidRPr="007B2C7C">
        <w:rPr>
          <w:rFonts w:eastAsia="SimSun"/>
          <w:lang w:eastAsia="zh-CN"/>
        </w:rPr>
        <w:t xml:space="preserve">SMTC </w:t>
      </w:r>
      <w:r w:rsidRPr="007B2C7C">
        <w:rPr>
          <w:rFonts w:eastAsia="SimSun" w:hint="eastAsia"/>
          <w:lang w:eastAsia="zh-CN"/>
        </w:rPr>
        <w:t>period</w:t>
      </w:r>
      <w:r w:rsidRPr="007B2C7C">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7B2C7C">
        <w:rPr>
          <w:rFonts w:eastAsia="SimSun"/>
          <w:lang w:eastAsia="en-GB"/>
        </w:rPr>
        <w:t xml:space="preserve">configured CBD CSI-RS </w:t>
      </w:r>
      <w:r w:rsidRPr="007B2C7C">
        <w:rPr>
          <w:rFonts w:eastAsia="SimSun"/>
          <w:lang w:eastAsia="zh-CN"/>
        </w:rPr>
        <w:t xml:space="preserve">resource occasion: </w:t>
      </w:r>
    </w:p>
    <w:p w14:paraId="2B304BD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configured CBD CSI-RS resource occasions within the window, including those overlapped with </w:t>
      </w:r>
      <w:r w:rsidRPr="007B2C7C">
        <w:rPr>
          <w:rFonts w:eastAsia="SimSun"/>
          <w:bCs/>
          <w:lang w:eastAsia="zh-CN"/>
        </w:rPr>
        <w:t>MUSIM gap</w:t>
      </w:r>
      <w:r w:rsidRPr="007B2C7C">
        <w:rPr>
          <w:rFonts w:eastAsia="SimSun"/>
          <w:lang w:eastAsia="en-GB"/>
        </w:rPr>
        <w:t xml:space="preserve"> occasions or SMTC occasions within the window, and</w:t>
      </w:r>
    </w:p>
    <w:p w14:paraId="76DA6852"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configured CBD CSI-RS resource occasions that are not overlapped with any </w:t>
      </w:r>
      <w:r w:rsidRPr="007B2C7C">
        <w:rPr>
          <w:rFonts w:eastAsia="SimSun"/>
          <w:bCs/>
          <w:lang w:eastAsia="zh-CN"/>
        </w:rPr>
        <w:t>MUSIM gap</w:t>
      </w:r>
      <w:r w:rsidRPr="007B2C7C">
        <w:rPr>
          <w:rFonts w:eastAsia="SimSun"/>
          <w:lang w:eastAsia="en-GB"/>
        </w:rPr>
        <w:t xml:space="preserve"> occasions within the window W</w:t>
      </w:r>
    </w:p>
    <w:p w14:paraId="33E0FD3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configured CBD CSI-RS resource occasions that are not overlapped with any </w:t>
      </w:r>
      <w:r w:rsidRPr="007B2C7C">
        <w:rPr>
          <w:rFonts w:eastAsia="SimSun"/>
          <w:bCs/>
          <w:lang w:eastAsia="zh-CN"/>
        </w:rPr>
        <w:t>non-dropped MUSIM gap</w:t>
      </w:r>
      <w:r w:rsidRPr="007B2C7C">
        <w:rPr>
          <w:rFonts w:eastAsia="SimSun"/>
          <w:lang w:eastAsia="en-GB"/>
        </w:rPr>
        <w:t xml:space="preserve"> occasions nor any SMTC occasion within the window W</w:t>
      </w:r>
    </w:p>
    <w:p w14:paraId="595FD2EB" w14:textId="77777777" w:rsidR="007B2C7C" w:rsidRPr="007B2C7C" w:rsidRDefault="007B2C7C" w:rsidP="007B2C7C">
      <w:pPr>
        <w:overflowPunct w:val="0"/>
        <w:autoSpaceDE w:val="0"/>
        <w:autoSpaceDN w:val="0"/>
        <w:adjustRightInd w:val="0"/>
        <w:ind w:left="283" w:firstLine="284"/>
        <w:textAlignment w:val="baseline"/>
        <w:rPr>
          <w:rFonts w:eastAsia="SimSun"/>
          <w:bCs/>
          <w:lang w:eastAsia="zh-CN"/>
        </w:rPr>
      </w:pP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CSI-RS </w:t>
      </w:r>
      <w:r w:rsidRPr="007B2C7C">
        <w:rPr>
          <w:rFonts w:eastAsia="SimSun"/>
          <w:bCs/>
          <w:lang w:eastAsia="zh-CN"/>
        </w:rPr>
        <w:t xml:space="preserve">is periodicity of the target </w:t>
      </w:r>
      <w:r w:rsidRPr="007B2C7C">
        <w:rPr>
          <w:rFonts w:eastAsia="SimSun"/>
          <w:lang w:eastAsia="en-GB"/>
        </w:rPr>
        <w:t xml:space="preserve">CSI-RS resource </w:t>
      </w:r>
      <w:r w:rsidRPr="007B2C7C">
        <w:rPr>
          <w:rFonts w:eastAsia="SimSun" w:hint="eastAsia"/>
          <w:lang w:eastAsia="zh-CN"/>
        </w:rPr>
        <w:t>for</w:t>
      </w:r>
      <w:r w:rsidRPr="007B2C7C">
        <w:rPr>
          <w:rFonts w:eastAsia="SimSun"/>
          <w:lang w:eastAsia="en-GB"/>
        </w:rPr>
        <w:t xml:space="preserve"> CBD</w:t>
      </w:r>
      <w:r w:rsidRPr="007B2C7C">
        <w:rPr>
          <w:rFonts w:eastAsia="SimSun"/>
          <w:bCs/>
          <w:lang w:eastAsia="zh-CN"/>
        </w:rPr>
        <w:t>.</w:t>
      </w:r>
    </w:p>
    <w:p w14:paraId="4C2B5F55" w14:textId="77777777" w:rsidR="007B2C7C" w:rsidRPr="007B2C7C" w:rsidRDefault="007B2C7C" w:rsidP="007B2C7C">
      <w:pPr>
        <w:overflowPunct w:val="0"/>
        <w:autoSpaceDE w:val="0"/>
        <w:autoSpaceDN w:val="0"/>
        <w:adjustRightInd w:val="0"/>
        <w:ind w:left="851"/>
        <w:textAlignment w:val="baseline"/>
        <w:rPr>
          <w:lang w:eastAsia="zh-TW"/>
        </w:rPr>
      </w:pPr>
      <w:r w:rsidRPr="007B2C7C">
        <w:rPr>
          <w:rFonts w:eastAsia="SimSun"/>
          <w:lang w:eastAsia="en-GB"/>
        </w:rPr>
        <w:t xml:space="preserve">When the configured aperiodic MUSIM gap is overlapping with configured CBD CSI-RS resource occasions, </w:t>
      </w:r>
      <w:r w:rsidRPr="007B2C7C">
        <w:rPr>
          <w:lang w:eastAsia="en-GB"/>
        </w:rPr>
        <w:t>longer evaluation period would be expected</w:t>
      </w:r>
      <w:r w:rsidRPr="007B2C7C">
        <w:rPr>
          <w:rFonts w:eastAsia="SimSun"/>
          <w:lang w:eastAsia="en-GB"/>
        </w:rPr>
        <w:t>.</w:t>
      </w:r>
    </w:p>
    <w:p w14:paraId="36F5112D" w14:textId="77777777" w:rsidR="007B2C7C" w:rsidRPr="007B2C7C" w:rsidRDefault="007B2C7C" w:rsidP="007B2C7C">
      <w:pPr>
        <w:overflowPunct w:val="0"/>
        <w:autoSpaceDE w:val="0"/>
        <w:autoSpaceDN w:val="0"/>
        <w:adjustRightInd w:val="0"/>
        <w:ind w:left="851"/>
        <w:textAlignment w:val="baseline"/>
        <w:rPr>
          <w:rFonts w:eastAsia="SimSun"/>
          <w:bCs/>
          <w:lang w:eastAsia="zh-CN"/>
        </w:rPr>
      </w:pPr>
      <w:r w:rsidRPr="007B2C7C">
        <w:rPr>
          <w:lang w:eastAsia="zh-TW"/>
        </w:rPr>
        <w:t xml:space="preserve">Requirements in this clause do not apply when </w:t>
      </w:r>
      <w:r w:rsidRPr="007B2C7C">
        <w:rPr>
          <w:lang w:eastAsia="zh-CN"/>
        </w:rPr>
        <w:t>N</w:t>
      </w:r>
      <w:r w:rsidRPr="007B2C7C">
        <w:rPr>
          <w:vertAlign w:val="subscript"/>
          <w:lang w:eastAsia="zh-CN"/>
        </w:rPr>
        <w:t>outside MG</w:t>
      </w:r>
      <w:r w:rsidRPr="007B2C7C">
        <w:rPr>
          <w:lang w:eastAsia="zh-TW"/>
        </w:rPr>
        <w:t xml:space="preserve"> = 0 due to fully </w:t>
      </w:r>
      <w:r w:rsidRPr="007B2C7C">
        <w:rPr>
          <w:lang w:eastAsia="en-GB"/>
        </w:rPr>
        <w:t xml:space="preserve">overlapping </w:t>
      </w:r>
      <w:r w:rsidRPr="007B2C7C">
        <w:rPr>
          <w:lang w:eastAsia="zh-TW"/>
        </w:rPr>
        <w:t xml:space="preserve">between </w:t>
      </w:r>
      <w:r w:rsidRPr="007B2C7C">
        <w:rPr>
          <w:lang w:eastAsia="en-GB"/>
        </w:rPr>
        <w:t>target CSI-RS resource for CBD</w:t>
      </w:r>
      <w:r w:rsidRPr="007B2C7C">
        <w:rPr>
          <w:lang w:eastAsia="zh-CN"/>
        </w:rPr>
        <w:t xml:space="preserve"> </w:t>
      </w:r>
      <w:r w:rsidRPr="007B2C7C">
        <w:rPr>
          <w:lang w:eastAsia="en-GB"/>
        </w:rPr>
        <w:t>and</w:t>
      </w:r>
      <w:r w:rsidRPr="007B2C7C">
        <w:rPr>
          <w:lang w:eastAsia="zh-TW"/>
        </w:rPr>
        <w:t xml:space="preserve"> MUSIM gap occasions </w:t>
      </w:r>
      <w:r w:rsidRPr="007B2C7C">
        <w:rPr>
          <w:lang w:eastAsia="zh-CN"/>
        </w:rPr>
        <w:t>within the window W.</w:t>
      </w:r>
    </w:p>
    <w:p w14:paraId="72A0C84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Otherwise, w</w:t>
      </w:r>
      <w:r w:rsidRPr="007B2C7C">
        <w:rPr>
          <w:rFonts w:eastAsia="SimSun"/>
          <w:lang w:eastAsia="en-GB"/>
        </w:rPr>
        <w:t xml:space="preserve">hen UE is not configured with periodic </w:t>
      </w:r>
      <w:r w:rsidRPr="007B2C7C">
        <w:rPr>
          <w:rFonts w:eastAsia="?? ??"/>
          <w:lang w:eastAsia="en-GB"/>
        </w:rPr>
        <w:t>MUSIM gap(s) or not supporting MUSIM gap capability,</w:t>
      </w:r>
    </w:p>
    <w:p w14:paraId="1D2F6EC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3FBAC52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CSI-RS; and</w:t>
      </w:r>
    </w:p>
    <w:p w14:paraId="7B2A4DB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20F482E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5F4EC9E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P = 1, when candidate beam detection RS is not overlapped with measurement gap and also not overlapped with SMTC occasion.</w:t>
      </w:r>
    </w:p>
    <w:p w14:paraId="6CA3C78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xml:space="preserve"> when candidate beam detection RS is partially overlapped with measurement gap and candidate beam detection RS is not overlapped with SMTC occasion (T</w:t>
      </w:r>
      <w:r w:rsidRPr="007B2C7C">
        <w:rPr>
          <w:vertAlign w:val="subscript"/>
          <w:lang w:eastAsia="en-GB"/>
        </w:rPr>
        <w:t>CSI-RS</w:t>
      </w:r>
      <w:r w:rsidRPr="007B2C7C">
        <w:rPr>
          <w:lang w:eastAsia="en-GB"/>
        </w:rPr>
        <w:t xml:space="preserve"> &lt; MGRP)</w:t>
      </w:r>
    </w:p>
    <w:p w14:paraId="622988F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measurement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6E7925C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=P</w:t>
      </w:r>
      <w:r w:rsidRPr="007B2C7C">
        <w:rPr>
          <w:vertAlign w:val="subscript"/>
          <w:lang w:eastAsia="en-GB"/>
        </w:rPr>
        <w:t>sharing factor</w:t>
      </w:r>
      <w:r w:rsidRPr="007B2C7C">
        <w:rPr>
          <w:lang w:eastAsia="en-GB"/>
        </w:rPr>
        <w:t>, when candidate beam detection RS is not overlapped with measurement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38AA40C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76838F8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3025C5D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w:t>
      </w:r>
      <w:r w:rsidRPr="007B2C7C">
        <w:rPr>
          <w:lang w:eastAsia="en-GB"/>
        </w:rPr>
        <w:t xml:space="preserve"> T</w:t>
      </w:r>
      <w:r w:rsidRPr="007B2C7C">
        <w:rPr>
          <w:vertAlign w:val="subscript"/>
          <w:lang w:eastAsia="en-GB"/>
        </w:rPr>
        <w:t>SMTCperiod</w:t>
      </w:r>
    </w:p>
    <w:p w14:paraId="3424CCD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02D3ED6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Min(MGRP,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candidate beam detection RS is partially overlapped with measurement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1746C42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10E0208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where,</w:t>
      </w:r>
    </w:p>
    <w:p w14:paraId="014CBE6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if</w:t>
      </w:r>
      <w:r w:rsidRPr="007B2C7C">
        <w:rPr>
          <w:lang w:eastAsia="en-GB"/>
        </w:rPr>
        <w:t xml:space="preserve"> the candidate beam detection RS outside measurement gap </w:t>
      </w:r>
      <w:r w:rsidRPr="007B2C7C">
        <w:rPr>
          <w:rFonts w:hint="eastAsia"/>
          <w:lang w:eastAsia="zh-CN"/>
        </w:rPr>
        <w:t>is</w:t>
      </w:r>
      <w:r w:rsidRPr="007B2C7C">
        <w:rPr>
          <w:lang w:eastAsia="zh-CN"/>
        </w:rPr>
        <w:t xml:space="preserve"> </w:t>
      </w:r>
    </w:p>
    <w:p w14:paraId="7831235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1025F47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1B1F294F"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lang w:eastAsia="en-GB"/>
        </w:rPr>
        <w:t>-</w:t>
      </w:r>
      <w:r w:rsidRPr="007B2C7C">
        <w:rPr>
          <w:lang w:eastAsia="en-GB"/>
        </w:rPr>
        <w:tab/>
        <w:t>P</w:t>
      </w:r>
      <w:r w:rsidRPr="007B2C7C">
        <w:rPr>
          <w:vertAlign w:val="subscript"/>
          <w:lang w:eastAsia="en-GB"/>
        </w:rPr>
        <w:t xml:space="preserve">sharing factor </w:t>
      </w:r>
      <w:r w:rsidRPr="007B2C7C">
        <w:rPr>
          <w:rFonts w:eastAsia="Malgun Gothic"/>
          <w:lang w:val="en-US" w:eastAsia="en-GB"/>
        </w:rPr>
        <w:t>= 3, otherwise.</w:t>
      </w:r>
    </w:p>
    <w:p w14:paraId="15806D2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If the high layer in TS 38.331 [2] </w:t>
      </w:r>
      <w:del w:id="1891" w:author="BeammWave" w:date="2024-10-07T10:44:00Z" w16du:dateUtc="2024-10-07T08:44:00Z">
        <w:r w:rsidRPr="007B2C7C" w:rsidDel="00977776">
          <w:rPr>
            <w:lang w:eastAsia="en-GB"/>
          </w:rPr>
          <w:delText>signaling</w:delText>
        </w:r>
      </w:del>
      <w:ins w:id="1892" w:author="BeammWave" w:date="2024-10-07T10:44:00Z" w16du:dateUtc="2024-10-07T08:44:00Z">
        <w:r w:rsidRPr="007B2C7C">
          <w:rPr>
            <w:lang w:eastAsia="en-GB"/>
          </w:rPr>
          <w:t>signalling</w:t>
        </w:r>
      </w:ins>
      <w:r w:rsidRPr="007B2C7C">
        <w:rPr>
          <w:lang w:eastAsia="en-GB"/>
        </w:rPr>
        <w:t xml:space="preserve"> of </w:t>
      </w:r>
      <w:r w:rsidRPr="007B2C7C">
        <w:rPr>
          <w:i/>
          <w:lang w:eastAsia="en-GB"/>
        </w:rPr>
        <w:t>smtc2</w:t>
      </w:r>
      <w:r w:rsidRPr="007B2C7C">
        <w:rPr>
          <w:lang w:eastAsia="en-GB"/>
        </w:rPr>
        <w:t xml:space="preserve"> is present, T</w:t>
      </w:r>
      <w:r w:rsidRPr="007B2C7C">
        <w:rPr>
          <w:vertAlign w:val="subscript"/>
          <w:lang w:eastAsia="en-GB"/>
        </w:rPr>
        <w:t>SMTCperiod</w:t>
      </w:r>
      <w:r w:rsidRPr="007B2C7C">
        <w:rPr>
          <w:lang w:eastAsia="en-GB"/>
        </w:rPr>
        <w:t xml:space="preserve"> 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7AE84682"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3BE5E52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7D951A2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lastRenderedPageBreak/>
        <w:t>Longer evaluation period would be expected if the CSI-RS is on the same OFDM symbols with RLM, BFD, BM-RS, or other CBD-RS, according to the measurement restrictions defined in clause 8.18.6.3</w:t>
      </w:r>
      <w:r w:rsidRPr="007B2C7C">
        <w:rPr>
          <w:rFonts w:eastAsia="?? ??"/>
          <w:lang w:eastAsia="en-GB"/>
        </w:rPr>
        <w:t>.</w:t>
      </w:r>
    </w:p>
    <w:p w14:paraId="5C19363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E41B31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49818F9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Table 8.18.6.2-1 and Table 8.18.6.2-2 are defined as</w:t>
      </w:r>
    </w:p>
    <w:p w14:paraId="0A6F74B2"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M</w:t>
      </w:r>
      <w:r w:rsidRPr="007B2C7C">
        <w:rPr>
          <w:rFonts w:eastAsia="SimSun"/>
          <w:vertAlign w:val="subscript"/>
          <w:lang w:eastAsia="en-GB"/>
        </w:rPr>
        <w:t>CBD</w:t>
      </w:r>
      <w:r w:rsidRPr="007B2C7C">
        <w:rPr>
          <w:rFonts w:eastAsia="SimSun"/>
          <w:lang w:eastAsia="en-GB"/>
        </w:rPr>
        <w:t xml:space="preserve"> = 3, if the CSI-RS resource configured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is transmitted with Density = 3</w:t>
      </w:r>
      <w:r w:rsidRPr="007B2C7C">
        <w:rPr>
          <w:rFonts w:eastAsia="SimSun"/>
          <w:lang w:eastAsia="zh-CN"/>
        </w:rPr>
        <w:t xml:space="preserve"> and over the bandwidth </w:t>
      </w:r>
      <w:r w:rsidRPr="007B2C7C">
        <w:rPr>
          <w:rFonts w:ascii="SimSun" w:eastAsia="SimSun" w:hAnsi="SimSun" w:hint="eastAsia"/>
          <w:lang w:eastAsia="zh-CN"/>
        </w:rPr>
        <w:t>≥</w:t>
      </w:r>
      <w:r w:rsidRPr="007B2C7C">
        <w:rPr>
          <w:rFonts w:ascii="SimSun" w:eastAsia="SimSun" w:hAnsi="SimSun"/>
          <w:lang w:eastAsia="zh-CN"/>
        </w:rPr>
        <w:t xml:space="preserve"> </w:t>
      </w:r>
      <w:r w:rsidRPr="007B2C7C">
        <w:rPr>
          <w:rFonts w:eastAsia="SimSun"/>
          <w:lang w:eastAsia="zh-CN"/>
        </w:rPr>
        <w:t>24 PRBs</w:t>
      </w:r>
      <w:r w:rsidRPr="007B2C7C">
        <w:rPr>
          <w:rFonts w:eastAsia="SimSun"/>
          <w:lang w:eastAsia="en-GB"/>
        </w:rPr>
        <w:t>.</w:t>
      </w:r>
    </w:p>
    <w:p w14:paraId="70DC916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Table 8.18.6.2-1 and Table 8.18.6.2-2 are defined as</w:t>
      </w:r>
    </w:p>
    <w:p w14:paraId="58C2F3DC"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ab/>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PCell or PSCell in EN-DC or NE-DC or SA; or PCell in NR-DC</w:t>
      </w:r>
    </w:p>
    <w:p w14:paraId="4A1217D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 1.</w:t>
      </w:r>
    </w:p>
    <w:p w14:paraId="332A4411" w14:textId="77777777" w:rsidR="007B2C7C" w:rsidRPr="007B2C7C" w:rsidRDefault="007B2C7C" w:rsidP="007B2C7C">
      <w:pPr>
        <w:overflowPunct w:val="0"/>
        <w:autoSpaceDE w:val="0"/>
        <w:autoSpaceDN w:val="0"/>
        <w:adjustRightInd w:val="0"/>
        <w:ind w:left="540"/>
        <w:textAlignment w:val="baseline"/>
        <w:rPr>
          <w:rFonts w:eastAsia="SimSun"/>
          <w:lang w:eastAsia="en-GB"/>
        </w:rPr>
      </w:pPr>
      <w:r w:rsidRPr="007B2C7C">
        <w:rPr>
          <w:rFonts w:eastAsia="SimSun"/>
          <w:lang w:eastAsia="en-GB"/>
        </w:rPr>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PSCell in NR-DC </w:t>
      </w:r>
    </w:p>
    <w:p w14:paraId="7781FE4A"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 2 if UE </w:t>
      </w:r>
      <w:ins w:id="1893" w:author="BeammWave" w:date="2024-10-07T14:43:00Z" w16du:dateUtc="2024-10-07T12:43:00Z">
        <w:r w:rsidRPr="007B2C7C">
          <w:rPr>
            <w:rFonts w:eastAsia="SimSun"/>
            <w:lang w:eastAsia="en-GB"/>
          </w:rPr>
          <w:t xml:space="preserve">is </w:t>
        </w:r>
      </w:ins>
      <w:r w:rsidRPr="007B2C7C">
        <w:rPr>
          <w:rFonts w:eastAsia="SimSun"/>
          <w:lang w:eastAsia="en-GB"/>
        </w:rPr>
        <w:t>configured for candidate beam detection on SCell, 1 otherwise.</w:t>
      </w:r>
    </w:p>
    <w:p w14:paraId="51054CFA"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ab/>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a SCell</w:t>
      </w:r>
    </w:p>
    <w:p w14:paraId="5366E27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CBD</w:t>
      </w:r>
      <w:r w:rsidRPr="007B2C7C">
        <w:rPr>
          <w:rFonts w:eastAsia="SimSun"/>
          <w:lang w:eastAsia="en-GB"/>
        </w:rPr>
        <w:t xml:space="preserve"> = Z in EN-DC or NE-DC or SA.</w:t>
      </w:r>
    </w:p>
    <w:p w14:paraId="2D0AF2A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CBD</w:t>
      </w:r>
      <w:r w:rsidRPr="007B2C7C">
        <w:rPr>
          <w:rFonts w:eastAsia="SimSun"/>
          <w:lang w:eastAsia="en-GB"/>
        </w:rPr>
        <w:t xml:space="preserve"> = 2* Z in NR-DC.</w:t>
      </w:r>
    </w:p>
    <w:p w14:paraId="180BE170"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ab/>
        <w:t xml:space="preserve">Where Z is the number of band(s) on which UE is performing </w:t>
      </w:r>
      <w:r w:rsidRPr="007B2C7C">
        <w:rPr>
          <w:rFonts w:eastAsia="SimSun" w:cs="v5.0.0"/>
          <w:lang w:eastAsia="en-GB"/>
        </w:rPr>
        <w:t>candidate beam detection</w:t>
      </w:r>
      <w:r w:rsidRPr="007B2C7C">
        <w:rPr>
          <w:rFonts w:eastAsia="SimSun"/>
          <w:lang w:eastAsia="en-GB"/>
        </w:rPr>
        <w:t xml:space="preserve"> only for SCell</w:t>
      </w:r>
    </w:p>
    <w:p w14:paraId="1AD4475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is the number of band(s) on which UE is performing </w:t>
      </w:r>
      <w:r w:rsidRPr="007B2C7C">
        <w:rPr>
          <w:rFonts w:eastAsia="SimSun" w:cs="v5.0.0"/>
          <w:lang w:eastAsia="en-GB"/>
        </w:rPr>
        <w:t>candidate beam detection</w:t>
      </w:r>
      <w:r w:rsidRPr="007B2C7C">
        <w:rPr>
          <w:rFonts w:eastAsia="SimSun"/>
          <w:lang w:eastAsia="en-GB"/>
        </w:rPr>
        <w:t xml:space="preserve"> only for SCell.</w:t>
      </w:r>
    </w:p>
    <w:p w14:paraId="5CC1197C" w14:textId="77777777" w:rsidR="007B2C7C" w:rsidRPr="007B2C7C" w:rsidRDefault="007B2C7C" w:rsidP="007B2C7C">
      <w:pPr>
        <w:overflowPunct w:val="0"/>
        <w:autoSpaceDE w:val="0"/>
        <w:autoSpaceDN w:val="0"/>
        <w:adjustRightInd w:val="0"/>
        <w:textAlignment w:val="baseline"/>
        <w:rPr>
          <w:rFonts w:eastAsia="SimSun"/>
          <w:lang w:val="fr-FR" w:eastAsia="en-GB"/>
        </w:rPr>
      </w:pPr>
      <w:r w:rsidRPr="007B2C7C">
        <w:rPr>
          <w:rFonts w:eastAsia="SimSun"/>
          <w:lang w:val="fr-FR" w:eastAsia="en-GB"/>
        </w:rPr>
        <w:t>The value</w:t>
      </w:r>
      <w:del w:id="1894" w:author="BeammWave" w:date="2024-10-07T14:54:00Z" w16du:dateUtc="2024-10-07T12:54:00Z">
        <w:r w:rsidRPr="007B2C7C" w:rsidDel="008F5D50">
          <w:rPr>
            <w:rFonts w:eastAsia="SimSun"/>
            <w:lang w:val="fr-FR" w:eastAsia="en-GB"/>
          </w:rPr>
          <w:delText>s</w:delText>
        </w:r>
      </w:del>
      <w:r w:rsidRPr="007B2C7C">
        <w:rPr>
          <w:rFonts w:eastAsia="SimSun"/>
          <w:lang w:val="fr-FR" w:eastAsia="en-GB"/>
        </w:rPr>
        <w:t xml:space="preserve"> of P</w:t>
      </w:r>
      <w:r w:rsidRPr="007B2C7C">
        <w:rPr>
          <w:rFonts w:eastAsia="SimSun"/>
          <w:vertAlign w:val="subscript"/>
          <w:lang w:val="fr-FR" w:eastAsia="en-GB"/>
        </w:rPr>
        <w:t xml:space="preserve">TRP </w:t>
      </w:r>
      <w:ins w:id="1895" w:author="BeammWave" w:date="2024-10-07T14:54:00Z" w16du:dateUtc="2024-10-07T12:54:00Z">
        <w:r w:rsidRPr="007B2C7C">
          <w:rPr>
            <w:rFonts w:eastAsia="SimSun"/>
            <w:lang w:val="fr-FR" w:eastAsia="en-GB"/>
          </w:rPr>
          <w:t>used</w:t>
        </w:r>
      </w:ins>
      <w:del w:id="1896" w:author="BeammWave" w:date="2024-10-07T14:54:00Z" w16du:dateUtc="2024-10-07T12:54:00Z">
        <w:r w:rsidRPr="007B2C7C" w:rsidDel="008F5D50">
          <w:rPr>
            <w:rFonts w:eastAsia="SimSun"/>
            <w:lang w:val="fr-FR" w:eastAsia="en-GB"/>
          </w:rPr>
          <w:delText>defined</w:delText>
        </w:r>
      </w:del>
      <w:r w:rsidRPr="007B2C7C">
        <w:rPr>
          <w:rFonts w:eastAsia="SimSun"/>
          <w:lang w:val="fr-FR" w:eastAsia="en-GB"/>
        </w:rPr>
        <w:t xml:space="preserve"> in</w:t>
      </w:r>
      <w:del w:id="1897" w:author="BeammWave" w:date="2024-10-04T19:55:00Z" w16du:dateUtc="2024-10-04T17:55:00Z">
        <w:r w:rsidRPr="007B2C7C" w:rsidDel="00952518">
          <w:rPr>
            <w:rFonts w:eastAsia="SimSun"/>
            <w:lang w:val="fr-FR" w:eastAsia="en-GB"/>
          </w:rPr>
          <w:delText xml:space="preserve"> table</w:delText>
        </w:r>
      </w:del>
      <w:ins w:id="1898" w:author="BeammWave" w:date="2024-10-04T19:55:00Z" w16du:dateUtc="2024-10-04T17:55:00Z">
        <w:r w:rsidRPr="007B2C7C">
          <w:rPr>
            <w:rFonts w:eastAsia="SimSun"/>
            <w:lang w:val="fr-FR" w:eastAsia="en-GB"/>
          </w:rPr>
          <w:t xml:space="preserve"> Table</w:t>
        </w:r>
      </w:ins>
      <w:r w:rsidRPr="007B2C7C">
        <w:rPr>
          <w:rFonts w:eastAsia="SimSun"/>
          <w:lang w:val="fr-FR" w:eastAsia="en-GB"/>
        </w:rPr>
        <w:t xml:space="preserve"> 8.18.6.2-2 is defined as 2, if SSB/</w:t>
      </w:r>
      <w:r w:rsidRPr="007B2C7C">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w:t>
      </w:r>
      <w:r w:rsidRPr="007B2C7C">
        <w:rPr>
          <w:rFonts w:eastAsia="SimSun"/>
          <w:lang w:val="fr-FR" w:eastAsia="en-GB"/>
        </w:rPr>
        <w:t xml:space="preserve"> are overlapped, else it is 1.</w:t>
      </w:r>
    </w:p>
    <w:p w14:paraId="76FB9E2F" w14:textId="77777777" w:rsidR="007B2C7C" w:rsidRPr="007B2C7C" w:rsidRDefault="007B2C7C" w:rsidP="007B2C7C">
      <w:pPr>
        <w:overflowPunct w:val="0"/>
        <w:autoSpaceDE w:val="0"/>
        <w:autoSpaceDN w:val="0"/>
        <w:adjustRightInd w:val="0"/>
        <w:textAlignment w:val="baseline"/>
        <w:rPr>
          <w:rFonts w:eastAsia="SimSun"/>
          <w:lang w:eastAsia="en-GB"/>
        </w:rPr>
      </w:pPr>
    </w:p>
    <w:p w14:paraId="2DF05FB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SimSun" w:hAnsi="Arial"/>
          <w:b/>
          <w:lang w:eastAsia="en-GB"/>
        </w:rPr>
      </w:pPr>
      <w:r w:rsidRPr="007B2C7C">
        <w:rPr>
          <w:rFonts w:ascii="Arial" w:eastAsia="SimSun" w:hAnsi="Arial"/>
          <w:b/>
          <w:lang w:eastAsia="en-GB"/>
        </w:rPr>
        <w:t>Table 8.18.6.2-1: Evaluation period T</w:t>
      </w:r>
      <w:r w:rsidRPr="007B2C7C">
        <w:rPr>
          <w:rFonts w:ascii="Arial" w:eastAsia="SimSun" w:hAnsi="Arial"/>
          <w:b/>
          <w:vertAlign w:val="subscript"/>
          <w:lang w:eastAsia="en-GB"/>
        </w:rPr>
        <w:t>Evaluate_CBD_CSI-RS</w:t>
      </w:r>
      <w:r w:rsidRPr="007B2C7C">
        <w:rPr>
          <w:rFonts w:ascii="Arial" w:eastAsia="SimSu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069046E" w14:textId="77777777" w:rsidTr="00895D16">
        <w:trPr>
          <w:trHeight w:val="187"/>
          <w:jc w:val="center"/>
        </w:trPr>
        <w:tc>
          <w:tcPr>
            <w:tcW w:w="2035" w:type="dxa"/>
            <w:shd w:val="clear" w:color="auto" w:fill="auto"/>
          </w:tcPr>
          <w:p w14:paraId="7995E0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Configuration</w:t>
            </w:r>
          </w:p>
        </w:tc>
        <w:tc>
          <w:tcPr>
            <w:tcW w:w="4582" w:type="dxa"/>
            <w:shd w:val="clear" w:color="auto" w:fill="auto"/>
          </w:tcPr>
          <w:p w14:paraId="05DDFE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T</w:t>
            </w:r>
            <w:r w:rsidRPr="007B2C7C">
              <w:rPr>
                <w:rFonts w:ascii="Arial" w:eastAsia="SimSun" w:hAnsi="Arial"/>
                <w:b/>
                <w:sz w:val="18"/>
                <w:vertAlign w:val="subscript"/>
                <w:lang w:eastAsia="en-GB"/>
              </w:rPr>
              <w:t>EvaluateC_CBD_CSI-RS</w:t>
            </w:r>
            <w:r w:rsidRPr="007B2C7C">
              <w:rPr>
                <w:rFonts w:ascii="Arial" w:eastAsia="SimSun" w:hAnsi="Arial"/>
                <w:b/>
                <w:sz w:val="18"/>
                <w:lang w:eastAsia="en-GB"/>
              </w:rPr>
              <w:t xml:space="preserve"> (ms) </w:t>
            </w:r>
          </w:p>
        </w:tc>
      </w:tr>
      <w:tr w:rsidR="007B2C7C" w:rsidRPr="007B2C7C" w14:paraId="39A966F1" w14:textId="77777777" w:rsidTr="00895D16">
        <w:trPr>
          <w:trHeight w:val="187"/>
          <w:jc w:val="center"/>
        </w:trPr>
        <w:tc>
          <w:tcPr>
            <w:tcW w:w="2035" w:type="dxa"/>
            <w:shd w:val="clear" w:color="auto" w:fill="auto"/>
          </w:tcPr>
          <w:p w14:paraId="47DBCE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sz w:val="18"/>
                <w:lang w:val="fr-FR" w:eastAsia="en-GB"/>
              </w:rPr>
              <w:t xml:space="preserve">non-DRX, DRX cycle </w:t>
            </w:r>
            <w:r w:rsidRPr="007B2C7C">
              <w:rPr>
                <w:rFonts w:ascii="Arial" w:eastAsia="SimSun" w:hAnsi="Arial" w:cs="Arial" w:hint="eastAsia"/>
                <w:sz w:val="18"/>
                <w:lang w:val="fr-FR" w:eastAsia="en-GB"/>
              </w:rPr>
              <w:t>≤</w:t>
            </w:r>
            <w:r w:rsidRPr="007B2C7C">
              <w:rPr>
                <w:rFonts w:ascii="Arial" w:eastAsia="SimSun" w:hAnsi="Arial" w:cs="Arial"/>
                <w:sz w:val="18"/>
                <w:lang w:val="fr-FR" w:eastAsia="en-GB"/>
              </w:rPr>
              <w:t xml:space="preserve"> </w:t>
            </w:r>
            <w:r w:rsidRPr="007B2C7C">
              <w:rPr>
                <w:rFonts w:ascii="Arial" w:eastAsia="SimSun" w:hAnsi="Arial"/>
                <w:sz w:val="18"/>
                <w:lang w:val="fr-FR" w:eastAsia="en-GB"/>
              </w:rPr>
              <w:t>320ms</w:t>
            </w:r>
          </w:p>
        </w:tc>
        <w:tc>
          <w:tcPr>
            <w:tcW w:w="4582" w:type="dxa"/>
            <w:shd w:val="clear" w:color="auto" w:fill="auto"/>
          </w:tcPr>
          <w:p w14:paraId="568EA6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Max(25, Ceil(M</w:t>
            </w:r>
            <w:r w:rsidRPr="007B2C7C">
              <w:rPr>
                <w:rFonts w:ascii="Arial" w:eastAsia="SimSun" w:hAnsi="Arial" w:cs="v4.2.0"/>
                <w:sz w:val="18"/>
                <w:vertAlign w:val="subscript"/>
                <w:lang w:val="fr-FR" w:eastAsia="en-GB"/>
              </w:rPr>
              <w:t>CBD</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P</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v4.2.0"/>
                <w:sz w:val="18"/>
                <w:lang w:val="fr-FR" w:eastAsia="en-GB"/>
              </w:rPr>
              <w:t xml:space="preserve"> T</w:t>
            </w:r>
            <w:r w:rsidRPr="007B2C7C">
              <w:rPr>
                <w:rFonts w:ascii="Arial" w:eastAsia="SimSun" w:hAnsi="Arial" w:cs="v4.2.0"/>
                <w:sz w:val="18"/>
                <w:vertAlign w:val="subscript"/>
                <w:lang w:val="fr-FR" w:eastAsia="en-GB"/>
              </w:rPr>
              <w:t>CSI-RS</w:t>
            </w:r>
            <w:r w:rsidRPr="007B2C7C">
              <w:rPr>
                <w:rFonts w:ascii="Arial" w:eastAsia="SimSun" w:hAnsi="Arial" w:cs="v4.2.0"/>
                <w:sz w:val="18"/>
                <w:lang w:val="fr-FR" w:eastAsia="en-GB"/>
              </w:rPr>
              <w:t>)</w:t>
            </w:r>
          </w:p>
        </w:tc>
      </w:tr>
      <w:tr w:rsidR="007B2C7C" w:rsidRPr="007B2C7C" w14:paraId="5388CAE5" w14:textId="77777777" w:rsidTr="00895D16">
        <w:trPr>
          <w:trHeight w:val="187"/>
          <w:jc w:val="center"/>
        </w:trPr>
        <w:tc>
          <w:tcPr>
            <w:tcW w:w="2035" w:type="dxa"/>
            <w:shd w:val="clear" w:color="auto" w:fill="auto"/>
          </w:tcPr>
          <w:p w14:paraId="32DF11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sz w:val="18"/>
                <w:lang w:eastAsia="en-GB"/>
              </w:rPr>
              <w:t>DRX cycle &gt; 320ms</w:t>
            </w:r>
          </w:p>
        </w:tc>
        <w:tc>
          <w:tcPr>
            <w:tcW w:w="4582" w:type="dxa"/>
            <w:shd w:val="clear" w:color="auto" w:fill="auto"/>
          </w:tcPr>
          <w:p w14:paraId="32AA8A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cs="v4.2.0"/>
                <w:sz w:val="18"/>
                <w:lang w:eastAsia="en-GB"/>
              </w:rPr>
              <w:t>Ceil(M</w:t>
            </w:r>
            <w:r w:rsidRPr="007B2C7C">
              <w:rPr>
                <w:rFonts w:ascii="Arial" w:eastAsia="SimSun" w:hAnsi="Arial" w:cs="v4.2.0"/>
                <w:sz w:val="18"/>
                <w:vertAlign w:val="subscript"/>
                <w:lang w:eastAsia="en-GB"/>
              </w:rPr>
              <w:t>CBD</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P</w:t>
            </w:r>
            <w:r w:rsidRPr="007B2C7C">
              <w:rPr>
                <w:rFonts w:ascii="Arial" w:eastAsia="SimSun" w:hAnsi="Arial"/>
                <w:sz w:val="18"/>
                <w:lang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eastAsia="en-GB"/>
              </w:rPr>
              <w:t xml:space="preserve"> P</w:t>
            </w:r>
            <w:r w:rsidRPr="007B2C7C">
              <w:rPr>
                <w:rFonts w:ascii="Arial" w:eastAsia="SimSun" w:hAnsi="Arial"/>
                <w:sz w:val="18"/>
                <w:vertAlign w:val="subscript"/>
                <w:lang w:eastAsia="en-GB"/>
              </w:rPr>
              <w:t>CBD</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T</w:t>
            </w:r>
            <w:r w:rsidRPr="007B2C7C">
              <w:rPr>
                <w:rFonts w:ascii="Arial" w:eastAsia="SimSun" w:hAnsi="Arial" w:cs="v4.2.0"/>
                <w:sz w:val="18"/>
                <w:vertAlign w:val="subscript"/>
                <w:lang w:eastAsia="en-GB"/>
              </w:rPr>
              <w:t>DRX</w:t>
            </w:r>
          </w:p>
        </w:tc>
      </w:tr>
      <w:tr w:rsidR="007B2C7C" w:rsidRPr="007B2C7C" w14:paraId="46998C61" w14:textId="77777777" w:rsidTr="00895D16">
        <w:trPr>
          <w:trHeight w:val="187"/>
          <w:jc w:val="center"/>
        </w:trPr>
        <w:tc>
          <w:tcPr>
            <w:tcW w:w="6617" w:type="dxa"/>
            <w:gridSpan w:val="2"/>
            <w:shd w:val="clear" w:color="auto" w:fill="auto"/>
          </w:tcPr>
          <w:p w14:paraId="41DC96F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7B2C7C">
              <w:rPr>
                <w:rFonts w:ascii="Arial" w:eastAsia="SimSun" w:hAnsi="Arial"/>
                <w:sz w:val="18"/>
                <w:lang w:eastAsia="en-GB"/>
              </w:rPr>
              <w:t>Note:</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CSI-RS</w:t>
            </w:r>
            <w:r w:rsidRPr="007B2C7C">
              <w:rPr>
                <w:rFonts w:ascii="Arial" w:eastAsia="SimSun" w:hAnsi="Arial"/>
                <w:sz w:val="18"/>
                <w:lang w:eastAsia="en-GB"/>
              </w:rPr>
              <w:t xml:space="preserve"> is the periodicity of CSI-RS resource in the two sets </w:t>
            </w:r>
            <w:r w:rsidRPr="007B2C7C">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rFonts w:ascii="Arial" w:eastAsia="SimSun" w:hAnsi="Arial"/>
                <w:sz w:val="18"/>
                <w:lang w:eastAsia="en-GB"/>
              </w:rPr>
              <w:t>.</w:t>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w:t>
            </w:r>
          </w:p>
        </w:tc>
      </w:tr>
    </w:tbl>
    <w:p w14:paraId="0BAB339E" w14:textId="77777777" w:rsidR="007B2C7C" w:rsidRPr="007B2C7C" w:rsidRDefault="007B2C7C" w:rsidP="007B2C7C">
      <w:pPr>
        <w:overflowPunct w:val="0"/>
        <w:autoSpaceDE w:val="0"/>
        <w:autoSpaceDN w:val="0"/>
        <w:adjustRightInd w:val="0"/>
        <w:textAlignment w:val="baseline"/>
        <w:rPr>
          <w:rFonts w:eastAsia="?? ??"/>
          <w:lang w:eastAsia="en-GB"/>
        </w:rPr>
      </w:pPr>
    </w:p>
    <w:p w14:paraId="41E7E7B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SimSun" w:hAnsi="Arial"/>
          <w:b/>
          <w:lang w:eastAsia="en-GB"/>
        </w:rPr>
      </w:pPr>
      <w:r w:rsidRPr="007B2C7C">
        <w:rPr>
          <w:rFonts w:ascii="Arial" w:eastAsia="SimSun" w:hAnsi="Arial"/>
          <w:b/>
          <w:lang w:eastAsia="en-GB"/>
        </w:rPr>
        <w:t>Table 8.18.6.2-2: Evaluation period T</w:t>
      </w:r>
      <w:r w:rsidRPr="007B2C7C">
        <w:rPr>
          <w:rFonts w:ascii="Arial" w:eastAsia="SimSun" w:hAnsi="Arial"/>
          <w:b/>
          <w:vertAlign w:val="subscript"/>
          <w:lang w:eastAsia="en-GB"/>
        </w:rPr>
        <w:t>Evaluate_CBD_CSI-RS</w:t>
      </w:r>
      <w:r w:rsidRPr="007B2C7C">
        <w:rPr>
          <w:rFonts w:ascii="Arial" w:eastAsia="SimSu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3E322A5" w14:textId="77777777" w:rsidTr="00895D16">
        <w:trPr>
          <w:trHeight w:val="187"/>
          <w:jc w:val="center"/>
        </w:trPr>
        <w:tc>
          <w:tcPr>
            <w:tcW w:w="2035" w:type="dxa"/>
            <w:shd w:val="clear" w:color="auto" w:fill="auto"/>
          </w:tcPr>
          <w:p w14:paraId="78B18E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Configuration</w:t>
            </w:r>
          </w:p>
        </w:tc>
        <w:tc>
          <w:tcPr>
            <w:tcW w:w="4582" w:type="dxa"/>
            <w:shd w:val="clear" w:color="auto" w:fill="auto"/>
          </w:tcPr>
          <w:p w14:paraId="4EAD27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T</w:t>
            </w:r>
            <w:r w:rsidRPr="007B2C7C">
              <w:rPr>
                <w:rFonts w:ascii="Arial" w:eastAsia="SimSun" w:hAnsi="Arial"/>
                <w:b/>
                <w:sz w:val="18"/>
                <w:vertAlign w:val="subscript"/>
                <w:lang w:eastAsia="en-GB"/>
              </w:rPr>
              <w:t>Evaluate_CBD_CSI-RS</w:t>
            </w:r>
            <w:r w:rsidRPr="007B2C7C">
              <w:rPr>
                <w:rFonts w:ascii="Arial" w:eastAsia="SimSun" w:hAnsi="Arial"/>
                <w:b/>
                <w:sz w:val="18"/>
                <w:lang w:eastAsia="en-GB"/>
              </w:rPr>
              <w:t xml:space="preserve"> (ms) </w:t>
            </w:r>
          </w:p>
        </w:tc>
      </w:tr>
      <w:tr w:rsidR="007B2C7C" w:rsidRPr="007B2C7C" w14:paraId="0C617D05" w14:textId="77777777" w:rsidTr="00895D16">
        <w:trPr>
          <w:trHeight w:val="187"/>
          <w:jc w:val="center"/>
        </w:trPr>
        <w:tc>
          <w:tcPr>
            <w:tcW w:w="2035" w:type="dxa"/>
            <w:shd w:val="clear" w:color="auto" w:fill="auto"/>
          </w:tcPr>
          <w:p w14:paraId="1BB4ED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sz w:val="18"/>
                <w:lang w:val="fr-FR" w:eastAsia="en-GB"/>
              </w:rPr>
              <w:t xml:space="preserve">non-DRX, DRX cycle </w:t>
            </w:r>
            <w:r w:rsidRPr="007B2C7C">
              <w:rPr>
                <w:rFonts w:ascii="Arial" w:eastAsia="SimSun" w:hAnsi="Arial" w:cs="Arial" w:hint="eastAsia"/>
                <w:sz w:val="18"/>
                <w:lang w:val="fr-FR" w:eastAsia="en-GB"/>
              </w:rPr>
              <w:t>≤</w:t>
            </w:r>
            <w:r w:rsidRPr="007B2C7C">
              <w:rPr>
                <w:rFonts w:ascii="Arial" w:eastAsia="SimSun" w:hAnsi="Arial" w:cs="Arial"/>
                <w:sz w:val="18"/>
                <w:lang w:val="fr-FR" w:eastAsia="en-GB"/>
              </w:rPr>
              <w:t xml:space="preserve"> </w:t>
            </w:r>
            <w:r w:rsidRPr="007B2C7C">
              <w:rPr>
                <w:rFonts w:ascii="Arial" w:eastAsia="SimSun" w:hAnsi="Arial"/>
                <w:sz w:val="18"/>
                <w:lang w:val="fr-FR" w:eastAsia="en-GB"/>
              </w:rPr>
              <w:t>320ms</w:t>
            </w:r>
          </w:p>
        </w:tc>
        <w:tc>
          <w:tcPr>
            <w:tcW w:w="4582" w:type="dxa"/>
            <w:shd w:val="clear" w:color="auto" w:fill="auto"/>
          </w:tcPr>
          <w:p w14:paraId="071003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Max(25, Ceil(M</w:t>
            </w:r>
            <w:r w:rsidRPr="007B2C7C">
              <w:rPr>
                <w:rFonts w:ascii="Arial" w:eastAsia="SimSun" w:hAnsi="Arial" w:cs="v4.2.0"/>
                <w:sz w:val="18"/>
                <w:vertAlign w:val="subscript"/>
                <w:lang w:val="fr-FR" w:eastAsia="en-GB"/>
              </w:rPr>
              <w:t>CBD</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 xml:space="preserve">P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N</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v4.2.0"/>
                <w:sz w:val="18"/>
                <w:lang w:val="fr-FR" w:eastAsia="en-GB"/>
              </w:rPr>
              <w:t xml:space="preserve"> T</w:t>
            </w:r>
            <w:r w:rsidRPr="007B2C7C">
              <w:rPr>
                <w:rFonts w:ascii="Arial" w:eastAsia="SimSun" w:hAnsi="Arial" w:cs="v4.2.0"/>
                <w:sz w:val="18"/>
                <w:vertAlign w:val="subscript"/>
                <w:lang w:val="fr-FR" w:eastAsia="en-GB"/>
              </w:rPr>
              <w:t>CSI-RS</w:t>
            </w:r>
            <w:r w:rsidRPr="007B2C7C">
              <w:rPr>
                <w:rFonts w:ascii="Arial" w:eastAsia="SimSun" w:hAnsi="Arial" w:cs="v4.2.0"/>
                <w:sz w:val="18"/>
                <w:lang w:val="fr-FR" w:eastAsia="en-GB"/>
              </w:rPr>
              <w:t>)</w:t>
            </w:r>
          </w:p>
        </w:tc>
      </w:tr>
      <w:tr w:rsidR="007B2C7C" w:rsidRPr="007B2C7C" w14:paraId="0004B442" w14:textId="77777777" w:rsidTr="00895D16">
        <w:trPr>
          <w:trHeight w:val="187"/>
          <w:jc w:val="center"/>
        </w:trPr>
        <w:tc>
          <w:tcPr>
            <w:tcW w:w="2035" w:type="dxa"/>
            <w:shd w:val="clear" w:color="auto" w:fill="auto"/>
          </w:tcPr>
          <w:p w14:paraId="1305D0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sz w:val="18"/>
                <w:lang w:eastAsia="en-GB"/>
              </w:rPr>
              <w:t>DRX cycle &gt; 320ms</w:t>
            </w:r>
          </w:p>
        </w:tc>
        <w:tc>
          <w:tcPr>
            <w:tcW w:w="4582" w:type="dxa"/>
            <w:shd w:val="clear" w:color="auto" w:fill="auto"/>
          </w:tcPr>
          <w:p w14:paraId="61150F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cs="v4.2.0"/>
                <w:sz w:val="18"/>
                <w:lang w:eastAsia="en-GB"/>
              </w:rPr>
              <w:t>Ceil(M</w:t>
            </w:r>
            <w:r w:rsidRPr="007B2C7C">
              <w:rPr>
                <w:rFonts w:ascii="Arial" w:eastAsia="SimSun" w:hAnsi="Arial" w:cs="v4.2.0"/>
                <w:sz w:val="18"/>
                <w:vertAlign w:val="subscript"/>
                <w:lang w:eastAsia="en-GB"/>
              </w:rPr>
              <w:t>CBD</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 xml:space="preserve">P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N</w:t>
            </w:r>
            <w:r w:rsidRPr="007B2C7C">
              <w:rPr>
                <w:rFonts w:ascii="Arial" w:eastAsia="SimSun" w:hAnsi="Arial"/>
                <w:sz w:val="18"/>
                <w:lang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eastAsia="en-GB"/>
              </w:rPr>
              <w:t xml:space="preserve"> P</w:t>
            </w:r>
            <w:r w:rsidRPr="007B2C7C">
              <w:rPr>
                <w:rFonts w:ascii="Arial" w:eastAsia="SimSun" w:hAnsi="Arial"/>
                <w:sz w:val="18"/>
                <w:vertAlign w:val="subscript"/>
                <w:lang w:eastAsia="en-GB"/>
              </w:rPr>
              <w:t>CBD</w:t>
            </w:r>
            <w:r w:rsidRPr="007B2C7C">
              <w:rPr>
                <w:rFonts w:ascii="Arial" w:eastAsia="SimSun" w:hAnsi="Arial"/>
                <w:sz w:val="18"/>
                <w:lang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eastAsia="en-GB"/>
              </w:rPr>
              <w:t xml:space="preserve"> </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T</w:t>
            </w:r>
            <w:r w:rsidRPr="007B2C7C">
              <w:rPr>
                <w:rFonts w:ascii="Arial" w:eastAsia="SimSun" w:hAnsi="Arial" w:cs="v4.2.0"/>
                <w:sz w:val="18"/>
                <w:vertAlign w:val="subscript"/>
                <w:lang w:eastAsia="en-GB"/>
              </w:rPr>
              <w:t>DRX</w:t>
            </w:r>
          </w:p>
        </w:tc>
      </w:tr>
      <w:tr w:rsidR="007B2C7C" w:rsidRPr="007B2C7C" w14:paraId="1618B9E5" w14:textId="77777777" w:rsidTr="00895D16">
        <w:trPr>
          <w:trHeight w:val="187"/>
          <w:jc w:val="center"/>
        </w:trPr>
        <w:tc>
          <w:tcPr>
            <w:tcW w:w="6617" w:type="dxa"/>
            <w:gridSpan w:val="2"/>
            <w:shd w:val="clear" w:color="auto" w:fill="auto"/>
          </w:tcPr>
          <w:p w14:paraId="4F84009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7B2C7C">
              <w:rPr>
                <w:rFonts w:ascii="Arial" w:eastAsia="SimSun" w:hAnsi="Arial"/>
                <w:sz w:val="18"/>
                <w:lang w:eastAsia="en-GB"/>
              </w:rPr>
              <w:t>Note:</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CSI-RS</w:t>
            </w:r>
            <w:r w:rsidRPr="007B2C7C">
              <w:rPr>
                <w:rFonts w:ascii="Arial" w:eastAsia="SimSun" w:hAnsi="Arial"/>
                <w:sz w:val="18"/>
                <w:lang w:eastAsia="en-GB"/>
              </w:rPr>
              <w:t xml:space="preserve"> is the periodicity of CSI-RS resource in the two sets </w:t>
            </w:r>
            <w:r w:rsidRPr="007B2C7C">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rFonts w:ascii="Arial" w:eastAsia="SimSun" w:hAnsi="Arial"/>
                <w:sz w:val="18"/>
                <w:lang w:eastAsia="en-GB"/>
              </w:rPr>
              <w:t>.</w:t>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w:t>
            </w:r>
          </w:p>
        </w:tc>
      </w:tr>
    </w:tbl>
    <w:p w14:paraId="4DA03745" w14:textId="77777777" w:rsidR="007B2C7C" w:rsidRPr="007B2C7C" w:rsidRDefault="007B2C7C" w:rsidP="007B2C7C">
      <w:pPr>
        <w:overflowPunct w:val="0"/>
        <w:autoSpaceDE w:val="0"/>
        <w:autoSpaceDN w:val="0"/>
        <w:adjustRightInd w:val="0"/>
        <w:textAlignment w:val="baseline"/>
        <w:rPr>
          <w:rFonts w:eastAsia="?? ??"/>
          <w:lang w:eastAsia="en-GB"/>
        </w:rPr>
      </w:pPr>
    </w:p>
    <w:p w14:paraId="16752AE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SimSun" w:hAnsi="Arial"/>
          <w:sz w:val="24"/>
          <w:lang w:eastAsia="en-GB"/>
        </w:rPr>
        <w:t>8.18.6.3</w:t>
      </w:r>
      <w:r w:rsidRPr="007B2C7C">
        <w:rPr>
          <w:rFonts w:ascii="Arial" w:eastAsia="SimSun" w:hAnsi="Arial"/>
          <w:sz w:val="24"/>
          <w:lang w:eastAsia="en-GB"/>
        </w:rPr>
        <w:tab/>
        <w:t>Measurement restriction for CSI-RS based candidate beam detection</w:t>
      </w:r>
    </w:p>
    <w:p w14:paraId="27FCD6A3"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zh-CN"/>
        </w:rPr>
        <w:t xml:space="preserve">The SSB </w:t>
      </w:r>
      <w:r w:rsidRPr="007B2C7C">
        <w:rPr>
          <w:lang w:eastAsia="en-GB"/>
        </w:rPr>
        <w:t>mentioned in this clause</w:t>
      </w:r>
      <w:r w:rsidRPr="007B2C7C">
        <w:rPr>
          <w:lang w:eastAsia="zh-CN"/>
        </w:rPr>
        <w:t xml:space="preserve"> can be associated with either the </w:t>
      </w:r>
      <w:r w:rsidRPr="007B2C7C">
        <w:rPr>
          <w:lang w:eastAsia="en-GB"/>
        </w:rPr>
        <w:t>serving cell</w:t>
      </w:r>
      <w:r w:rsidRPr="007B2C7C">
        <w:rPr>
          <w:lang w:eastAsia="zh-CN"/>
        </w:rPr>
        <w:t xml:space="preserve"> PCI or a PCI different from serving cell PCI.</w:t>
      </w:r>
    </w:p>
    <w:p w14:paraId="29C2ED74"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lastRenderedPageBreak/>
        <w:t>For both FR1 and FR2, when the CSI-RS for CBD measurement is in the same OFDM symbol as SSB for RLM, BFD, CBD or L1-RSRP measurement, UE is not required to receive CSI-RS for CBD measurement in the PRBs that overlap with an SSB.</w:t>
      </w:r>
    </w:p>
    <w:p w14:paraId="361C447F"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zh-CN"/>
        </w:rPr>
        <w:t xml:space="preserve">For FR1, when the SSB </w:t>
      </w:r>
      <w:r w:rsidRPr="007B2C7C">
        <w:rPr>
          <w:rFonts w:eastAsia="SimSun"/>
          <w:lang w:eastAsia="en-GB"/>
        </w:rPr>
        <w:t>for RLM, BFD, CBD or L1-RSRP measurement</w:t>
      </w:r>
      <w:r w:rsidRPr="007B2C7C">
        <w:rPr>
          <w:rFonts w:eastAsia="SimSun"/>
          <w:lang w:eastAsia="zh-CN"/>
        </w:rPr>
        <w:t xml:space="preserve"> is within the active BWP and has same SCS than CSI-RS for CBD measurement, t</w:t>
      </w:r>
      <w:r w:rsidRPr="007B2C7C">
        <w:rPr>
          <w:rFonts w:eastAsia="SimSun"/>
          <w:lang w:eastAsia="en-GB"/>
        </w:rPr>
        <w:t>he UE shall be able to perform CSI-RS based CBD measurement without restrictions.</w:t>
      </w:r>
    </w:p>
    <w:p w14:paraId="757C8F4E"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FR1, </w:t>
      </w:r>
      <w:r w:rsidRPr="007B2C7C">
        <w:rPr>
          <w:rFonts w:eastAsia="SimSun"/>
          <w:lang w:eastAsia="zh-CN"/>
        </w:rPr>
        <w:t xml:space="preserve">when the SSB </w:t>
      </w:r>
      <w:r w:rsidRPr="007B2C7C">
        <w:rPr>
          <w:rFonts w:eastAsia="SimSun"/>
          <w:lang w:eastAsia="en-GB"/>
        </w:rPr>
        <w:t>for RLM, BFD, CBD or L1-RSRP measurement</w:t>
      </w:r>
      <w:r w:rsidRPr="007B2C7C">
        <w:rPr>
          <w:rFonts w:eastAsia="SimSun"/>
          <w:lang w:eastAsia="zh-CN"/>
        </w:rPr>
        <w:t xml:space="preserve"> is within the active BWP and has different SCS than CSI-RS for CBD measurement, t</w:t>
      </w:r>
      <w:r w:rsidRPr="007B2C7C">
        <w:rPr>
          <w:rFonts w:eastAsia="SimSun"/>
          <w:lang w:val="en-US" w:eastAsia="zh-CN"/>
        </w:rPr>
        <w:t xml:space="preserve">he UE shall be able to perform CSI-RS </w:t>
      </w:r>
      <w:r w:rsidRPr="007B2C7C">
        <w:rPr>
          <w:rFonts w:eastAsia="SimSun"/>
          <w:lang w:eastAsia="en-GB"/>
        </w:rPr>
        <w:t>based CBD measurement with restrictions according to its capabilities:</w:t>
      </w:r>
    </w:p>
    <w:p w14:paraId="4692950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If the UE supports </w:t>
      </w:r>
      <w:r w:rsidRPr="007B2C7C">
        <w:rPr>
          <w:rFonts w:eastAsia="SimSun"/>
          <w:i/>
          <w:lang w:eastAsia="en-GB"/>
        </w:rPr>
        <w:t>simultaneousRxDataSSB-DiffNumerology</w:t>
      </w:r>
      <w:r w:rsidRPr="007B2C7C">
        <w:rPr>
          <w:rFonts w:eastAsia="SimSun"/>
          <w:lang w:eastAsia="en-GB"/>
        </w:rPr>
        <w:t xml:space="preserve"> the </w:t>
      </w:r>
      <w:r w:rsidRPr="007B2C7C">
        <w:rPr>
          <w:rFonts w:eastAsia="SimSun"/>
          <w:lang w:val="en-US" w:eastAsia="zh-CN"/>
        </w:rPr>
        <w:t xml:space="preserve">UE shall be able to perform CSI-RS </w:t>
      </w:r>
      <w:r w:rsidRPr="007B2C7C">
        <w:rPr>
          <w:rFonts w:eastAsia="SimSun"/>
          <w:lang w:eastAsia="en-GB"/>
        </w:rPr>
        <w:t>based CBD measurement for without restrictions.</w:t>
      </w:r>
    </w:p>
    <w:p w14:paraId="006B0FF9" w14:textId="77777777"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SimSun"/>
          <w:lang w:eastAsia="en-GB"/>
        </w:rPr>
        <w:t>-</w:t>
      </w:r>
      <w:r w:rsidRPr="007B2C7C">
        <w:rPr>
          <w:rFonts w:eastAsia="SimSun"/>
          <w:lang w:eastAsia="en-GB"/>
        </w:rPr>
        <w:tab/>
        <w:t xml:space="preserve">If the UE does not support </w:t>
      </w:r>
      <w:r w:rsidRPr="007B2C7C">
        <w:rPr>
          <w:rFonts w:eastAsia="SimSun"/>
          <w:i/>
          <w:lang w:eastAsia="en-GB"/>
        </w:rPr>
        <w:t>simultaneousRxDataSSB-DiffNumerology</w:t>
      </w:r>
      <w:r w:rsidRPr="007B2C7C">
        <w:rPr>
          <w:rFonts w:eastAsia="SimSun"/>
          <w:lang w:eastAsia="en-GB"/>
        </w:rPr>
        <w:t xml:space="preserve">, UE is required to measure one of but not both CSI-RS for CBD measurement and SSB. Longer measurement period for CSI-RS based CBD measurement is expected, and </w:t>
      </w:r>
      <w:r w:rsidRPr="007B2C7C">
        <w:rPr>
          <w:rFonts w:eastAsia="SimSun"/>
          <w:lang w:val="en-US" w:eastAsia="en-GB"/>
        </w:rPr>
        <w:t>no requirements are defined.</w:t>
      </w:r>
    </w:p>
    <w:p w14:paraId="2650774F"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For FR1, when the CSI-RS for CBD measurement is in the same OFDM symbol as another CSI-RS for RLM, BFD, CBD or L1-RSRP measurement, UE shall be able to measure the CSI-RS for CBD measurement without any restriction.</w:t>
      </w:r>
    </w:p>
    <w:p w14:paraId="77FDDFD9"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rFonts w:eastAsia="SimSun"/>
          <w:lang w:eastAsia="en-GB"/>
        </w:rPr>
        <w:t>, UE is required to measure one of but not both CSI-RS for CBD measurement and SSB. Longer evaluation period for CSI-RS based CBD measurement is expected, and no requirements are defined.</w:t>
      </w:r>
    </w:p>
    <w:p w14:paraId="61817E7B" w14:textId="77777777" w:rsidR="007B2C7C" w:rsidRPr="007B2C7C" w:rsidRDefault="007B2C7C" w:rsidP="007B2C7C">
      <w:pPr>
        <w:overflowPunct w:val="0"/>
        <w:autoSpaceDE w:val="0"/>
        <w:autoSpaceDN w:val="0"/>
        <w:adjustRightInd w:val="0"/>
        <w:textAlignment w:val="baseline"/>
        <w:rPr>
          <w:lang w:eastAsia="en-GB"/>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3FDE1378" w14:textId="77777777" w:rsidR="007B2C7C" w:rsidRPr="007B2C7C" w:rsidRDefault="007B2C7C" w:rsidP="007B2C7C">
      <w:pPr>
        <w:overflowPunct w:val="0"/>
        <w:autoSpaceDE w:val="0"/>
        <w:autoSpaceDN w:val="0"/>
        <w:adjustRightInd w:val="0"/>
        <w:textAlignment w:val="baseline"/>
        <w:rPr>
          <w:lang w:eastAsia="zh-CN"/>
        </w:rPr>
      </w:pPr>
      <w:r w:rsidRPr="007B2C7C">
        <w:rPr>
          <w:rFonts w:hint="eastAsia"/>
          <w:lang w:eastAsia="zh-CN"/>
        </w:rPr>
        <w:t>F</w:t>
      </w:r>
      <w:r w:rsidRPr="007B2C7C">
        <w:rPr>
          <w:lang w:eastAsia="zh-CN"/>
        </w:rPr>
        <w:t xml:space="preserve">or UE </w:t>
      </w:r>
      <w:r w:rsidRPr="007B2C7C">
        <w:rPr>
          <w:lang w:eastAsia="en-GB"/>
        </w:rPr>
        <w:t xml:space="preserve">incapable of </w:t>
      </w:r>
      <w:r w:rsidRPr="007B2C7C">
        <w:rPr>
          <w:rFonts w:eastAsia="?? ??"/>
          <w:lang w:eastAsia="en-GB"/>
        </w:rPr>
        <w:t>[capability of measurement with RTD&gt;CP]</w:t>
      </w:r>
      <w:r w:rsidRPr="007B2C7C">
        <w:rPr>
          <w:lang w:eastAsia="en-GB"/>
        </w:rPr>
        <w:t xml:space="preserve"> and for UE capable of </w:t>
      </w:r>
      <w:r w:rsidRPr="007B2C7C">
        <w:rPr>
          <w:rFonts w:eastAsia="?? ??"/>
          <w:lang w:eastAsia="en-GB"/>
        </w:rPr>
        <w:t>[capability of measurement with RTD&gt;CP]</w:t>
      </w:r>
      <w:r w:rsidRPr="007B2C7C">
        <w:rPr>
          <w:lang w:eastAsia="en-GB"/>
        </w:rPr>
        <w:t>,</w:t>
      </w:r>
    </w:p>
    <w:p w14:paraId="459DB3D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4E082ED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2AFAE19A"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lang w:eastAsia="en-GB"/>
        </w:rPr>
        <w:t>-</w:t>
      </w:r>
      <w:r w:rsidRPr="007B2C7C">
        <w:rPr>
          <w:lang w:eastAsia="en-GB"/>
        </w:rPr>
        <w:tab/>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5AD9A72" w14:textId="77777777" w:rsidR="007B2C7C" w:rsidRPr="007B2C7C" w:rsidRDefault="007B2C7C" w:rsidP="007B2C7C">
      <w:pPr>
        <w:keepLines/>
        <w:overflowPunct w:val="0"/>
        <w:autoSpaceDE w:val="0"/>
        <w:autoSpaceDN w:val="0"/>
        <w:adjustRightInd w:val="0"/>
        <w:ind w:left="1135" w:hanging="851"/>
        <w:textAlignment w:val="baseline"/>
        <w:rPr>
          <w:rFonts w:eastAsia="?? ??"/>
          <w:lang w:eastAsia="en-GB"/>
        </w:rPr>
      </w:pPr>
    </w:p>
    <w:p w14:paraId="200B0EE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7B2C7C">
        <w:rPr>
          <w:rFonts w:ascii="Arial" w:eastAsia="SimSun" w:hAnsi="Arial"/>
          <w:sz w:val="28"/>
          <w:lang w:eastAsia="en-GB"/>
        </w:rPr>
        <w:t>8.18.7</w:t>
      </w:r>
      <w:r w:rsidRPr="007B2C7C">
        <w:rPr>
          <w:rFonts w:ascii="Arial" w:eastAsia="SimSun" w:hAnsi="Arial"/>
          <w:sz w:val="28"/>
          <w:lang w:eastAsia="en-GB"/>
        </w:rPr>
        <w:tab/>
        <w:t xml:space="preserve">Requirements for TRP specific </w:t>
      </w:r>
      <w:r w:rsidRPr="007B2C7C">
        <w:rPr>
          <w:rFonts w:ascii="Arial" w:eastAsia="SimSun" w:hAnsi="Arial" w:hint="eastAsia"/>
          <w:sz w:val="28"/>
          <w:lang w:eastAsia="zh-TW"/>
        </w:rPr>
        <w:t>B</w:t>
      </w:r>
      <w:r w:rsidRPr="007B2C7C">
        <w:rPr>
          <w:rFonts w:ascii="Arial" w:eastAsia="SimSun" w:hAnsi="Arial"/>
          <w:sz w:val="28"/>
          <w:lang w:eastAsia="en-GB"/>
        </w:rPr>
        <w:t xml:space="preserve">eam </w:t>
      </w:r>
      <w:r w:rsidRPr="007B2C7C">
        <w:rPr>
          <w:rFonts w:ascii="Arial" w:eastAsia="SimSun" w:hAnsi="Arial" w:hint="eastAsia"/>
          <w:sz w:val="28"/>
          <w:lang w:eastAsia="zh-TW"/>
        </w:rPr>
        <w:t>F</w:t>
      </w:r>
      <w:r w:rsidRPr="007B2C7C">
        <w:rPr>
          <w:rFonts w:ascii="Arial" w:eastAsia="SimSun" w:hAnsi="Arial"/>
          <w:sz w:val="28"/>
          <w:lang w:eastAsia="en-GB"/>
        </w:rPr>
        <w:t xml:space="preserve">ailure </w:t>
      </w:r>
      <w:r w:rsidRPr="007B2C7C">
        <w:rPr>
          <w:rFonts w:ascii="Arial" w:eastAsia="SimSun" w:hAnsi="Arial" w:hint="eastAsia"/>
          <w:sz w:val="28"/>
          <w:lang w:eastAsia="zh-TW"/>
        </w:rPr>
        <w:t>R</w:t>
      </w:r>
      <w:r w:rsidRPr="007B2C7C">
        <w:rPr>
          <w:rFonts w:ascii="Arial" w:eastAsia="SimSun" w:hAnsi="Arial"/>
          <w:sz w:val="28"/>
          <w:lang w:eastAsia="en-GB"/>
        </w:rPr>
        <w:t>ecovery</w:t>
      </w:r>
    </w:p>
    <w:p w14:paraId="6346DD8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8.18.7.1</w:t>
      </w:r>
      <w:r w:rsidRPr="007B2C7C">
        <w:rPr>
          <w:rFonts w:ascii="Arial" w:eastAsia="?? ??" w:hAnsi="Arial"/>
          <w:sz w:val="24"/>
          <w:lang w:eastAsia="en-GB"/>
        </w:rPr>
        <w:tab/>
      </w:r>
      <w:r w:rsidRPr="007B2C7C">
        <w:rPr>
          <w:rFonts w:ascii="Arial" w:eastAsia="SimSun" w:hAnsi="Arial"/>
          <w:sz w:val="24"/>
          <w:lang w:eastAsia="en-GB"/>
        </w:rPr>
        <w:t>Introduction</w:t>
      </w:r>
    </w:p>
    <w:p w14:paraId="30AD4D53"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the UE provided with a configuration of PUCCH transmission with a link recovery request (LRR) as described in clause 9.2.4 in TS 38.213 </w:t>
      </w:r>
      <w:r w:rsidRPr="007B2C7C">
        <w:rPr>
          <w:rFonts w:eastAsia="SimSun"/>
          <w:lang w:eastAsia="zh-CN"/>
        </w:rPr>
        <w:t>[3], if beam recovery procedure is triggered for any of the TRPs,</w:t>
      </w:r>
      <w:r w:rsidRPr="007B2C7C">
        <w:rPr>
          <w:rFonts w:eastAsia="SimSun"/>
          <w:lang w:eastAsia="en-GB"/>
        </w:rPr>
        <w:t xml:space="preserve"> the UE shall transmit SR for UL </w:t>
      </w:r>
      <w:ins w:id="1899" w:author="BeammWave" w:date="2024-10-07T14:31:00Z" w16du:dateUtc="2024-10-07T12:31:00Z">
        <w:r w:rsidRPr="007B2C7C">
          <w:rPr>
            <w:rFonts w:eastAsia="SimSun"/>
            <w:lang w:eastAsia="en-GB"/>
          </w:rPr>
          <w:t>resource</w:t>
        </w:r>
      </w:ins>
      <w:del w:id="1900" w:author="BeammWave" w:date="2024-10-07T14:31:00Z" w16du:dateUtc="2024-10-07T12:31:00Z">
        <w:r w:rsidRPr="007B2C7C" w:rsidDel="00B32AE3">
          <w:rPr>
            <w:rFonts w:eastAsia="SimSun"/>
            <w:lang w:eastAsia="en-GB"/>
          </w:rPr>
          <w:delText>resouce</w:delText>
        </w:r>
      </w:del>
      <w:r w:rsidRPr="007B2C7C">
        <w:rPr>
          <w:rFonts w:eastAsia="SimSun"/>
          <w:lang w:eastAsia="en-GB"/>
        </w:rPr>
        <w:t xml:space="preserve">, followed by MAC CE providing beam index for the corresponding TRP whose radio link quality </w:t>
      </w:r>
      <w:r w:rsidRPr="007B2C7C">
        <w:rPr>
          <w:rFonts w:eastAsia="SimSun"/>
          <w:lang w:eastAsia="en-GB"/>
        </w:rPr>
        <w:lastRenderedPageBreak/>
        <w:t>is worse than Q</w:t>
      </w:r>
      <w:r w:rsidRPr="007B2C7C">
        <w:rPr>
          <w:rFonts w:eastAsia="SimSun"/>
          <w:vertAlign w:val="subscript"/>
          <w:lang w:eastAsia="en-GB"/>
        </w:rPr>
        <w:t>out,LR</w:t>
      </w:r>
      <w:r w:rsidRPr="007B2C7C">
        <w:rPr>
          <w:rFonts w:eastAsia="SimSun"/>
          <w:lang w:eastAsia="en-GB"/>
        </w:rPr>
        <w:t xml:space="preserve">. </w:t>
      </w:r>
      <w:del w:id="1901" w:author="BeammWave" w:date="2024-10-07T12:34:00Z" w16du:dateUtc="2024-10-07T10:34:00Z">
        <w:r w:rsidRPr="007B2C7C" w:rsidDel="00157A06">
          <w:rPr>
            <w:rFonts w:eastAsia="SimSun"/>
            <w:lang w:eastAsia="en-GB"/>
          </w:rPr>
          <w:delText xml:space="preserve"> </w:delText>
        </w:r>
      </w:del>
      <w:r w:rsidRPr="007B2C7C">
        <w:rPr>
          <w:rFonts w:eastAsia="SimSun"/>
          <w:lang w:eastAsia="en-GB"/>
        </w:rPr>
        <w:t xml:space="preserve">The index, </w:t>
      </w:r>
      <m:oMath>
        <m:sSub>
          <m:sSubPr>
            <m:ctrlPr>
              <w:rPr>
                <w:rFonts w:ascii="Cambria Math" w:eastAsia="SimSun" w:hAnsi="Cambria Math"/>
                <w:i/>
                <w:iCs/>
                <w:lang w:eastAsia="en-GB"/>
              </w:rPr>
            </m:ctrlPr>
          </m:sSubPr>
          <m:e>
            <m:r>
              <w:rPr>
                <w:rFonts w:ascii="Cambria Math" w:eastAsia="SimSun"/>
                <w:lang w:eastAsia="en-GB"/>
              </w:rPr>
              <m:t>q</m:t>
            </m:r>
          </m:e>
          <m:sub>
            <m:r>
              <m:rPr>
                <m:nor/>
              </m:rPr>
              <w:rPr>
                <w:rFonts w:ascii="Cambria Math" w:eastAsia="SimSun"/>
                <w:iCs/>
                <w:lang w:eastAsia="en-GB"/>
              </w:rPr>
              <m:t>new</m:t>
            </m:r>
            <m:ctrlPr>
              <w:rPr>
                <w:rFonts w:ascii="Cambria Math" w:eastAsia="SimSun" w:hAnsi="Cambria Math"/>
                <w:iCs/>
                <w:lang w:eastAsia="en-GB"/>
              </w:rPr>
            </m:ctrlPr>
          </m:sub>
        </m:sSub>
      </m:oMath>
      <w:r w:rsidRPr="007B2C7C">
        <w:rPr>
          <w:rFonts w:eastAsia="SimSun"/>
          <w:iCs/>
          <w:lang w:eastAsia="en-GB"/>
        </w:rPr>
        <w:t xml:space="preserve">, </w:t>
      </w:r>
      <w:r w:rsidRPr="007B2C7C">
        <w:rPr>
          <w:rFonts w:eastAsia="SimSun"/>
          <w:lang w:eastAsia="en-GB"/>
        </w:rPr>
        <w:t>provided in the TRP specific BFR MAC CE is provided by higher layer for a periodic CSI-RS configuration or for a SSB, as described in clause 5.17 of TS</w:t>
      </w:r>
      <w:ins w:id="1902" w:author="BeammWave" w:date="2024-10-04T19:46:00Z" w16du:dateUtc="2024-10-04T17:46:00Z">
        <w:r w:rsidRPr="007B2C7C">
          <w:rPr>
            <w:rFonts w:eastAsia="SimSun"/>
            <w:lang w:eastAsia="en-GB"/>
          </w:rPr>
          <w:t xml:space="preserve"> </w:t>
        </w:r>
      </w:ins>
      <w:r w:rsidRPr="007B2C7C">
        <w:rPr>
          <w:rFonts w:eastAsia="SimSun"/>
          <w:lang w:eastAsia="en-GB"/>
        </w:rPr>
        <w:t>38.321 [7].</w:t>
      </w:r>
    </w:p>
    <w:p w14:paraId="037C355C"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val="en-US" w:eastAsia="en-GB"/>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7B2C7C">
        <w:rPr>
          <w:rFonts w:eastAsia="SimSun"/>
          <w:vertAlign w:val="subscript"/>
          <w:lang w:val="en-US" w:eastAsia="en-GB"/>
        </w:rPr>
        <w:t>out,LR</w:t>
      </w:r>
      <w:r w:rsidRPr="007B2C7C">
        <w:rPr>
          <w:rFonts w:eastAsia="SimSun"/>
          <w:lang w:val="en-US" w:eastAsia="en-GB"/>
        </w:rPr>
        <w:t xml:space="preserve">, and the index </w:t>
      </w:r>
      <m:oMath>
        <m:sSub>
          <m:sSubPr>
            <m:ctrlPr>
              <w:rPr>
                <w:rFonts w:ascii="Cambria Math" w:eastAsia="SimSun" w:hAnsi="Cambria Math"/>
                <w:lang w:val="en-US" w:eastAsia="en-GB"/>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7B2C7C">
        <w:rPr>
          <w:rFonts w:eastAsia="SimSun"/>
          <w:lang w:val="en-US" w:eastAsia="en-GB"/>
        </w:rPr>
        <w:t xml:space="preserve"> for a periodic CSI-RS configuration or for a SSB provided by higher layer, as described in clause 5.17 of TS</w:t>
      </w:r>
      <w:ins w:id="1903" w:author="BeammWave" w:date="2024-10-04T19:46:00Z" w16du:dateUtc="2024-10-04T17:46:00Z">
        <w:r w:rsidRPr="007B2C7C">
          <w:rPr>
            <w:rFonts w:eastAsia="SimSun"/>
            <w:lang w:val="en-US" w:eastAsia="en-GB"/>
          </w:rPr>
          <w:t xml:space="preserve"> </w:t>
        </w:r>
      </w:ins>
      <w:r w:rsidRPr="007B2C7C">
        <w:rPr>
          <w:rFonts w:eastAsia="SimSun"/>
          <w:lang w:val="en-US" w:eastAsia="en-GB"/>
        </w:rPr>
        <w:t>38.321 [7], if any, for a corresponding TRP.</w:t>
      </w:r>
    </w:p>
    <w:p w14:paraId="4F17B37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8.18.7.2</w:t>
      </w:r>
      <w:r w:rsidRPr="007B2C7C">
        <w:rPr>
          <w:rFonts w:ascii="Arial" w:eastAsia="?? ??" w:hAnsi="Arial"/>
          <w:sz w:val="24"/>
          <w:lang w:eastAsia="en-GB"/>
        </w:rPr>
        <w:tab/>
      </w:r>
      <w:r w:rsidRPr="007B2C7C">
        <w:rPr>
          <w:rFonts w:ascii="Arial" w:eastAsia="SimSun" w:hAnsi="Arial"/>
          <w:sz w:val="24"/>
          <w:lang w:eastAsia="en-GB"/>
        </w:rPr>
        <w:t>Requirement</w:t>
      </w:r>
    </w:p>
    <w:p w14:paraId="5B4D6434"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Provided that UE is configured by </w:t>
      </w:r>
      <w:r w:rsidRPr="007B2C7C">
        <w:rPr>
          <w:i/>
          <w:noProof/>
          <w:lang w:eastAsia="en-GB"/>
        </w:rPr>
        <w:t xml:space="preserve">schedulingRequestID-BFR-r17 </w:t>
      </w:r>
      <w:r w:rsidRPr="007B2C7C">
        <w:rPr>
          <w:iCs/>
          <w:noProof/>
          <w:lang w:eastAsia="en-GB"/>
        </w:rPr>
        <w:t>and/or</w:t>
      </w:r>
      <w:r w:rsidRPr="007B2C7C">
        <w:rPr>
          <w:i/>
          <w:noProof/>
          <w:lang w:eastAsia="en-GB"/>
        </w:rPr>
        <w:t xml:space="preserve"> schedulingRequestID-BFR2-r17</w:t>
      </w:r>
      <w:r w:rsidRPr="007B2C7C">
        <w:rPr>
          <w:iCs/>
          <w:noProof/>
          <w:lang w:eastAsia="en-GB"/>
        </w:rPr>
        <w:t>for BFR set 1 (i.e., TRP1) and BFR set 2 (i.e., TRP2) respectively</w:t>
      </w:r>
      <w:r w:rsidRPr="007B2C7C">
        <w:rPr>
          <w:i/>
          <w:noProof/>
          <w:lang w:eastAsia="en-GB"/>
        </w:rPr>
        <w:t>,</w:t>
      </w:r>
      <w:r w:rsidRPr="007B2C7C">
        <w:rPr>
          <w:noProof/>
          <w:lang w:eastAsia="en-GB"/>
        </w:rPr>
        <w:t xml:space="preserve"> </w:t>
      </w:r>
      <w:r w:rsidRPr="007B2C7C">
        <w:rPr>
          <w:rFonts w:eastAsia="SimSun"/>
          <w:lang w:eastAsia="en-GB"/>
        </w:rPr>
        <w:t>a configuration for LRR in a PUCCH transmission, after BFR is triggered on any of the TRPs as described in clause 5.17 of TS</w:t>
      </w:r>
      <w:ins w:id="1904" w:author="BeammWave" w:date="2024-10-04T19:46:00Z" w16du:dateUtc="2024-10-04T17:46:00Z">
        <w:r w:rsidRPr="007B2C7C">
          <w:rPr>
            <w:rFonts w:eastAsia="SimSun"/>
            <w:lang w:eastAsia="en-GB"/>
          </w:rPr>
          <w:t xml:space="preserve"> </w:t>
        </w:r>
      </w:ins>
      <w:r w:rsidRPr="007B2C7C">
        <w:rPr>
          <w:rFonts w:eastAsia="SimSun"/>
          <w:lang w:eastAsia="en-GB"/>
        </w:rPr>
        <w:t>38.321 [7], UE shall be capable of transmit PUCCH with a LRR within a period of T on any of the TRPs where BFR running.Where:</w:t>
      </w:r>
    </w:p>
    <w:p w14:paraId="4309F5A8"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T = T</w:t>
      </w:r>
      <w:r w:rsidRPr="007B2C7C">
        <w:rPr>
          <w:rFonts w:eastAsia="SimSun"/>
          <w:vertAlign w:val="subscript"/>
          <w:lang w:eastAsia="en-GB"/>
        </w:rPr>
        <w:t>1</w:t>
      </w:r>
      <w:r w:rsidRPr="007B2C7C">
        <w:rPr>
          <w:rFonts w:eastAsia="SimSun"/>
          <w:lang w:eastAsia="en-GB"/>
        </w:rPr>
        <w:t xml:space="preserve"> x Ceil((T</w:t>
      </w:r>
      <w:r w:rsidRPr="007B2C7C">
        <w:rPr>
          <w:rFonts w:eastAsia="SimSun"/>
          <w:vertAlign w:val="subscript"/>
          <w:lang w:eastAsia="en-GB"/>
        </w:rPr>
        <w:t>2</w:t>
      </w:r>
      <w:r w:rsidRPr="007B2C7C">
        <w:rPr>
          <w:rFonts w:eastAsia="SimSun"/>
          <w:lang w:eastAsia="en-GB"/>
        </w:rPr>
        <w:t>+D) /T</w:t>
      </w:r>
      <w:r w:rsidRPr="007B2C7C">
        <w:rPr>
          <w:rFonts w:eastAsia="SimSun"/>
          <w:vertAlign w:val="subscript"/>
          <w:lang w:eastAsia="en-GB"/>
        </w:rPr>
        <w:t>1</w:t>
      </w:r>
      <w:r w:rsidRPr="007B2C7C">
        <w:rPr>
          <w:rFonts w:eastAsia="SimSun"/>
          <w:lang w:eastAsia="en-GB"/>
        </w:rPr>
        <w:t>) in which T</w:t>
      </w:r>
      <w:r w:rsidRPr="007B2C7C">
        <w:rPr>
          <w:rFonts w:eastAsia="SimSun"/>
          <w:vertAlign w:val="subscript"/>
          <w:lang w:eastAsia="en-GB"/>
        </w:rPr>
        <w:t>1</w:t>
      </w:r>
      <w:r w:rsidRPr="007B2C7C">
        <w:rPr>
          <w:rFonts w:eastAsia="SimSun"/>
          <w:lang w:eastAsia="en-GB"/>
        </w:rPr>
        <w:t>, T</w:t>
      </w:r>
      <w:r w:rsidRPr="007B2C7C">
        <w:rPr>
          <w:rFonts w:eastAsia="SimSun"/>
          <w:vertAlign w:val="subscript"/>
          <w:lang w:eastAsia="en-GB"/>
        </w:rPr>
        <w:t>2</w:t>
      </w:r>
      <w:r w:rsidRPr="007B2C7C">
        <w:rPr>
          <w:rFonts w:eastAsia="SimSun"/>
          <w:lang w:eastAsia="en-GB"/>
        </w:rPr>
        <w:t xml:space="preserve"> and D are defined as</w:t>
      </w:r>
    </w:p>
    <w:p w14:paraId="702214E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T</w:t>
      </w:r>
      <w:r w:rsidRPr="007B2C7C">
        <w:rPr>
          <w:rFonts w:eastAsia="SimSun"/>
          <w:vertAlign w:val="subscript"/>
          <w:lang w:eastAsia="en-GB"/>
        </w:rPr>
        <w:t>1</w:t>
      </w:r>
      <w:r w:rsidRPr="007B2C7C">
        <w:rPr>
          <w:rFonts w:eastAsia="SimSun"/>
          <w:lang w:eastAsia="en-GB"/>
        </w:rPr>
        <w:t xml:space="preserve"> is equal to the periodicity of PUCCH configured with </w:t>
      </w:r>
      <w:r w:rsidRPr="007B2C7C">
        <w:rPr>
          <w:rFonts w:eastAsia="SimSun"/>
          <w:i/>
          <w:lang w:eastAsia="en-GB"/>
        </w:rPr>
        <w:t xml:space="preserve">schedulingRequestID-BFR-r17 for </w:t>
      </w:r>
      <w:r w:rsidRPr="007B2C7C">
        <w:rPr>
          <w:rFonts w:eastAsia="SimSun"/>
          <w:iCs/>
          <w:lang w:eastAsia="en-GB"/>
        </w:rPr>
        <w:t>BFR set 1 schedulingRequestID-BFR2-r17 for BFR set 2.</w:t>
      </w:r>
      <w:r w:rsidRPr="007B2C7C">
        <w:rPr>
          <w:rFonts w:eastAsia="SimSun"/>
          <w:lang w:eastAsia="en-GB"/>
        </w:rPr>
        <w:t xml:space="preserve">. </w:t>
      </w:r>
    </w:p>
    <w:p w14:paraId="6688F12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T</w:t>
      </w:r>
      <w:r w:rsidRPr="007B2C7C">
        <w:rPr>
          <w:rFonts w:eastAsia="SimSun"/>
          <w:vertAlign w:val="subscript"/>
          <w:lang w:eastAsia="en-GB"/>
        </w:rPr>
        <w:t>2</w:t>
      </w:r>
      <w:r w:rsidRPr="007B2C7C">
        <w:rPr>
          <w:rFonts w:eastAsia="SimSun"/>
          <w:lang w:eastAsia="en-GB"/>
        </w:rPr>
        <w:t xml:space="preserve"> = T</w:t>
      </w:r>
      <w:r w:rsidRPr="007B2C7C">
        <w:rPr>
          <w:rFonts w:eastAsia="SimSun"/>
          <w:vertAlign w:val="subscript"/>
          <w:lang w:eastAsia="en-GB"/>
        </w:rPr>
        <w:t>Evaluate_CBD</w:t>
      </w:r>
      <w:r w:rsidRPr="007B2C7C">
        <w:rPr>
          <w:rFonts w:eastAsia="SimSun"/>
          <w:lang w:eastAsia="en-GB"/>
        </w:rPr>
        <w:t xml:space="preserve"> is the evaluation period specified in clause 8.18.5 or 8.18.6 for SSB or CSI-RS based candidate beam detection, that is T</w:t>
      </w:r>
      <w:r w:rsidRPr="007B2C7C">
        <w:rPr>
          <w:rFonts w:eastAsia="SimSun"/>
          <w:vertAlign w:val="subscript"/>
          <w:lang w:eastAsia="en-GB"/>
        </w:rPr>
        <w:t>Evaluate_CBD_SSB</w:t>
      </w:r>
      <w:r w:rsidRPr="007B2C7C">
        <w:rPr>
          <w:rFonts w:eastAsia="SimSun"/>
          <w:lang w:eastAsia="en-GB"/>
        </w:rPr>
        <w:t xml:space="preserve"> or T</w:t>
      </w:r>
      <w:r w:rsidRPr="007B2C7C">
        <w:rPr>
          <w:rFonts w:eastAsia="SimSun"/>
          <w:vertAlign w:val="subscript"/>
          <w:lang w:eastAsia="en-GB"/>
        </w:rPr>
        <w:t>Evaluate_CBD_CSI-RS</w:t>
      </w:r>
      <w:r w:rsidRPr="007B2C7C">
        <w:rPr>
          <w:rFonts w:eastAsia="SimSun"/>
          <w:lang w:eastAsia="en-GB"/>
        </w:rPr>
        <w:t xml:space="preserve">, depending on the applicable reference signal configured for candidate beam detection.  </w:t>
      </w:r>
    </w:p>
    <w:p w14:paraId="2E9956F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D </w:t>
      </w:r>
      <w:r w:rsidRPr="007B2C7C">
        <w:rPr>
          <w:rFonts w:eastAsia="SimSun" w:hint="eastAsia"/>
          <w:lang w:eastAsia="zh-CN"/>
        </w:rPr>
        <w:t>=</w:t>
      </w:r>
      <w:r w:rsidRPr="007B2C7C">
        <w:rPr>
          <w:rFonts w:eastAsia="SimSun"/>
          <w:lang w:eastAsia="en-GB"/>
        </w:rPr>
        <w:t xml:space="preserve"> [2ms] is the UE Processing time.</w:t>
      </w:r>
    </w:p>
    <w:p w14:paraId="4BA91E3D" w14:textId="77777777" w:rsidR="007B2C7C" w:rsidRPr="007B2C7C" w:rsidRDefault="007B2C7C" w:rsidP="007B2C7C">
      <w:pPr>
        <w:overflowPunct w:val="0"/>
        <w:autoSpaceDE w:val="0"/>
        <w:autoSpaceDN w:val="0"/>
        <w:adjustRightInd w:val="0"/>
        <w:textAlignment w:val="baseline"/>
        <w:rPr>
          <w:lang w:eastAsia="zh-CN"/>
        </w:rPr>
      </w:pPr>
    </w:p>
    <w:p w14:paraId="31F9D6F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7B2C7C">
        <w:rPr>
          <w:rFonts w:ascii="Arial" w:eastAsia="SimSun" w:hAnsi="Arial"/>
          <w:sz w:val="28"/>
          <w:lang w:eastAsia="en-GB"/>
        </w:rPr>
        <w:t>8.18.8</w:t>
      </w:r>
      <w:r w:rsidRPr="007B2C7C">
        <w:rPr>
          <w:rFonts w:ascii="Arial" w:eastAsia="SimSun" w:hAnsi="Arial"/>
          <w:sz w:val="28"/>
          <w:lang w:eastAsia="en-GB"/>
        </w:rPr>
        <w:tab/>
        <w:t>Scheduling availability of UE during TRP specific beam failure detection</w:t>
      </w:r>
    </w:p>
    <w:p w14:paraId="58B87C2C"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Scheduling availability restrictions when the UE is performing</w:t>
      </w:r>
      <w:r w:rsidRPr="007B2C7C">
        <w:rPr>
          <w:lang w:eastAsia="en-GB"/>
        </w:rPr>
        <w:t xml:space="preserve"> </w:t>
      </w:r>
      <w:r w:rsidRPr="007B2C7C">
        <w:rPr>
          <w:rFonts w:eastAsia="SimSun"/>
          <w:lang w:eastAsia="zh-CN"/>
        </w:rPr>
        <w:t>TRP specific beam failure detection are described in the following clauses.</w:t>
      </w:r>
    </w:p>
    <w:p w14:paraId="388097E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w:t>
      </w:r>
      <w:r w:rsidRPr="007B2C7C">
        <w:rPr>
          <w:rFonts w:ascii="Arial" w:eastAsia="?? ??" w:hAnsi="Arial"/>
          <w:sz w:val="24"/>
          <w:lang w:eastAsia="ja-JP"/>
        </w:rPr>
        <w:t>8</w:t>
      </w:r>
      <w:r w:rsidRPr="007B2C7C">
        <w:rPr>
          <w:rFonts w:ascii="Arial" w:eastAsia="?? ??" w:hAnsi="Arial"/>
          <w:sz w:val="24"/>
          <w:lang w:eastAsia="en-GB"/>
        </w:rPr>
        <w:t>.1</w:t>
      </w:r>
      <w:r w:rsidRPr="007B2C7C">
        <w:rPr>
          <w:rFonts w:ascii="Arial" w:eastAsia="?? ??" w:hAnsi="Arial"/>
          <w:sz w:val="24"/>
          <w:lang w:eastAsia="en-GB"/>
        </w:rPr>
        <w:tab/>
        <w:t>Scheduling availability of UE performing</w:t>
      </w:r>
      <w:r w:rsidRPr="007B2C7C">
        <w:rPr>
          <w:rFonts w:ascii="Arial" w:hAnsi="Arial"/>
          <w:sz w:val="24"/>
          <w:lang w:eastAsia="en-GB"/>
        </w:rPr>
        <w:t xml:space="preserve"> </w:t>
      </w:r>
      <w:r w:rsidRPr="007B2C7C">
        <w:rPr>
          <w:rFonts w:ascii="Arial" w:eastAsia="?? ??" w:hAnsi="Arial"/>
          <w:sz w:val="24"/>
          <w:lang w:eastAsia="en-GB"/>
        </w:rPr>
        <w:t>TRP specific beam failure detection with a same subcarrier spacing as PDSCH/PDCCH on FR1</w:t>
      </w:r>
    </w:p>
    <w:p w14:paraId="38502C52"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There are no scheduling restrictions due to </w:t>
      </w:r>
      <w:r w:rsidRPr="007B2C7C">
        <w:rPr>
          <w:rFonts w:eastAsia="SimSun"/>
          <w:lang w:eastAsia="zh-CN"/>
        </w:rPr>
        <w:t>TRP specific</w:t>
      </w:r>
      <w:r w:rsidRPr="007B2C7C">
        <w:rPr>
          <w:rFonts w:eastAsia="MS Mincho"/>
          <w:lang w:eastAsia="ja-JP"/>
        </w:rPr>
        <w:t xml:space="preserve"> beam failure detection</w:t>
      </w:r>
      <w:r w:rsidRPr="007B2C7C">
        <w:rPr>
          <w:rFonts w:eastAsia="SimSun"/>
          <w:lang w:eastAsia="en-GB"/>
        </w:rPr>
        <w:t xml:space="preserve"> performed on SSB and CSI-RS configured for BFD with the same SCS as PDSCH or PDCCH in FR1.</w:t>
      </w:r>
    </w:p>
    <w:p w14:paraId="76C1107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SimSun" w:hAnsi="Arial"/>
          <w:sz w:val="24"/>
          <w:lang w:eastAsia="en-GB"/>
        </w:rPr>
        <w:t>8.18.</w:t>
      </w:r>
      <w:r w:rsidRPr="007B2C7C">
        <w:rPr>
          <w:rFonts w:ascii="Arial" w:eastAsia="SimSun" w:hAnsi="Arial"/>
          <w:sz w:val="24"/>
          <w:lang w:eastAsia="ja-JP"/>
        </w:rPr>
        <w:t>8</w:t>
      </w:r>
      <w:r w:rsidRPr="007B2C7C">
        <w:rPr>
          <w:rFonts w:ascii="Arial" w:eastAsia="SimSun" w:hAnsi="Arial"/>
          <w:sz w:val="24"/>
          <w:lang w:eastAsia="en-GB"/>
        </w:rPr>
        <w:t>.2</w:t>
      </w:r>
      <w:r w:rsidRPr="007B2C7C">
        <w:rPr>
          <w:rFonts w:ascii="Arial" w:eastAsia="SimSun" w:hAnsi="Arial"/>
          <w:sz w:val="24"/>
          <w:lang w:eastAsia="en-GB"/>
        </w:rPr>
        <w:tab/>
        <w:t>Scheduling availability of UE performing TRP specific beam failure detection with a different subcarrier spacing than PDSCH/PDCCH on FR1</w:t>
      </w:r>
    </w:p>
    <w:p w14:paraId="67A28F48"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SimSun"/>
          <w:lang w:eastAsia="en-GB"/>
        </w:rPr>
        <w:t>For UEs which support</w:t>
      </w:r>
      <w:r w:rsidRPr="007B2C7C">
        <w:rPr>
          <w:rFonts w:eastAsia="SimSun"/>
          <w:i/>
          <w:lang w:eastAsia="en-GB"/>
        </w:rPr>
        <w:t xml:space="preserve"> simultaneousRxDataSSB-DiffNumerology</w:t>
      </w:r>
      <w:r w:rsidRPr="007B2C7C">
        <w:rPr>
          <w:rFonts w:eastAsia="MS Mincho"/>
          <w:i/>
          <w:lang w:eastAsia="ja-JP"/>
        </w:rPr>
        <w:t xml:space="preserve"> </w:t>
      </w:r>
      <w:r w:rsidRPr="007B2C7C">
        <w:rPr>
          <w:rFonts w:eastAsia="SimSun"/>
          <w:lang w:eastAsia="en-GB"/>
        </w:rPr>
        <w:t xml:space="preserve">[14] there are no restrictions on scheduling availability due to </w:t>
      </w:r>
      <w:r w:rsidRPr="007B2C7C">
        <w:rPr>
          <w:rFonts w:eastAsia="SimSun"/>
          <w:lang w:eastAsia="zh-CN"/>
        </w:rPr>
        <w:t>TRP specific</w:t>
      </w:r>
      <w:r w:rsidRPr="007B2C7C">
        <w:rPr>
          <w:rFonts w:eastAsia="MS Mincho"/>
          <w:lang w:eastAsia="ja-JP"/>
        </w:rPr>
        <w:t xml:space="preserve"> beam failure detection when SSB is configured as BFD</w:t>
      </w:r>
      <w:r w:rsidRPr="007B2C7C">
        <w:rPr>
          <w:rFonts w:eastAsia="SimSun"/>
          <w:lang w:eastAsia="en-GB"/>
        </w:rPr>
        <w:t xml:space="preserve">. For UEs which do not support </w:t>
      </w:r>
      <w:r w:rsidRPr="007B2C7C">
        <w:rPr>
          <w:rFonts w:eastAsia="SimSun"/>
          <w:i/>
          <w:lang w:eastAsia="en-GB"/>
        </w:rPr>
        <w:t xml:space="preserve">simultaneousRxDataSSB-DiffNumerology </w:t>
      </w:r>
      <w:r w:rsidRPr="007B2C7C">
        <w:rPr>
          <w:rFonts w:eastAsia="SimSun"/>
          <w:lang w:eastAsia="en-GB"/>
        </w:rPr>
        <w:t>[14] the following restrictions apply due to</w:t>
      </w:r>
      <w:r w:rsidRPr="007B2C7C">
        <w:rPr>
          <w:rFonts w:eastAsia="SimSun"/>
          <w:lang w:eastAsia="zh-CN"/>
        </w:rPr>
        <w:t xml:space="preserve"> TRP specific</w:t>
      </w:r>
      <w:r w:rsidRPr="007B2C7C">
        <w:rPr>
          <w:rFonts w:eastAsia="SimSun"/>
          <w:lang w:eastAsia="en-GB"/>
        </w:rPr>
        <w:t xml:space="preserve"> </w:t>
      </w:r>
      <w:r w:rsidRPr="007B2C7C">
        <w:rPr>
          <w:rFonts w:eastAsia="MS Mincho"/>
          <w:lang w:eastAsia="ja-JP"/>
        </w:rPr>
        <w:t>beam failure detection when SSB is configured as BFD.</w:t>
      </w:r>
    </w:p>
    <w:p w14:paraId="625FB15E" w14:textId="77777777" w:rsidR="007B2C7C" w:rsidRPr="007B2C7C" w:rsidRDefault="007B2C7C" w:rsidP="007B2C7C">
      <w:pPr>
        <w:overflowPunct w:val="0"/>
        <w:autoSpaceDE w:val="0"/>
        <w:autoSpaceDN w:val="0"/>
        <w:adjustRightInd w:val="0"/>
        <w:ind w:left="568" w:hanging="284"/>
        <w:textAlignment w:val="baseline"/>
        <w:rPr>
          <w:rFonts w:eastAsia="MS Mincho"/>
          <w:lang w:eastAsia="ja-JP"/>
        </w:rPr>
      </w:pPr>
      <w:r w:rsidRPr="007B2C7C">
        <w:rPr>
          <w:rFonts w:eastAsia="SimSun"/>
          <w:lang w:eastAsia="zh-CN"/>
        </w:rPr>
        <w:t>-</w:t>
      </w:r>
      <w:r w:rsidRPr="007B2C7C">
        <w:rPr>
          <w:rFonts w:eastAsia="SimSun"/>
          <w:lang w:eastAsia="zh-CN"/>
        </w:rPr>
        <w:tab/>
      </w:r>
      <w:r w:rsidRPr="007B2C7C">
        <w:rPr>
          <w:rFonts w:eastAsia="MS Mincho"/>
          <w:lang w:eastAsia="ja-JP"/>
        </w:rPr>
        <w:t>T</w:t>
      </w:r>
      <w:r w:rsidRPr="007B2C7C">
        <w:rPr>
          <w:rFonts w:eastAsia="SimSun"/>
          <w:lang w:eastAsia="zh-CN"/>
        </w:rPr>
        <w:t>he UE is not expected to transmit PUCCH, PUSCH or SRS or receive PDCCH, PDSCH or CSI-RS for tracking or CSI-RS for CQI on SSB symbols to be measured</w:t>
      </w:r>
      <w:r w:rsidRPr="007B2C7C">
        <w:rPr>
          <w:rFonts w:eastAsia="MS Mincho"/>
          <w:lang w:eastAsia="ja-JP"/>
        </w:rPr>
        <w:t xml:space="preserve"> for </w:t>
      </w:r>
      <w:r w:rsidRPr="007B2C7C">
        <w:rPr>
          <w:rFonts w:eastAsia="SimSun"/>
          <w:lang w:eastAsia="zh-CN"/>
        </w:rPr>
        <w:t>TRP specific</w:t>
      </w:r>
      <w:r w:rsidRPr="007B2C7C">
        <w:rPr>
          <w:rFonts w:eastAsia="MS Mincho"/>
          <w:lang w:eastAsia="ja-JP"/>
        </w:rPr>
        <w:t xml:space="preserve"> beam failure detection.</w:t>
      </w:r>
    </w:p>
    <w:p w14:paraId="0C2458CA" w14:textId="77777777" w:rsidR="007B2C7C" w:rsidRPr="007B2C7C" w:rsidRDefault="007B2C7C" w:rsidP="007B2C7C">
      <w:pPr>
        <w:overflowPunct w:val="0"/>
        <w:autoSpaceDE w:val="0"/>
        <w:autoSpaceDN w:val="0"/>
        <w:adjustRightInd w:val="0"/>
        <w:ind w:left="-142"/>
        <w:textAlignment w:val="baseline"/>
        <w:rPr>
          <w:rFonts w:eastAsia="SimSun"/>
          <w:lang w:eastAsia="en-GB"/>
        </w:rPr>
      </w:pPr>
      <w:r w:rsidRPr="007B2C7C">
        <w:rPr>
          <w:rFonts w:eastAsia="SimSun"/>
          <w:lang w:eastAsia="en-GB"/>
        </w:rPr>
        <w:t>When intra</w:t>
      </w:r>
      <w:r w:rsidRPr="007B2C7C">
        <w:rPr>
          <w:rFonts w:eastAsia="MS Mincho"/>
          <w:lang w:eastAsia="ja-JP"/>
        </w:rPr>
        <w:t>-</w:t>
      </w:r>
      <w:r w:rsidRPr="007B2C7C">
        <w:rPr>
          <w:rFonts w:eastAsia="SimSun"/>
          <w:lang w:eastAsia="en-GB"/>
        </w:rPr>
        <w:t xml:space="preserve">band carrier aggregation in FR1 is configured, the scheduling restrictions </w:t>
      </w:r>
      <w:r w:rsidRPr="007B2C7C">
        <w:rPr>
          <w:rFonts w:eastAsia="SimSun"/>
          <w:lang w:eastAsia="zh-CN"/>
        </w:rPr>
        <w:t xml:space="preserve">on FR1 serving PCell or PSCell </w:t>
      </w:r>
      <w:r w:rsidRPr="007B2C7C">
        <w:rPr>
          <w:rFonts w:eastAsia="SimSun"/>
          <w:lang w:eastAsia="en-GB"/>
        </w:rPr>
        <w:t>apply to all serving cells in the same band</w:t>
      </w:r>
      <w:r w:rsidRPr="007B2C7C">
        <w:rPr>
          <w:rFonts w:eastAsia="SimSun"/>
          <w:lang w:val="en-US" w:eastAsia="en-GB"/>
        </w:rPr>
        <w:t xml:space="preserve"> on the symbols</w:t>
      </w:r>
      <w:r w:rsidRPr="007B2C7C">
        <w:rPr>
          <w:rFonts w:eastAsia="SimSun"/>
          <w:lang w:eastAsia="en-GB"/>
        </w:rPr>
        <w:t xml:space="preserve"> that fully or partially overlap with restricted symbols.</w:t>
      </w:r>
      <w:r w:rsidRPr="007B2C7C">
        <w:rPr>
          <w:rFonts w:eastAsia="MS Mincho"/>
          <w:lang w:eastAsia="ja-JP"/>
        </w:rPr>
        <w:t xml:space="preserve"> When inter-band carrier aggregation within FR1 is configured, t</w:t>
      </w:r>
      <w:r w:rsidRPr="007B2C7C">
        <w:rPr>
          <w:rFonts w:eastAsia="SimSun"/>
          <w:lang w:eastAsia="en-GB"/>
        </w:rPr>
        <w:t xml:space="preserve">here are no scheduling restrictions </w:t>
      </w:r>
      <w:r w:rsidRPr="007B2C7C">
        <w:rPr>
          <w:rFonts w:eastAsia="MS Mincho"/>
          <w:lang w:eastAsia="ja-JP"/>
        </w:rPr>
        <w:t>on FR1 serving cell(s) configured in other bands than the bands in which PCell or PSCell is configured.</w:t>
      </w:r>
    </w:p>
    <w:p w14:paraId="696EF79A"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SimSun" w:hAnsi="Arial"/>
          <w:sz w:val="24"/>
          <w:lang w:eastAsia="en-GB"/>
        </w:rPr>
        <w:t>8.18.</w:t>
      </w:r>
      <w:r w:rsidRPr="007B2C7C">
        <w:rPr>
          <w:rFonts w:ascii="Arial" w:eastAsia="SimSun" w:hAnsi="Arial"/>
          <w:sz w:val="24"/>
          <w:lang w:eastAsia="ja-JP"/>
        </w:rPr>
        <w:t>8</w:t>
      </w:r>
      <w:r w:rsidRPr="007B2C7C">
        <w:rPr>
          <w:rFonts w:ascii="Arial" w:eastAsia="SimSun" w:hAnsi="Arial"/>
          <w:sz w:val="24"/>
          <w:lang w:eastAsia="en-GB"/>
        </w:rPr>
        <w:t>.3</w:t>
      </w:r>
      <w:r w:rsidRPr="007B2C7C">
        <w:rPr>
          <w:rFonts w:ascii="Arial" w:eastAsia="SimSun" w:hAnsi="Arial"/>
          <w:sz w:val="24"/>
          <w:lang w:eastAsia="en-GB"/>
        </w:rPr>
        <w:tab/>
        <w:t>Scheduling availability of UE performing TRP specific beam failure detection on FR2</w:t>
      </w:r>
    </w:p>
    <w:p w14:paraId="611DADF4"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SimSun"/>
          <w:lang w:eastAsia="en-GB"/>
        </w:rPr>
        <w:t xml:space="preserve">The following scheduling restriction applies due to </w:t>
      </w:r>
      <w:r w:rsidRPr="007B2C7C">
        <w:rPr>
          <w:rFonts w:eastAsia="SimSun"/>
          <w:lang w:eastAsia="zh-CN"/>
        </w:rPr>
        <w:t>TRP specific</w:t>
      </w:r>
      <w:r w:rsidRPr="007B2C7C">
        <w:rPr>
          <w:rFonts w:eastAsia="MS Mincho"/>
          <w:lang w:eastAsia="ja-JP"/>
        </w:rPr>
        <w:t xml:space="preserve"> beam failure detection.</w:t>
      </w:r>
    </w:p>
    <w:p w14:paraId="4AA74FC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SimSun"/>
          <w:lang w:val="en-US" w:eastAsia="zh-CN"/>
        </w:rPr>
        <w:lastRenderedPageBreak/>
        <w:t>-</w:t>
      </w:r>
      <w:r w:rsidRPr="007B2C7C">
        <w:rPr>
          <w:rFonts w:eastAsia="SimSun"/>
          <w:lang w:val="en-US" w:eastAsia="zh-CN"/>
        </w:rPr>
        <w:tab/>
      </w:r>
      <w:r w:rsidRPr="007B2C7C">
        <w:rPr>
          <w:lang w:eastAsia="en-GB"/>
        </w:rPr>
        <w:t xml:space="preserve">For FR2-1, for UE supporting </w:t>
      </w:r>
      <w:r w:rsidRPr="007B2C7C">
        <w:rPr>
          <w:i/>
          <w:iCs/>
          <w:lang w:eastAsia="en-GB"/>
        </w:rPr>
        <w:t>schedulingMeasurementRelaxation-r1</w:t>
      </w:r>
      <w:r w:rsidRPr="007B2C7C">
        <w:rPr>
          <w:rFonts w:eastAsia="SimSun" w:hint="eastAsia"/>
          <w:lang w:val="en-US" w:eastAsia="zh-CN"/>
        </w:rPr>
        <w:t>8</w:t>
      </w:r>
      <w:r w:rsidRPr="007B2C7C">
        <w:rPr>
          <w:lang w:eastAsia="en-GB"/>
        </w:rPr>
        <w:t xml:space="preserve"> according to the conditions described in clause 3.6.</w:t>
      </w:r>
      <w:r w:rsidRPr="007B2C7C">
        <w:rPr>
          <w:rFonts w:eastAsia="SimSun" w:hint="eastAsia"/>
          <w:lang w:val="en-US" w:eastAsia="zh-CN"/>
        </w:rPr>
        <w:t>19</w:t>
      </w:r>
      <w:r w:rsidRPr="007B2C7C">
        <w:rPr>
          <w:lang w:eastAsia="en-GB"/>
        </w:rPr>
        <w:t>, if CSI-RS for BFD and the other CSI-RS for tracking or for CQI in the same or overlapping OFDM symbol are configured with different QCL-TypeD in the cell and the following conditions apply:</w:t>
      </w:r>
    </w:p>
    <w:p w14:paraId="0FAC0226" w14:textId="77777777" w:rsidR="007B2C7C" w:rsidRPr="007B2C7C" w:rsidRDefault="007B2C7C" w:rsidP="007B2C7C">
      <w:pPr>
        <w:overflowPunct w:val="0"/>
        <w:autoSpaceDE w:val="0"/>
        <w:autoSpaceDN w:val="0"/>
        <w:adjustRightInd w:val="0"/>
        <w:ind w:left="851" w:hanging="284"/>
        <w:textAlignment w:val="baseline"/>
        <w:rPr>
          <w:lang w:eastAsia="en-GB"/>
        </w:rPr>
      </w:pPr>
      <w:bookmarkStart w:id="1905" w:name="_Hlk148047181"/>
      <w:r w:rsidRPr="007B2C7C">
        <w:rPr>
          <w:lang w:eastAsia="en-GB"/>
        </w:rPr>
        <w:t>-</w:t>
      </w:r>
      <w:r w:rsidRPr="007B2C7C">
        <w:rPr>
          <w:lang w:eastAsia="en-GB"/>
        </w:rPr>
        <w:tab/>
        <w:t>The CSI-RS is not in a CSI-RS resource set with repetition ON.</w:t>
      </w:r>
    </w:p>
    <w:p w14:paraId="54DB2D8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CSI-RS has same QCL source as the active TCI state of one of the PDSCHs and has different QCL-TypeD from the </w:t>
      </w:r>
      <w:bookmarkEnd w:id="1905"/>
      <w:r w:rsidRPr="007B2C7C">
        <w:rPr>
          <w:lang w:eastAsia="en-GB"/>
        </w:rPr>
        <w:t>other PDSCH.</w:t>
      </w:r>
    </w:p>
    <w:p w14:paraId="776E064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CSI-RS and both of the PDSCHs are on the same OFDM symbol(s), or </w:t>
      </w:r>
      <w:r w:rsidRPr="007B2C7C">
        <w:rPr>
          <w:color w:val="000000"/>
          <w:lang w:eastAsia="en-GB"/>
        </w:rPr>
        <w:t xml:space="preserve">the CSI-RS and one of the PDSCHs with different QCL typeD </w:t>
      </w:r>
      <w:r w:rsidRPr="007B2C7C">
        <w:rPr>
          <w:lang w:eastAsia="en-GB"/>
        </w:rPr>
        <w:t xml:space="preserve">are on the same OFDM symbol(s) </w:t>
      </w:r>
      <w:r w:rsidRPr="007B2C7C">
        <w:rPr>
          <w:color w:val="000000"/>
          <w:lang w:eastAsia="en-GB"/>
        </w:rPr>
        <w:t>when partially overlapping PDSCHs are scheduled,</w:t>
      </w:r>
      <w:r w:rsidRPr="007B2C7C">
        <w:rPr>
          <w:lang w:eastAsia="en-GB"/>
        </w:rPr>
        <w:t xml:space="preserve"> and</w:t>
      </w:r>
    </w:p>
    <w:p w14:paraId="52F2DBA1"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Resources of the active TCI states for the two PDSCHs have been reported as a resource group in Rel-17 group-based RSRP report.</w:t>
      </w:r>
    </w:p>
    <w:p w14:paraId="49E09E9B" w14:textId="77777777" w:rsidR="007B2C7C" w:rsidRPr="007B2C7C" w:rsidRDefault="007B2C7C" w:rsidP="007B2C7C">
      <w:pPr>
        <w:overflowPunct w:val="0"/>
        <w:autoSpaceDE w:val="0"/>
        <w:autoSpaceDN w:val="0"/>
        <w:adjustRightInd w:val="0"/>
        <w:ind w:left="851" w:hanging="284"/>
        <w:textAlignment w:val="baseline"/>
        <w:rPr>
          <w:rFonts w:eastAsia="SimSun"/>
          <w:lang w:eastAsia="ja-JP"/>
        </w:rPr>
      </w:pPr>
      <w:r w:rsidRPr="007B2C7C">
        <w:rPr>
          <w:rFonts w:eastAsia="SimSun"/>
          <w:lang w:eastAsia="zh-CN"/>
        </w:rPr>
        <w:t>-</w:t>
      </w:r>
      <w:r w:rsidRPr="007B2C7C">
        <w:rPr>
          <w:rFonts w:eastAsia="SimSun"/>
          <w:lang w:eastAsia="zh-CN"/>
        </w:rPr>
        <w:tab/>
      </w:r>
      <w:r w:rsidRPr="007B2C7C">
        <w:rPr>
          <w:rFonts w:eastAsia="SimSun"/>
          <w:lang w:eastAsia="ja-JP"/>
        </w:rPr>
        <w:t xml:space="preserve">There are no scheduling restrictions due to </w:t>
      </w:r>
      <w:r w:rsidRPr="007B2C7C">
        <w:rPr>
          <w:rFonts w:eastAsia="SimSun"/>
          <w:lang w:eastAsia="zh-CN"/>
        </w:rPr>
        <w:t>TRP specific</w:t>
      </w:r>
      <w:r w:rsidRPr="007B2C7C">
        <w:rPr>
          <w:rFonts w:eastAsia="MS Mincho"/>
          <w:lang w:eastAsia="ja-JP"/>
        </w:rPr>
        <w:t xml:space="preserve"> beam failure detection</w:t>
      </w:r>
      <w:r w:rsidRPr="007B2C7C">
        <w:rPr>
          <w:rFonts w:eastAsia="SimSun"/>
          <w:lang w:eastAsia="ja-JP"/>
        </w:rPr>
        <w:t xml:space="preserve"> performed based on the CSI-RS.</w:t>
      </w:r>
    </w:p>
    <w:p w14:paraId="49318875"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zh-CN"/>
        </w:rPr>
        <w:t>-</w:t>
      </w:r>
      <w:r w:rsidRPr="007B2C7C">
        <w:rPr>
          <w:rFonts w:eastAsia="SimSun"/>
          <w:lang w:eastAsia="zh-CN"/>
        </w:rPr>
        <w:tab/>
        <w:t>Otherwise</w:t>
      </w:r>
    </w:p>
    <w:p w14:paraId="0C4CDCC7" w14:textId="77777777" w:rsidR="007B2C7C" w:rsidRPr="007B2C7C" w:rsidRDefault="007B2C7C" w:rsidP="007B2C7C">
      <w:pPr>
        <w:overflowPunct w:val="0"/>
        <w:autoSpaceDE w:val="0"/>
        <w:autoSpaceDN w:val="0"/>
        <w:adjustRightInd w:val="0"/>
        <w:ind w:left="851" w:hanging="284"/>
        <w:textAlignment w:val="baseline"/>
        <w:rPr>
          <w:rFonts w:eastAsia="SimSun"/>
          <w:lang w:eastAsia="ja-JP"/>
        </w:rPr>
      </w:pPr>
      <w:r w:rsidRPr="007B2C7C">
        <w:rPr>
          <w:rFonts w:eastAsia="SimSun"/>
          <w:lang w:eastAsia="zh-CN"/>
        </w:rPr>
        <w:t>-</w:t>
      </w:r>
      <w:r w:rsidRPr="007B2C7C">
        <w:rPr>
          <w:rFonts w:eastAsia="SimSun"/>
          <w:lang w:eastAsia="zh-CN"/>
        </w:rPr>
        <w:tab/>
      </w:r>
      <w:r w:rsidRPr="007B2C7C">
        <w:rPr>
          <w:rFonts w:eastAsia="SimSun"/>
          <w:lang w:eastAsia="ja-JP"/>
        </w:rPr>
        <w:t xml:space="preserve">The UE is not expected to transmit PUCCH, PUSCH or SRS or receive PDCCH, PDSCH or </w:t>
      </w:r>
      <w:r w:rsidRPr="007B2C7C">
        <w:rPr>
          <w:rFonts w:eastAsia="SimSun"/>
          <w:lang w:eastAsia="zh-CN"/>
        </w:rPr>
        <w:t>CSI-RS for tracking or CSI-RS for CQI</w:t>
      </w:r>
      <w:r w:rsidRPr="007B2C7C">
        <w:rPr>
          <w:rFonts w:eastAsia="SimSun"/>
          <w:lang w:eastAsia="ja-JP"/>
        </w:rPr>
        <w:t xml:space="preserve"> on </w:t>
      </w:r>
      <w:r w:rsidRPr="007B2C7C">
        <w:rPr>
          <w:rFonts w:eastAsia="MS Mincho"/>
          <w:lang w:eastAsia="ja-JP"/>
        </w:rPr>
        <w:t>BFD</w:t>
      </w:r>
      <w:r w:rsidRPr="007B2C7C">
        <w:rPr>
          <w:rFonts w:eastAsia="SimSun"/>
          <w:lang w:eastAsia="ja-JP"/>
        </w:rPr>
        <w:t xml:space="preserve">-RS resource symbols to be measured for </w:t>
      </w:r>
      <w:r w:rsidRPr="007B2C7C">
        <w:rPr>
          <w:rFonts w:eastAsia="SimSun"/>
          <w:lang w:eastAsia="zh-CN"/>
        </w:rPr>
        <w:t>TRP specific</w:t>
      </w:r>
      <w:r w:rsidRPr="007B2C7C">
        <w:rPr>
          <w:rFonts w:eastAsia="SimSun"/>
          <w:lang w:eastAsia="ja-JP"/>
        </w:rPr>
        <w:t xml:space="preserve"> beam failure detection.</w:t>
      </w:r>
    </w:p>
    <w:p w14:paraId="7BBE83D3"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 xml:space="preserve">When intra-band carrier aggregation in FR2 is performed, the scheduling restrictions on FR2 serving PCell or PSCell apply to all serving cells in the same band </w:t>
      </w:r>
      <w:r w:rsidRPr="007B2C7C">
        <w:rPr>
          <w:rFonts w:eastAsia="SimSun"/>
          <w:lang w:val="en-US" w:eastAsia="en-GB"/>
        </w:rPr>
        <w:t>on the symbols</w:t>
      </w:r>
      <w:r w:rsidRPr="007B2C7C">
        <w:rPr>
          <w:rFonts w:eastAsia="SimSun"/>
          <w:lang w:eastAsia="en-GB"/>
        </w:rPr>
        <w:t xml:space="preserve"> that fully or partially overlap with</w:t>
      </w:r>
      <w:r w:rsidRPr="007B2C7C">
        <w:rPr>
          <w:rFonts w:eastAsia="SimSun"/>
          <w:lang w:eastAsia="zh-CN"/>
        </w:rPr>
        <w:t xml:space="preserve"> </w:t>
      </w:r>
      <w:r w:rsidRPr="007B2C7C">
        <w:rPr>
          <w:rFonts w:eastAsia="SimSun"/>
          <w:lang w:eastAsia="en-GB"/>
        </w:rPr>
        <w:t>restricted symbols</w:t>
      </w:r>
      <w:r w:rsidRPr="007B2C7C">
        <w:rPr>
          <w:rFonts w:eastAsia="Malgun Gothic"/>
          <w:lang w:eastAsia="zh-CN"/>
        </w:rPr>
        <w:t>.</w:t>
      </w:r>
    </w:p>
    <w:p w14:paraId="56D42512"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 xml:space="preserve">When inter-band carrier aggregation in FR2 is performed, there are no scheduling restrictions on FR2 serving cells in the bands due to </w:t>
      </w:r>
      <w:r w:rsidRPr="007B2C7C">
        <w:rPr>
          <w:rFonts w:eastAsia="MS Mincho"/>
          <w:lang w:eastAsia="ja-JP"/>
        </w:rPr>
        <w:t>beam failure detection</w:t>
      </w:r>
      <w:r w:rsidRPr="007B2C7C">
        <w:rPr>
          <w:rFonts w:eastAsia="SimSun"/>
          <w:lang w:eastAsia="zh-CN"/>
        </w:rPr>
        <w:t xml:space="preserve"> performed on FR2 serving cell(s) in different band(s), </w:t>
      </w:r>
      <w:r w:rsidRPr="007B2C7C">
        <w:rPr>
          <w:rFonts w:eastAsia="SimSun"/>
          <w:lang w:val="en-US" w:eastAsia="zh-CN"/>
        </w:rPr>
        <w:t xml:space="preserve">provided that </w:t>
      </w:r>
      <w:r w:rsidRPr="007B2C7C">
        <w:rPr>
          <w:rFonts w:eastAsia="SimSun"/>
          <w:lang w:eastAsia="en-GB"/>
        </w:rPr>
        <w:t>UE is capable of independent beam management on this FR2 band pair</w:t>
      </w:r>
      <w:r w:rsidRPr="007B2C7C">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239F0147"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w:t>
      </w:r>
      <w:r w:rsidRPr="007B2C7C">
        <w:rPr>
          <w:rFonts w:eastAsia="Malgun Gothic" w:hint="eastAsia"/>
          <w:lang w:eastAsia="zh-CN"/>
        </w:rPr>
        <w:t xml:space="preserve"> FR2, </w:t>
      </w:r>
      <w:r w:rsidRPr="007B2C7C">
        <w:rPr>
          <w:rFonts w:eastAsia="MS Mincho"/>
          <w:lang w:eastAsia="ja-JP"/>
        </w:rPr>
        <w:t>if following conditions are met,</w:t>
      </w:r>
    </w:p>
    <w:p w14:paraId="2600BD30" w14:textId="77777777" w:rsidR="007B2C7C" w:rsidRPr="007B2C7C" w:rsidRDefault="007B2C7C" w:rsidP="007B2C7C">
      <w:pPr>
        <w:overflowPunct w:val="0"/>
        <w:autoSpaceDE w:val="0"/>
        <w:autoSpaceDN w:val="0"/>
        <w:adjustRightInd w:val="0"/>
        <w:ind w:left="568" w:hanging="284"/>
        <w:textAlignment w:val="baseline"/>
        <w:rPr>
          <w:rFonts w:eastAsia="SimSun"/>
          <w:lang w:eastAsia="ja-JP"/>
        </w:rPr>
      </w:pPr>
      <w:r w:rsidRPr="007B2C7C">
        <w:rPr>
          <w:rFonts w:eastAsia="Yu Mincho" w:hint="eastAsia"/>
          <w:lang w:eastAsia="ja-JP"/>
        </w:rPr>
        <w:t>-</w:t>
      </w:r>
      <w:r w:rsidRPr="007B2C7C">
        <w:rPr>
          <w:rFonts w:eastAsia="Yu Mincho"/>
          <w:lang w:eastAsia="ja-JP"/>
        </w:rPr>
        <w:tab/>
      </w:r>
      <w:r w:rsidRPr="007B2C7C">
        <w:rPr>
          <w:rFonts w:eastAsia="SimSun"/>
          <w:lang w:eastAsia="ja-JP"/>
        </w:rPr>
        <w:t>UE has been notified about system information update through paging,</w:t>
      </w:r>
    </w:p>
    <w:p w14:paraId="05669D5A" w14:textId="77777777" w:rsidR="007B2C7C" w:rsidRPr="007B2C7C" w:rsidRDefault="007B2C7C" w:rsidP="007B2C7C">
      <w:pPr>
        <w:overflowPunct w:val="0"/>
        <w:autoSpaceDE w:val="0"/>
        <w:autoSpaceDN w:val="0"/>
        <w:adjustRightInd w:val="0"/>
        <w:ind w:left="568" w:hanging="284"/>
        <w:textAlignment w:val="baseline"/>
        <w:rPr>
          <w:rFonts w:eastAsia="SimSun"/>
          <w:lang w:eastAsia="ja-JP"/>
        </w:rPr>
      </w:pPr>
      <w:r w:rsidRPr="007B2C7C">
        <w:rPr>
          <w:rFonts w:eastAsia="Yu Mincho" w:hint="eastAsia"/>
          <w:lang w:eastAsia="ja-JP"/>
        </w:rPr>
        <w:t>-</w:t>
      </w:r>
      <w:r w:rsidRPr="007B2C7C">
        <w:rPr>
          <w:rFonts w:eastAsia="Yu Mincho"/>
          <w:lang w:eastAsia="ja-JP"/>
        </w:rPr>
        <w:tab/>
      </w:r>
      <w:r w:rsidRPr="007B2C7C">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CAF410A"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7B2C7C">
        <w:rPr>
          <w:rFonts w:eastAsia="SimSun" w:hint="eastAsia"/>
          <w:lang w:val="en-US" w:eastAsia="zh-CN"/>
        </w:rPr>
        <w:t>a</w:t>
      </w:r>
      <w:r w:rsidRPr="007B2C7C">
        <w:rPr>
          <w:rFonts w:eastAsia="MS Mincho"/>
          <w:lang w:eastAsia="ja-JP"/>
        </w:rPr>
        <w:t xml:space="preserve">surement; and </w:t>
      </w:r>
    </w:p>
    <w:p w14:paraId="7A5EF113"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7B2C7C">
        <w:rPr>
          <w:rFonts w:eastAsia="SimSun" w:hint="eastAsia"/>
          <w:lang w:val="en-US" w:eastAsia="zh-CN"/>
        </w:rPr>
        <w:t>a</w:t>
      </w:r>
      <w:r w:rsidRPr="007B2C7C">
        <w:rPr>
          <w:rFonts w:eastAsia="MS Mincho"/>
          <w:lang w:eastAsia="ja-JP"/>
        </w:rPr>
        <w:t>surement.</w:t>
      </w:r>
    </w:p>
    <w:p w14:paraId="27535AF1" w14:textId="77777777" w:rsidR="007B2C7C" w:rsidRPr="007B2C7C" w:rsidRDefault="007B2C7C" w:rsidP="007B2C7C">
      <w:pPr>
        <w:overflowPunct w:val="0"/>
        <w:autoSpaceDE w:val="0"/>
        <w:autoSpaceDN w:val="0"/>
        <w:adjustRightInd w:val="0"/>
        <w:textAlignment w:val="baseline"/>
        <w:rPr>
          <w:rFonts w:eastAsia="MS Mincho"/>
          <w:lang w:eastAsia="ja-JP"/>
        </w:rPr>
      </w:pPr>
    </w:p>
    <w:p w14:paraId="43D49EE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7B2C7C">
        <w:rPr>
          <w:rFonts w:ascii="Arial" w:eastAsia="SimSun" w:hAnsi="Arial"/>
          <w:sz w:val="24"/>
          <w:lang w:eastAsia="en-GB"/>
        </w:rPr>
        <w:t>8.18.</w:t>
      </w:r>
      <w:r w:rsidRPr="007B2C7C">
        <w:rPr>
          <w:rFonts w:ascii="Arial" w:eastAsia="SimSun" w:hAnsi="Arial"/>
          <w:sz w:val="24"/>
          <w:lang w:eastAsia="ja-JP"/>
        </w:rPr>
        <w:t>8</w:t>
      </w:r>
      <w:r w:rsidRPr="007B2C7C">
        <w:rPr>
          <w:rFonts w:ascii="Arial" w:eastAsia="SimSun" w:hAnsi="Arial"/>
          <w:sz w:val="24"/>
          <w:lang w:eastAsia="en-GB"/>
        </w:rPr>
        <w:t>.4</w:t>
      </w:r>
      <w:r w:rsidRPr="007B2C7C">
        <w:rPr>
          <w:rFonts w:ascii="Arial" w:eastAsia="SimSun" w:hAnsi="Arial"/>
          <w:sz w:val="24"/>
          <w:lang w:eastAsia="en-GB"/>
        </w:rPr>
        <w:tab/>
        <w:t>Scheduling availability of UE performing TRP specific beam failure detection on FR1 or FR2 in case of FR1-FR2 inter-band CA</w:t>
      </w:r>
      <w:r w:rsidRPr="007B2C7C">
        <w:rPr>
          <w:rFonts w:ascii="Arial" w:eastAsia="SimSun" w:hAnsi="Arial"/>
          <w:sz w:val="24"/>
          <w:lang w:eastAsia="zh-CN"/>
        </w:rPr>
        <w:t xml:space="preserve"> and </w:t>
      </w:r>
      <w:del w:id="1906" w:author="BeammWave" w:date="2024-10-04T15:34:00Z" w16du:dateUtc="2024-10-04T13:34:00Z">
        <w:r w:rsidRPr="007B2C7C" w:rsidDel="00600B01">
          <w:rPr>
            <w:rFonts w:ascii="Arial" w:eastAsia="SimSun" w:hAnsi="Arial"/>
            <w:sz w:val="24"/>
            <w:lang w:eastAsia="zh-CN"/>
          </w:rPr>
          <w:delText>NR DC</w:delText>
        </w:r>
      </w:del>
      <w:ins w:id="1907" w:author="BeammWave" w:date="2024-10-04T15:34:00Z" w16du:dateUtc="2024-10-04T13:34:00Z">
        <w:r w:rsidRPr="007B2C7C">
          <w:rPr>
            <w:rFonts w:ascii="Arial" w:eastAsia="SimSun" w:hAnsi="Arial"/>
            <w:sz w:val="24"/>
            <w:lang w:eastAsia="zh-CN"/>
          </w:rPr>
          <w:t>NR-DC</w:t>
        </w:r>
      </w:ins>
    </w:p>
    <w:p w14:paraId="4EE0C51B"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There are no scheduling restrictions </w:t>
      </w:r>
      <w:r w:rsidRPr="007B2C7C">
        <w:rPr>
          <w:rFonts w:eastAsia="MS Mincho"/>
          <w:lang w:eastAsia="ja-JP"/>
        </w:rPr>
        <w:t xml:space="preserve">on FR1 serving cell(s) </w:t>
      </w:r>
      <w:r w:rsidRPr="007B2C7C">
        <w:rPr>
          <w:rFonts w:eastAsia="SimSun"/>
          <w:lang w:eastAsia="en-GB"/>
        </w:rPr>
        <w:t xml:space="preserve">due to </w:t>
      </w:r>
      <w:r w:rsidRPr="007B2C7C">
        <w:rPr>
          <w:rFonts w:eastAsia="SimSun"/>
          <w:lang w:eastAsia="zh-CN"/>
        </w:rPr>
        <w:t>TRP specific</w:t>
      </w:r>
      <w:r w:rsidRPr="007B2C7C">
        <w:rPr>
          <w:rFonts w:eastAsia="MS Mincho"/>
          <w:lang w:eastAsia="ja-JP"/>
        </w:rPr>
        <w:t xml:space="preserve"> beam failure detection</w:t>
      </w:r>
      <w:r w:rsidRPr="007B2C7C">
        <w:rPr>
          <w:rFonts w:eastAsia="SimSun"/>
          <w:lang w:eastAsia="en-GB"/>
        </w:rPr>
        <w:t xml:space="preserve"> performed on FR</w:t>
      </w:r>
      <w:r w:rsidRPr="007B2C7C">
        <w:rPr>
          <w:rFonts w:eastAsia="MS Mincho"/>
          <w:lang w:eastAsia="ja-JP"/>
        </w:rPr>
        <w:t>2 serving PCell and/or PSCell.</w:t>
      </w:r>
    </w:p>
    <w:p w14:paraId="1FF677B3"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SimSun"/>
          <w:lang w:eastAsia="en-GB"/>
        </w:rPr>
        <w:t xml:space="preserve">There are no scheduling restrictions </w:t>
      </w:r>
      <w:r w:rsidRPr="007B2C7C">
        <w:rPr>
          <w:rFonts w:eastAsia="MS Mincho"/>
          <w:lang w:eastAsia="ja-JP"/>
        </w:rPr>
        <w:t xml:space="preserve">on FR2 serving cell(s) </w:t>
      </w:r>
      <w:r w:rsidRPr="007B2C7C">
        <w:rPr>
          <w:rFonts w:eastAsia="SimSun"/>
          <w:lang w:eastAsia="en-GB"/>
        </w:rPr>
        <w:t>due to</w:t>
      </w:r>
      <w:r w:rsidRPr="007B2C7C">
        <w:rPr>
          <w:rFonts w:eastAsia="SimSun"/>
          <w:lang w:eastAsia="zh-CN"/>
        </w:rPr>
        <w:t xml:space="preserve"> TRP specific</w:t>
      </w:r>
      <w:r w:rsidRPr="007B2C7C">
        <w:rPr>
          <w:rFonts w:eastAsia="SimSun"/>
          <w:lang w:eastAsia="en-GB"/>
        </w:rPr>
        <w:t xml:space="preserve"> </w:t>
      </w:r>
      <w:r w:rsidRPr="007B2C7C">
        <w:rPr>
          <w:rFonts w:eastAsia="MS Mincho"/>
          <w:lang w:eastAsia="ja-JP"/>
        </w:rPr>
        <w:t>beam failure detection</w:t>
      </w:r>
      <w:r w:rsidRPr="007B2C7C">
        <w:rPr>
          <w:rFonts w:eastAsia="SimSun"/>
          <w:lang w:eastAsia="en-GB"/>
        </w:rPr>
        <w:t xml:space="preserve"> performed on FR</w:t>
      </w:r>
      <w:r w:rsidRPr="007B2C7C">
        <w:rPr>
          <w:rFonts w:eastAsia="MS Mincho"/>
          <w:lang w:eastAsia="ja-JP"/>
        </w:rPr>
        <w:t>1 serving PCell and/or PSCell.</w:t>
      </w:r>
    </w:p>
    <w:p w14:paraId="4D5ACE2A" w14:textId="77777777" w:rsidR="007B2C7C" w:rsidRPr="007B2C7C" w:rsidRDefault="007B2C7C" w:rsidP="007B2C7C">
      <w:pPr>
        <w:overflowPunct w:val="0"/>
        <w:autoSpaceDE w:val="0"/>
        <w:autoSpaceDN w:val="0"/>
        <w:adjustRightInd w:val="0"/>
        <w:textAlignment w:val="baseline"/>
        <w:rPr>
          <w:rFonts w:eastAsia="DengXian"/>
          <w:lang w:eastAsia="zh-CN"/>
        </w:rPr>
      </w:pPr>
    </w:p>
    <w:p w14:paraId="2FA40DA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7B2C7C">
        <w:rPr>
          <w:rFonts w:ascii="Arial" w:eastAsia="SimSun" w:hAnsi="Arial"/>
          <w:sz w:val="28"/>
          <w:lang w:eastAsia="en-GB"/>
        </w:rPr>
        <w:lastRenderedPageBreak/>
        <w:t>8.18.9</w:t>
      </w:r>
      <w:r w:rsidRPr="007B2C7C">
        <w:rPr>
          <w:rFonts w:ascii="Arial" w:eastAsia="SimSun" w:hAnsi="Arial"/>
          <w:sz w:val="28"/>
          <w:lang w:eastAsia="en-GB"/>
        </w:rPr>
        <w:tab/>
        <w:t>Scheduling availability of UE during</w:t>
      </w:r>
      <w:r w:rsidRPr="007B2C7C">
        <w:rPr>
          <w:rFonts w:ascii="Arial" w:hAnsi="Arial"/>
          <w:sz w:val="28"/>
          <w:lang w:eastAsia="en-GB"/>
        </w:rPr>
        <w:t xml:space="preserve"> </w:t>
      </w:r>
      <w:r w:rsidRPr="007B2C7C">
        <w:rPr>
          <w:rFonts w:ascii="Arial" w:eastAsia="SimSun" w:hAnsi="Arial"/>
          <w:sz w:val="28"/>
          <w:lang w:eastAsia="en-GB"/>
        </w:rPr>
        <w:t>TRP specific candidate beam detection</w:t>
      </w:r>
    </w:p>
    <w:p w14:paraId="43AD9FAE"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Scheduling availability restrictions when the UE is performing L1-RSRP measurement for TRP specific candidate beam detection are described in the following clauses.</w:t>
      </w:r>
    </w:p>
    <w:p w14:paraId="76D3BD6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Malgun Gothic" w:hAnsi="Arial"/>
          <w:sz w:val="24"/>
          <w:lang w:eastAsia="en-GB"/>
        </w:rPr>
        <w:t>8</w:t>
      </w:r>
      <w:r w:rsidRPr="007B2C7C">
        <w:rPr>
          <w:rFonts w:ascii="Arial" w:eastAsia="SimSun" w:hAnsi="Arial"/>
          <w:sz w:val="24"/>
          <w:lang w:eastAsia="en-GB"/>
        </w:rPr>
        <w:t>.18.9.1</w:t>
      </w:r>
      <w:r w:rsidRPr="007B2C7C">
        <w:rPr>
          <w:rFonts w:ascii="Arial" w:eastAsia="SimSun" w:hAnsi="Arial"/>
          <w:sz w:val="24"/>
          <w:lang w:eastAsia="en-GB"/>
        </w:rPr>
        <w:tab/>
        <w:t>Scheduling availability of UE performing L1-RSRP measurement with a same subcarrier spacing as PDSCH/PDCCH on FR1</w:t>
      </w:r>
    </w:p>
    <w:p w14:paraId="34155D60"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There are no scheduling restrictions due to </w:t>
      </w:r>
      <w:r w:rsidRPr="007B2C7C">
        <w:rPr>
          <w:rFonts w:eastAsia="MS Mincho"/>
          <w:lang w:eastAsia="ja-JP"/>
        </w:rPr>
        <w:t>L1-RSRP measurement</w:t>
      </w:r>
      <w:r w:rsidRPr="007B2C7C">
        <w:rPr>
          <w:rFonts w:eastAsia="SimSun"/>
          <w:lang w:eastAsia="en-GB"/>
        </w:rPr>
        <w:t xml:space="preserve"> performed on SSB and CSI-RS configured as </w:t>
      </w:r>
      <w:r w:rsidRPr="007B2C7C">
        <w:rPr>
          <w:rFonts w:eastAsia="SimSun"/>
          <w:lang w:eastAsia="zh-CN"/>
        </w:rPr>
        <w:t>TRP specific</w:t>
      </w:r>
      <w:r w:rsidRPr="007B2C7C">
        <w:rPr>
          <w:rFonts w:eastAsia="SimSun"/>
          <w:lang w:eastAsia="en-GB"/>
        </w:rPr>
        <w:t xml:space="preserve"> link recovery detection resource with the same SCS as PDSCH or PDCCH in FR1.</w:t>
      </w:r>
    </w:p>
    <w:p w14:paraId="32AC009F"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SimSun" w:hAnsi="Arial"/>
          <w:sz w:val="24"/>
          <w:lang w:eastAsia="en-GB"/>
        </w:rPr>
        <w:t>8.18.9.2</w:t>
      </w:r>
      <w:r w:rsidRPr="007B2C7C">
        <w:rPr>
          <w:rFonts w:ascii="Arial" w:eastAsia="SimSun" w:hAnsi="Arial"/>
          <w:sz w:val="24"/>
          <w:lang w:eastAsia="en-GB"/>
        </w:rPr>
        <w:tab/>
        <w:t>Scheduling availability of UE performing L1-RSRP measurement with a different subcarrier spacing than PDSCH/PDCCH on FR1</w:t>
      </w:r>
    </w:p>
    <w:p w14:paraId="0BA097F3"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SimSun"/>
          <w:lang w:eastAsia="en-GB"/>
        </w:rPr>
        <w:t>For UEs which support</w:t>
      </w:r>
      <w:r w:rsidRPr="007B2C7C">
        <w:rPr>
          <w:rFonts w:eastAsia="SimSun"/>
          <w:i/>
          <w:lang w:eastAsia="en-GB"/>
        </w:rPr>
        <w:t xml:space="preserve"> simultaneousRxDataSSB-DiffNumerology</w:t>
      </w:r>
      <w:r w:rsidRPr="007B2C7C">
        <w:rPr>
          <w:rFonts w:eastAsia="MS Mincho"/>
          <w:i/>
          <w:lang w:eastAsia="ja-JP"/>
        </w:rPr>
        <w:t xml:space="preserve"> </w:t>
      </w:r>
      <w:r w:rsidRPr="007B2C7C">
        <w:rPr>
          <w:rFonts w:eastAsia="SimSun"/>
          <w:lang w:eastAsia="en-GB"/>
        </w:rPr>
        <w:t xml:space="preserve">[14] there are no restrictions on scheduling availability due to </w:t>
      </w:r>
      <w:r w:rsidRPr="007B2C7C">
        <w:rPr>
          <w:rFonts w:eastAsia="MS Mincho"/>
          <w:lang w:eastAsia="ja-JP"/>
        </w:rPr>
        <w:t xml:space="preserve">L1-RSRP measurement based on SSB as </w:t>
      </w:r>
      <w:r w:rsidRPr="007B2C7C">
        <w:rPr>
          <w:rFonts w:eastAsia="SimSun"/>
          <w:lang w:eastAsia="zh-CN"/>
        </w:rPr>
        <w:t>TRP specific</w:t>
      </w:r>
      <w:r w:rsidRPr="007B2C7C">
        <w:rPr>
          <w:rFonts w:eastAsia="SimSun"/>
          <w:lang w:eastAsia="en-GB"/>
        </w:rPr>
        <w:t xml:space="preserve"> link recovery detection resource. For UEs which do not support </w:t>
      </w:r>
      <w:r w:rsidRPr="007B2C7C">
        <w:rPr>
          <w:rFonts w:eastAsia="SimSun"/>
          <w:i/>
          <w:lang w:eastAsia="en-GB"/>
        </w:rPr>
        <w:t xml:space="preserve">simultaneousRxDataSSB-DiffNumerology </w:t>
      </w:r>
      <w:r w:rsidRPr="007B2C7C">
        <w:rPr>
          <w:rFonts w:eastAsia="SimSun"/>
          <w:lang w:eastAsia="en-GB"/>
        </w:rPr>
        <w:t xml:space="preserve">[14] the following restrictions apply due to </w:t>
      </w:r>
      <w:r w:rsidRPr="007B2C7C">
        <w:rPr>
          <w:rFonts w:eastAsia="MS Mincho"/>
          <w:lang w:eastAsia="ja-JP"/>
        </w:rPr>
        <w:t xml:space="preserve">L1-RSRP measurement based on SSB configured as </w:t>
      </w:r>
      <w:r w:rsidRPr="007B2C7C">
        <w:rPr>
          <w:rFonts w:eastAsia="SimSun"/>
          <w:lang w:eastAsia="zh-CN"/>
        </w:rPr>
        <w:t>TRP specific</w:t>
      </w:r>
      <w:r w:rsidRPr="007B2C7C">
        <w:rPr>
          <w:rFonts w:eastAsia="SimSun"/>
          <w:lang w:eastAsia="en-GB"/>
        </w:rPr>
        <w:t xml:space="preserve"> link recovery detection resource</w:t>
      </w:r>
      <w:r w:rsidRPr="007B2C7C">
        <w:rPr>
          <w:rFonts w:eastAsia="MS Mincho"/>
          <w:lang w:eastAsia="ja-JP"/>
        </w:rPr>
        <w:t>.</w:t>
      </w:r>
    </w:p>
    <w:p w14:paraId="2AF203FE" w14:textId="77777777" w:rsidR="007B2C7C" w:rsidRPr="007B2C7C" w:rsidRDefault="007B2C7C" w:rsidP="007B2C7C">
      <w:pPr>
        <w:overflowPunct w:val="0"/>
        <w:autoSpaceDE w:val="0"/>
        <w:autoSpaceDN w:val="0"/>
        <w:adjustRightInd w:val="0"/>
        <w:ind w:left="568" w:hanging="284"/>
        <w:textAlignment w:val="baseline"/>
        <w:rPr>
          <w:rFonts w:eastAsia="MS Mincho"/>
          <w:lang w:eastAsia="ja-JP"/>
        </w:rPr>
      </w:pPr>
      <w:r w:rsidRPr="007B2C7C">
        <w:rPr>
          <w:rFonts w:eastAsia="SimSun"/>
          <w:lang w:eastAsia="zh-CN"/>
        </w:rPr>
        <w:t>-</w:t>
      </w:r>
      <w:r w:rsidRPr="007B2C7C">
        <w:rPr>
          <w:rFonts w:eastAsia="SimSun"/>
          <w:lang w:eastAsia="zh-CN"/>
        </w:rPr>
        <w:tab/>
      </w:r>
      <w:r w:rsidRPr="007B2C7C">
        <w:rPr>
          <w:rFonts w:eastAsia="MS Mincho"/>
          <w:lang w:eastAsia="ja-JP"/>
        </w:rPr>
        <w:t>T</w:t>
      </w:r>
      <w:r w:rsidRPr="007B2C7C">
        <w:rPr>
          <w:rFonts w:eastAsia="SimSun"/>
          <w:lang w:eastAsia="zh-CN"/>
        </w:rPr>
        <w:t>he UE is not expected to transmit PUCCH, PUSCH or SRS or receive PDCCH, PDSCH, TRS, CSI-RS for tracking or CSI-RS for CQI on SSB symbols to be measured</w:t>
      </w:r>
      <w:r w:rsidRPr="007B2C7C">
        <w:rPr>
          <w:rFonts w:eastAsia="MS Mincho"/>
          <w:lang w:eastAsia="ja-JP"/>
        </w:rPr>
        <w:t xml:space="preserve"> for L1-RSRP.</w:t>
      </w:r>
    </w:p>
    <w:p w14:paraId="21900263"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When intra</w:t>
      </w:r>
      <w:r w:rsidRPr="007B2C7C">
        <w:rPr>
          <w:rFonts w:eastAsia="MS Mincho"/>
          <w:lang w:eastAsia="ja-JP"/>
        </w:rPr>
        <w:t>-</w:t>
      </w:r>
      <w:r w:rsidRPr="007B2C7C">
        <w:rPr>
          <w:rFonts w:eastAsia="SimSun"/>
          <w:lang w:eastAsia="en-GB"/>
        </w:rPr>
        <w:t xml:space="preserve">band carrier aggregation in FR1 is configured, the scheduling restrictions </w:t>
      </w:r>
      <w:r w:rsidRPr="007B2C7C">
        <w:rPr>
          <w:rFonts w:eastAsia="SimSun"/>
          <w:lang w:val="en-US" w:eastAsia="en-GB"/>
        </w:rPr>
        <w:t xml:space="preserve">on one serving cell </w:t>
      </w:r>
      <w:r w:rsidRPr="007B2C7C">
        <w:rPr>
          <w:rFonts w:eastAsia="SimSun"/>
          <w:lang w:eastAsia="en-GB"/>
        </w:rPr>
        <w:t xml:space="preserve">apply to all other serving cells </w:t>
      </w:r>
      <w:r w:rsidRPr="007B2C7C">
        <w:rPr>
          <w:rFonts w:eastAsia="SimSun"/>
          <w:lang w:val="en-US" w:eastAsia="en-GB"/>
        </w:rPr>
        <w:t>in the same band on the symbols</w:t>
      </w:r>
      <w:r w:rsidRPr="007B2C7C">
        <w:rPr>
          <w:rFonts w:eastAsia="SimSun"/>
          <w:lang w:eastAsia="en-GB"/>
        </w:rPr>
        <w:t xml:space="preserve"> that fully or partially overlap with the restricted symbols.</w:t>
      </w:r>
      <w:r w:rsidRPr="007B2C7C">
        <w:rPr>
          <w:rFonts w:eastAsia="MS Mincho"/>
          <w:lang w:eastAsia="ja-JP"/>
        </w:rPr>
        <w:t xml:space="preserve"> When inter-band carrier aggregation within FR1 is configured, t</w:t>
      </w:r>
      <w:r w:rsidRPr="007B2C7C">
        <w:rPr>
          <w:rFonts w:eastAsia="SimSun"/>
          <w:lang w:eastAsia="en-GB"/>
        </w:rPr>
        <w:t xml:space="preserve">here are no scheduling restrictions </w:t>
      </w:r>
      <w:r w:rsidRPr="007B2C7C">
        <w:rPr>
          <w:rFonts w:eastAsia="MS Mincho"/>
          <w:lang w:eastAsia="ja-JP"/>
        </w:rPr>
        <w:t>on FR1 serving cell(s) configured in other bands.</w:t>
      </w:r>
    </w:p>
    <w:p w14:paraId="2CB86503"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SimSun" w:hAnsi="Arial"/>
          <w:sz w:val="24"/>
          <w:lang w:eastAsia="en-GB"/>
        </w:rPr>
        <w:t>8.18.9.3</w:t>
      </w:r>
      <w:r w:rsidRPr="007B2C7C">
        <w:rPr>
          <w:rFonts w:ascii="Arial" w:eastAsia="SimSun" w:hAnsi="Arial"/>
          <w:sz w:val="24"/>
          <w:lang w:eastAsia="en-GB"/>
        </w:rPr>
        <w:tab/>
        <w:t>Scheduling availability of UE performing L1-RSRP measurement on FR2</w:t>
      </w:r>
    </w:p>
    <w:p w14:paraId="3907DDC9"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SimSun"/>
          <w:lang w:eastAsia="en-GB"/>
        </w:rPr>
        <w:t xml:space="preserve">The following scheduling restriction applies due to TRP specific </w:t>
      </w:r>
      <w:r w:rsidRPr="007B2C7C">
        <w:rPr>
          <w:rFonts w:eastAsia="MS Mincho"/>
          <w:lang w:eastAsia="ja-JP"/>
        </w:rPr>
        <w:t>candidate beam detection</w:t>
      </w:r>
    </w:p>
    <w:p w14:paraId="7DD43C9C" w14:textId="77777777" w:rsidR="007B2C7C" w:rsidRPr="007B2C7C" w:rsidRDefault="007B2C7C" w:rsidP="007B2C7C">
      <w:pPr>
        <w:overflowPunct w:val="0"/>
        <w:autoSpaceDE w:val="0"/>
        <w:autoSpaceDN w:val="0"/>
        <w:adjustRightInd w:val="0"/>
        <w:ind w:left="568" w:hanging="284"/>
        <w:textAlignment w:val="baseline"/>
        <w:rPr>
          <w:rFonts w:eastAsia="SimSun"/>
          <w:lang w:eastAsia="ja-JP"/>
        </w:rPr>
      </w:pPr>
      <w:r w:rsidRPr="007B2C7C">
        <w:rPr>
          <w:rFonts w:eastAsia="SimSun"/>
          <w:lang w:eastAsia="zh-CN"/>
        </w:rPr>
        <w:t>-</w:t>
      </w:r>
      <w:r w:rsidRPr="007B2C7C">
        <w:rPr>
          <w:rFonts w:eastAsia="SimSun"/>
          <w:lang w:eastAsia="zh-CN"/>
        </w:rPr>
        <w:tab/>
      </w:r>
      <w:r w:rsidRPr="007B2C7C">
        <w:rPr>
          <w:rFonts w:eastAsia="SimSun"/>
          <w:lang w:eastAsia="ja-JP"/>
        </w:rPr>
        <w:t xml:space="preserve">The UE is not expected to transmit PUCCH, PUSCH or SRS or receive PDCCH, PDSCH, </w:t>
      </w:r>
      <w:r w:rsidRPr="007B2C7C">
        <w:rPr>
          <w:rFonts w:eastAsia="SimSun"/>
          <w:lang w:eastAsia="zh-CN"/>
        </w:rPr>
        <w:t>CSI-RS for tracking or CSI-RS for CQI</w:t>
      </w:r>
      <w:r w:rsidRPr="007B2C7C">
        <w:rPr>
          <w:rFonts w:eastAsia="SimSun"/>
          <w:lang w:eastAsia="ja-JP"/>
        </w:rPr>
        <w:t xml:space="preserve"> on </w:t>
      </w:r>
      <w:r w:rsidRPr="007B2C7C">
        <w:rPr>
          <w:rFonts w:eastAsia="MS Mincho"/>
          <w:lang w:eastAsia="ja-JP"/>
        </w:rPr>
        <w:t>reference</w:t>
      </w:r>
      <w:r w:rsidRPr="007B2C7C">
        <w:rPr>
          <w:rFonts w:eastAsia="SimSun"/>
          <w:lang w:eastAsia="ja-JP"/>
        </w:rPr>
        <w:t xml:space="preserve"> symbols to be measured for </w:t>
      </w:r>
      <w:r w:rsidRPr="007B2C7C">
        <w:rPr>
          <w:rFonts w:eastAsia="SimSun"/>
          <w:lang w:eastAsia="zh-CN"/>
        </w:rPr>
        <w:t>TRP specific</w:t>
      </w:r>
      <w:r w:rsidRPr="007B2C7C">
        <w:rPr>
          <w:rFonts w:eastAsia="SimSun"/>
          <w:lang w:eastAsia="ja-JP"/>
        </w:rPr>
        <w:t xml:space="preserve"> candidate beam detection.</w:t>
      </w:r>
    </w:p>
    <w:p w14:paraId="52262FA5" w14:textId="77777777" w:rsidR="007B2C7C" w:rsidRPr="007B2C7C" w:rsidRDefault="007B2C7C" w:rsidP="007B2C7C">
      <w:pPr>
        <w:overflowPunct w:val="0"/>
        <w:autoSpaceDE w:val="0"/>
        <w:autoSpaceDN w:val="0"/>
        <w:adjustRightInd w:val="0"/>
        <w:textAlignment w:val="baseline"/>
        <w:rPr>
          <w:rFonts w:eastAsia="Malgun Gothic"/>
          <w:lang w:eastAsia="en-GB"/>
        </w:rPr>
      </w:pPr>
      <w:r w:rsidRPr="007B2C7C">
        <w:rPr>
          <w:rFonts w:eastAsia="SimSun"/>
          <w:lang w:eastAsia="en-GB"/>
        </w:rPr>
        <w:t xml:space="preserve">When intra-band carrier aggregation in FR2 is configured, the scheduling restrictions </w:t>
      </w:r>
      <w:r w:rsidRPr="007B2C7C">
        <w:rPr>
          <w:rFonts w:eastAsia="SimSun"/>
          <w:lang w:val="en-US" w:eastAsia="en-GB"/>
        </w:rPr>
        <w:t xml:space="preserve">on to one serving cell </w:t>
      </w:r>
      <w:r w:rsidRPr="007B2C7C">
        <w:rPr>
          <w:rFonts w:eastAsia="SimSun"/>
          <w:lang w:eastAsia="en-GB"/>
        </w:rPr>
        <w:t xml:space="preserve">apply to all serving cells </w:t>
      </w:r>
      <w:r w:rsidRPr="007B2C7C">
        <w:rPr>
          <w:rFonts w:eastAsia="SimSun"/>
          <w:lang w:val="en-US" w:eastAsia="en-GB"/>
        </w:rPr>
        <w:t>in the same band on the symbols</w:t>
      </w:r>
      <w:r w:rsidRPr="007B2C7C">
        <w:rPr>
          <w:rFonts w:eastAsia="SimSun"/>
          <w:lang w:eastAsia="en-GB"/>
        </w:rPr>
        <w:t xml:space="preserve"> that fully or partially overlap with restricted symbols</w:t>
      </w:r>
      <w:r w:rsidRPr="007B2C7C">
        <w:rPr>
          <w:rFonts w:eastAsia="Malgun Gothic"/>
          <w:lang w:eastAsia="en-GB"/>
        </w:rPr>
        <w:t>.</w:t>
      </w:r>
    </w:p>
    <w:p w14:paraId="1DFEBA44" w14:textId="77777777" w:rsidR="007B2C7C" w:rsidRPr="007B2C7C" w:rsidRDefault="007B2C7C" w:rsidP="007B2C7C">
      <w:pPr>
        <w:overflowPunct w:val="0"/>
        <w:autoSpaceDE w:val="0"/>
        <w:autoSpaceDN w:val="0"/>
        <w:adjustRightInd w:val="0"/>
        <w:textAlignment w:val="baseline"/>
        <w:rPr>
          <w:rFonts w:eastAsia="SimSun"/>
          <w:lang w:eastAsia="zh-CN"/>
        </w:rPr>
      </w:pPr>
      <w:r w:rsidRPr="007B2C7C">
        <w:rPr>
          <w:rFonts w:eastAsia="SimSun"/>
          <w:lang w:eastAsia="zh-CN"/>
        </w:rPr>
        <w:t xml:space="preserve">When inter-band carrier aggregation in FR2 is performed, there are no scheduling restrictions on FR2 serving cells in the bands due to </w:t>
      </w:r>
      <w:r w:rsidRPr="007B2C7C">
        <w:rPr>
          <w:rFonts w:eastAsia="MS Mincho"/>
          <w:lang w:eastAsia="ja-JP"/>
        </w:rPr>
        <w:t>candidate beam detection</w:t>
      </w:r>
      <w:r w:rsidRPr="007B2C7C">
        <w:rPr>
          <w:rFonts w:eastAsia="SimSun"/>
          <w:lang w:eastAsia="zh-CN"/>
        </w:rPr>
        <w:t xml:space="preserve"> performed on FR2 serving cell(s) in different band(s), </w:t>
      </w:r>
      <w:r w:rsidRPr="007B2C7C">
        <w:rPr>
          <w:rFonts w:eastAsia="SimSun"/>
          <w:lang w:val="en-US" w:eastAsia="zh-CN"/>
        </w:rPr>
        <w:t xml:space="preserve">provided that </w:t>
      </w:r>
      <w:r w:rsidRPr="007B2C7C">
        <w:rPr>
          <w:rFonts w:eastAsia="SimSun"/>
          <w:lang w:eastAsia="zh-CN"/>
        </w:rPr>
        <w:t xml:space="preserve">the FR2 </w:t>
      </w:r>
      <w:r w:rsidRPr="007B2C7C">
        <w:rPr>
          <w:rFonts w:ascii="Tms Rmn" w:eastAsia="SimSun" w:hAnsi="Tms Rmn"/>
          <w:lang w:eastAsia="zh-CN"/>
        </w:rPr>
        <w:t xml:space="preserve">serving cell(s) </w:t>
      </w:r>
      <w:r w:rsidRPr="007B2C7C">
        <w:rPr>
          <w:rFonts w:eastAsia="SimSun"/>
          <w:lang w:eastAsia="zh-CN"/>
        </w:rPr>
        <w:t xml:space="preserve">and the FR2 serving cell(s) </w:t>
      </w:r>
      <w:r w:rsidRPr="007B2C7C">
        <w:rPr>
          <w:rFonts w:ascii="Tms Rmn" w:eastAsia="SimSun" w:hAnsi="Tms Rmn"/>
          <w:lang w:eastAsia="zh-CN"/>
        </w:rPr>
        <w:t>for</w:t>
      </w:r>
      <w:r w:rsidRPr="007B2C7C">
        <w:rPr>
          <w:rFonts w:eastAsia="MS Mincho"/>
          <w:lang w:eastAsia="ja-JP"/>
        </w:rPr>
        <w:t xml:space="preserve"> candidate beam detection</w:t>
      </w:r>
      <w:r w:rsidRPr="007B2C7C">
        <w:rPr>
          <w:rFonts w:eastAsia="SimSun"/>
          <w:lang w:eastAsia="zh-CN"/>
        </w:rPr>
        <w:t xml:space="preserve"> are in a FR2 band pair</w:t>
      </w:r>
      <w:r w:rsidRPr="007B2C7C">
        <w:rPr>
          <w:rFonts w:eastAsia="SimSun"/>
          <w:lang w:eastAsia="en-GB"/>
        </w:rPr>
        <w:t xml:space="preserve"> and UE is capable of independent beam management on this FR2 band pair</w:t>
      </w:r>
      <w:r w:rsidRPr="007B2C7C">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03C76B4"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w:t>
      </w:r>
      <w:r w:rsidRPr="007B2C7C">
        <w:rPr>
          <w:rFonts w:eastAsia="Malgun Gothic" w:hint="eastAsia"/>
          <w:lang w:eastAsia="zh-CN"/>
        </w:rPr>
        <w:t xml:space="preserve"> FR2, </w:t>
      </w:r>
      <w:r w:rsidRPr="007B2C7C">
        <w:rPr>
          <w:rFonts w:eastAsia="MS Mincho"/>
          <w:lang w:eastAsia="ja-JP"/>
        </w:rPr>
        <w:t>if following conditions are met,</w:t>
      </w:r>
    </w:p>
    <w:p w14:paraId="3AA2B37A" w14:textId="77777777" w:rsidR="007B2C7C" w:rsidRPr="007B2C7C" w:rsidRDefault="007B2C7C" w:rsidP="007B2C7C">
      <w:pPr>
        <w:overflowPunct w:val="0"/>
        <w:autoSpaceDE w:val="0"/>
        <w:autoSpaceDN w:val="0"/>
        <w:adjustRightInd w:val="0"/>
        <w:ind w:left="568" w:hanging="284"/>
        <w:textAlignment w:val="baseline"/>
        <w:rPr>
          <w:rFonts w:eastAsia="SimSun"/>
          <w:lang w:eastAsia="ja-JP"/>
        </w:rPr>
      </w:pPr>
      <w:r w:rsidRPr="007B2C7C">
        <w:rPr>
          <w:rFonts w:eastAsia="Yu Mincho" w:hint="eastAsia"/>
          <w:lang w:eastAsia="ja-JP"/>
        </w:rPr>
        <w:t>-</w:t>
      </w:r>
      <w:r w:rsidRPr="007B2C7C">
        <w:rPr>
          <w:rFonts w:eastAsia="Yu Mincho"/>
          <w:lang w:eastAsia="ja-JP"/>
        </w:rPr>
        <w:tab/>
      </w:r>
      <w:r w:rsidRPr="007B2C7C">
        <w:rPr>
          <w:rFonts w:eastAsia="SimSun"/>
          <w:lang w:eastAsia="ja-JP"/>
        </w:rPr>
        <w:t>UE has been notified about system information update through paging,</w:t>
      </w:r>
    </w:p>
    <w:p w14:paraId="0ECC323B" w14:textId="77777777" w:rsidR="007B2C7C" w:rsidRPr="007B2C7C" w:rsidRDefault="007B2C7C" w:rsidP="007B2C7C">
      <w:pPr>
        <w:overflowPunct w:val="0"/>
        <w:autoSpaceDE w:val="0"/>
        <w:autoSpaceDN w:val="0"/>
        <w:adjustRightInd w:val="0"/>
        <w:ind w:left="568" w:hanging="284"/>
        <w:textAlignment w:val="baseline"/>
        <w:rPr>
          <w:rFonts w:eastAsia="SimSun"/>
          <w:lang w:eastAsia="ja-JP"/>
        </w:rPr>
      </w:pPr>
      <w:r w:rsidRPr="007B2C7C">
        <w:rPr>
          <w:rFonts w:eastAsia="Yu Mincho" w:hint="eastAsia"/>
          <w:lang w:eastAsia="ja-JP"/>
        </w:rPr>
        <w:t>-</w:t>
      </w:r>
      <w:r w:rsidRPr="007B2C7C">
        <w:rPr>
          <w:rFonts w:eastAsia="Yu Mincho"/>
          <w:lang w:eastAsia="ja-JP"/>
        </w:rPr>
        <w:tab/>
      </w:r>
      <w:r w:rsidRPr="007B2C7C">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4AAFABEB"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50632FD6" w14:textId="77777777" w:rsidR="007B2C7C" w:rsidRPr="007B2C7C" w:rsidRDefault="007B2C7C" w:rsidP="007B2C7C">
      <w:pPr>
        <w:overflowPunct w:val="0"/>
        <w:autoSpaceDE w:val="0"/>
        <w:autoSpaceDN w:val="0"/>
        <w:adjustRightInd w:val="0"/>
        <w:textAlignment w:val="baseline"/>
        <w:rPr>
          <w:rFonts w:eastAsia="MS Mincho"/>
          <w:lang w:eastAsia="ja-JP"/>
        </w:rPr>
      </w:pPr>
      <w:r w:rsidRPr="007B2C7C">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082EF9F0"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7B2C7C">
        <w:rPr>
          <w:rFonts w:ascii="Arial" w:eastAsia="SimSun" w:hAnsi="Arial"/>
          <w:sz w:val="24"/>
          <w:lang w:eastAsia="en-GB"/>
        </w:rPr>
        <w:lastRenderedPageBreak/>
        <w:t>8.18.9.4</w:t>
      </w:r>
      <w:r w:rsidRPr="007B2C7C">
        <w:rPr>
          <w:rFonts w:ascii="Arial" w:eastAsia="SimSun" w:hAnsi="Arial"/>
          <w:sz w:val="24"/>
          <w:lang w:eastAsia="en-GB"/>
        </w:rPr>
        <w:tab/>
        <w:t>Scheduling availability of UE performing L1-RSRP measurement on FR1 or FR2 in case of FR1-FR2 inter-band CA</w:t>
      </w:r>
      <w:r w:rsidRPr="007B2C7C">
        <w:rPr>
          <w:rFonts w:ascii="Arial" w:eastAsia="SimSun" w:hAnsi="Arial"/>
          <w:sz w:val="24"/>
          <w:lang w:eastAsia="zh-CN"/>
        </w:rPr>
        <w:t xml:space="preserve"> and NR-DC</w:t>
      </w:r>
    </w:p>
    <w:p w14:paraId="0D3733D3"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There are no scheduling restrictions </w:t>
      </w:r>
      <w:r w:rsidRPr="007B2C7C">
        <w:rPr>
          <w:rFonts w:eastAsia="SimSun"/>
          <w:lang w:eastAsia="ja-JP"/>
        </w:rPr>
        <w:t xml:space="preserve">on FR1 serving cell(s) </w:t>
      </w:r>
      <w:r w:rsidRPr="007B2C7C">
        <w:rPr>
          <w:rFonts w:eastAsia="SimSun"/>
          <w:lang w:eastAsia="en-GB"/>
        </w:rPr>
        <w:t xml:space="preserve">due to </w:t>
      </w:r>
      <w:r w:rsidRPr="007B2C7C">
        <w:rPr>
          <w:rFonts w:eastAsia="SimSun"/>
          <w:lang w:eastAsia="ja-JP"/>
        </w:rPr>
        <w:t>L1-RSRP measurement</w:t>
      </w:r>
      <w:r w:rsidRPr="007B2C7C">
        <w:rPr>
          <w:rFonts w:eastAsia="SimSun"/>
          <w:lang w:eastAsia="en-GB"/>
        </w:rPr>
        <w:t xml:space="preserve"> performed on FR</w:t>
      </w:r>
      <w:r w:rsidRPr="007B2C7C">
        <w:rPr>
          <w:rFonts w:eastAsia="SimSun"/>
          <w:lang w:eastAsia="ja-JP"/>
        </w:rPr>
        <w:t>2 serving cell(s).</w:t>
      </w:r>
    </w:p>
    <w:p w14:paraId="19CBCBA5"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There are no scheduling restrictions </w:t>
      </w:r>
      <w:r w:rsidRPr="007B2C7C">
        <w:rPr>
          <w:rFonts w:eastAsia="SimSun"/>
          <w:lang w:eastAsia="ja-JP"/>
        </w:rPr>
        <w:t xml:space="preserve">on FR2 serving cell(s) </w:t>
      </w:r>
      <w:r w:rsidRPr="007B2C7C">
        <w:rPr>
          <w:rFonts w:eastAsia="SimSun"/>
          <w:lang w:eastAsia="en-GB"/>
        </w:rPr>
        <w:t xml:space="preserve">due to </w:t>
      </w:r>
      <w:r w:rsidRPr="007B2C7C">
        <w:rPr>
          <w:rFonts w:eastAsia="SimSun"/>
          <w:lang w:eastAsia="ja-JP"/>
        </w:rPr>
        <w:t>L1-RSRP measurement</w:t>
      </w:r>
      <w:r w:rsidRPr="007B2C7C">
        <w:rPr>
          <w:rFonts w:eastAsia="SimSun"/>
          <w:lang w:eastAsia="en-GB"/>
        </w:rPr>
        <w:t xml:space="preserve"> performed on FR</w:t>
      </w:r>
      <w:r w:rsidRPr="007B2C7C">
        <w:rPr>
          <w:rFonts w:eastAsia="SimSun"/>
          <w:lang w:eastAsia="ja-JP"/>
        </w:rPr>
        <w:t>1 serving cell(s).</w:t>
      </w:r>
    </w:p>
    <w:p w14:paraId="3A502FF0" w14:textId="77777777" w:rsidR="007B2C7C" w:rsidRPr="007B2C7C" w:rsidRDefault="007B2C7C" w:rsidP="007B2C7C">
      <w:pPr>
        <w:overflowPunct w:val="0"/>
        <w:autoSpaceDE w:val="0"/>
        <w:autoSpaceDN w:val="0"/>
        <w:adjustRightInd w:val="0"/>
        <w:textAlignment w:val="baseline"/>
        <w:rPr>
          <w:lang w:eastAsia="zh-CN"/>
        </w:rPr>
      </w:pPr>
    </w:p>
    <w:p w14:paraId="314BF077"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908" w:name="_Toc383690989"/>
      <w:r w:rsidRPr="007B2C7C">
        <w:rPr>
          <w:rFonts w:ascii="Arial" w:hAnsi="Arial"/>
          <w:sz w:val="32"/>
          <w:lang w:eastAsia="en-GB"/>
        </w:rPr>
        <w:t>8.19</w:t>
      </w:r>
      <w:r w:rsidRPr="007B2C7C">
        <w:rPr>
          <w:rFonts w:ascii="Arial" w:hAnsi="Arial"/>
          <w:sz w:val="32"/>
          <w:lang w:eastAsia="en-GB"/>
        </w:rPr>
        <w:tab/>
        <w:t>Pre-configured measurement gap activation/deactivation delay</w:t>
      </w:r>
    </w:p>
    <w:p w14:paraId="4954DCB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w:t>
      </w:r>
      <w:r w:rsidRPr="007B2C7C">
        <w:rPr>
          <w:rFonts w:ascii="Arial" w:hAnsi="Arial"/>
          <w:sz w:val="28"/>
          <w:lang w:eastAsia="en-GB"/>
        </w:rPr>
        <w:t>19</w:t>
      </w:r>
      <w:r w:rsidRPr="007B2C7C">
        <w:rPr>
          <w:rFonts w:ascii="Arial" w:hAnsi="Arial"/>
          <w:sz w:val="28"/>
          <w:lang w:val="en-US" w:eastAsia="zh-CN"/>
        </w:rPr>
        <w:t>.1</w:t>
      </w:r>
      <w:r w:rsidRPr="007B2C7C">
        <w:rPr>
          <w:rFonts w:ascii="Arial" w:hAnsi="Arial"/>
          <w:sz w:val="28"/>
          <w:lang w:val="en-US" w:eastAsia="zh-CN"/>
        </w:rPr>
        <w:tab/>
        <w:t>Introduction</w:t>
      </w:r>
    </w:p>
    <w:p w14:paraId="57A56B38" w14:textId="77777777" w:rsidR="007B2C7C" w:rsidRPr="007B2C7C" w:rsidRDefault="007B2C7C" w:rsidP="007B2C7C">
      <w:pPr>
        <w:overflowPunct w:val="0"/>
        <w:autoSpaceDE w:val="0"/>
        <w:autoSpaceDN w:val="0"/>
        <w:adjustRightInd w:val="0"/>
        <w:textAlignment w:val="baseline"/>
        <w:rPr>
          <w:lang w:val="en-US" w:eastAsia="en-GB"/>
        </w:rPr>
      </w:pPr>
      <w:r w:rsidRPr="007B2C7C">
        <w:rPr>
          <w:lang w:eastAsia="zh-CN"/>
        </w:rPr>
        <w:t xml:space="preserve">The requirements in this clause apply for a UE configured with </w:t>
      </w:r>
      <w:r w:rsidRPr="007B2C7C">
        <w:rPr>
          <w:lang w:val="en-US" w:eastAsia="en-GB"/>
        </w:rPr>
        <w:t>PCell or any activated SCell in standalone NR</w:t>
      </w:r>
      <w:r w:rsidRPr="007B2C7C">
        <w:rPr>
          <w:lang w:eastAsia="zh-CN"/>
        </w:rPr>
        <w:t>.</w:t>
      </w:r>
    </w:p>
    <w:p w14:paraId="000F2966"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UE shall complete the activation/deactivation of pre-configured measurement gap within the delay defined in this clause.</w:t>
      </w:r>
    </w:p>
    <w:p w14:paraId="60B3F0A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w:t>
      </w:r>
      <w:r w:rsidRPr="007B2C7C">
        <w:rPr>
          <w:rFonts w:ascii="Arial" w:hAnsi="Arial"/>
          <w:sz w:val="28"/>
          <w:lang w:eastAsia="en-GB"/>
        </w:rPr>
        <w:t>19</w:t>
      </w:r>
      <w:r w:rsidRPr="007B2C7C">
        <w:rPr>
          <w:rFonts w:ascii="Arial" w:hAnsi="Arial"/>
          <w:sz w:val="28"/>
          <w:lang w:val="en-US" w:eastAsia="zh-CN"/>
        </w:rPr>
        <w:t>.2</w:t>
      </w:r>
      <w:r w:rsidRPr="007B2C7C">
        <w:rPr>
          <w:rFonts w:ascii="Arial" w:hAnsi="Arial"/>
          <w:sz w:val="28"/>
          <w:lang w:val="en-US" w:eastAsia="zh-CN"/>
        </w:rPr>
        <w:tab/>
        <w:t>Pre-configured measurement gap activation/deactivation upon DCI/timer-based BWP switch</w:t>
      </w:r>
    </w:p>
    <w:p w14:paraId="722495F4"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w:t>
      </w:r>
      <w:r w:rsidRPr="007B2C7C">
        <w:rPr>
          <w:rFonts w:ascii="Arial" w:hAnsi="Arial"/>
          <w:sz w:val="24"/>
          <w:lang w:eastAsia="en-GB"/>
        </w:rPr>
        <w:t>19</w:t>
      </w:r>
      <w:r w:rsidRPr="007B2C7C">
        <w:rPr>
          <w:rFonts w:ascii="Arial" w:hAnsi="Arial"/>
          <w:sz w:val="24"/>
          <w:lang w:val="en-US" w:eastAsia="zh-CN"/>
        </w:rPr>
        <w:t>.2.1</w:t>
      </w:r>
      <w:r w:rsidRPr="007B2C7C">
        <w:rPr>
          <w:rFonts w:ascii="Arial" w:hAnsi="Arial"/>
          <w:sz w:val="24"/>
          <w:lang w:val="en-US" w:eastAsia="zh-CN"/>
        </w:rPr>
        <w:tab/>
        <w:t>Activation/deactivation upon DCI/timer-based BWP switch delay on a single CC</w:t>
      </w:r>
    </w:p>
    <w:p w14:paraId="0099A436"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in this clause only apply to the case </w:t>
      </w:r>
      <w:r w:rsidRPr="007B2C7C">
        <w:rPr>
          <w:lang w:eastAsia="en-GB"/>
        </w:rPr>
        <w:t xml:space="preserve">that the </w:t>
      </w:r>
      <w:r w:rsidRPr="007B2C7C">
        <w:rPr>
          <w:lang w:val="en-US" w:eastAsia="zh-CN"/>
        </w:rPr>
        <w:t>DCI/timer-based</w:t>
      </w:r>
      <w:r w:rsidRPr="007B2C7C">
        <w:rPr>
          <w:lang w:eastAsia="en-GB"/>
        </w:rPr>
        <w:t xml:space="preserve"> BWP switch is performed on a single CC with </w:t>
      </w:r>
      <w:r w:rsidRPr="007B2C7C">
        <w:rPr>
          <w:lang w:eastAsia="zh-CN"/>
        </w:rPr>
        <w:t>more than one BWP configurations configured on the CC</w:t>
      </w:r>
      <w:r w:rsidRPr="007B2C7C">
        <w:rPr>
          <w:lang w:eastAsia="en-GB"/>
        </w:rPr>
        <w:t>.</w:t>
      </w:r>
    </w:p>
    <w:p w14:paraId="213D54C1" w14:textId="77777777" w:rsidR="007B2C7C" w:rsidRPr="007B2C7C" w:rsidRDefault="007B2C7C" w:rsidP="007B2C7C">
      <w:pPr>
        <w:overflowPunct w:val="0"/>
        <w:autoSpaceDE w:val="0"/>
        <w:autoSpaceDN w:val="0"/>
        <w:adjustRightInd w:val="0"/>
        <w:textAlignment w:val="baseline"/>
        <w:rPr>
          <w:lang w:val="en-US" w:eastAsia="en-GB"/>
        </w:rPr>
      </w:pPr>
      <w:r w:rsidRPr="007B2C7C">
        <w:rPr>
          <w:lang w:eastAsia="en-GB"/>
        </w:rPr>
        <w:t xml:space="preserve">When BWP switch occurs, which results in status change of pre-configured measurement gap according to clause </w:t>
      </w:r>
      <w:r w:rsidRPr="007B2C7C">
        <w:rPr>
          <w:lang w:val="en-US" w:eastAsia="en-GB"/>
        </w:rPr>
        <w:t>9.1.7</w:t>
      </w:r>
      <w:r w:rsidRPr="007B2C7C">
        <w:rPr>
          <w:lang w:eastAsia="en-GB"/>
        </w:rPr>
        <w:t>, UE shall be able to finish pre-configured measurement gap activation or deactivation within 5 ms after the completion of the active BWP switch. The active BWP switch</w:t>
      </w:r>
      <w:r w:rsidRPr="007B2C7C">
        <w:rPr>
          <w:lang w:val="en-US" w:eastAsia="en-GB"/>
        </w:rPr>
        <w:t xml:space="preserve">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48E93F3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8.19.3</w:t>
      </w:r>
      <w:r w:rsidRPr="007B2C7C">
        <w:rPr>
          <w:rFonts w:ascii="Arial" w:hAnsi="Arial"/>
          <w:sz w:val="28"/>
          <w:lang w:val="en-US" w:eastAsia="zh-CN"/>
        </w:rPr>
        <w:tab/>
        <w:t>Pre-configured measurement gap activation/deactivation upon SCell activation/deactivation</w:t>
      </w:r>
    </w:p>
    <w:p w14:paraId="372BE54F"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requirements in this clause apply when one SCell or multiple SCells are activated/deactivated.</w:t>
      </w:r>
    </w:p>
    <w:p w14:paraId="2A08D746" w14:textId="77777777" w:rsidR="007B2C7C" w:rsidRPr="007B2C7C" w:rsidRDefault="007B2C7C" w:rsidP="007B2C7C">
      <w:pPr>
        <w:overflowPunct w:val="0"/>
        <w:autoSpaceDE w:val="0"/>
        <w:autoSpaceDN w:val="0"/>
        <w:adjustRightInd w:val="0"/>
        <w:textAlignment w:val="baseline"/>
        <w:rPr>
          <w:lang w:val="en-US" w:eastAsia="en-GB"/>
        </w:rPr>
      </w:pPr>
      <w:r w:rsidRPr="007B2C7C">
        <w:rPr>
          <w:lang w:eastAsia="en-GB"/>
        </w:rPr>
        <w:t xml:space="preserve">When </w:t>
      </w:r>
      <w:r w:rsidRPr="007B2C7C">
        <w:rPr>
          <w:lang w:eastAsia="zh-CN"/>
        </w:rPr>
        <w:t>one SCell or multiple SCells are activated/deactivated</w:t>
      </w:r>
      <w:r w:rsidRPr="007B2C7C">
        <w:rPr>
          <w:lang w:eastAsia="en-GB"/>
        </w:rPr>
        <w:t xml:space="preserve">, which results in status change of pre-configured measurement gap according to clause </w:t>
      </w:r>
      <w:r w:rsidRPr="007B2C7C">
        <w:rPr>
          <w:lang w:val="en-US" w:eastAsia="en-GB"/>
        </w:rPr>
        <w:t>9.1.</w:t>
      </w:r>
      <w:r w:rsidRPr="007B2C7C">
        <w:rPr>
          <w:lang w:eastAsia="en-GB"/>
        </w:rPr>
        <w:t>7, UE shall be able to finish pre-configured measurement gap activation or deactivation within 5 ms after the completion of SCell(s) activation/deactivation. The SCell(s) activation/deactivation</w:t>
      </w:r>
      <w:r w:rsidRPr="007B2C7C">
        <w:rPr>
          <w:lang w:val="en-US" w:eastAsia="en-GB"/>
        </w:rPr>
        <w:t xml:space="preserve">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30376E86"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w:t>
      </w:r>
      <w:r w:rsidRPr="007B2C7C">
        <w:rPr>
          <w:rFonts w:ascii="Arial" w:hAnsi="Arial"/>
          <w:sz w:val="28"/>
          <w:lang w:eastAsia="en-GB"/>
        </w:rPr>
        <w:t>19</w:t>
      </w:r>
      <w:r w:rsidRPr="007B2C7C">
        <w:rPr>
          <w:rFonts w:ascii="Arial" w:hAnsi="Arial"/>
          <w:sz w:val="28"/>
          <w:lang w:val="en-US" w:eastAsia="zh-CN"/>
        </w:rPr>
        <w:t>.4</w:t>
      </w:r>
      <w:r w:rsidRPr="007B2C7C">
        <w:rPr>
          <w:rFonts w:ascii="Arial" w:hAnsi="Arial"/>
          <w:sz w:val="28"/>
          <w:lang w:val="en-US" w:eastAsia="zh-CN"/>
        </w:rPr>
        <w:tab/>
        <w:t>Pre-configured measurement gap activation/deactivation upon RRC reconfiguration</w:t>
      </w:r>
    </w:p>
    <w:p w14:paraId="5997D934"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3174878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the aforementioned RRC reconfiguration results in status change of pre-configured measurement gap according to clause </w:t>
      </w:r>
      <w:r w:rsidRPr="007B2C7C">
        <w:rPr>
          <w:lang w:val="en-US" w:eastAsia="en-GB"/>
        </w:rPr>
        <w:t>9.1.</w:t>
      </w:r>
      <w:r w:rsidRPr="007B2C7C">
        <w:rPr>
          <w:lang w:eastAsia="en-GB"/>
        </w:rPr>
        <w:t>7, UE shall be able to finish pre-configured measurement gap activation or deactivation within 5 ms after RRC processing delay specified in [2].</w:t>
      </w:r>
      <w:r w:rsidRPr="007B2C7C">
        <w:rPr>
          <w:lang w:val="en-US" w:eastAsia="en-GB"/>
        </w:rPr>
        <w:t xml:space="preserve"> If the end of activation/deactivation of Pre-MG is within a Pre-MG gap </w:t>
      </w:r>
      <w:r w:rsidRPr="007B2C7C">
        <w:rPr>
          <w:lang w:val="en-US" w:eastAsia="en-GB"/>
        </w:rPr>
        <w:lastRenderedPageBreak/>
        <w:t>occasion, the Pre-MG status shall not be changed immediately. Instead, the Pre-MG status shall be changed prior to the next Pre-MG gap occasion.</w:t>
      </w:r>
    </w:p>
    <w:bookmarkEnd w:id="1726"/>
    <w:bookmarkEnd w:id="1794"/>
    <w:bookmarkEnd w:id="1801"/>
    <w:bookmarkEnd w:id="1908"/>
    <w:p w14:paraId="5E7FB4C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color w:val="000000"/>
          <w:sz w:val="28"/>
          <w:lang w:val="en-US" w:eastAsia="en-GB"/>
        </w:rPr>
      </w:pPr>
      <w:r w:rsidRPr="007B2C7C">
        <w:rPr>
          <w:rFonts w:ascii="Arial" w:hAnsi="Arial"/>
          <w:sz w:val="28"/>
          <w:lang w:val="en-US" w:eastAsia="zh-CN"/>
        </w:rPr>
        <w:t>8.</w:t>
      </w:r>
      <w:r w:rsidRPr="007B2C7C">
        <w:rPr>
          <w:rFonts w:ascii="Arial" w:hAnsi="Arial"/>
          <w:sz w:val="28"/>
          <w:lang w:eastAsia="en-GB"/>
        </w:rPr>
        <w:t>19</w:t>
      </w:r>
      <w:r w:rsidRPr="007B2C7C">
        <w:rPr>
          <w:rFonts w:ascii="Arial" w:hAnsi="Arial"/>
          <w:sz w:val="28"/>
          <w:lang w:val="en-US" w:eastAsia="zh-CN"/>
        </w:rPr>
        <w:t>.5</w:t>
      </w:r>
      <w:r w:rsidRPr="007B2C7C">
        <w:rPr>
          <w:rFonts w:ascii="Arial" w:hAnsi="Arial"/>
          <w:sz w:val="28"/>
          <w:lang w:val="en-US" w:eastAsia="zh-CN"/>
        </w:rPr>
        <w:tab/>
        <w:t>Activation/deactivation delay requirements for concurrent measurement gaps with Pre-MG</w:t>
      </w:r>
    </w:p>
    <w:p w14:paraId="64484B94"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in this clause apply to a UE supporting </w:t>
      </w:r>
      <w:r w:rsidRPr="007B2C7C">
        <w:rPr>
          <w:i/>
          <w:iCs/>
          <w:snapToGrid w:val="0"/>
          <w:lang w:eastAsia="en-GB"/>
        </w:rPr>
        <w:t xml:space="preserve">concurrentMeasGapsPreMG-r18 </w:t>
      </w:r>
      <w:r w:rsidRPr="007B2C7C">
        <w:rPr>
          <w:snapToGrid w:val="0"/>
          <w:lang w:eastAsia="en-GB"/>
        </w:rPr>
        <w:t xml:space="preserve">and </w:t>
      </w:r>
      <w:r w:rsidRPr="007B2C7C">
        <w:rPr>
          <w:lang w:eastAsia="zh-CN"/>
        </w:rPr>
        <w:t>configured with concurrent measurement gaps with Pre-MG.</w:t>
      </w:r>
    </w:p>
    <w:p w14:paraId="44885990"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w:t>
      </w:r>
      <w:r w:rsidRPr="007B2C7C">
        <w:rPr>
          <w:rFonts w:ascii="Arial" w:hAnsi="Arial"/>
          <w:sz w:val="24"/>
          <w:lang w:eastAsia="en-GB"/>
        </w:rPr>
        <w:t>19</w:t>
      </w:r>
      <w:r w:rsidRPr="007B2C7C">
        <w:rPr>
          <w:rFonts w:ascii="Arial" w:hAnsi="Arial"/>
          <w:sz w:val="24"/>
          <w:lang w:val="en-US" w:eastAsia="zh-CN"/>
        </w:rPr>
        <w:t>.5.1</w:t>
      </w:r>
      <w:r w:rsidRPr="007B2C7C">
        <w:rPr>
          <w:rFonts w:ascii="Arial" w:hAnsi="Arial"/>
          <w:sz w:val="24"/>
          <w:lang w:val="en-US" w:eastAsia="zh-CN"/>
        </w:rPr>
        <w:tab/>
        <w:t>Activation/deactivation delay requirements for non-overlapped activation/deactivation of concurrent measurement gaps with Pre-</w:t>
      </w:r>
      <w:r w:rsidRPr="007B2C7C">
        <w:rPr>
          <w:rFonts w:ascii="Arial" w:eastAsia="PMingLiU" w:hAnsi="Arial"/>
          <w:sz w:val="24"/>
          <w:lang w:val="en-US" w:eastAsia="zh-CN"/>
        </w:rPr>
        <w:t xml:space="preserve"> MG</w:t>
      </w:r>
    </w:p>
    <w:p w14:paraId="3DE0B943"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requirements in this clause only apply when the activation/deactivation procedures of the individual pre-configured measurement gaps do not overlap in time.</w:t>
      </w:r>
    </w:p>
    <w:p w14:paraId="713011E8"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 xml:space="preserve">When concurrent measurement gaps with Pre-MG activation/deactivation procedure are </w:t>
      </w:r>
      <w:r w:rsidRPr="007B2C7C">
        <w:rPr>
          <w:lang w:eastAsia="zh-CN"/>
        </w:rPr>
        <w:t>non-overlapped</w:t>
      </w:r>
      <w:r w:rsidRPr="007B2C7C">
        <w:rPr>
          <w:lang w:val="en-US" w:eastAsia="zh-CN"/>
        </w:rPr>
        <w:t xml:space="preserve"> upon DCI/timer-based BWP switch</w:t>
      </w:r>
      <w:r w:rsidRPr="007B2C7C">
        <w:rPr>
          <w:lang w:eastAsia="zh-CN"/>
        </w:rPr>
        <w:t xml:space="preserve">, upon SCell activation/deactivation or upon RRC reconfiguration, for each individual pre-configured measurement gap, </w:t>
      </w:r>
      <w:r w:rsidRPr="007B2C7C">
        <w:rPr>
          <w:color w:val="000000"/>
          <w:lang w:eastAsia="en-GB"/>
        </w:rPr>
        <w:t>the requirements defined in clauses 8.19.2, 8.19.3 and 8.19.4 apply.</w:t>
      </w:r>
    </w:p>
    <w:p w14:paraId="5C2BF7E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8.19.5.2</w:t>
      </w:r>
      <w:r w:rsidRPr="007B2C7C">
        <w:rPr>
          <w:rFonts w:ascii="Arial" w:hAnsi="Arial"/>
          <w:sz w:val="24"/>
          <w:lang w:val="en-US" w:eastAsia="zh-CN"/>
        </w:rPr>
        <w:tab/>
        <w:t>Activation/deactivation delay requirements for fully overlapped activation/deactivation of concurrent measurement gaps with Pre-</w:t>
      </w:r>
      <w:r w:rsidRPr="007B2C7C">
        <w:rPr>
          <w:rFonts w:ascii="Arial" w:eastAsia="PMingLiU" w:hAnsi="Arial"/>
          <w:sz w:val="24"/>
          <w:lang w:val="en-US" w:eastAsia="zh-CN"/>
        </w:rPr>
        <w:t xml:space="preserve"> MG</w:t>
      </w:r>
    </w:p>
    <w:p w14:paraId="1DD328AD"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requirements in this clause only apply when the activation/deactivation procedures of the individual pre-configured measurement gaps fully overlap in time</w:t>
      </w:r>
      <w:r w:rsidRPr="007B2C7C">
        <w:rPr>
          <w:lang w:eastAsia="en-GB"/>
        </w:rPr>
        <w:t>.</w:t>
      </w:r>
    </w:p>
    <w:p w14:paraId="48CC25B3"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Fully overlapped activation/deactivation of pre-configured measurement gaps can occur in the following cases:</w:t>
      </w:r>
    </w:p>
    <w:p w14:paraId="5ACF2E59"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Both pre-configured measurement gaps are triggered by the same event.</w:t>
      </w:r>
    </w:p>
    <w:p w14:paraId="593202D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Two pre-configured measurement gaps are triggered by two events of the same type at the same time.</w:t>
      </w:r>
    </w:p>
    <w:p w14:paraId="6EA4E61F" w14:textId="77777777" w:rsidR="007B2C7C" w:rsidRPr="007B2C7C" w:rsidRDefault="007B2C7C" w:rsidP="007B2C7C">
      <w:pPr>
        <w:overflowPunct w:val="0"/>
        <w:autoSpaceDE w:val="0"/>
        <w:autoSpaceDN w:val="0"/>
        <w:adjustRightInd w:val="0"/>
        <w:textAlignment w:val="baseline"/>
        <w:rPr>
          <w:szCs w:val="24"/>
          <w:lang w:eastAsia="zh-CN"/>
        </w:rPr>
      </w:pPr>
      <w:r w:rsidRPr="007B2C7C">
        <w:rPr>
          <w:color w:val="000000"/>
          <w:szCs w:val="24"/>
          <w:lang w:eastAsia="zh-CN"/>
        </w:rPr>
        <w:t>When concurrent</w:t>
      </w:r>
      <w:r w:rsidRPr="007B2C7C">
        <w:rPr>
          <w:lang w:eastAsia="zh-CN"/>
        </w:rPr>
        <w:t xml:space="preserve"> measurement gaps with Pre-MG are activated/deactivated simultaneously, the </w:t>
      </w:r>
      <w:r w:rsidRPr="007B2C7C">
        <w:rPr>
          <w:color w:val="000000"/>
          <w:szCs w:val="24"/>
          <w:lang w:eastAsia="zh-CN"/>
        </w:rPr>
        <w:t xml:space="preserve">activation/deactivation delay equals the delay requirements defined in </w:t>
      </w:r>
      <w:r w:rsidRPr="007B2C7C">
        <w:rPr>
          <w:color w:val="000000"/>
          <w:lang w:eastAsia="en-GB"/>
        </w:rPr>
        <w:t xml:space="preserve">clauses 8.19.2, 8.19.3, and 8.19.4 for </w:t>
      </w:r>
      <w:r w:rsidRPr="007B2C7C">
        <w:rPr>
          <w:lang w:val="en-US" w:eastAsia="zh-CN"/>
        </w:rPr>
        <w:t xml:space="preserve">DCI/timer-based BWP switch, </w:t>
      </w:r>
      <w:r w:rsidRPr="007B2C7C">
        <w:rPr>
          <w:lang w:eastAsia="zh-CN"/>
        </w:rPr>
        <w:t>SCell activation/deactivation or RRC reconfiguration</w:t>
      </w:r>
      <w:r w:rsidRPr="007B2C7C">
        <w:rPr>
          <w:lang w:val="en-US" w:eastAsia="zh-CN"/>
        </w:rPr>
        <w:t xml:space="preserve"> triggered activation/deactivation</w:t>
      </w:r>
      <w:r w:rsidRPr="007B2C7C">
        <w:rPr>
          <w:lang w:eastAsia="zh-CN"/>
        </w:rPr>
        <w:t>, respectively,</w:t>
      </w:r>
      <w:r w:rsidRPr="007B2C7C">
        <w:rPr>
          <w:color w:val="000000"/>
          <w:lang w:eastAsia="en-GB"/>
        </w:rPr>
        <w:t xml:space="preserve"> </w:t>
      </w:r>
      <w:r w:rsidRPr="007B2C7C">
        <w:rPr>
          <w:color w:val="000000"/>
          <w:szCs w:val="24"/>
          <w:lang w:eastAsia="zh-CN"/>
        </w:rPr>
        <w:t>plus an additional 2ms post-processing time</w:t>
      </w:r>
      <w:r w:rsidRPr="007B2C7C">
        <w:rPr>
          <w:szCs w:val="24"/>
          <w:lang w:eastAsia="zh-CN"/>
        </w:rPr>
        <w:t>.</w:t>
      </w:r>
    </w:p>
    <w:p w14:paraId="471D2D8B" w14:textId="77777777" w:rsidR="007B2C7C" w:rsidRPr="007B2C7C" w:rsidRDefault="007B2C7C" w:rsidP="007B2C7C">
      <w:pPr>
        <w:overflowPunct w:val="0"/>
        <w:autoSpaceDE w:val="0"/>
        <w:autoSpaceDN w:val="0"/>
        <w:adjustRightInd w:val="0"/>
        <w:textAlignment w:val="baseline"/>
        <w:rPr>
          <w:lang w:val="en-US" w:eastAsia="zh-CN"/>
        </w:rPr>
      </w:pPr>
    </w:p>
    <w:p w14:paraId="4569181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w:t>
      </w:r>
      <w:r w:rsidRPr="007B2C7C">
        <w:rPr>
          <w:rFonts w:ascii="Arial" w:hAnsi="Arial"/>
          <w:sz w:val="24"/>
          <w:lang w:eastAsia="en-GB"/>
        </w:rPr>
        <w:t>19</w:t>
      </w:r>
      <w:r w:rsidRPr="007B2C7C">
        <w:rPr>
          <w:rFonts w:ascii="Arial" w:hAnsi="Arial"/>
          <w:sz w:val="24"/>
          <w:lang w:val="en-US" w:eastAsia="zh-CN"/>
        </w:rPr>
        <w:t>.5.3</w:t>
      </w:r>
      <w:r w:rsidRPr="007B2C7C">
        <w:rPr>
          <w:rFonts w:ascii="Arial" w:hAnsi="Arial"/>
          <w:sz w:val="24"/>
          <w:lang w:val="en-US" w:eastAsia="zh-CN"/>
        </w:rPr>
        <w:tab/>
        <w:t>Pre-MG activation/deactivation delay when colliding with a concurrent measurement gap</w:t>
      </w:r>
    </w:p>
    <w:p w14:paraId="6BCF22F1" w14:textId="77777777" w:rsidR="007B2C7C" w:rsidRPr="007B2C7C" w:rsidRDefault="007B2C7C" w:rsidP="007B2C7C">
      <w:pPr>
        <w:overflowPunct w:val="0"/>
        <w:autoSpaceDE w:val="0"/>
        <w:autoSpaceDN w:val="0"/>
        <w:adjustRightInd w:val="0"/>
        <w:textAlignment w:val="baseline"/>
        <w:rPr>
          <w:color w:val="000000"/>
          <w:szCs w:val="24"/>
          <w:lang w:eastAsia="zh-CN"/>
        </w:rPr>
      </w:pPr>
      <w:r w:rsidRPr="007B2C7C">
        <w:rPr>
          <w:lang w:eastAsia="zh-CN"/>
        </w:rPr>
        <w:t xml:space="preserve">When the activation/deactivation procedure of a pre-configured measurement gap collides with a concurrent measurement gap occasion, the </w:t>
      </w:r>
      <w:r w:rsidRPr="007B2C7C">
        <w:t xml:space="preserve">requirements </w:t>
      </w:r>
      <w:r w:rsidRPr="007B2C7C">
        <w:rPr>
          <w:lang w:eastAsia="zh-CN"/>
        </w:rPr>
        <w:t>defined</w:t>
      </w:r>
      <w:r w:rsidRPr="007B2C7C">
        <w:t xml:space="preserve"> in </w:t>
      </w:r>
      <w:r w:rsidRPr="007B2C7C">
        <w:rPr>
          <w:lang w:eastAsia="zh-CN"/>
        </w:rPr>
        <w:t>clause 9.1.12.4</w:t>
      </w:r>
      <w:r w:rsidRPr="007B2C7C">
        <w:t xml:space="preserve"> apply.</w:t>
      </w:r>
    </w:p>
    <w:p w14:paraId="047C74E9"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The endpoint of Pre-MG activation/deactivation is equal to the finalization of the pre-configured measurement gap activation/deactivation as defined </w:t>
      </w:r>
      <w:r w:rsidRPr="007B2C7C">
        <w:rPr>
          <w:color w:val="000000"/>
          <w:szCs w:val="24"/>
          <w:lang w:eastAsia="zh-CN"/>
        </w:rPr>
        <w:t xml:space="preserve">in </w:t>
      </w:r>
      <w:r w:rsidRPr="007B2C7C">
        <w:rPr>
          <w:color w:val="000000"/>
          <w:lang w:eastAsia="en-GB"/>
        </w:rPr>
        <w:t xml:space="preserve">clauses 8.19.2, 8.19.3 and 8.19.4 for </w:t>
      </w:r>
      <w:r w:rsidRPr="007B2C7C">
        <w:rPr>
          <w:lang w:val="en-US" w:eastAsia="zh-CN"/>
        </w:rPr>
        <w:t xml:space="preserve">DCI/timer-based BWP switch, </w:t>
      </w:r>
      <w:r w:rsidRPr="007B2C7C">
        <w:rPr>
          <w:lang w:eastAsia="zh-CN"/>
        </w:rPr>
        <w:t>SCell activation/deactivation or RRC reconfiguration</w:t>
      </w:r>
      <w:r w:rsidRPr="007B2C7C">
        <w:rPr>
          <w:lang w:val="en-US" w:eastAsia="zh-CN"/>
        </w:rPr>
        <w:t xml:space="preserve"> triggered activation/deactivation</w:t>
      </w:r>
      <w:r w:rsidRPr="007B2C7C">
        <w:rPr>
          <w:lang w:eastAsia="zh-CN"/>
        </w:rPr>
        <w:t>, respectively, without overlap of the Pre-MG activation/deactivation procedure with a Pre-MG occasion.</w:t>
      </w:r>
    </w:p>
    <w:p w14:paraId="359DBDC7"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sidRPr="007B2C7C">
        <w:rPr>
          <w:rFonts w:ascii="Arial" w:hAnsi="Arial"/>
          <w:sz w:val="32"/>
          <w:lang w:eastAsia="en-GB"/>
        </w:rPr>
        <w:t>8.19</w:t>
      </w:r>
      <w:r w:rsidRPr="007B2C7C">
        <w:rPr>
          <w:rFonts w:ascii="Arial" w:hAnsi="Arial"/>
          <w:sz w:val="32"/>
          <w:lang w:val="en-US" w:eastAsia="zh-CN"/>
        </w:rPr>
        <w:t>D</w:t>
      </w:r>
      <w:r w:rsidRPr="007B2C7C">
        <w:rPr>
          <w:rFonts w:ascii="Arial" w:hAnsi="Arial"/>
          <w:sz w:val="32"/>
          <w:lang w:eastAsia="en-GB"/>
        </w:rPr>
        <w:tab/>
        <w:t>Pre-configured measurement gap activation/deactivation delay</w:t>
      </w:r>
      <w:r w:rsidRPr="007B2C7C">
        <w:rPr>
          <w:rFonts w:ascii="Arial" w:hAnsi="Arial" w:hint="eastAsia"/>
          <w:sz w:val="32"/>
          <w:lang w:val="en-US" w:eastAsia="zh-CN"/>
        </w:rPr>
        <w:t xml:space="preserve"> for ATG</w:t>
      </w:r>
    </w:p>
    <w:p w14:paraId="7F86386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t>8.</w:t>
      </w:r>
      <w:r w:rsidRPr="007B2C7C">
        <w:rPr>
          <w:rFonts w:ascii="Arial" w:hAnsi="Arial"/>
          <w:sz w:val="28"/>
          <w:lang w:eastAsia="en-GB"/>
        </w:rPr>
        <w:t>19</w:t>
      </w:r>
      <w:r w:rsidRPr="007B2C7C">
        <w:rPr>
          <w:rFonts w:ascii="Arial" w:hAnsi="Arial"/>
          <w:sz w:val="28"/>
          <w:lang w:val="en-US" w:eastAsia="zh-CN"/>
        </w:rPr>
        <w:t>D.1</w:t>
      </w:r>
      <w:r w:rsidRPr="007B2C7C">
        <w:rPr>
          <w:rFonts w:ascii="Arial" w:hAnsi="Arial"/>
          <w:sz w:val="28"/>
          <w:lang w:val="en-US" w:eastAsia="zh-CN"/>
        </w:rPr>
        <w:tab/>
        <w:t>Introduction</w:t>
      </w:r>
    </w:p>
    <w:p w14:paraId="5B2FDC8E" w14:textId="77777777" w:rsidR="007B2C7C" w:rsidRPr="007B2C7C" w:rsidRDefault="007B2C7C" w:rsidP="007B2C7C">
      <w:pPr>
        <w:overflowPunct w:val="0"/>
        <w:autoSpaceDE w:val="0"/>
        <w:autoSpaceDN w:val="0"/>
        <w:adjustRightInd w:val="0"/>
        <w:textAlignment w:val="baseline"/>
        <w:rPr>
          <w:lang w:val="en-US" w:eastAsia="en-GB"/>
        </w:rPr>
      </w:pPr>
      <w:r w:rsidRPr="007B2C7C">
        <w:rPr>
          <w:lang w:eastAsia="zh-CN"/>
        </w:rPr>
        <w:t xml:space="preserve">The requirements in this clause apply for an ATG UE configured with </w:t>
      </w:r>
      <w:r w:rsidRPr="007B2C7C">
        <w:rPr>
          <w:lang w:val="en-US" w:eastAsia="en-GB"/>
        </w:rPr>
        <w:t>PCell in standalone NR</w:t>
      </w:r>
      <w:r w:rsidRPr="007B2C7C">
        <w:rPr>
          <w:lang w:eastAsia="zh-CN"/>
        </w:rPr>
        <w:t>.</w:t>
      </w:r>
    </w:p>
    <w:p w14:paraId="562D128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UE shall complete the activation/deactivation of pre-configured measurement gap within the delay defined in this clause.</w:t>
      </w:r>
    </w:p>
    <w:p w14:paraId="1A2C577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zh-CN"/>
        </w:rPr>
        <w:lastRenderedPageBreak/>
        <w:t>8.</w:t>
      </w:r>
      <w:r w:rsidRPr="007B2C7C">
        <w:rPr>
          <w:rFonts w:ascii="Arial" w:hAnsi="Arial"/>
          <w:sz w:val="28"/>
          <w:lang w:eastAsia="en-GB"/>
        </w:rPr>
        <w:t>19</w:t>
      </w:r>
      <w:r w:rsidRPr="007B2C7C">
        <w:rPr>
          <w:rFonts w:ascii="Arial" w:hAnsi="Arial"/>
          <w:sz w:val="28"/>
          <w:lang w:val="en-US" w:eastAsia="zh-CN"/>
        </w:rPr>
        <w:t>D.2</w:t>
      </w:r>
      <w:r w:rsidRPr="007B2C7C">
        <w:rPr>
          <w:rFonts w:ascii="Arial" w:hAnsi="Arial"/>
          <w:sz w:val="28"/>
          <w:lang w:val="en-US" w:eastAsia="zh-CN"/>
        </w:rPr>
        <w:tab/>
        <w:t>Pre-configured measurement gap activation/deactivation upon DCI/timer-based BWP switch</w:t>
      </w:r>
    </w:p>
    <w:p w14:paraId="3224B10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B2C7C">
        <w:rPr>
          <w:rFonts w:ascii="Arial" w:hAnsi="Arial"/>
          <w:sz w:val="24"/>
          <w:lang w:val="en-US" w:eastAsia="zh-CN"/>
        </w:rPr>
        <w:t>8.</w:t>
      </w:r>
      <w:r w:rsidRPr="007B2C7C">
        <w:rPr>
          <w:rFonts w:ascii="Arial" w:hAnsi="Arial"/>
          <w:sz w:val="24"/>
          <w:lang w:eastAsia="en-GB"/>
        </w:rPr>
        <w:t>19</w:t>
      </w:r>
      <w:r w:rsidRPr="007B2C7C">
        <w:rPr>
          <w:rFonts w:ascii="Arial" w:hAnsi="Arial"/>
          <w:sz w:val="24"/>
          <w:lang w:val="en-US" w:eastAsia="zh-CN"/>
        </w:rPr>
        <w:t>D.2.1</w:t>
      </w:r>
      <w:r w:rsidRPr="007B2C7C">
        <w:rPr>
          <w:rFonts w:ascii="Arial" w:hAnsi="Arial"/>
          <w:sz w:val="24"/>
          <w:lang w:val="en-US" w:eastAsia="zh-CN"/>
        </w:rPr>
        <w:tab/>
        <w:t>Activation/deactivation upon DCI/timer-based BWP switch delay on a single CC</w:t>
      </w:r>
    </w:p>
    <w:p w14:paraId="44A7F484"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The requirements in clause </w:t>
      </w:r>
      <w:r w:rsidRPr="007B2C7C">
        <w:rPr>
          <w:rFonts w:cs="SimSun" w:hint="eastAsia"/>
          <w:lang w:val="en-US" w:eastAsia="zh-CN"/>
        </w:rPr>
        <w:t xml:space="preserve">8.19.2.1 </w:t>
      </w:r>
      <w:r w:rsidRPr="007B2C7C">
        <w:rPr>
          <w:lang w:eastAsia="en-GB"/>
        </w:rPr>
        <w:t>shall apply only for FR1</w:t>
      </w:r>
      <w:r w:rsidRPr="007B2C7C">
        <w:rPr>
          <w:rFonts w:hint="eastAsia"/>
          <w:lang w:val="en-US" w:eastAsia="zh-CN"/>
        </w:rPr>
        <w:t xml:space="preserve"> and NR SA </w:t>
      </w:r>
      <w:r w:rsidRPr="007B2C7C">
        <w:rPr>
          <w:rFonts w:cs="v4.2.0"/>
          <w:lang w:eastAsia="zh-CN"/>
        </w:rPr>
        <w:t>operation mode</w:t>
      </w:r>
      <w:r w:rsidRPr="007B2C7C">
        <w:rPr>
          <w:rFonts w:cs="v4.2.0" w:hint="eastAsia"/>
          <w:lang w:val="en-US" w:eastAsia="zh-CN"/>
        </w:rPr>
        <w:t xml:space="preserve"> </w:t>
      </w:r>
      <w:r w:rsidRPr="007B2C7C">
        <w:rPr>
          <w:lang w:eastAsia="zh-CN"/>
        </w:rPr>
        <w:t>without considering CA/DC and inter RAT measurement</w:t>
      </w:r>
      <w:r w:rsidRPr="007B2C7C">
        <w:rPr>
          <w:rFonts w:hint="eastAsia"/>
          <w:lang w:val="en-US" w:eastAsia="zh-CN"/>
        </w:rPr>
        <w:t>.</w:t>
      </w:r>
    </w:p>
    <w:p w14:paraId="7A5C54C6"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requirements in this clause only apply to the case </w:t>
      </w:r>
      <w:r w:rsidRPr="007B2C7C">
        <w:rPr>
          <w:lang w:eastAsia="en-GB"/>
        </w:rPr>
        <w:t xml:space="preserve">that the </w:t>
      </w:r>
      <w:r w:rsidRPr="007B2C7C">
        <w:rPr>
          <w:lang w:val="en-US" w:eastAsia="zh-CN"/>
        </w:rPr>
        <w:t>DCI/timer-based</w:t>
      </w:r>
      <w:r w:rsidRPr="007B2C7C">
        <w:rPr>
          <w:lang w:eastAsia="en-GB"/>
        </w:rPr>
        <w:t xml:space="preserve"> BWP switch is performed on a single CC with </w:t>
      </w:r>
      <w:r w:rsidRPr="007B2C7C">
        <w:rPr>
          <w:lang w:eastAsia="zh-CN"/>
        </w:rPr>
        <w:t>more than one BWP configurations configured on the CC</w:t>
      </w:r>
      <w:r w:rsidRPr="007B2C7C">
        <w:rPr>
          <w:lang w:eastAsia="en-GB"/>
        </w:rPr>
        <w:t>.</w:t>
      </w:r>
    </w:p>
    <w:p w14:paraId="432D348E" w14:textId="77777777" w:rsidR="007B2C7C" w:rsidRPr="007B2C7C" w:rsidRDefault="007B2C7C" w:rsidP="007B2C7C">
      <w:pPr>
        <w:overflowPunct w:val="0"/>
        <w:autoSpaceDE w:val="0"/>
        <w:autoSpaceDN w:val="0"/>
        <w:adjustRightInd w:val="0"/>
        <w:textAlignment w:val="baseline"/>
        <w:rPr>
          <w:lang w:val="en-US" w:eastAsia="en-GB"/>
        </w:rPr>
      </w:pPr>
      <w:r w:rsidRPr="007B2C7C">
        <w:rPr>
          <w:lang w:eastAsia="en-GB"/>
        </w:rPr>
        <w:t xml:space="preserve">When BWP switch occurs, which results in status change of pre-configured measurement gap according to clause </w:t>
      </w:r>
      <w:r w:rsidRPr="007B2C7C">
        <w:rPr>
          <w:lang w:val="en-US" w:eastAsia="en-GB"/>
        </w:rPr>
        <w:t>9.1</w:t>
      </w:r>
      <w:r w:rsidRPr="007B2C7C">
        <w:rPr>
          <w:rFonts w:hint="eastAsia"/>
          <w:lang w:val="en-US" w:eastAsia="zh-CN"/>
        </w:rPr>
        <w:t>D</w:t>
      </w:r>
      <w:r w:rsidRPr="007B2C7C">
        <w:rPr>
          <w:lang w:val="en-US" w:eastAsia="en-GB"/>
        </w:rPr>
        <w:t>.7</w:t>
      </w:r>
      <w:r w:rsidRPr="007B2C7C">
        <w:rPr>
          <w:lang w:eastAsia="en-GB"/>
        </w:rPr>
        <w:t>, UE shall be able to finish pre-configured activation or deactivation within 5 ms after the completion of the active BWP switch. The active BWP switch</w:t>
      </w:r>
      <w:r w:rsidRPr="007B2C7C">
        <w:rPr>
          <w:lang w:val="en-US" w:eastAsia="en-GB"/>
        </w:rPr>
        <w:t xml:space="preserve"> delay for single CC is defined in clause 8.6</w:t>
      </w:r>
      <w:r w:rsidRPr="007B2C7C">
        <w:rPr>
          <w:lang w:val="en-US" w:eastAsia="zh-CN"/>
        </w:rPr>
        <w:t>D</w:t>
      </w:r>
      <w:r w:rsidRPr="007B2C7C">
        <w:rPr>
          <w:lang w:val="en-US" w:eastAsia="en-GB"/>
        </w:rPr>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3845F28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7B2C7C">
        <w:rPr>
          <w:rFonts w:ascii="Arial" w:hAnsi="Arial"/>
          <w:sz w:val="28"/>
          <w:lang w:val="en-US" w:eastAsia="zh-CN"/>
        </w:rPr>
        <w:t>8.</w:t>
      </w:r>
      <w:r w:rsidRPr="007B2C7C">
        <w:rPr>
          <w:rFonts w:ascii="Arial" w:hAnsi="Arial"/>
          <w:sz w:val="28"/>
          <w:lang w:eastAsia="en-GB"/>
        </w:rPr>
        <w:t>19</w:t>
      </w:r>
      <w:r w:rsidRPr="007B2C7C">
        <w:rPr>
          <w:rFonts w:ascii="Arial" w:hAnsi="Arial"/>
          <w:sz w:val="28"/>
          <w:lang w:val="en-US" w:eastAsia="zh-CN"/>
        </w:rPr>
        <w:t>D.</w:t>
      </w:r>
      <w:r w:rsidRPr="007B2C7C">
        <w:rPr>
          <w:rFonts w:ascii="Arial" w:hAnsi="Arial" w:hint="eastAsia"/>
          <w:sz w:val="28"/>
          <w:lang w:val="en-US" w:eastAsia="zh-CN"/>
        </w:rPr>
        <w:t>3</w:t>
      </w:r>
      <w:r w:rsidRPr="007B2C7C">
        <w:rPr>
          <w:rFonts w:ascii="Arial" w:hAnsi="Arial"/>
          <w:sz w:val="28"/>
          <w:lang w:val="en-US" w:eastAsia="zh-CN"/>
        </w:rPr>
        <w:tab/>
        <w:t>Pre-configured measurement gap activation/deactivation upon RRC reconfiguration</w:t>
      </w:r>
    </w:p>
    <w:p w14:paraId="6E7698DB" w14:textId="77777777" w:rsidR="007B2C7C" w:rsidRPr="007B2C7C" w:rsidRDefault="007B2C7C" w:rsidP="007B2C7C">
      <w:pPr>
        <w:overflowPunct w:val="0"/>
        <w:autoSpaceDE w:val="0"/>
        <w:autoSpaceDN w:val="0"/>
        <w:adjustRightInd w:val="0"/>
        <w:textAlignment w:val="baseline"/>
        <w:rPr>
          <w:lang w:eastAsia="zh-CN"/>
        </w:rPr>
      </w:pPr>
      <w:bookmarkStart w:id="1909" w:name="_Hlk156420908"/>
      <w:r w:rsidRPr="007B2C7C">
        <w:rPr>
          <w:lang w:eastAsia="en-GB"/>
        </w:rPr>
        <w:t xml:space="preserve">The requirements in clause </w:t>
      </w:r>
      <w:r w:rsidRPr="007B2C7C">
        <w:rPr>
          <w:rFonts w:cs="SimSun" w:hint="eastAsia"/>
          <w:lang w:val="en-US" w:eastAsia="zh-CN"/>
        </w:rPr>
        <w:t xml:space="preserve">8.19.4 </w:t>
      </w:r>
      <w:r w:rsidRPr="007B2C7C">
        <w:rPr>
          <w:lang w:eastAsia="en-GB"/>
        </w:rPr>
        <w:t>shall apply only for FR1</w:t>
      </w:r>
      <w:r w:rsidRPr="007B2C7C">
        <w:rPr>
          <w:rFonts w:hint="eastAsia"/>
          <w:lang w:val="en-US" w:eastAsia="zh-CN"/>
        </w:rPr>
        <w:t xml:space="preserve"> and NR SA </w:t>
      </w:r>
      <w:r w:rsidRPr="007B2C7C">
        <w:rPr>
          <w:rFonts w:cs="v4.2.0"/>
          <w:lang w:eastAsia="zh-CN"/>
        </w:rPr>
        <w:t>operation mode</w:t>
      </w:r>
      <w:r w:rsidRPr="007B2C7C">
        <w:rPr>
          <w:rFonts w:cs="v4.2.0" w:hint="eastAsia"/>
          <w:lang w:val="en-US" w:eastAsia="zh-CN"/>
        </w:rPr>
        <w:t xml:space="preserve"> </w:t>
      </w:r>
      <w:r w:rsidRPr="007B2C7C">
        <w:rPr>
          <w:lang w:eastAsia="zh-CN"/>
        </w:rPr>
        <w:t>without considering CA/DC and inter RAT measurement</w:t>
      </w:r>
      <w:r w:rsidRPr="007B2C7C">
        <w:rPr>
          <w:rFonts w:hint="eastAsia"/>
          <w:lang w:val="en-US" w:eastAsia="zh-CN"/>
        </w:rPr>
        <w:t>.</w:t>
      </w:r>
      <w:bookmarkEnd w:id="1909"/>
    </w:p>
    <w:p w14:paraId="56D30C02"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The requirements in this clause apply when UE capable of autonomous activation/deactivation mechanism receives RRC reconfiguration to:</w:t>
      </w:r>
    </w:p>
    <w:p w14:paraId="79808BB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Add/remove of any measurement object(s), or</w:t>
      </w:r>
    </w:p>
    <w:p w14:paraId="537C769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Switch active BWP or update parameters of its active BWP.</w:t>
      </w:r>
    </w:p>
    <w:p w14:paraId="68DD946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the aforementioned RRC reconfiguration results in status change of pre-configured measurement gap according to clause </w:t>
      </w:r>
      <w:r w:rsidRPr="007B2C7C">
        <w:rPr>
          <w:lang w:val="en-US" w:eastAsia="en-GB"/>
        </w:rPr>
        <w:t>9.1</w:t>
      </w:r>
      <w:r w:rsidRPr="007B2C7C">
        <w:rPr>
          <w:lang w:val="en-US" w:eastAsia="zh-CN"/>
        </w:rPr>
        <w:t>D</w:t>
      </w:r>
      <w:r w:rsidRPr="007B2C7C">
        <w:rPr>
          <w:lang w:val="en-US" w:eastAsia="en-GB"/>
        </w:rPr>
        <w:t>.</w:t>
      </w:r>
      <w:r w:rsidRPr="007B2C7C">
        <w:rPr>
          <w:lang w:eastAsia="en-GB"/>
        </w:rPr>
        <w:t>7, UE shall be able to finish pre-configured activation or deactivation within 5 ms after RRC processing delay specified in [2].</w:t>
      </w:r>
      <w:r w:rsidRPr="007B2C7C">
        <w:rPr>
          <w:lang w:val="en-US" w:eastAsia="en-GB"/>
        </w:rPr>
        <w:t xml:space="preserve"> If the end of activation/deactivation of Pre-MG is within a gap occasion, the Pre-MG status shall not be changed immediately. Instead, the Pre-MG status shall be changed prior to the next gap occasion.</w:t>
      </w:r>
    </w:p>
    <w:p w14:paraId="1792492C"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28"/>
          <w:lang w:val="en-US" w:eastAsia="ko-KR"/>
        </w:rPr>
      </w:pPr>
      <w:r w:rsidRPr="007B2C7C">
        <w:rPr>
          <w:rFonts w:ascii="Arial" w:hAnsi="Arial"/>
          <w:sz w:val="32"/>
          <w:lang w:val="en-US" w:eastAsia="ko-KR"/>
        </w:rPr>
        <w:t>8.20</w:t>
      </w:r>
      <w:r w:rsidRPr="007B2C7C">
        <w:rPr>
          <w:rFonts w:ascii="Arial" w:hAnsi="Arial"/>
          <w:sz w:val="32"/>
          <w:lang w:val="en-US" w:eastAsia="ko-KR"/>
        </w:rPr>
        <w:tab/>
        <w:t>LTM PSCell Cell Switch</w:t>
      </w:r>
    </w:p>
    <w:p w14:paraId="620DE11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4"/>
          <w:lang w:val="en-US" w:eastAsia="zh-CN"/>
        </w:rPr>
      </w:pPr>
      <w:r w:rsidRPr="007B2C7C">
        <w:rPr>
          <w:rFonts w:ascii="Arial" w:hAnsi="Arial"/>
          <w:sz w:val="28"/>
          <w:lang w:val="en-US" w:eastAsia="ko-KR"/>
        </w:rPr>
        <w:t>8.20.1</w:t>
      </w:r>
      <w:r w:rsidRPr="007B2C7C">
        <w:rPr>
          <w:rFonts w:ascii="Arial" w:hAnsi="Arial"/>
          <w:sz w:val="28"/>
          <w:lang w:val="en-US" w:eastAsia="ko-KR"/>
        </w:rPr>
        <w:tab/>
        <w:t>Introduction</w:t>
      </w:r>
    </w:p>
    <w:p w14:paraId="498133D4"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The purpose of LTM cell switch is to switch the PCell or PSCell to another cell. The requirements in this section are applicable to LTM PSCell switch.</w:t>
      </w:r>
    </w:p>
    <w:p w14:paraId="7CAE2B3F"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 xml:space="preserve">The requirements in this clause are applicable to both intra-frequency and inter-frequency LTM cell switch. </w:t>
      </w:r>
    </w:p>
    <w:p w14:paraId="40BE0AEB"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 xml:space="preserve">The requirements for inter-frequency cell switch in this clause are only applicable, when </w:t>
      </w:r>
    </w:p>
    <w:p w14:paraId="55B5BD1A" w14:textId="77777777" w:rsidR="007B2C7C" w:rsidRPr="007B2C7C" w:rsidRDefault="007B2C7C" w:rsidP="007B2C7C">
      <w:pPr>
        <w:overflowPunct w:val="0"/>
        <w:autoSpaceDE w:val="0"/>
        <w:autoSpaceDN w:val="0"/>
        <w:adjustRightInd w:val="0"/>
        <w:ind w:left="568" w:hanging="284"/>
        <w:textAlignment w:val="baseline"/>
        <w:rPr>
          <w:rFonts w:eastAsia="MS Mincho"/>
          <w:lang w:eastAsia="zh-CN"/>
        </w:rPr>
      </w:pPr>
      <w:r w:rsidRPr="007B2C7C">
        <w:rPr>
          <w:lang w:eastAsia="en-GB"/>
        </w:rPr>
        <w:t>-</w:t>
      </w:r>
      <w:r w:rsidRPr="007B2C7C">
        <w:rPr>
          <w:lang w:eastAsia="en-GB"/>
        </w:rPr>
        <w:tab/>
        <w:t>network has configured UE to perform SSB based L3 measurement with beam measurement reporting or L1 measurement for the target cell before cell switch command, or</w:t>
      </w:r>
    </w:p>
    <w:p w14:paraId="38245F3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the SFN of the serving cell from which cell switch command is received and the SFN of the target cell are the same.</w:t>
      </w:r>
    </w:p>
    <w:p w14:paraId="6665B9D6" w14:textId="77777777" w:rsidR="007B2C7C" w:rsidRPr="007B2C7C" w:rsidRDefault="007B2C7C" w:rsidP="007B2C7C">
      <w:pPr>
        <w:tabs>
          <w:tab w:val="left" w:pos="7200"/>
        </w:tabs>
        <w:overflowPunct w:val="0"/>
        <w:autoSpaceDE w:val="0"/>
        <w:autoSpaceDN w:val="0"/>
        <w:adjustRightInd w:val="0"/>
        <w:textAlignment w:val="baseline"/>
        <w:rPr>
          <w:lang w:eastAsia="en-GB"/>
        </w:rPr>
      </w:pPr>
      <w:r w:rsidRPr="007B2C7C">
        <w:rPr>
          <w:lang w:eastAsia="en-GB"/>
        </w:rPr>
        <w:t>The requirements in this clause are applicable to NR-DC for the following scenarios:</w:t>
      </w:r>
    </w:p>
    <w:p w14:paraId="6797466B" w14:textId="77777777" w:rsidR="007B2C7C" w:rsidRPr="007B2C7C" w:rsidRDefault="007B2C7C" w:rsidP="007B2C7C">
      <w:pPr>
        <w:overflowPunct w:val="0"/>
        <w:autoSpaceDE w:val="0"/>
        <w:autoSpaceDN w:val="0"/>
        <w:adjustRightInd w:val="0"/>
        <w:ind w:left="568" w:hanging="284"/>
        <w:textAlignment w:val="baseline"/>
        <w:rPr>
          <w:rFonts w:eastAsia="PMingLiU"/>
          <w:lang w:eastAsia="en-GB"/>
        </w:rPr>
      </w:pPr>
      <w:r w:rsidRPr="007B2C7C">
        <w:rPr>
          <w:rFonts w:eastAsia="PMingLiU"/>
          <w:lang w:eastAsia="en-GB"/>
        </w:rPr>
        <w:t>PSCell switch to a neighboring LTM candidate cell</w:t>
      </w:r>
    </w:p>
    <w:p w14:paraId="3175647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noProof/>
          <w:lang w:eastAsia="en-GB"/>
        </w:rPr>
        <w:t>-</w:t>
      </w:r>
      <w:r w:rsidRPr="007B2C7C">
        <w:rPr>
          <w:noProof/>
          <w:lang w:eastAsia="en-GB"/>
        </w:rPr>
        <w:tab/>
      </w:r>
      <w:r w:rsidRPr="007B2C7C">
        <w:rPr>
          <w:lang w:eastAsia="en-GB"/>
        </w:rPr>
        <w:t>FR1 cell to FR1 cell</w:t>
      </w:r>
    </w:p>
    <w:p w14:paraId="7F9D05A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noProof/>
          <w:lang w:eastAsia="en-GB"/>
        </w:rPr>
        <w:t>-</w:t>
      </w:r>
      <w:r w:rsidRPr="007B2C7C">
        <w:rPr>
          <w:noProof/>
          <w:lang w:eastAsia="en-GB"/>
        </w:rPr>
        <w:tab/>
      </w:r>
      <w:r w:rsidRPr="007B2C7C">
        <w:rPr>
          <w:lang w:eastAsia="en-GB"/>
        </w:rPr>
        <w:t>FR1 cell to FR2 cell</w:t>
      </w:r>
    </w:p>
    <w:p w14:paraId="45EE7CE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noProof/>
          <w:lang w:eastAsia="en-GB"/>
        </w:rPr>
        <w:t>-</w:t>
      </w:r>
      <w:r w:rsidRPr="007B2C7C">
        <w:rPr>
          <w:noProof/>
          <w:lang w:eastAsia="en-GB"/>
        </w:rPr>
        <w:tab/>
      </w:r>
      <w:r w:rsidRPr="007B2C7C">
        <w:rPr>
          <w:lang w:eastAsia="en-GB"/>
        </w:rPr>
        <w:t>FR2 cell to FR2 cell</w:t>
      </w:r>
    </w:p>
    <w:p w14:paraId="693AB4C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noProof/>
          <w:lang w:eastAsia="en-GB"/>
        </w:rPr>
        <w:lastRenderedPageBreak/>
        <w:t>-</w:t>
      </w:r>
      <w:r w:rsidRPr="007B2C7C">
        <w:rPr>
          <w:noProof/>
          <w:lang w:eastAsia="en-GB"/>
        </w:rPr>
        <w:tab/>
      </w:r>
      <w:r w:rsidRPr="007B2C7C">
        <w:rPr>
          <w:lang w:eastAsia="en-GB"/>
        </w:rPr>
        <w:t>FR2 cell to FR1 cell</w:t>
      </w:r>
    </w:p>
    <w:p w14:paraId="0C356693" w14:textId="77777777" w:rsidR="007B2C7C" w:rsidRPr="007B2C7C" w:rsidRDefault="007B2C7C" w:rsidP="007B2C7C">
      <w:pPr>
        <w:overflowPunct w:val="0"/>
        <w:autoSpaceDE w:val="0"/>
        <w:autoSpaceDN w:val="0"/>
        <w:adjustRightInd w:val="0"/>
        <w:ind w:left="568" w:hanging="284"/>
        <w:textAlignment w:val="baseline"/>
        <w:rPr>
          <w:rFonts w:eastAsia="PMingLiU"/>
          <w:lang w:eastAsia="en-GB"/>
        </w:rPr>
      </w:pPr>
      <w:r w:rsidRPr="007B2C7C">
        <w:rPr>
          <w:rFonts w:eastAsia="PMingLiU"/>
          <w:lang w:eastAsia="en-GB"/>
        </w:rPr>
        <w:t>PSCell switch to an LTM candidate cell that is a serving SCell in SCG</w:t>
      </w:r>
    </w:p>
    <w:p w14:paraId="77ACBEA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noProof/>
          <w:lang w:eastAsia="en-GB"/>
        </w:rPr>
        <w:t>-</w:t>
      </w:r>
      <w:r w:rsidRPr="007B2C7C">
        <w:rPr>
          <w:noProof/>
          <w:lang w:eastAsia="en-GB"/>
        </w:rPr>
        <w:tab/>
      </w:r>
      <w:r w:rsidRPr="007B2C7C">
        <w:rPr>
          <w:lang w:eastAsia="en-GB"/>
        </w:rPr>
        <w:t>FR1 cell to FR1 cell</w:t>
      </w:r>
    </w:p>
    <w:p w14:paraId="391C4300" w14:textId="77777777" w:rsidR="007B2C7C" w:rsidRPr="007B2C7C" w:rsidRDefault="007B2C7C" w:rsidP="007B2C7C">
      <w:pPr>
        <w:overflowPunct w:val="0"/>
        <w:autoSpaceDE w:val="0"/>
        <w:autoSpaceDN w:val="0"/>
        <w:adjustRightInd w:val="0"/>
        <w:ind w:left="851" w:hanging="284"/>
        <w:textAlignment w:val="baseline"/>
        <w:rPr>
          <w:i/>
          <w:iCs/>
          <w:lang w:eastAsia="en-GB"/>
        </w:rPr>
      </w:pPr>
      <w:r w:rsidRPr="007B2C7C">
        <w:rPr>
          <w:noProof/>
          <w:lang w:eastAsia="en-GB"/>
        </w:rPr>
        <w:t>-</w:t>
      </w:r>
      <w:r w:rsidRPr="007B2C7C">
        <w:rPr>
          <w:noProof/>
          <w:lang w:eastAsia="en-GB"/>
        </w:rPr>
        <w:tab/>
      </w:r>
      <w:r w:rsidRPr="007B2C7C">
        <w:rPr>
          <w:lang w:eastAsia="en-GB"/>
        </w:rPr>
        <w:t>FR2 cell to FR2 cell</w:t>
      </w:r>
    </w:p>
    <w:p w14:paraId="0C43218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B2C7C">
        <w:rPr>
          <w:rFonts w:ascii="Arial" w:hAnsi="Arial"/>
          <w:sz w:val="28"/>
          <w:lang w:val="en-US" w:eastAsia="ko-KR"/>
        </w:rPr>
        <w:t>8.20.2</w:t>
      </w:r>
      <w:r w:rsidRPr="007B2C7C">
        <w:rPr>
          <w:rFonts w:ascii="Arial" w:hAnsi="Arial"/>
          <w:sz w:val="28"/>
          <w:lang w:val="en-US" w:eastAsia="ko-KR"/>
        </w:rPr>
        <w:tab/>
        <w:t>LTM Cell Switch delay</w:t>
      </w:r>
    </w:p>
    <w:p w14:paraId="066B142A" w14:textId="77777777"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LTM cell switch delay D</w:t>
      </w:r>
      <w:r w:rsidRPr="007B2C7C">
        <w:rPr>
          <w:rFonts w:cs="v4.2.0"/>
          <w:vertAlign w:val="subscript"/>
          <w:lang w:eastAsia="en-GB"/>
        </w:rPr>
        <w:t>LTM</w:t>
      </w:r>
      <w:r w:rsidRPr="007B2C7C">
        <w:rPr>
          <w:rFonts w:cs="v4.2.0"/>
          <w:lang w:eastAsia="en-GB"/>
        </w:rPr>
        <w:t xml:space="preserve"> is the delay from the end of the last TTI containing the MAC-CE command for cell switch until the time the UE transmits the first UL message on the target cell. </w:t>
      </w:r>
    </w:p>
    <w:p w14:paraId="54F13EFC" w14:textId="77777777" w:rsidR="007B2C7C" w:rsidRPr="007B2C7C" w:rsidRDefault="007B2C7C" w:rsidP="007B2C7C">
      <w:pPr>
        <w:overflowPunct w:val="0"/>
        <w:autoSpaceDE w:val="0"/>
        <w:autoSpaceDN w:val="0"/>
        <w:adjustRightInd w:val="0"/>
        <w:textAlignment w:val="baseline"/>
        <w:rPr>
          <w:lang w:eastAsia="en-GB"/>
        </w:rPr>
      </w:pPr>
      <w:r w:rsidRPr="007B2C7C">
        <w:rPr>
          <w:rFonts w:eastAsia="Malgun Gothic"/>
          <w:lang w:eastAsia="en-GB"/>
        </w:rPr>
        <w:t xml:space="preserve">The requirements in this section apply </w:t>
      </w:r>
      <w:r w:rsidRPr="007B2C7C">
        <w:rPr>
          <w:lang w:eastAsia="en-GB"/>
        </w:rPr>
        <w:t xml:space="preserve">when </w:t>
      </w:r>
    </w:p>
    <w:p w14:paraId="460A3E6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Malgun Gothic"/>
          <w:lang w:eastAsia="ko-KR"/>
        </w:rPr>
        <w:t>-</w:t>
      </w:r>
      <w:r w:rsidRPr="007B2C7C">
        <w:rPr>
          <w:rFonts w:eastAsia="Malgun Gothic"/>
          <w:lang w:eastAsia="ko-KR"/>
        </w:rPr>
        <w:tab/>
      </w:r>
      <w:r w:rsidRPr="007B2C7C">
        <w:rPr>
          <w:lang w:eastAsia="en-GB"/>
        </w:rPr>
        <w:t xml:space="preserve">the target cell is known, and </w:t>
      </w:r>
    </w:p>
    <w:p w14:paraId="120A0FF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Malgun Gothic"/>
          <w:lang w:eastAsia="ko-KR"/>
        </w:rPr>
        <w:t>-</w:t>
      </w:r>
      <w:r w:rsidRPr="007B2C7C">
        <w:rPr>
          <w:rFonts w:eastAsia="Malgun Gothic"/>
          <w:lang w:eastAsia="ko-KR"/>
        </w:rPr>
        <w:tab/>
      </w:r>
      <w:r w:rsidRPr="007B2C7C">
        <w:rPr>
          <w:lang w:eastAsia="en-GB"/>
        </w:rPr>
        <w:t>the target joint UL/DL TCI state or separate UL and DL TCI states in the MAC-CE LTM cell switch command are known, or</w:t>
      </w:r>
    </w:p>
    <w:p w14:paraId="2712BF2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rFonts w:eastAsia="Malgun Gothic"/>
          <w:lang w:eastAsia="ko-KR"/>
        </w:rPr>
        <w:t>-</w:t>
      </w:r>
      <w:r w:rsidRPr="007B2C7C">
        <w:rPr>
          <w:rFonts w:eastAsia="Malgun Gothic"/>
          <w:lang w:eastAsia="ko-KR"/>
        </w:rPr>
        <w:tab/>
        <w:t xml:space="preserve">the </w:t>
      </w:r>
      <w:r w:rsidRPr="007B2C7C">
        <w:rPr>
          <w:rFonts w:eastAsia="Malgun Gothic"/>
          <w:lang w:eastAsia="en-GB"/>
        </w:rPr>
        <w:t xml:space="preserve">target cell is an FR1 cell, and the </w:t>
      </w:r>
      <w:r w:rsidRPr="007B2C7C">
        <w:rPr>
          <w:lang w:eastAsia="zh-CN"/>
        </w:rPr>
        <w:t>UE has reported L3-RSRP measurement result with SSB index associated to the target TCI state within 5 seconds before receiving the LTM TCI state activation command, and SNR of the SSB associated to the target TCI state ≥ -3dB.</w:t>
      </w:r>
    </w:p>
    <w:p w14:paraId="153B5DBC" w14:textId="77777777" w:rsidR="007B2C7C" w:rsidRPr="007B2C7C" w:rsidRDefault="007B2C7C" w:rsidP="007B2C7C">
      <w:pPr>
        <w:overflowPunct w:val="0"/>
        <w:autoSpaceDE w:val="0"/>
        <w:autoSpaceDN w:val="0"/>
        <w:adjustRightInd w:val="0"/>
        <w:textAlignment w:val="baseline"/>
        <w:rPr>
          <w:rFonts w:cs="v4.2.0"/>
          <w:lang w:eastAsia="en-GB"/>
        </w:rPr>
      </w:pPr>
      <w:r w:rsidRPr="007B2C7C">
        <w:rPr>
          <w:lang w:eastAsia="en-GB"/>
        </w:rPr>
        <w:t>LTM cell switch delay is defined as</w:t>
      </w:r>
      <w:r w:rsidRPr="007B2C7C">
        <w:rPr>
          <w:rFonts w:cs="v4.2.0"/>
          <w:lang w:eastAsia="en-GB"/>
        </w:rPr>
        <w:t>:</w:t>
      </w:r>
    </w:p>
    <w:p w14:paraId="2187BBBB"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eastAsia="en-GB"/>
        </w:rPr>
      </w:pPr>
      <w:r w:rsidRPr="007B2C7C">
        <w:rPr>
          <w:noProof/>
          <w:lang w:eastAsia="en-GB"/>
        </w:rPr>
        <w:tab/>
        <w:t>D</w:t>
      </w:r>
      <w:r w:rsidRPr="007B2C7C">
        <w:rPr>
          <w:noProof/>
          <w:vertAlign w:val="subscript"/>
          <w:lang w:eastAsia="en-GB"/>
        </w:rPr>
        <w:t>LTM</w:t>
      </w:r>
      <w:r w:rsidRPr="007B2C7C">
        <w:rPr>
          <w:noProof/>
          <w:lang w:eastAsia="en-GB"/>
        </w:rPr>
        <w:t xml:space="preserve"> = T</w:t>
      </w:r>
      <w:r w:rsidRPr="007B2C7C">
        <w:rPr>
          <w:noProof/>
          <w:vertAlign w:val="subscript"/>
          <w:lang w:eastAsia="en-GB"/>
        </w:rPr>
        <w:t>cmd</w:t>
      </w:r>
      <w:r w:rsidRPr="007B2C7C">
        <w:rPr>
          <w:noProof/>
          <w:lang w:eastAsia="en-GB"/>
        </w:rPr>
        <w:t xml:space="preserve"> + T</w:t>
      </w:r>
      <w:r w:rsidRPr="007B2C7C">
        <w:rPr>
          <w:noProof/>
          <w:vertAlign w:val="subscript"/>
          <w:lang w:eastAsia="en-GB"/>
        </w:rPr>
        <w:t>LTM-RRC-processing</w:t>
      </w:r>
      <w:r w:rsidRPr="007B2C7C">
        <w:rPr>
          <w:noProof/>
          <w:lang w:eastAsia="en-GB"/>
        </w:rPr>
        <w:t xml:space="preserve"> + T</w:t>
      </w:r>
      <w:r w:rsidRPr="007B2C7C">
        <w:rPr>
          <w:noProof/>
          <w:vertAlign w:val="subscript"/>
          <w:lang w:eastAsia="en-GB"/>
        </w:rPr>
        <w:t>LTM-processing</w:t>
      </w:r>
      <w:r w:rsidRPr="007B2C7C">
        <w:rPr>
          <w:noProof/>
          <w:lang w:eastAsia="en-GB"/>
        </w:rPr>
        <w:t xml:space="preserve"> + </w:t>
      </w:r>
      <w:r w:rsidRPr="007B2C7C">
        <w:rPr>
          <w:bCs/>
          <w:noProof/>
          <w:lang w:eastAsia="en-GB"/>
        </w:rPr>
        <w:t>T</w:t>
      </w:r>
      <w:r w:rsidRPr="007B2C7C">
        <w:rPr>
          <w:bCs/>
          <w:noProof/>
          <w:vertAlign w:val="subscript"/>
          <w:lang w:eastAsia="en-GB"/>
        </w:rPr>
        <w:t>first-RS</w:t>
      </w:r>
      <w:r w:rsidRPr="007B2C7C">
        <w:rPr>
          <w:noProof/>
          <w:lang w:eastAsia="en-GB"/>
        </w:rPr>
        <w:t xml:space="preserve"> + T</w:t>
      </w:r>
      <w:r w:rsidRPr="007B2C7C">
        <w:rPr>
          <w:noProof/>
          <w:vertAlign w:val="subscript"/>
          <w:lang w:eastAsia="en-GB"/>
        </w:rPr>
        <w:t xml:space="preserve">RS-proc </w:t>
      </w:r>
      <w:r w:rsidRPr="007B2C7C">
        <w:rPr>
          <w:noProof/>
          <w:lang w:eastAsia="en-GB"/>
        </w:rPr>
        <w:t>+ T</w:t>
      </w:r>
      <w:r w:rsidRPr="007B2C7C">
        <w:rPr>
          <w:noProof/>
          <w:vertAlign w:val="subscript"/>
          <w:lang w:eastAsia="en-GB"/>
        </w:rPr>
        <w:t>LTM-IU</w:t>
      </w:r>
      <w:r w:rsidRPr="007B2C7C">
        <w:rPr>
          <w:noProof/>
          <w:lang w:eastAsia="en-GB"/>
        </w:rPr>
        <w:t xml:space="preserve"> ms</w:t>
      </w:r>
    </w:p>
    <w:p w14:paraId="6F39C4E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1642E4A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T</w:t>
      </w:r>
      <w:r w:rsidRPr="007B2C7C">
        <w:rPr>
          <w:vertAlign w:val="subscript"/>
          <w:lang w:eastAsia="en-GB"/>
        </w:rPr>
        <w:t>cmd</w:t>
      </w:r>
      <w:r w:rsidRPr="007B2C7C">
        <w:rPr>
          <w:lang w:eastAsia="en-GB"/>
        </w:rPr>
        <w:t>, T</w:t>
      </w:r>
      <w:r w:rsidRPr="007B2C7C">
        <w:rPr>
          <w:vertAlign w:val="subscript"/>
          <w:lang w:eastAsia="en-GB"/>
        </w:rPr>
        <w:t>LTM-RRC-processing</w:t>
      </w:r>
      <w:r w:rsidRPr="007B2C7C">
        <w:rPr>
          <w:noProof/>
          <w:lang w:eastAsia="en-GB"/>
        </w:rPr>
        <w:t xml:space="preserve">, </w:t>
      </w:r>
      <w:r w:rsidRPr="007B2C7C">
        <w:rPr>
          <w:lang w:eastAsia="en-GB"/>
        </w:rPr>
        <w:t>T</w:t>
      </w:r>
      <w:r w:rsidRPr="007B2C7C">
        <w:rPr>
          <w:vertAlign w:val="subscript"/>
          <w:lang w:eastAsia="en-GB"/>
        </w:rPr>
        <w:t>LTM-processing</w:t>
      </w:r>
      <w:r w:rsidRPr="007B2C7C">
        <w:rPr>
          <w:lang w:eastAsia="en-GB"/>
        </w:rPr>
        <w:t xml:space="preserve">, </w:t>
      </w:r>
      <w:r w:rsidRPr="007B2C7C">
        <w:rPr>
          <w:bCs/>
          <w:noProof/>
          <w:lang w:eastAsia="en-GB"/>
        </w:rPr>
        <w:t>T</w:t>
      </w:r>
      <w:r w:rsidRPr="007B2C7C">
        <w:rPr>
          <w:bCs/>
          <w:noProof/>
          <w:vertAlign w:val="subscript"/>
          <w:lang w:eastAsia="en-GB"/>
        </w:rPr>
        <w:t>first-RS</w:t>
      </w:r>
      <w:r w:rsidRPr="007B2C7C">
        <w:rPr>
          <w:noProof/>
          <w:lang w:eastAsia="en-GB"/>
        </w:rPr>
        <w:t>, T</w:t>
      </w:r>
      <w:r w:rsidRPr="007B2C7C">
        <w:rPr>
          <w:noProof/>
          <w:vertAlign w:val="subscript"/>
          <w:lang w:eastAsia="en-GB"/>
        </w:rPr>
        <w:t>RS-proc</w:t>
      </w:r>
      <w:r w:rsidRPr="007B2C7C">
        <w:rPr>
          <w:lang w:eastAsia="en-GB"/>
        </w:rPr>
        <w:t xml:space="preserve"> and T</w:t>
      </w:r>
      <w:r w:rsidRPr="007B2C7C">
        <w:rPr>
          <w:vertAlign w:val="subscript"/>
          <w:lang w:eastAsia="en-GB"/>
        </w:rPr>
        <w:t>LTM-IU</w:t>
      </w:r>
      <w:r w:rsidRPr="007B2C7C">
        <w:rPr>
          <w:lang w:eastAsia="en-GB"/>
        </w:rPr>
        <w:t xml:space="preserve"> are as stated in section 6.3.1.2.</w:t>
      </w:r>
    </w:p>
    <w:p w14:paraId="1F4B7AE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definition of known LTM target cell and the definition of known </w:t>
      </w:r>
      <w:r w:rsidRPr="007B2C7C">
        <w:rPr>
          <w:bCs/>
          <w:iCs/>
          <w:lang w:val="en-US" w:eastAsia="en-GB"/>
        </w:rPr>
        <w:t xml:space="preserve">target joint DL/UL TCI state or separate DL and UL TCI states are as stated in section </w:t>
      </w:r>
      <w:r w:rsidRPr="007B2C7C">
        <w:rPr>
          <w:lang w:eastAsia="en-GB"/>
        </w:rPr>
        <w:t>6.3.1.2.</w:t>
      </w:r>
    </w:p>
    <w:p w14:paraId="2DB75A72"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B2C7C">
        <w:rPr>
          <w:rFonts w:ascii="Arial" w:hAnsi="Arial"/>
          <w:sz w:val="28"/>
          <w:lang w:val="en-US" w:eastAsia="ko-KR"/>
        </w:rPr>
        <w:t>8.20.3</w:t>
      </w:r>
      <w:r w:rsidRPr="007B2C7C">
        <w:rPr>
          <w:rFonts w:ascii="Arial" w:hAnsi="Arial"/>
          <w:sz w:val="28"/>
          <w:lang w:val="en-US" w:eastAsia="ko-KR"/>
        </w:rPr>
        <w:tab/>
        <w:t>Void</w:t>
      </w:r>
    </w:p>
    <w:p w14:paraId="6E158F6B" w14:textId="77777777" w:rsidR="007B2C7C" w:rsidRPr="007B2C7C" w:rsidRDefault="007B2C7C" w:rsidP="007B2C7C">
      <w:pPr>
        <w:overflowPunct w:val="0"/>
        <w:autoSpaceDE w:val="0"/>
        <w:autoSpaceDN w:val="0"/>
        <w:adjustRightInd w:val="0"/>
        <w:ind w:left="568" w:hanging="284"/>
        <w:textAlignment w:val="baseline"/>
        <w:rPr>
          <w:lang w:eastAsia="en-GB"/>
        </w:rPr>
      </w:pPr>
    </w:p>
    <w:p w14:paraId="4C2BEB10"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hint="eastAsia"/>
          <w:sz w:val="32"/>
          <w:lang w:val="en-US" w:eastAsia="zh-CN"/>
        </w:rPr>
        <w:t>8</w:t>
      </w:r>
      <w:r w:rsidRPr="007B2C7C">
        <w:rPr>
          <w:rFonts w:ascii="Arial" w:hAnsi="Arial"/>
          <w:sz w:val="32"/>
          <w:lang w:eastAsia="en-GB"/>
        </w:rPr>
        <w:t>.</w:t>
      </w:r>
      <w:r w:rsidRPr="007B2C7C">
        <w:rPr>
          <w:rFonts w:ascii="Arial" w:hAnsi="Arial"/>
          <w:sz w:val="32"/>
          <w:lang w:val="en-US" w:eastAsia="zh-CN"/>
        </w:rPr>
        <w:t>21</w:t>
      </w:r>
      <w:r w:rsidRPr="007B2C7C">
        <w:rPr>
          <w:rFonts w:ascii="Arial" w:hAnsi="Arial"/>
          <w:sz w:val="32"/>
          <w:lang w:eastAsia="en-GB"/>
        </w:rPr>
        <w:tab/>
        <w:t>Active downlink TCI state switching delay for unified TCI for single-DCI mTRP</w:t>
      </w:r>
    </w:p>
    <w:p w14:paraId="4BE5B3EE"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hint="eastAsia"/>
          <w:sz w:val="28"/>
          <w:lang w:val="en-US" w:eastAsia="zh-CN"/>
        </w:rPr>
        <w:t>8</w:t>
      </w:r>
      <w:r w:rsidRPr="007B2C7C">
        <w:rPr>
          <w:rFonts w:ascii="Arial" w:hAnsi="Arial"/>
          <w:sz w:val="28"/>
          <w:lang w:val="en-US" w:eastAsia="ko-KR"/>
        </w:rPr>
        <w:t>.</w:t>
      </w:r>
      <w:r w:rsidRPr="007B2C7C">
        <w:rPr>
          <w:rFonts w:ascii="Arial" w:hAnsi="Arial"/>
          <w:sz w:val="28"/>
          <w:lang w:val="en-US" w:eastAsia="zh-CN"/>
        </w:rPr>
        <w:t>21</w:t>
      </w:r>
      <w:r w:rsidRPr="007B2C7C">
        <w:rPr>
          <w:rFonts w:ascii="Arial" w:hAnsi="Arial"/>
          <w:sz w:val="28"/>
          <w:lang w:val="en-US" w:eastAsia="ko-KR"/>
        </w:rPr>
        <w:t>.</w:t>
      </w:r>
      <w:r w:rsidRPr="007B2C7C">
        <w:rPr>
          <w:rFonts w:ascii="Arial" w:hAnsi="Arial" w:hint="eastAsia"/>
          <w:sz w:val="28"/>
          <w:lang w:val="en-US" w:eastAsia="zh-CN"/>
        </w:rPr>
        <w:t>1</w:t>
      </w:r>
      <w:r w:rsidRPr="007B2C7C">
        <w:rPr>
          <w:rFonts w:ascii="Arial" w:hAnsi="Arial"/>
          <w:sz w:val="28"/>
          <w:lang w:val="en-US" w:eastAsia="ko-KR"/>
        </w:rPr>
        <w:tab/>
      </w:r>
      <w:r w:rsidRPr="007B2C7C">
        <w:rPr>
          <w:rFonts w:ascii="Arial" w:hAnsi="Arial" w:hint="eastAsia"/>
          <w:sz w:val="28"/>
          <w:lang w:val="en-US" w:eastAsia="zh-CN"/>
        </w:rPr>
        <w:t>Introduction</w:t>
      </w:r>
    </w:p>
    <w:p w14:paraId="4634999C"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 xml:space="preserve">The requirements in this clause apply for a UE configured with </w:t>
      </w:r>
      <w:r w:rsidRPr="007B2C7C">
        <w:rPr>
          <w:i/>
          <w:iCs/>
          <w:lang w:eastAsia="en-GB"/>
        </w:rPr>
        <w:t>dl-OrJointTCI-StateList</w:t>
      </w:r>
      <w:r w:rsidRPr="007B2C7C">
        <w:rPr>
          <w:color w:val="000000"/>
          <w:lang w:eastAsia="en-GB"/>
        </w:rPr>
        <w:t xml:space="preserve"> </w:t>
      </w:r>
      <w:r w:rsidRPr="007B2C7C">
        <w:rPr>
          <w:rFonts w:eastAsia="Malgun Gothic"/>
          <w:lang w:eastAsia="en-GB"/>
        </w:rPr>
        <w:t>configurations</w:t>
      </w:r>
      <w:r w:rsidRPr="007B2C7C">
        <w:rPr>
          <w:lang w:eastAsia="en-GB"/>
        </w:rPr>
        <w:t xml:space="preserve"> for DL channels on a </w:t>
      </w:r>
      <w:r w:rsidRPr="007B2C7C">
        <w:rPr>
          <w:rFonts w:eastAsia="Malgun Gothic"/>
          <w:lang w:eastAsia="en-GB"/>
        </w:rPr>
        <w:t xml:space="preserve">serving cell and UE reports its capability of S-DCI based MTRP. </w:t>
      </w:r>
      <w:r w:rsidRPr="007B2C7C">
        <w:rPr>
          <w:lang w:eastAsia="en-GB"/>
        </w:rPr>
        <w:t xml:space="preserve">Further the requirements also apply for all the list of serving cells in </w:t>
      </w:r>
      <w:r w:rsidRPr="007B2C7C">
        <w:rPr>
          <w:i/>
          <w:iCs/>
          <w:lang w:eastAsia="en-GB"/>
        </w:rPr>
        <w:t xml:space="preserve">simultaneousU-TCI-UpdateList1, simultaneousU-TCI-UpdateList2, simultaneousU-TCI-UpdateList3, simultaneousU-TCI-UpdateList4 </w:t>
      </w:r>
      <w:r w:rsidRPr="007B2C7C">
        <w:rPr>
          <w:lang w:eastAsia="en-GB"/>
        </w:rPr>
        <w:t xml:space="preserve">in MR-DC or standalone NR provided all serving cells in the list are configured with the same serving cell and BWP in </w:t>
      </w:r>
      <w:r w:rsidRPr="007B2C7C">
        <w:rPr>
          <w:i/>
          <w:iCs/>
          <w:lang w:eastAsia="en-GB"/>
        </w:rPr>
        <w:t>unifiedTCI-StateRef-r17</w:t>
      </w:r>
      <w:r w:rsidRPr="007B2C7C">
        <w:rPr>
          <w:lang w:eastAsia="en-GB"/>
        </w:rPr>
        <w:t xml:space="preserve">. UE shall complete the switch of active downlink </w:t>
      </w:r>
      <w:r w:rsidRPr="007B2C7C">
        <w:rPr>
          <w:rFonts w:eastAsia="Malgun Gothic"/>
          <w:lang w:eastAsia="en-GB"/>
        </w:rPr>
        <w:t xml:space="preserve">TCI state </w:t>
      </w:r>
      <w:r w:rsidRPr="007B2C7C">
        <w:rPr>
          <w:lang w:eastAsia="en-GB"/>
        </w:rPr>
        <w:t>within the delay defined in this clause.</w:t>
      </w:r>
    </w:p>
    <w:p w14:paraId="6AF5E1F1"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8.21.2</w:t>
      </w:r>
      <w:r w:rsidRPr="007B2C7C">
        <w:rPr>
          <w:rFonts w:ascii="Arial" w:hAnsi="Arial"/>
          <w:sz w:val="28"/>
          <w:lang w:val="en-US" w:eastAsia="en-GB"/>
        </w:rPr>
        <w:tab/>
        <w:t>Known conditions for downlink TCI state</w:t>
      </w:r>
    </w:p>
    <w:p w14:paraId="75E9C672" w14:textId="77777777" w:rsidR="007B2C7C" w:rsidRPr="007B2C7C" w:rsidRDefault="007B2C7C" w:rsidP="007B2C7C">
      <w:pPr>
        <w:tabs>
          <w:tab w:val="left" w:pos="0"/>
        </w:tabs>
        <w:overflowPunct w:val="0"/>
        <w:autoSpaceDE w:val="0"/>
        <w:autoSpaceDN w:val="0"/>
        <w:adjustRightInd w:val="0"/>
        <w:textAlignment w:val="baseline"/>
        <w:rPr>
          <w:rFonts w:eastAsia="Malgun Gothic" w:cs="v4.2.0"/>
          <w:lang w:eastAsia="zh-CN"/>
        </w:rPr>
      </w:pPr>
      <w:r w:rsidRPr="007B2C7C">
        <w:rPr>
          <w:rFonts w:eastAsia="Malgun Gothic" w:cs="v4.2.0"/>
          <w:lang w:val="en-US" w:eastAsia="zh-CN"/>
        </w:rPr>
        <w:t>T</w:t>
      </w:r>
      <w:r w:rsidRPr="007B2C7C">
        <w:rPr>
          <w:rFonts w:eastAsia="Malgun Gothic" w:cs="v4.2.0"/>
          <w:lang w:eastAsia="zh-CN"/>
        </w:rPr>
        <w:t>he downlink TCI state is known if the following conditions are met:</w:t>
      </w:r>
    </w:p>
    <w:p w14:paraId="246EF2D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 xml:space="preserve">During the period from the last transmission of the RS resource used for the L1-RSRP measurement reporting </w:t>
      </w:r>
      <w:r w:rsidRPr="007B2C7C">
        <w:rPr>
          <w:lang w:eastAsia="en-GB"/>
        </w:rPr>
        <w:t xml:space="preserve">for the target </w:t>
      </w:r>
      <w:r w:rsidRPr="007B2C7C">
        <w:rPr>
          <w:rFonts w:eastAsia="Malgun Gothic" w:cs="v4.2.0"/>
          <w:lang w:eastAsia="zh-CN"/>
        </w:rPr>
        <w:t xml:space="preserve">downlink </w:t>
      </w:r>
      <w:r w:rsidRPr="007B2C7C">
        <w:rPr>
          <w:lang w:eastAsia="en-GB"/>
        </w:rPr>
        <w:t xml:space="preserve">TCI state to the completion of active </w:t>
      </w:r>
      <w:r w:rsidRPr="007B2C7C">
        <w:rPr>
          <w:rFonts w:eastAsia="Malgun Gothic" w:cs="v4.2.0"/>
          <w:lang w:eastAsia="zh-CN"/>
        </w:rPr>
        <w:t xml:space="preserve">downlink </w:t>
      </w:r>
      <w:r w:rsidRPr="007B2C7C">
        <w:rPr>
          <w:lang w:eastAsia="en-GB"/>
        </w:rPr>
        <w:t xml:space="preserve">TCI state switch, where the RS resource for L1-RSRP measurement is the RS in target </w:t>
      </w:r>
      <w:r w:rsidRPr="007B2C7C">
        <w:rPr>
          <w:rFonts w:eastAsia="Malgun Gothic" w:cs="v4.2.0"/>
          <w:lang w:eastAsia="zh-CN"/>
        </w:rPr>
        <w:t xml:space="preserve">downlink </w:t>
      </w:r>
      <w:r w:rsidRPr="007B2C7C">
        <w:rPr>
          <w:lang w:eastAsia="en-GB"/>
        </w:rPr>
        <w:t xml:space="preserve">TCI state or QCLed to the target </w:t>
      </w:r>
      <w:r w:rsidRPr="007B2C7C">
        <w:rPr>
          <w:rFonts w:eastAsia="Malgun Gothic" w:cs="v4.2.0"/>
          <w:lang w:eastAsia="zh-CN"/>
        </w:rPr>
        <w:t xml:space="preserve">downlink </w:t>
      </w:r>
      <w:r w:rsidRPr="007B2C7C">
        <w:rPr>
          <w:lang w:eastAsia="en-GB"/>
        </w:rPr>
        <w:t>TCI state</w:t>
      </w:r>
    </w:p>
    <w:p w14:paraId="4F66B31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rFonts w:eastAsia="Malgun Gothic" w:cs="v4.2.0"/>
          <w:lang w:eastAsia="zh-CN"/>
        </w:rPr>
        <w:t xml:space="preserve">Downlink </w:t>
      </w:r>
      <w:r w:rsidRPr="007B2C7C">
        <w:rPr>
          <w:lang w:eastAsia="zh-CN"/>
        </w:rPr>
        <w:t>TCI state switch command is received within 1280 ms upon the last transmission of the RS resource for beam reporting or measurement</w:t>
      </w:r>
    </w:p>
    <w:p w14:paraId="31F2424B"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UE has sent at least 1 L1-RSRP report for the target </w:t>
      </w:r>
      <w:r w:rsidRPr="007B2C7C">
        <w:rPr>
          <w:rFonts w:eastAsia="Malgun Gothic" w:cs="v4.2.0"/>
          <w:lang w:eastAsia="zh-CN"/>
        </w:rPr>
        <w:t xml:space="preserve">downlink </w:t>
      </w:r>
      <w:r w:rsidRPr="007B2C7C">
        <w:rPr>
          <w:lang w:eastAsia="zh-CN"/>
        </w:rPr>
        <w:t xml:space="preserve">TCI state before the </w:t>
      </w:r>
      <w:r w:rsidRPr="007B2C7C">
        <w:rPr>
          <w:rFonts w:eastAsia="Malgun Gothic" w:cs="v4.2.0"/>
          <w:lang w:eastAsia="zh-CN"/>
        </w:rPr>
        <w:t xml:space="preserve">downlink </w:t>
      </w:r>
      <w:r w:rsidRPr="007B2C7C">
        <w:rPr>
          <w:lang w:eastAsia="zh-CN"/>
        </w:rPr>
        <w:t>TCI state switch command</w:t>
      </w:r>
    </w:p>
    <w:p w14:paraId="35E5FA28"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lastRenderedPageBreak/>
        <w:t>-</w:t>
      </w:r>
      <w:r w:rsidRPr="007B2C7C">
        <w:rPr>
          <w:lang w:eastAsia="zh-CN"/>
        </w:rPr>
        <w:tab/>
        <w:t xml:space="preserve">The </w:t>
      </w:r>
      <w:r w:rsidRPr="007B2C7C">
        <w:rPr>
          <w:lang w:eastAsia="en-GB"/>
        </w:rPr>
        <w:t xml:space="preserve">target </w:t>
      </w:r>
      <w:r w:rsidRPr="007B2C7C">
        <w:rPr>
          <w:rFonts w:eastAsia="Malgun Gothic" w:cs="v4.2.0"/>
          <w:lang w:eastAsia="zh-CN"/>
        </w:rPr>
        <w:t xml:space="preserve">downlink </w:t>
      </w:r>
      <w:r w:rsidRPr="007B2C7C">
        <w:rPr>
          <w:lang w:eastAsia="zh-CN"/>
        </w:rPr>
        <w:t>TCI state remains detectable during the</w:t>
      </w:r>
      <w:r w:rsidRPr="007B2C7C">
        <w:rPr>
          <w:rFonts w:eastAsia="Malgun Gothic" w:cs="v4.2.0"/>
          <w:lang w:eastAsia="zh-CN"/>
        </w:rPr>
        <w:t xml:space="preserve"> downlink</w:t>
      </w:r>
      <w:r w:rsidRPr="007B2C7C">
        <w:rPr>
          <w:lang w:eastAsia="zh-CN"/>
        </w:rPr>
        <w:t xml:space="preserve"> TCI state switching period</w:t>
      </w:r>
    </w:p>
    <w:p w14:paraId="52BAB23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SSB associated with the </w:t>
      </w:r>
      <w:r w:rsidRPr="007B2C7C">
        <w:rPr>
          <w:rFonts w:eastAsia="Malgun Gothic" w:cs="v4.2.0"/>
          <w:lang w:eastAsia="zh-CN"/>
        </w:rPr>
        <w:t xml:space="preserve">downlink </w:t>
      </w:r>
      <w:r w:rsidRPr="007B2C7C">
        <w:rPr>
          <w:lang w:eastAsia="zh-CN"/>
        </w:rPr>
        <w:t xml:space="preserve">TCI state remain detectable during the </w:t>
      </w:r>
      <w:r w:rsidRPr="007B2C7C">
        <w:rPr>
          <w:rFonts w:eastAsia="Malgun Gothic" w:cs="v4.2.0"/>
          <w:lang w:eastAsia="zh-CN"/>
        </w:rPr>
        <w:t xml:space="preserve">downlink </w:t>
      </w:r>
      <w:r w:rsidRPr="007B2C7C">
        <w:rPr>
          <w:lang w:eastAsia="zh-CN"/>
        </w:rPr>
        <w:t>TCI switching period</w:t>
      </w:r>
    </w:p>
    <w:p w14:paraId="5F54A29A"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SNR of the </w:t>
      </w:r>
      <w:r w:rsidRPr="007B2C7C">
        <w:rPr>
          <w:rFonts w:eastAsia="Malgun Gothic" w:cs="v4.2.0"/>
          <w:lang w:eastAsia="zh-CN"/>
        </w:rPr>
        <w:t xml:space="preserve">downlink </w:t>
      </w:r>
      <w:r w:rsidRPr="007B2C7C">
        <w:rPr>
          <w:lang w:eastAsia="zh-CN"/>
        </w:rPr>
        <w:t xml:space="preserve">TCI state </w:t>
      </w:r>
      <w:r w:rsidRPr="007B2C7C">
        <w:rPr>
          <w:rFonts w:eastAsia="Calibri"/>
          <w:lang w:eastAsia="en-GB"/>
        </w:rPr>
        <w:t>≥</w:t>
      </w:r>
      <w:r w:rsidRPr="007B2C7C">
        <w:rPr>
          <w:lang w:eastAsia="zh-CN"/>
        </w:rPr>
        <w:t xml:space="preserve"> -3dB</w:t>
      </w:r>
    </w:p>
    <w:p w14:paraId="4CEEE2FC"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The SSB can be associated with the </w:t>
      </w:r>
      <w:r w:rsidRPr="007B2C7C">
        <w:rPr>
          <w:lang w:eastAsia="en-GB"/>
        </w:rPr>
        <w:t>serving cell</w:t>
      </w:r>
      <w:r w:rsidRPr="007B2C7C">
        <w:rPr>
          <w:lang w:eastAsia="zh-CN"/>
        </w:rPr>
        <w:t xml:space="preserve"> PCI.</w:t>
      </w:r>
    </w:p>
    <w:p w14:paraId="0386ACC0"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algun Gothic"/>
          <w:lang w:eastAsia="zh-CN"/>
        </w:rPr>
        <w:t xml:space="preserve">Otherwise, the </w:t>
      </w:r>
      <w:r w:rsidRPr="007B2C7C">
        <w:rPr>
          <w:rFonts w:eastAsia="Malgun Gothic" w:cs="v4.2.0"/>
          <w:lang w:eastAsia="zh-CN"/>
        </w:rPr>
        <w:t xml:space="preserve">downlink </w:t>
      </w:r>
      <w:r w:rsidRPr="007B2C7C">
        <w:rPr>
          <w:rFonts w:eastAsia="Malgun Gothic"/>
          <w:lang w:eastAsia="zh-CN"/>
        </w:rPr>
        <w:t>TCI state is unknown.</w:t>
      </w:r>
    </w:p>
    <w:p w14:paraId="609DF50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8.21.3</w:t>
      </w:r>
      <w:r w:rsidRPr="007B2C7C">
        <w:rPr>
          <w:rFonts w:ascii="Arial" w:hAnsi="Arial"/>
          <w:sz w:val="28"/>
          <w:lang w:val="en-US" w:eastAsia="en-GB"/>
        </w:rPr>
        <w:tab/>
        <w:t>MAC-CE based downlink TCI state switch delay</w:t>
      </w:r>
    </w:p>
    <w:p w14:paraId="26CCE422"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lang w:eastAsia="en-GB"/>
        </w:rPr>
        <w:t xml:space="preserve">The requirements in this clause shall apply for </w:t>
      </w:r>
      <w:r w:rsidRPr="007B2C7C">
        <w:rPr>
          <w:rFonts w:eastAsia="Malgun Gothic"/>
          <w:lang w:eastAsia="en-GB"/>
        </w:rPr>
        <w:t xml:space="preserve">DL </w:t>
      </w:r>
      <w:r w:rsidRPr="007B2C7C">
        <w:rPr>
          <w:lang w:eastAsia="en-GB"/>
        </w:rPr>
        <w:t>TCI state switch using separate DL TCI state or joint TCI state of unified TCI state switch framework and having two indicated TCI states.</w:t>
      </w:r>
    </w:p>
    <w:p w14:paraId="1D58ABBE"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rFonts w:eastAsia="Calibri"/>
          <w:lang w:eastAsia="en-GB"/>
        </w:rPr>
        <w:t xml:space="preserve">In case of joint TCI state based dual TCI state switch, </w:t>
      </w:r>
      <w:r w:rsidRPr="007B2C7C">
        <w:rPr>
          <w:bCs/>
          <w:iCs/>
          <w:lang w:val="en-US" w:eastAsia="zh-CN"/>
        </w:rPr>
        <w:t xml:space="preserve">if the target PL-RS is not maintained, </w:t>
      </w:r>
      <w:r w:rsidRPr="007B2C7C">
        <w:rPr>
          <w:rFonts w:eastAsia="Calibri"/>
          <w:lang w:eastAsia="en-GB"/>
        </w:rPr>
        <w:t xml:space="preserve">UE is not expected to receive on DL </w:t>
      </w:r>
      <w:r w:rsidRPr="007B2C7C">
        <w:rPr>
          <w:bCs/>
          <w:iCs/>
          <w:lang w:val="en-US" w:eastAsia="zh-CN"/>
        </w:rPr>
        <w:t>based on the target TCI state</w:t>
      </w:r>
      <w:r w:rsidRPr="007B2C7C">
        <w:rPr>
          <w:rFonts w:eastAsia="Calibri"/>
          <w:lang w:eastAsia="en-GB"/>
        </w:rPr>
        <w:t xml:space="preserve"> before UE completes the DL and UL TCI state switch of both TRPs. In case of single TCI state switch </w:t>
      </w:r>
      <w:r w:rsidRPr="007B2C7C">
        <w:rPr>
          <w:lang w:eastAsia="zh-CN"/>
        </w:rPr>
        <w:t>requirements specified in clause 8.15.3 apply.</w:t>
      </w:r>
    </w:p>
    <w:p w14:paraId="6DC1651F"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lang w:eastAsia="zh-CN"/>
        </w:rPr>
        <w:t xml:space="preserve">If both </w:t>
      </w:r>
      <w:r w:rsidRPr="007B2C7C">
        <w:rPr>
          <w:rFonts w:eastAsia="Malgun Gothic"/>
          <w:lang w:val="en-US" w:eastAsia="zh-CN"/>
        </w:rPr>
        <w:t>the target TCI states are 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activation command in slot n</w:t>
      </w:r>
      <w:r w:rsidRPr="007B2C7C">
        <w:rPr>
          <w:lang w:val="en-US" w:eastAsia="zh-CN"/>
        </w:rPr>
        <w:t xml:space="preserve">, UE shall be able to receive </w:t>
      </w:r>
      <w:r w:rsidRPr="007B2C7C">
        <w:rPr>
          <w:rFonts w:eastAsia="Malgun Gothic"/>
          <w:lang w:eastAsia="zh-TW"/>
        </w:rPr>
        <w:t>UE-dedicated PDCCH/PDSCH</w:t>
      </w:r>
      <w:r w:rsidRPr="007B2C7C">
        <w:rPr>
          <w:lang w:val="en-US" w:eastAsia="zh-CN"/>
        </w:rPr>
        <w:t xml:space="preserve">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sidDel="00024E91">
        <w:rPr>
          <w:lang w:val="en-US" w:eastAsia="zh-CN"/>
        </w:rPr>
        <w:t xml:space="preserve"> </w:t>
      </w:r>
      <w:r w:rsidRPr="007B2C7C">
        <w:rPr>
          <w:lang w:val="en-US" w:eastAsia="zh-CN"/>
        </w:rPr>
        <w:t>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w:t>
      </w:r>
      <w:r w:rsidRPr="007B2C7C">
        <w:rPr>
          <w:bCs/>
          <w:lang w:eastAsia="en-GB"/>
        </w:rPr>
        <w:t>max{TO</w:t>
      </w:r>
      <w:r w:rsidRPr="007B2C7C">
        <w:rPr>
          <w:bCs/>
          <w:vertAlign w:val="subscript"/>
          <w:lang w:eastAsia="en-GB"/>
        </w:rPr>
        <w:t>k1</w:t>
      </w:r>
      <w:r w:rsidRPr="007B2C7C">
        <w:rPr>
          <w:bCs/>
          <w:lang w:eastAsia="en-GB"/>
        </w:rPr>
        <w:t>*(T</w:t>
      </w:r>
      <w:r w:rsidRPr="007B2C7C">
        <w:rPr>
          <w:bCs/>
          <w:vertAlign w:val="subscript"/>
          <w:lang w:eastAsia="en-GB"/>
        </w:rPr>
        <w:t>first-SSB1</w:t>
      </w:r>
      <w:r w:rsidRPr="007B2C7C">
        <w:rPr>
          <w:bCs/>
          <w:lang w:eastAsia="en-GB"/>
        </w:rPr>
        <w:t xml:space="preserve"> + </w:t>
      </w:r>
      <w:r w:rsidRPr="007B2C7C">
        <w:rPr>
          <w:lang w:eastAsia="en-GB"/>
        </w:rPr>
        <w:t>AD</w:t>
      </w:r>
      <w:r w:rsidRPr="007B2C7C">
        <w:rPr>
          <w:vertAlign w:val="subscript"/>
          <w:lang w:eastAsia="en-GB"/>
        </w:rPr>
        <w:t>1</w:t>
      </w:r>
      <w:r w:rsidRPr="007B2C7C">
        <w:rPr>
          <w:lang w:eastAsia="en-GB"/>
        </w:rPr>
        <w:t>*T</w:t>
      </w:r>
      <w:r w:rsidRPr="007B2C7C">
        <w:rPr>
          <w:vertAlign w:val="subscript"/>
          <w:lang w:eastAsia="en-GB"/>
        </w:rPr>
        <w:t>SSB1</w:t>
      </w:r>
      <w:r w:rsidRPr="007B2C7C">
        <w:rPr>
          <w:bCs/>
          <w:lang w:eastAsia="en-GB"/>
        </w:rPr>
        <w:t xml:space="preserve">  + T</w:t>
      </w:r>
      <w:r w:rsidRPr="007B2C7C">
        <w:rPr>
          <w:bCs/>
          <w:vertAlign w:val="subscript"/>
          <w:lang w:eastAsia="en-GB"/>
        </w:rPr>
        <w:t>SSB-proc</w:t>
      </w:r>
      <w:r w:rsidRPr="007B2C7C">
        <w:rPr>
          <w:bCs/>
          <w:lang w:eastAsia="en-GB"/>
        </w:rPr>
        <w:t>), TO</w:t>
      </w:r>
      <w:r w:rsidRPr="007B2C7C">
        <w:rPr>
          <w:bCs/>
          <w:vertAlign w:val="subscript"/>
          <w:lang w:eastAsia="en-GB"/>
        </w:rPr>
        <w:t>k2</w:t>
      </w:r>
      <w:r w:rsidRPr="007B2C7C">
        <w:rPr>
          <w:bCs/>
          <w:lang w:eastAsia="en-GB"/>
        </w:rPr>
        <w:t>*(T</w:t>
      </w:r>
      <w:r w:rsidRPr="007B2C7C">
        <w:rPr>
          <w:bCs/>
          <w:vertAlign w:val="subscript"/>
          <w:lang w:eastAsia="en-GB"/>
        </w:rPr>
        <w:t>first-SSB2</w:t>
      </w:r>
      <w:r w:rsidRPr="007B2C7C">
        <w:rPr>
          <w:bCs/>
          <w:lang w:eastAsia="en-GB"/>
        </w:rPr>
        <w:t xml:space="preserve"> + </w:t>
      </w:r>
      <w:r w:rsidRPr="007B2C7C">
        <w:rPr>
          <w:lang w:eastAsia="en-GB"/>
        </w:rPr>
        <w:t>AD</w:t>
      </w:r>
      <w:r w:rsidRPr="007B2C7C">
        <w:rPr>
          <w:vertAlign w:val="subscript"/>
          <w:lang w:eastAsia="en-GB"/>
        </w:rPr>
        <w:t>2</w:t>
      </w:r>
      <w:r w:rsidRPr="007B2C7C">
        <w:rPr>
          <w:lang w:eastAsia="en-GB"/>
        </w:rPr>
        <w:t>*T</w:t>
      </w:r>
      <w:r w:rsidRPr="007B2C7C">
        <w:rPr>
          <w:vertAlign w:val="subscript"/>
          <w:lang w:eastAsia="en-GB"/>
        </w:rPr>
        <w:t>SSB2</w:t>
      </w:r>
      <w:r w:rsidRPr="007B2C7C">
        <w:rPr>
          <w:bCs/>
          <w:lang w:eastAsia="en-GB"/>
        </w:rPr>
        <w:t xml:space="preserve"> + T</w:t>
      </w:r>
      <w:r w:rsidRPr="007B2C7C">
        <w:rPr>
          <w:bCs/>
          <w:vertAlign w:val="subscript"/>
          <w:lang w:eastAsia="en-GB"/>
        </w:rPr>
        <w:t>SSB-proc</w:t>
      </w:r>
      <w:r w:rsidRPr="007B2C7C">
        <w:rPr>
          <w:bCs/>
          <w:lang w:eastAsia="en-GB"/>
        </w:rPr>
        <w:t>)}</w:t>
      </w:r>
      <w:r w:rsidRPr="007B2C7C">
        <w:rPr>
          <w:bCs/>
          <w:lang w:val="en-US" w:eastAsia="zh-CN"/>
        </w:rPr>
        <w:t xml:space="preserve"> / NR slot length</w:t>
      </w:r>
      <w:r w:rsidRPr="007B2C7C">
        <w:rPr>
          <w:lang w:val="en-US" w:eastAsia="zh-CN"/>
        </w:rPr>
        <w:t xml:space="preserve">. </w:t>
      </w:r>
    </w:p>
    <w:p w14:paraId="2F5152F2"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algun Gothic"/>
          <w:lang w:val="en-US" w:eastAsia="zh-CN"/>
        </w:rPr>
        <w:t>Among the dual target TCI states indicated for switch, if the one of the  target TCI state is unknown,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activation command in slot n</w:t>
      </w:r>
      <w:r w:rsidRPr="007B2C7C">
        <w:rPr>
          <w:lang w:val="en-US" w:eastAsia="zh-CN"/>
        </w:rPr>
        <w:t xml:space="preserve">, UE shall be able to receive </w:t>
      </w:r>
      <w:r w:rsidRPr="007B2C7C">
        <w:rPr>
          <w:rFonts w:eastAsia="Malgun Gothic"/>
          <w:lang w:eastAsia="zh-TW"/>
        </w:rPr>
        <w:t>UE-dedicated PDCCH/PDSCH</w:t>
      </w:r>
      <w:r w:rsidRPr="007B2C7C">
        <w:rPr>
          <w:lang w:val="en-US" w:eastAsia="zh-CN"/>
        </w:rPr>
        <w:t xml:space="preserve">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sidDel="00024E91">
        <w:rPr>
          <w:lang w:val="en-US" w:eastAsia="zh-CN"/>
        </w:rPr>
        <w:t xml:space="preserve"> </w:t>
      </w:r>
      <w:r w:rsidRPr="007B2C7C">
        <w:rPr>
          <w:lang w:val="en-US" w:eastAsia="zh-CN"/>
        </w:rPr>
        <w:t xml:space="preserve">slot </w:t>
      </w:r>
      <w:r w:rsidRPr="007B2C7C">
        <w:rPr>
          <w:lang w:eastAsia="zh-CN"/>
        </w:rPr>
        <w:t>T</w:t>
      </w:r>
      <w:r w:rsidRPr="007B2C7C">
        <w:rPr>
          <w:vertAlign w:val="subscript"/>
          <w:lang w:eastAsia="zh-CN"/>
        </w:rPr>
        <w:t>HARQ</w:t>
      </w:r>
      <w:r w:rsidRPr="007B2C7C">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7B2C7C">
        <w:rPr>
          <w:lang w:eastAsia="zh-CN"/>
        </w:rPr>
        <w:t xml:space="preserve"> + T</w:t>
      </w:r>
      <w:r w:rsidRPr="007B2C7C">
        <w:rPr>
          <w:vertAlign w:val="subscript"/>
          <w:lang w:eastAsia="zh-CN"/>
        </w:rPr>
        <w:t>L1-RSRP1</w:t>
      </w:r>
      <w:r w:rsidRPr="007B2C7C">
        <w:rPr>
          <w:lang w:eastAsia="zh-CN"/>
        </w:rPr>
        <w:t xml:space="preserve"> + max {TO</w:t>
      </w:r>
      <w:r w:rsidRPr="007B2C7C">
        <w:rPr>
          <w:vertAlign w:val="subscript"/>
          <w:lang w:eastAsia="zh-CN"/>
        </w:rPr>
        <w:t>uk1</w:t>
      </w:r>
      <w:r w:rsidRPr="007B2C7C">
        <w:rPr>
          <w:lang w:eastAsia="zh-CN"/>
        </w:rPr>
        <w:t>*(T</w:t>
      </w:r>
      <w:r w:rsidRPr="007B2C7C">
        <w:rPr>
          <w:vertAlign w:val="subscript"/>
          <w:lang w:eastAsia="zh-CN"/>
        </w:rPr>
        <w:t>first-SSB1</w:t>
      </w:r>
      <w:r w:rsidRPr="007B2C7C">
        <w:rPr>
          <w:lang w:eastAsia="zh-CN"/>
        </w:rPr>
        <w:t>+ AD</w:t>
      </w:r>
      <w:r w:rsidRPr="007B2C7C">
        <w:rPr>
          <w:vertAlign w:val="subscript"/>
          <w:lang w:eastAsia="zh-CN"/>
        </w:rPr>
        <w:t>1</w:t>
      </w:r>
      <w:r w:rsidRPr="007B2C7C">
        <w:rPr>
          <w:lang w:eastAsia="zh-CN"/>
        </w:rPr>
        <w:t>*T</w:t>
      </w:r>
      <w:r w:rsidRPr="007B2C7C">
        <w:rPr>
          <w:vertAlign w:val="subscript"/>
          <w:lang w:eastAsia="zh-CN"/>
        </w:rPr>
        <w:t xml:space="preserve">SSB1 </w:t>
      </w:r>
      <w:r w:rsidRPr="007B2C7C">
        <w:rPr>
          <w:lang w:eastAsia="zh-CN"/>
        </w:rPr>
        <w:t>+ T</w:t>
      </w:r>
      <w:r w:rsidRPr="007B2C7C">
        <w:rPr>
          <w:vertAlign w:val="subscript"/>
          <w:lang w:eastAsia="zh-CN"/>
        </w:rPr>
        <w:t>SSB-proc</w:t>
      </w:r>
      <w:r w:rsidRPr="007B2C7C">
        <w:rPr>
          <w:lang w:eastAsia="zh-CN"/>
        </w:rPr>
        <w:t>), TO</w:t>
      </w:r>
      <w:r w:rsidRPr="007B2C7C">
        <w:rPr>
          <w:vertAlign w:val="subscript"/>
          <w:lang w:eastAsia="zh-CN"/>
        </w:rPr>
        <w:t>k2</w:t>
      </w:r>
      <w:r w:rsidRPr="007B2C7C">
        <w:rPr>
          <w:lang w:eastAsia="zh-CN"/>
        </w:rPr>
        <w:t>*(T</w:t>
      </w:r>
      <w:r w:rsidRPr="007B2C7C">
        <w:rPr>
          <w:vertAlign w:val="subscript"/>
          <w:lang w:eastAsia="zh-CN"/>
        </w:rPr>
        <w:t xml:space="preserve">first-SSB2 </w:t>
      </w:r>
      <w:r w:rsidRPr="007B2C7C">
        <w:rPr>
          <w:lang w:eastAsia="zh-CN"/>
        </w:rPr>
        <w:t>+ T</w:t>
      </w:r>
      <w:r w:rsidRPr="007B2C7C">
        <w:rPr>
          <w:vertAlign w:val="subscript"/>
          <w:lang w:eastAsia="zh-CN"/>
        </w:rPr>
        <w:t>SSB-proc</w:t>
      </w:r>
      <w:r w:rsidRPr="007B2C7C">
        <w:rPr>
          <w:lang w:eastAsia="zh-CN"/>
        </w:rPr>
        <w:t xml:space="preserve">)} / </w:t>
      </w:r>
      <w:r w:rsidRPr="007B2C7C">
        <w:rPr>
          <w:i/>
          <w:lang w:eastAsia="zh-CN"/>
        </w:rPr>
        <w:t>NR slot length</w:t>
      </w:r>
      <w:r w:rsidRPr="007B2C7C">
        <w:rPr>
          <w:lang w:val="en-US" w:eastAsia="zh-CN"/>
        </w:rPr>
        <w:t xml:space="preserve">. </w:t>
      </w:r>
    </w:p>
    <w:p w14:paraId="5DE7CAFB" w14:textId="77777777" w:rsidR="007B2C7C" w:rsidRPr="007B2C7C" w:rsidRDefault="007B2C7C" w:rsidP="007B2C7C">
      <w:pPr>
        <w:overflowPunct w:val="0"/>
        <w:autoSpaceDE w:val="0"/>
        <w:autoSpaceDN w:val="0"/>
        <w:adjustRightInd w:val="0"/>
        <w:textAlignment w:val="baseline"/>
        <w:rPr>
          <w:lang w:val="en-US" w:eastAsia="zh-CN"/>
        </w:rPr>
      </w:pPr>
      <w:r w:rsidRPr="007B2C7C">
        <w:rPr>
          <w:lang w:eastAsia="zh-CN"/>
        </w:rPr>
        <w:t>If</w:t>
      </w:r>
      <w:r w:rsidRPr="007B2C7C">
        <w:rPr>
          <w:rFonts w:eastAsia="Malgun Gothic"/>
          <w:lang w:val="en-US" w:eastAsia="zh-CN"/>
        </w:rPr>
        <w:t xml:space="preserve"> the both of the dual target TCI state are unknown,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activation command in slot n</w:t>
      </w:r>
      <w:r w:rsidRPr="007B2C7C">
        <w:rPr>
          <w:lang w:val="en-US" w:eastAsia="zh-CN"/>
        </w:rPr>
        <w:t xml:space="preserve">, UE shall be able to receive </w:t>
      </w:r>
      <w:r w:rsidRPr="007B2C7C">
        <w:rPr>
          <w:rFonts w:eastAsia="Malgun Gothic"/>
          <w:lang w:eastAsia="zh-TW"/>
        </w:rPr>
        <w:t>UE-dedicated PDCCH/PDSCH</w:t>
      </w:r>
      <w:r w:rsidRPr="007B2C7C">
        <w:rPr>
          <w:lang w:val="en-US" w:eastAsia="zh-CN"/>
        </w:rPr>
        <w:t xml:space="preserve">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sidDel="00024E91">
        <w:rPr>
          <w:lang w:val="en-US" w:eastAsia="zh-CN"/>
        </w:rPr>
        <w:t xml:space="preserve"> </w:t>
      </w:r>
      <w:r w:rsidRPr="007B2C7C">
        <w:rPr>
          <w:lang w:val="en-US" w:eastAsia="zh-CN"/>
        </w:rPr>
        <w:t>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bCs/>
          <w:lang w:eastAsia="en-GB"/>
        </w:rPr>
        <w:t>max{T</w:t>
      </w:r>
      <w:r w:rsidRPr="007B2C7C">
        <w:rPr>
          <w:bCs/>
          <w:vertAlign w:val="subscript"/>
          <w:lang w:eastAsia="en-GB"/>
        </w:rPr>
        <w:t>L1-RSRP1</w:t>
      </w:r>
      <w:r w:rsidRPr="007B2C7C">
        <w:rPr>
          <w:bCs/>
          <w:lang w:eastAsia="en-GB"/>
        </w:rPr>
        <w:t xml:space="preserve"> +TO</w:t>
      </w:r>
      <w:r w:rsidRPr="007B2C7C">
        <w:rPr>
          <w:bCs/>
          <w:vertAlign w:val="subscript"/>
          <w:lang w:eastAsia="en-GB"/>
        </w:rPr>
        <w:t>uk1</w:t>
      </w:r>
      <w:r w:rsidRPr="007B2C7C">
        <w:rPr>
          <w:bCs/>
          <w:lang w:eastAsia="en-GB"/>
        </w:rPr>
        <w:t>*(T</w:t>
      </w:r>
      <w:r w:rsidRPr="007B2C7C">
        <w:rPr>
          <w:bCs/>
          <w:vertAlign w:val="subscript"/>
          <w:lang w:eastAsia="en-GB"/>
        </w:rPr>
        <w:t>first-SSB1</w:t>
      </w:r>
      <w:r w:rsidRPr="007B2C7C">
        <w:rPr>
          <w:bCs/>
          <w:lang w:eastAsia="en-GB"/>
        </w:rPr>
        <w:t>+ T</w:t>
      </w:r>
      <w:r w:rsidRPr="007B2C7C">
        <w:rPr>
          <w:bCs/>
          <w:vertAlign w:val="subscript"/>
          <w:lang w:eastAsia="en-GB"/>
        </w:rPr>
        <w:t>SSB-proc</w:t>
      </w:r>
      <w:r w:rsidRPr="007B2C7C">
        <w:rPr>
          <w:bCs/>
          <w:lang w:eastAsia="en-GB"/>
        </w:rPr>
        <w:t>), T</w:t>
      </w:r>
      <w:r w:rsidRPr="007B2C7C">
        <w:rPr>
          <w:bCs/>
          <w:vertAlign w:val="subscript"/>
          <w:lang w:eastAsia="en-GB"/>
        </w:rPr>
        <w:t>L1-RSRP2</w:t>
      </w:r>
      <w:r w:rsidRPr="007B2C7C">
        <w:rPr>
          <w:bCs/>
          <w:lang w:eastAsia="en-GB"/>
        </w:rPr>
        <w:t xml:space="preserve"> +TO</w:t>
      </w:r>
      <w:r w:rsidRPr="007B2C7C">
        <w:rPr>
          <w:bCs/>
          <w:vertAlign w:val="subscript"/>
          <w:lang w:eastAsia="en-GB"/>
        </w:rPr>
        <w:t>k2</w:t>
      </w:r>
      <w:r w:rsidRPr="007B2C7C">
        <w:rPr>
          <w:bCs/>
          <w:lang w:eastAsia="en-GB"/>
        </w:rPr>
        <w:t>*(T</w:t>
      </w:r>
      <w:r w:rsidRPr="007B2C7C">
        <w:rPr>
          <w:bCs/>
          <w:vertAlign w:val="subscript"/>
          <w:lang w:eastAsia="en-GB"/>
        </w:rPr>
        <w:t>first-SSB2</w:t>
      </w:r>
      <w:r w:rsidRPr="007B2C7C">
        <w:rPr>
          <w:bCs/>
          <w:lang w:eastAsia="en-GB"/>
        </w:rPr>
        <w:t>+ T</w:t>
      </w:r>
      <w:r w:rsidRPr="007B2C7C">
        <w:rPr>
          <w:bCs/>
          <w:vertAlign w:val="subscript"/>
          <w:lang w:eastAsia="en-GB"/>
        </w:rPr>
        <w:t>SSB-proc</w:t>
      </w:r>
      <w:r w:rsidRPr="007B2C7C">
        <w:rPr>
          <w:bCs/>
          <w:lang w:eastAsia="en-GB"/>
        </w:rPr>
        <w:t>)}</w:t>
      </w:r>
      <w:r w:rsidRPr="007B2C7C">
        <w:rPr>
          <w:bCs/>
          <w:lang w:val="en-US" w:eastAsia="zh-CN"/>
        </w:rPr>
        <w:t xml:space="preserve"> / </w:t>
      </w:r>
      <w:r w:rsidRPr="007B2C7C">
        <w:rPr>
          <w:bCs/>
          <w:i/>
          <w:lang w:val="en-US" w:eastAsia="zh-CN"/>
        </w:rPr>
        <w:t>NR slot length</w:t>
      </w:r>
      <w:r w:rsidRPr="007B2C7C">
        <w:rPr>
          <w:lang w:val="en-US" w:eastAsia="zh-CN"/>
        </w:rPr>
        <w:t xml:space="preserve">. The UE shall be able to receive </w:t>
      </w:r>
      <w:r w:rsidRPr="007B2C7C">
        <w:rPr>
          <w:rFonts w:eastAsia="Malgun Gothic"/>
          <w:lang w:eastAsia="zh-TW"/>
        </w:rPr>
        <w:t>UE-dedicated PDCCH/PDSCH</w:t>
      </w:r>
      <w:r w:rsidRPr="007B2C7C">
        <w:rPr>
          <w:lang w:val="en-US" w:eastAsia="zh-CN"/>
        </w:rPr>
        <w:t xml:space="preserve">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sidDel="00024E91">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sidDel="00024E91">
        <w:rPr>
          <w:rFonts w:eastAsia="Malgun Gothic"/>
          <w:lang w:eastAsia="zh-CN"/>
        </w:rPr>
        <w:t xml:space="preserve"> </w:t>
      </w:r>
      <w:r w:rsidRPr="007B2C7C">
        <w:rPr>
          <w:lang w:val="en-US" w:eastAsia="zh-CN"/>
        </w:rPr>
        <w:t>.</w:t>
      </w:r>
    </w:p>
    <w:p w14:paraId="2062DA73"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Where</w:t>
      </w:r>
      <w:r w:rsidRPr="007B2C7C">
        <w:rPr>
          <w:lang w:eastAsia="en-GB"/>
        </w:rPr>
        <w:t xml:space="preserve"> </w:t>
      </w:r>
    </w:p>
    <w:p w14:paraId="0B632A66"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eastAsia="en-GB"/>
        </w:rPr>
        <w:t>-</w:t>
      </w:r>
      <w:r w:rsidRPr="007B2C7C">
        <w:rPr>
          <w:lang w:eastAsia="en-GB"/>
        </w:rPr>
        <w:tab/>
        <w:t>T</w:t>
      </w:r>
      <w:r w:rsidRPr="007B2C7C">
        <w:rPr>
          <w:vertAlign w:val="subscript"/>
          <w:lang w:eastAsia="en-GB"/>
        </w:rPr>
        <w:t>HARQ</w:t>
      </w:r>
      <w:r w:rsidRPr="007B2C7C">
        <w:rPr>
          <w:lang w:eastAsia="en-GB"/>
        </w:rPr>
        <w:t xml:space="preserve"> (in slot) is the timing between DL data transmission and acknowledgement as specified in TS 38.</w:t>
      </w:r>
      <w:r w:rsidRPr="007B2C7C">
        <w:rPr>
          <w:lang w:val="en-US" w:eastAsia="zh-CN"/>
        </w:rPr>
        <w:t>213</w:t>
      </w:r>
      <w:r w:rsidRPr="007B2C7C">
        <w:rPr>
          <w:lang w:eastAsia="en-GB"/>
        </w:rPr>
        <w:t> [</w:t>
      </w:r>
      <w:r w:rsidRPr="007B2C7C">
        <w:rPr>
          <w:lang w:val="en-US" w:eastAsia="zh-CN"/>
        </w:rPr>
        <w:t>3</w:t>
      </w:r>
      <w:r w:rsidRPr="007B2C7C">
        <w:rPr>
          <w:lang w:eastAsia="en-GB"/>
        </w:rPr>
        <w:t>]</w:t>
      </w:r>
      <w:r w:rsidRPr="007B2C7C">
        <w:rPr>
          <w:rFonts w:eastAsia="Malgun Gothic"/>
          <w:lang w:val="en-US" w:eastAsia="zh-CN"/>
        </w:rPr>
        <w:t>;</w:t>
      </w:r>
    </w:p>
    <w:p w14:paraId="765E3C81"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first-SSB1 </w:t>
      </w:r>
      <w:r w:rsidRPr="007B2C7C">
        <w:rPr>
          <w:lang w:val="en-US" w:eastAsia="zh-CN"/>
        </w:rPr>
        <w:t>is time to first SSB transmission of first TCI states of the pair of TCI states after MAC CE command is decoded by the UE; The SSB shall be the QCL-TypeA or QCL-TypeC to target TCI state; T</w:t>
      </w:r>
      <w:r w:rsidRPr="007B2C7C">
        <w:rPr>
          <w:vertAlign w:val="subscript"/>
          <w:lang w:val="en-US" w:eastAsia="zh-CN"/>
        </w:rPr>
        <w:t xml:space="preserve">first-SSB2 </w:t>
      </w:r>
      <w:r w:rsidRPr="007B2C7C">
        <w:rPr>
          <w:lang w:val="en-US" w:eastAsia="zh-CN"/>
        </w:rPr>
        <w:t>is time to first SSB transmission of second TCI states of the pair of TCI states after MAC CE command is decoded by the UE; The SSB shall be the QCL-TypeA or QCL-TypeC to target TCI state</w:t>
      </w:r>
    </w:p>
    <w:p w14:paraId="18441C93"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xml:space="preserve">= 2 ms; </w:t>
      </w:r>
    </w:p>
    <w:p w14:paraId="0808E2B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r>
      <w:r w:rsidRPr="007B2C7C">
        <w:rPr>
          <w:lang w:val="en-US" w:eastAsia="en-GB"/>
        </w:rPr>
        <w:t>TO</w:t>
      </w:r>
      <w:r w:rsidRPr="007B2C7C">
        <w:rPr>
          <w:vertAlign w:val="subscript"/>
          <w:lang w:val="en-US" w:eastAsia="en-GB"/>
        </w:rPr>
        <w:t>k1</w:t>
      </w:r>
      <w:r w:rsidRPr="007B2C7C">
        <w:rPr>
          <w:lang w:val="en-US" w:eastAsia="en-GB"/>
        </w:rPr>
        <w:t xml:space="preserve"> = 1 if first target TCI state is not in the active TCI state list for PDSCH/P</w:t>
      </w:r>
      <w:r w:rsidRPr="007B2C7C">
        <w:rPr>
          <w:lang w:val="en-US" w:eastAsia="zh-CN"/>
        </w:rPr>
        <w:t>DCCH</w:t>
      </w:r>
      <w:r w:rsidRPr="007B2C7C">
        <w:rPr>
          <w:lang w:val="en-US" w:eastAsia="en-GB"/>
        </w:rPr>
        <w:t>, 0 otherwise</w:t>
      </w:r>
      <w:r w:rsidRPr="007B2C7C">
        <w:rPr>
          <w:lang w:val="en-US" w:eastAsia="zh-CN"/>
        </w:rPr>
        <w:t>.</w:t>
      </w:r>
    </w:p>
    <w:p w14:paraId="57ED1EA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en-GB"/>
        </w:rPr>
        <w:tab/>
      </w:r>
      <w:r w:rsidRPr="007B2C7C">
        <w:rPr>
          <w:lang w:val="en-US" w:eastAsia="en-GB"/>
        </w:rPr>
        <w:t>TO</w:t>
      </w:r>
      <w:r w:rsidRPr="007B2C7C">
        <w:rPr>
          <w:vertAlign w:val="subscript"/>
          <w:lang w:val="en-US" w:eastAsia="en-GB"/>
        </w:rPr>
        <w:t>k2</w:t>
      </w:r>
      <w:r w:rsidRPr="007B2C7C">
        <w:rPr>
          <w:lang w:val="en-US" w:eastAsia="en-GB"/>
        </w:rPr>
        <w:t xml:space="preserve"> = 1 if second target TCI state is not in the active TCI state list for PDSCH/P</w:t>
      </w:r>
      <w:r w:rsidRPr="007B2C7C">
        <w:rPr>
          <w:lang w:val="en-US" w:eastAsia="zh-CN"/>
        </w:rPr>
        <w:t>DCCH</w:t>
      </w:r>
      <w:r w:rsidRPr="007B2C7C">
        <w:rPr>
          <w:lang w:val="en-US" w:eastAsia="en-GB"/>
        </w:rPr>
        <w:t>, 0 otherwise</w:t>
      </w:r>
      <w:r w:rsidRPr="007B2C7C">
        <w:rPr>
          <w:lang w:val="en-US" w:eastAsia="zh-CN"/>
        </w:rPr>
        <w:t>.</w:t>
      </w:r>
    </w:p>
    <w:p w14:paraId="3EBDC6A8" w14:textId="77777777" w:rsidR="007B2C7C" w:rsidRPr="007B2C7C" w:rsidRDefault="007B2C7C" w:rsidP="007B2C7C">
      <w:pPr>
        <w:overflowPunct w:val="0"/>
        <w:autoSpaceDE w:val="0"/>
        <w:autoSpaceDN w:val="0"/>
        <w:adjustRightInd w:val="0"/>
        <w:ind w:left="568" w:hanging="284"/>
        <w:textAlignment w:val="baseline"/>
        <w:rPr>
          <w:bCs/>
          <w:lang w:eastAsia="en-GB"/>
        </w:rPr>
      </w:pPr>
      <w:r w:rsidRPr="007B2C7C">
        <w:rPr>
          <w:lang w:eastAsia="en-GB"/>
        </w:rPr>
        <w:t>-</w:t>
      </w:r>
      <w:r w:rsidRPr="007B2C7C">
        <w:rPr>
          <w:lang w:eastAsia="en-GB"/>
        </w:rPr>
        <w:tab/>
        <w:t>AD</w:t>
      </w:r>
      <w:r w:rsidRPr="007B2C7C">
        <w:rPr>
          <w:vertAlign w:val="subscript"/>
          <w:lang w:eastAsia="en-GB"/>
        </w:rPr>
        <w:t>1</w:t>
      </w:r>
      <w:r w:rsidRPr="007B2C7C">
        <w:rPr>
          <w:lang w:eastAsia="en-GB"/>
        </w:rPr>
        <w:t xml:space="preserve"> = 1 if </w:t>
      </w:r>
      <w:r w:rsidRPr="007B2C7C">
        <w:rPr>
          <w:szCs w:val="24"/>
          <w:lang w:eastAsia="zh-CN"/>
        </w:rPr>
        <w:t>SSBs</w:t>
      </w:r>
      <w:r w:rsidRPr="007B2C7C">
        <w:rPr>
          <w:lang w:eastAsia="en-GB"/>
        </w:rPr>
        <w:t xml:space="preserve"> are adjacent in FR2 and </w:t>
      </w:r>
      <w:r w:rsidRPr="007B2C7C">
        <w:rPr>
          <w:bCs/>
          <w:lang w:eastAsia="en-GB"/>
        </w:rPr>
        <w:t>T</w:t>
      </w:r>
      <w:r w:rsidRPr="007B2C7C">
        <w:rPr>
          <w:bCs/>
          <w:vertAlign w:val="subscript"/>
          <w:lang w:eastAsia="en-GB"/>
        </w:rPr>
        <w:t xml:space="preserve">SSB1 </w:t>
      </w:r>
      <w:r w:rsidRPr="007B2C7C">
        <w:rPr>
          <w:bCs/>
          <w:lang w:eastAsia="en-GB"/>
        </w:rPr>
        <w:t>=T</w:t>
      </w:r>
      <w:r w:rsidRPr="007B2C7C">
        <w:rPr>
          <w:bCs/>
          <w:vertAlign w:val="subscript"/>
          <w:lang w:eastAsia="en-GB"/>
        </w:rPr>
        <w:t xml:space="preserve">SSB2 </w:t>
      </w:r>
      <w:r w:rsidRPr="007B2C7C">
        <w:rPr>
          <w:bCs/>
          <w:lang w:eastAsia="en-GB"/>
        </w:rPr>
        <w:t>; 0 otherwise</w:t>
      </w:r>
    </w:p>
    <w:p w14:paraId="117AFAA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AD</w:t>
      </w:r>
      <w:r w:rsidRPr="007B2C7C">
        <w:rPr>
          <w:vertAlign w:val="subscript"/>
          <w:lang w:eastAsia="en-GB"/>
        </w:rPr>
        <w:t>2</w:t>
      </w:r>
      <w:r w:rsidRPr="007B2C7C">
        <w:rPr>
          <w:lang w:eastAsia="en-GB"/>
        </w:rPr>
        <w:t xml:space="preserve"> = 1 if SSBs </w:t>
      </w:r>
      <w:r w:rsidRPr="007B2C7C">
        <w:rPr>
          <w:szCs w:val="24"/>
          <w:lang w:eastAsia="zh-CN"/>
        </w:rPr>
        <w:t>are</w:t>
      </w:r>
      <w:r w:rsidRPr="007B2C7C">
        <w:rPr>
          <w:lang w:eastAsia="en-GB"/>
        </w:rPr>
        <w:t xml:space="preserve"> adjacent in FR2 and </w:t>
      </w:r>
      <w:r w:rsidRPr="007B2C7C">
        <w:rPr>
          <w:bCs/>
          <w:lang w:eastAsia="en-GB"/>
        </w:rPr>
        <w:t>T</w:t>
      </w:r>
      <w:r w:rsidRPr="007B2C7C">
        <w:rPr>
          <w:bCs/>
          <w:vertAlign w:val="subscript"/>
          <w:lang w:eastAsia="en-GB"/>
        </w:rPr>
        <w:t xml:space="preserve">SSB2 </w:t>
      </w:r>
      <w:r w:rsidRPr="007B2C7C">
        <w:rPr>
          <w:bCs/>
          <w:lang w:eastAsia="en-GB"/>
        </w:rPr>
        <w:t>= T</w:t>
      </w:r>
      <w:r w:rsidRPr="007B2C7C">
        <w:rPr>
          <w:bCs/>
          <w:vertAlign w:val="subscript"/>
          <w:lang w:eastAsia="en-GB"/>
        </w:rPr>
        <w:t xml:space="preserve">SSB1 </w:t>
      </w:r>
      <w:r w:rsidRPr="007B2C7C">
        <w:rPr>
          <w:bCs/>
          <w:lang w:eastAsia="en-GB"/>
        </w:rPr>
        <w:t>; 0 otherwise</w:t>
      </w:r>
    </w:p>
    <w:p w14:paraId="35EE36B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L1-RSRP1 </w:t>
      </w:r>
      <w:r w:rsidRPr="007B2C7C">
        <w:rPr>
          <w:lang w:eastAsia="en-GB"/>
        </w:rPr>
        <w:t>= 0 for the first TCI state and T</w:t>
      </w:r>
      <w:r w:rsidRPr="007B2C7C">
        <w:rPr>
          <w:vertAlign w:val="subscript"/>
          <w:lang w:eastAsia="en-GB"/>
        </w:rPr>
        <w:t xml:space="preserve"> L1-RSRP2 </w:t>
      </w:r>
      <w:r w:rsidRPr="007B2C7C">
        <w:rPr>
          <w:lang w:eastAsia="en-GB"/>
        </w:rPr>
        <w:t xml:space="preserve">= 0 for the second TCI state in FR1 or when the TCI state switching not involving QCL-TypeD in FR2. Otherwise, </w:t>
      </w:r>
    </w:p>
    <w:p w14:paraId="0EB64C8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L1-RSRP1 </w:t>
      </w:r>
      <w:r w:rsidRPr="007B2C7C">
        <w:rPr>
          <w:lang w:eastAsia="en-GB"/>
        </w:rPr>
        <w:t>for the first TCI state and T</w:t>
      </w:r>
      <w:r w:rsidRPr="007B2C7C">
        <w:rPr>
          <w:vertAlign w:val="subscript"/>
          <w:lang w:eastAsia="en-GB"/>
        </w:rPr>
        <w:t xml:space="preserve"> L1-RSRP2 </w:t>
      </w:r>
      <w:r w:rsidRPr="007B2C7C">
        <w:rPr>
          <w:lang w:eastAsia="en-GB"/>
        </w:rPr>
        <w:t>for the second TCI state are the time for Rx beam refinement in FR2, defined as</w:t>
      </w:r>
    </w:p>
    <w:p w14:paraId="02A35B9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L1-RSRP_Measurement_Period_SSB</w:t>
      </w:r>
      <w:r w:rsidRPr="007B2C7C">
        <w:rPr>
          <w:lang w:eastAsia="en-GB"/>
        </w:rPr>
        <w:t xml:space="preserve"> for SSB as specified in </w:t>
      </w:r>
      <w:r w:rsidRPr="007B2C7C">
        <w:rPr>
          <w:lang w:val="en-US" w:eastAsia="ko-KR"/>
        </w:rPr>
        <w:t>clause</w:t>
      </w:r>
      <w:r w:rsidRPr="007B2C7C">
        <w:rPr>
          <w:lang w:eastAsia="en-GB"/>
        </w:rPr>
        <w:t xml:space="preserve"> 9.5.4.1, </w:t>
      </w:r>
    </w:p>
    <w:p w14:paraId="4FFCB92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the assumption of M=1</w:t>
      </w:r>
    </w:p>
    <w:p w14:paraId="2D588B4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38E304E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lastRenderedPageBreak/>
        <w:t>-</w:t>
      </w:r>
      <w:r w:rsidRPr="007B2C7C">
        <w:rPr>
          <w:lang w:eastAsia="zh-CN"/>
        </w:rPr>
        <w:tab/>
      </w:r>
      <w:r w:rsidRPr="007B2C7C">
        <w:rPr>
          <w:lang w:eastAsia="en-GB"/>
        </w:rPr>
        <w:t>T</w:t>
      </w:r>
      <w:r w:rsidRPr="007B2C7C">
        <w:rPr>
          <w:vertAlign w:val="subscript"/>
          <w:lang w:eastAsia="en-GB"/>
        </w:rPr>
        <w:t xml:space="preserve">L1-RSRP_Measurement_Period_CSI-RS </w:t>
      </w:r>
      <w:r w:rsidRPr="007B2C7C">
        <w:rPr>
          <w:lang w:eastAsia="en-GB"/>
        </w:rPr>
        <w:t xml:space="preserve">for CSI-RS as specified in </w:t>
      </w:r>
      <w:r w:rsidRPr="007B2C7C">
        <w:rPr>
          <w:lang w:val="en-US" w:eastAsia="ko-KR"/>
        </w:rPr>
        <w:t>clause</w:t>
      </w:r>
      <w:r w:rsidRPr="007B2C7C">
        <w:rPr>
          <w:lang w:eastAsia="en-GB"/>
        </w:rPr>
        <w:t xml:space="preserve"> 9.5.4.2</w:t>
      </w:r>
    </w:p>
    <w:p w14:paraId="7840901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CSI-RS based L1-RSRP measurement only apply for TCI state switch when source RS is associated with serving cell</w:t>
      </w:r>
    </w:p>
    <w:p w14:paraId="5FE4078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4A01FC7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494052ED" w14:textId="77777777" w:rsidR="007B2C7C" w:rsidRPr="007B2C7C" w:rsidRDefault="007B2C7C" w:rsidP="007B2C7C">
      <w:pPr>
        <w:overflowPunct w:val="0"/>
        <w:autoSpaceDE w:val="0"/>
        <w:autoSpaceDN w:val="0"/>
        <w:adjustRightInd w:val="0"/>
        <w:ind w:left="851"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43BA302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58D725A2"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zh-CN"/>
        </w:rPr>
        <w:t>-</w:t>
      </w:r>
      <w:r w:rsidRPr="007B2C7C">
        <w:rPr>
          <w:lang w:eastAsia="zh-CN"/>
        </w:rPr>
        <w:tab/>
      </w:r>
      <w:r w:rsidRPr="007B2C7C">
        <w:rPr>
          <w:lang w:val="en-US" w:eastAsia="zh-CN"/>
        </w:rPr>
        <w:t>TO</w:t>
      </w:r>
      <w:r w:rsidRPr="007B2C7C">
        <w:rPr>
          <w:vertAlign w:val="subscript"/>
          <w:lang w:val="en-US" w:eastAsia="zh-CN"/>
        </w:rPr>
        <w:t xml:space="preserve">uk1 </w:t>
      </w:r>
      <w:r w:rsidRPr="007B2C7C">
        <w:rPr>
          <w:lang w:eastAsia="en-GB"/>
        </w:rPr>
        <w:t xml:space="preserve">for the first TCI state and </w:t>
      </w:r>
      <w:r w:rsidRPr="007B2C7C">
        <w:rPr>
          <w:lang w:val="en-US" w:eastAsia="zh-CN"/>
        </w:rPr>
        <w:t>TO</w:t>
      </w:r>
      <w:r w:rsidRPr="007B2C7C">
        <w:rPr>
          <w:vertAlign w:val="subscript"/>
          <w:lang w:val="en-US" w:eastAsia="zh-CN"/>
        </w:rPr>
        <w:t>uk2</w:t>
      </w:r>
      <w:r w:rsidRPr="007B2C7C">
        <w:rPr>
          <w:vertAlign w:val="subscript"/>
          <w:lang w:eastAsia="en-GB"/>
        </w:rPr>
        <w:t xml:space="preserve"> </w:t>
      </w:r>
      <w:r w:rsidRPr="007B2C7C">
        <w:rPr>
          <w:lang w:eastAsia="en-GB"/>
        </w:rPr>
        <w:t>for the second TCI state</w:t>
      </w:r>
      <w:r w:rsidRPr="007B2C7C">
        <w:rPr>
          <w:vertAlign w:val="subscript"/>
          <w:lang w:val="en-US" w:eastAsia="zh-CN"/>
        </w:rPr>
        <w:t xml:space="preserve"> </w:t>
      </w:r>
      <w:r w:rsidRPr="007B2C7C">
        <w:rPr>
          <w:lang w:val="en-US" w:eastAsia="zh-CN"/>
        </w:rPr>
        <w:t xml:space="preserve"> TO</w:t>
      </w:r>
      <w:r w:rsidRPr="007B2C7C">
        <w:rPr>
          <w:vertAlign w:val="subscript"/>
          <w:lang w:val="en-US" w:eastAsia="zh-CN"/>
        </w:rPr>
        <w:t>uk1</w:t>
      </w:r>
      <w:r w:rsidRPr="007B2C7C">
        <w:rPr>
          <w:lang w:val="en-US" w:eastAsia="zh-CN"/>
        </w:rPr>
        <w:t xml:space="preserve"> = 1 and TO</w:t>
      </w:r>
      <w:r w:rsidRPr="007B2C7C">
        <w:rPr>
          <w:vertAlign w:val="subscript"/>
          <w:lang w:val="en-US" w:eastAsia="zh-CN"/>
        </w:rPr>
        <w:t>uk2</w:t>
      </w:r>
      <w:r w:rsidRPr="007B2C7C">
        <w:rPr>
          <w:lang w:val="en-US" w:eastAsia="zh-CN"/>
        </w:rPr>
        <w:t xml:space="preserve"> = 1 for CSI-RS based L1-RSRP measurement, and 0 for SSB based L1-RSRP measurement when TCI state switching involves QCL-TypeD</w:t>
      </w:r>
    </w:p>
    <w:p w14:paraId="50CB9849"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zh-CN"/>
        </w:rPr>
        <w:t>-</w:t>
      </w:r>
      <w:r w:rsidRPr="007B2C7C">
        <w:rPr>
          <w:lang w:eastAsia="zh-CN"/>
        </w:rPr>
        <w:tab/>
      </w:r>
      <w:r w:rsidRPr="007B2C7C">
        <w:rPr>
          <w:lang w:val="en-US" w:eastAsia="zh-CN"/>
        </w:rPr>
        <w:t>TO</w:t>
      </w:r>
      <w:r w:rsidRPr="007B2C7C">
        <w:rPr>
          <w:vertAlign w:val="subscript"/>
          <w:lang w:val="en-US" w:eastAsia="zh-CN"/>
        </w:rPr>
        <w:t>uk1</w:t>
      </w:r>
      <w:r w:rsidRPr="007B2C7C">
        <w:rPr>
          <w:lang w:val="en-US" w:eastAsia="zh-CN"/>
        </w:rPr>
        <w:t xml:space="preserve"> = 1 and TO</w:t>
      </w:r>
      <w:r w:rsidRPr="007B2C7C">
        <w:rPr>
          <w:vertAlign w:val="subscript"/>
          <w:lang w:val="en-US" w:eastAsia="zh-CN"/>
        </w:rPr>
        <w:t>uk2</w:t>
      </w:r>
      <w:r w:rsidRPr="007B2C7C">
        <w:rPr>
          <w:lang w:val="en-US" w:eastAsia="zh-CN"/>
        </w:rPr>
        <w:t xml:space="preserve"> = 1when TCI state switching involves other QCL types</w:t>
      </w:r>
      <w:r w:rsidRPr="007B2C7C">
        <w:rPr>
          <w:rFonts w:hint="eastAsia"/>
          <w:lang w:val="en-US" w:eastAsia="zh-CN"/>
        </w:rPr>
        <w:t xml:space="preserve"> only</w:t>
      </w:r>
    </w:p>
    <w:p w14:paraId="2D9DF998"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first-SSB1 </w:t>
      </w:r>
      <w:r w:rsidRPr="007B2C7C">
        <w:rPr>
          <w:lang w:val="en-US" w:eastAsia="zh-CN"/>
        </w:rPr>
        <w:t>is time to first SSB transmission of first TCI states of the pair of TCI states after L1-RSRP measurement when TCI state switching involves QCL-TypeD; T</w:t>
      </w:r>
      <w:r w:rsidRPr="007B2C7C">
        <w:rPr>
          <w:vertAlign w:val="subscript"/>
          <w:lang w:val="en-US" w:eastAsia="zh-CN"/>
        </w:rPr>
        <w:t xml:space="preserve">first-SSB2 </w:t>
      </w:r>
      <w:r w:rsidRPr="007B2C7C">
        <w:rPr>
          <w:lang w:val="en-US" w:eastAsia="zh-CN"/>
        </w:rPr>
        <w:t>is time to second SSB transmission of first TCI states of the pair of TCI states after L1-RSRP measurement when TCI state switching involves QCL-TypeD;</w:t>
      </w:r>
    </w:p>
    <w:p w14:paraId="207D043A"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first-SSB1 </w:t>
      </w:r>
      <w:r w:rsidRPr="007B2C7C">
        <w:rPr>
          <w:lang w:val="en-US" w:eastAsia="zh-CN"/>
        </w:rPr>
        <w:t>is time to first SSB transmission of first TCI states of the pair of TCI states after MAC CE command is decoded by the UE for other QCL types; T</w:t>
      </w:r>
      <w:r w:rsidRPr="007B2C7C">
        <w:rPr>
          <w:vertAlign w:val="subscript"/>
          <w:lang w:val="en-US" w:eastAsia="zh-CN"/>
        </w:rPr>
        <w:t xml:space="preserve">first-SSB2 </w:t>
      </w:r>
      <w:r w:rsidRPr="007B2C7C">
        <w:rPr>
          <w:lang w:val="en-US" w:eastAsia="zh-CN"/>
        </w:rPr>
        <w:t>is time to second SSB transmission of first TCI states of the pair of TCI states after MAC CE command is decoded by the UE for other QCL types;</w:t>
      </w:r>
    </w:p>
    <w:p w14:paraId="7717EDE6"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zh-CN"/>
        </w:rPr>
        <w:t>-</w:t>
      </w:r>
      <w:r w:rsidRPr="007B2C7C">
        <w:rPr>
          <w:lang w:eastAsia="zh-CN"/>
        </w:rPr>
        <w:tab/>
      </w:r>
      <w:r w:rsidRPr="007B2C7C">
        <w:rPr>
          <w:lang w:val="en-US" w:eastAsia="zh-CN"/>
        </w:rPr>
        <w:t>The SSB shall be the QCL-TypeA or QCL-TypeC to target TCI state</w:t>
      </w:r>
    </w:p>
    <w:p w14:paraId="6C0E7FAC"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 xml:space="preserve">For </w:t>
      </w:r>
      <w:r w:rsidRPr="007B2C7C">
        <w:rPr>
          <w:lang w:eastAsia="zh-CN"/>
        </w:rPr>
        <w:t xml:space="preserve">FR2 </w:t>
      </w:r>
      <w:r w:rsidRPr="007B2C7C">
        <w:rPr>
          <w:rFonts w:eastAsia="Malgun Gothic"/>
          <w:lang w:val="en-US" w:eastAsia="zh-CN"/>
        </w:rPr>
        <w:t>both of the dual target TCI state are unknown</w:t>
      </w:r>
      <w:r w:rsidRPr="007B2C7C">
        <w:rPr>
          <w:lang w:eastAsia="zh-CN"/>
        </w:rPr>
        <w:t xml:space="preserve"> when SSB are adjacent, longer delay is expected.</w:t>
      </w:r>
    </w:p>
    <w:p w14:paraId="0344D1B7" w14:textId="77777777" w:rsidR="007B2C7C" w:rsidRPr="007B2C7C" w:rsidRDefault="007B2C7C" w:rsidP="007B2C7C">
      <w:pPr>
        <w:overflowPunct w:val="0"/>
        <w:autoSpaceDE w:val="0"/>
        <w:autoSpaceDN w:val="0"/>
        <w:adjustRightInd w:val="0"/>
        <w:textAlignment w:val="baseline"/>
        <w:rPr>
          <w:lang w:eastAsia="zh-CN"/>
        </w:rPr>
      </w:pPr>
    </w:p>
    <w:p w14:paraId="022E0013"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8.21.4</w:t>
      </w:r>
      <w:r w:rsidRPr="007B2C7C">
        <w:rPr>
          <w:rFonts w:ascii="Arial" w:hAnsi="Arial"/>
          <w:sz w:val="28"/>
          <w:lang w:eastAsia="en-GB"/>
        </w:rPr>
        <w:tab/>
        <w:t>DCI based downlink TCI state switch delay</w:t>
      </w:r>
    </w:p>
    <w:p w14:paraId="39C57AE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a UE is configured with the higher layer parameter with </w:t>
      </w:r>
      <w:r w:rsidRPr="007B2C7C">
        <w:rPr>
          <w:i/>
          <w:iCs/>
          <w:lang w:eastAsia="en-GB"/>
        </w:rPr>
        <w:t xml:space="preserve">dl-OrJointTCI-StateList </w:t>
      </w:r>
      <w:r w:rsidRPr="007B2C7C">
        <w:rPr>
          <w:lang w:eastAsia="en-GB"/>
        </w:rPr>
        <w:t>or</w:t>
      </w:r>
      <w:r w:rsidRPr="007B2C7C">
        <w:rPr>
          <w:i/>
          <w:iCs/>
          <w:lang w:eastAsia="en-GB"/>
        </w:rPr>
        <w:t xml:space="preserve"> TCI-UL-State,</w:t>
      </w:r>
      <w:r w:rsidRPr="007B2C7C">
        <w:rPr>
          <w:lang w:eastAsia="en-GB"/>
        </w:rPr>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68098C0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8.21.5</w:t>
      </w:r>
      <w:r w:rsidRPr="007B2C7C">
        <w:rPr>
          <w:rFonts w:ascii="Arial" w:hAnsi="Arial"/>
          <w:sz w:val="28"/>
          <w:lang w:val="en-US" w:eastAsia="en-GB"/>
        </w:rPr>
        <w:tab/>
        <w:t>Active Downlink TCI state list update delay</w:t>
      </w:r>
    </w:p>
    <w:p w14:paraId="514E4BCD"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43BECE17"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DL TCI is included</w:t>
      </w:r>
      <w:r w:rsidRPr="007B2C7C">
        <w:rPr>
          <w:rFonts w:eastAsia="Malgun Gothic"/>
          <w:lang w:val="en-US" w:eastAsia="zh-CN"/>
        </w:rPr>
        <w:t>, or</w:t>
      </w:r>
    </w:p>
    <w:p w14:paraId="09F5214D"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 and a MAC CE activates more than one target joint TCI</w:t>
      </w:r>
      <w:r w:rsidRPr="007B2C7C">
        <w:rPr>
          <w:rFonts w:eastAsia="Malgun Gothic"/>
          <w:lang w:val="en-US" w:eastAsia="zh-CN"/>
        </w:rPr>
        <w:t>.</w:t>
      </w:r>
    </w:p>
    <w:p w14:paraId="1C0B2B6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all the target TCI states in the active TCI state list are 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xml:space="preserve">, UE shall </w:t>
      </w:r>
      <w:r w:rsidRPr="007B2C7C">
        <w:rPr>
          <w:lang w:eastAsia="zh-CN"/>
        </w:rPr>
        <w:t>have completed the TCI state list update in slot</w:t>
      </w:r>
    </w:p>
    <w:p w14:paraId="738C5971"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zh-CN"/>
        </w:rPr>
      </w:pPr>
      <w:r w:rsidRPr="007B2C7C">
        <w:rPr>
          <w:noProof/>
          <w:lang w:val="en-US" w:eastAsia="zh-CN"/>
        </w:rPr>
        <w:tab/>
        <w:t>n</w:t>
      </w:r>
      <w:r w:rsidRPr="007B2C7C">
        <w:rPr>
          <w:rFonts w:eastAsia="Malgun Gothic"/>
          <w:noProof/>
          <w:lang w:val="en-US" w:eastAsia="zh-CN"/>
        </w:rPr>
        <w:t xml:space="preserve"> + T</w:t>
      </w:r>
      <w:r w:rsidRPr="007B2C7C">
        <w:rPr>
          <w:rFonts w:eastAsia="Malgun Gothic"/>
          <w:noProof/>
          <w:vertAlign w:val="subscript"/>
          <w:lang w:val="en-US" w:eastAsia="zh-CN"/>
        </w:rPr>
        <w:t>HARQ</w:t>
      </w:r>
      <w:r w:rsidRPr="007B2C7C">
        <w:rPr>
          <w:rFonts w:eastAsia="Malgun Gothic"/>
          <w:noProof/>
          <w:lang w:val="en-US" w:eastAsia="zh-CN"/>
        </w:rPr>
        <w:t xml:space="preserve"> +</w:t>
      </w:r>
      <m:oMath>
        <m:sSubSup>
          <m:sSubSupPr>
            <m:ctrlPr>
              <w:rPr>
                <w:rFonts w:ascii="Cambria Math" w:hAnsi="Cambria Math"/>
                <w:noProof/>
                <w:lang w:val="en-US" w:eastAsia="en-GB"/>
              </w:rPr>
            </m:ctrlPr>
          </m:sSubSupPr>
          <m:e>
            <m:r>
              <m:rPr>
                <m:sty m:val="p"/>
              </m:rPr>
              <w:rPr>
                <w:rFonts w:ascii="Cambria Math" w:hAnsi="Cambria Math"/>
                <w:noProof/>
                <w:lang w:val="en-US" w:eastAsia="en-GB"/>
              </w:rPr>
              <m:t>3N</m:t>
            </m:r>
          </m:e>
          <m:sub>
            <m:r>
              <m:rPr>
                <m:sty m:val="p"/>
              </m:rPr>
              <w:rPr>
                <w:rFonts w:ascii="Cambria Math" w:hAnsi="Cambria Math"/>
                <w:noProof/>
                <w:lang w:val="en-US" w:eastAsia="en-GB"/>
              </w:rPr>
              <m:t>slot</m:t>
            </m:r>
          </m:sub>
          <m:sup>
            <m:r>
              <m:rPr>
                <m:sty m:val="p"/>
              </m:rPr>
              <w:rPr>
                <w:rFonts w:ascii="Cambria Math" w:hAnsi="Cambria Math"/>
                <w:noProof/>
                <w:lang w:val="en-US" w:eastAsia="en-GB"/>
              </w:rPr>
              <m:t>subframe,µ</m:t>
            </m:r>
          </m:sup>
        </m:sSubSup>
      </m:oMath>
      <w:r w:rsidRPr="007B2C7C">
        <w:rPr>
          <w:rFonts w:eastAsia="Malgun Gothic"/>
          <w:noProof/>
          <w:lang w:val="en-US" w:eastAsia="zh-CN"/>
        </w:rPr>
        <w:t xml:space="preserve"> </w:t>
      </w:r>
      <w:r w:rsidRPr="007B2C7C">
        <w:rPr>
          <w:noProof/>
          <w:lang w:val="en-US" w:eastAsia="zh-CN"/>
        </w:rPr>
        <w:t>+</w:t>
      </w:r>
      <w:r w:rsidRPr="007B2C7C">
        <w:rPr>
          <w:rFonts w:eastAsia="Malgun Gothic"/>
          <w:noProof/>
          <w:lang w:val="en-US" w:eastAsia="zh-CN"/>
        </w:rPr>
        <w:t xml:space="preserve"> </w:t>
      </w:r>
      <w:r w:rsidRPr="007B2C7C">
        <w:rPr>
          <w:noProof/>
          <w:color w:val="000000"/>
          <w:sz w:val="16"/>
          <w:szCs w:val="16"/>
          <w:lang w:val="en-US" w:eastAsia="zh-CN"/>
        </w:rPr>
        <w:t xml:space="preserve"> </w:t>
      </w:r>
      <w:r w:rsidRPr="007B2C7C">
        <w:rPr>
          <w:rFonts w:eastAsia="Malgun Gothic"/>
          <w:noProof/>
          <w:lang w:val="en-US" w:eastAsia="zh-CN"/>
        </w:rPr>
        <w:t>TO</w:t>
      </w:r>
      <w:r w:rsidRPr="007B2C7C">
        <w:rPr>
          <w:rFonts w:eastAsia="Malgun Gothic"/>
          <w:noProof/>
          <w:vertAlign w:val="subscript"/>
          <w:lang w:val="en-US" w:eastAsia="zh-CN"/>
        </w:rPr>
        <w:t>k</w:t>
      </w:r>
      <w:r w:rsidRPr="007B2C7C">
        <w:rPr>
          <w:rFonts w:eastAsia="Malgun Gothic"/>
          <w:noProof/>
          <w:lang w:val="en-US" w:eastAsia="zh-CN"/>
        </w:rPr>
        <w:t>*(T</w:t>
      </w:r>
      <w:r w:rsidRPr="007B2C7C">
        <w:rPr>
          <w:rFonts w:eastAsia="Malgun Gothic"/>
          <w:noProof/>
          <w:vertAlign w:val="subscript"/>
          <w:lang w:val="en-US" w:eastAsia="zh-CN"/>
        </w:rPr>
        <w:t xml:space="preserve">first-SSB_List </w:t>
      </w:r>
      <w:r w:rsidRPr="007B2C7C">
        <w:rPr>
          <w:rFonts w:eastAsia="Malgun Gothic"/>
          <w:noProof/>
          <w:lang w:val="en-US" w:eastAsia="zh-CN"/>
        </w:rPr>
        <w:t>+ T</w:t>
      </w:r>
      <w:r w:rsidRPr="007B2C7C">
        <w:rPr>
          <w:rFonts w:eastAsia="Malgun Gothic"/>
          <w:noProof/>
          <w:vertAlign w:val="subscript"/>
          <w:lang w:val="en-US" w:eastAsia="zh-CN"/>
        </w:rPr>
        <w:t>SSB-proc</w:t>
      </w:r>
      <w:r w:rsidRPr="007B2C7C">
        <w:rPr>
          <w:rFonts w:eastAsia="Malgun Gothic"/>
          <w:noProof/>
          <w:lang w:val="en-US" w:eastAsia="zh-CN"/>
        </w:rPr>
        <w:t>) /</w:t>
      </w:r>
      <w:r w:rsidRPr="007B2C7C">
        <w:rPr>
          <w:i/>
          <w:noProof/>
          <w:lang w:val="en-US" w:eastAsia="zh-CN"/>
        </w:rPr>
        <w:t xml:space="preserve"> NR slot length</w:t>
      </w:r>
      <w:r w:rsidRPr="007B2C7C">
        <w:rPr>
          <w:noProof/>
          <w:lang w:val="en-US" w:eastAsia="zh-CN"/>
        </w:rPr>
        <w:t>.</w:t>
      </w:r>
    </w:p>
    <w:p w14:paraId="6A50342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a subset of the target TCI states in the active TCI state list are unknown,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xml:space="preserve">, UE shall </w:t>
      </w:r>
      <w:r w:rsidRPr="007B2C7C">
        <w:rPr>
          <w:lang w:eastAsia="zh-CN"/>
        </w:rPr>
        <w:t>have completed the TCI state list update in slot</w:t>
      </w:r>
    </w:p>
    <w:p w14:paraId="21ED3F18"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zh-CN"/>
        </w:rPr>
      </w:pPr>
      <w:r w:rsidRPr="007B2C7C">
        <w:rPr>
          <w:noProof/>
          <w:lang w:val="en-US" w:eastAsia="zh-CN"/>
        </w:rPr>
        <w:tab/>
        <w:t>n+</w:t>
      </w:r>
      <w:r w:rsidRPr="007B2C7C">
        <w:rPr>
          <w:rFonts w:eastAsia="Malgun Gothic"/>
          <w:noProof/>
          <w:lang w:eastAsia="zh-CN"/>
        </w:rPr>
        <w:t xml:space="preserve"> T</w:t>
      </w:r>
      <w:r w:rsidRPr="007B2C7C">
        <w:rPr>
          <w:rFonts w:eastAsia="Malgun Gothic"/>
          <w:noProof/>
          <w:vertAlign w:val="subscript"/>
          <w:lang w:eastAsia="zh-CN"/>
        </w:rPr>
        <w:t>HARQ</w:t>
      </w:r>
      <w:r w:rsidRPr="007B2C7C">
        <w:rPr>
          <w:rFonts w:eastAsia="Malgun Gothic"/>
          <w:noProof/>
          <w:lang w:eastAsia="zh-CN"/>
        </w:rPr>
        <w:t xml:space="preserve">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7B2C7C">
        <w:rPr>
          <w:rFonts w:eastAsia="Malgun Gothic"/>
          <w:noProof/>
          <w:lang w:val="en-US" w:eastAsia="zh-CN"/>
        </w:rPr>
        <w:t xml:space="preserve"> + (</w:t>
      </w:r>
      <w:r w:rsidRPr="007B2C7C">
        <w:rPr>
          <w:noProof/>
          <w:lang w:eastAsia="en-GB"/>
        </w:rPr>
        <w:t>T</w:t>
      </w:r>
      <w:r w:rsidRPr="007B2C7C">
        <w:rPr>
          <w:noProof/>
          <w:vertAlign w:val="subscript"/>
          <w:lang w:eastAsia="en-GB"/>
        </w:rPr>
        <w:t>L1-RSRP</w:t>
      </w:r>
      <w:r w:rsidRPr="007B2C7C">
        <w:rPr>
          <w:noProof/>
          <w:vertAlign w:val="subscript"/>
          <w:lang w:eastAsia="zh-CN"/>
        </w:rPr>
        <w:t>_list</w:t>
      </w:r>
      <w:r w:rsidRPr="007B2C7C">
        <w:rPr>
          <w:noProof/>
          <w:vertAlign w:val="subscript"/>
          <w:lang w:eastAsia="en-GB"/>
        </w:rPr>
        <w:t xml:space="preserve"> </w:t>
      </w:r>
      <w:r w:rsidRPr="007B2C7C">
        <w:rPr>
          <w:rFonts w:eastAsia="Malgun Gothic"/>
          <w:noProof/>
          <w:lang w:val="en-US" w:eastAsia="zh-CN"/>
        </w:rPr>
        <w:t>+TO</w:t>
      </w:r>
      <w:r w:rsidRPr="007B2C7C">
        <w:rPr>
          <w:rFonts w:eastAsia="Malgun Gothic"/>
          <w:noProof/>
          <w:vertAlign w:val="subscript"/>
          <w:lang w:val="en-US" w:eastAsia="zh-CN"/>
        </w:rPr>
        <w:t>uk</w:t>
      </w:r>
      <w:r w:rsidRPr="007B2C7C">
        <w:rPr>
          <w:rFonts w:eastAsia="Malgun Gothic"/>
          <w:noProof/>
          <w:lang w:val="en-US" w:eastAsia="zh-CN"/>
        </w:rPr>
        <w:t>*(T</w:t>
      </w:r>
      <w:r w:rsidRPr="007B2C7C">
        <w:rPr>
          <w:rFonts w:eastAsia="Malgun Gothic"/>
          <w:noProof/>
          <w:vertAlign w:val="subscript"/>
          <w:lang w:val="en-US" w:eastAsia="zh-CN"/>
        </w:rPr>
        <w:t>first-SSB_List</w:t>
      </w:r>
      <w:r w:rsidRPr="007B2C7C">
        <w:rPr>
          <w:rFonts w:eastAsia="Malgun Gothic"/>
          <w:noProof/>
          <w:lang w:val="en-US" w:eastAsia="zh-CN"/>
        </w:rPr>
        <w:t>+ T</w:t>
      </w:r>
      <w:r w:rsidRPr="007B2C7C">
        <w:rPr>
          <w:rFonts w:eastAsia="Malgun Gothic"/>
          <w:noProof/>
          <w:vertAlign w:val="subscript"/>
          <w:lang w:val="en-US" w:eastAsia="zh-CN"/>
        </w:rPr>
        <w:t>SSB-proc</w:t>
      </w:r>
      <w:r w:rsidRPr="007B2C7C">
        <w:rPr>
          <w:rFonts w:eastAsia="Malgun Gothic"/>
          <w:noProof/>
          <w:lang w:val="en-US" w:eastAsia="zh-CN"/>
        </w:rPr>
        <w:t>))</w:t>
      </w:r>
      <w:r w:rsidRPr="007B2C7C">
        <w:rPr>
          <w:noProof/>
          <w:lang w:val="en-US" w:eastAsia="zh-CN"/>
        </w:rPr>
        <w:t xml:space="preserve"> / </w:t>
      </w:r>
      <w:r w:rsidRPr="007B2C7C">
        <w:rPr>
          <w:i/>
          <w:noProof/>
          <w:lang w:val="en-US" w:eastAsia="zh-CN"/>
        </w:rPr>
        <w:t>NR slot length</w:t>
      </w:r>
      <w:r w:rsidRPr="007B2C7C">
        <w:rPr>
          <w:noProof/>
          <w:lang w:val="en-US" w:eastAsia="zh-CN"/>
        </w:rPr>
        <w:t>.</w:t>
      </w:r>
    </w:p>
    <w:p w14:paraId="259A326B"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If all target TCI states in the active TCI state list are unknown, the requirements specified in this clause are not applicable.</w:t>
      </w:r>
    </w:p>
    <w:p w14:paraId="278CFD47"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lastRenderedPageBreak/>
        <w:t xml:space="preserve">Where </w:t>
      </w:r>
    </w:p>
    <w:p w14:paraId="66DD4E6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L1-RSRP_List </w:t>
      </w:r>
      <w:r w:rsidRPr="007B2C7C">
        <w:rPr>
          <w:lang w:eastAsia="en-GB"/>
        </w:rPr>
        <w:t>is the longest L1 measurement time (T</w:t>
      </w:r>
      <w:r w:rsidRPr="007B2C7C">
        <w:rPr>
          <w:vertAlign w:val="subscript"/>
          <w:lang w:eastAsia="en-GB"/>
        </w:rPr>
        <w:t>L1-RSRP</w:t>
      </w:r>
      <w:r w:rsidRPr="007B2C7C">
        <w:rPr>
          <w:lang w:eastAsia="en-GB"/>
        </w:rPr>
        <w:t>) of the source RS among the unknown target TCI states, where T</w:t>
      </w:r>
      <w:r w:rsidRPr="007B2C7C">
        <w:rPr>
          <w:vertAlign w:val="subscript"/>
          <w:lang w:eastAsia="en-GB"/>
        </w:rPr>
        <w:t>L1-RSRP</w:t>
      </w:r>
      <w:r w:rsidRPr="007B2C7C">
        <w:rPr>
          <w:lang w:eastAsia="en-GB"/>
        </w:rPr>
        <w:t xml:space="preserve"> is specified in clause 8.21.3</w:t>
      </w:r>
    </w:p>
    <w:p w14:paraId="5316B04B" w14:textId="77777777" w:rsidR="007B2C7C" w:rsidRPr="007B2C7C" w:rsidRDefault="007B2C7C" w:rsidP="007B2C7C">
      <w:pPr>
        <w:overflowPunct w:val="0"/>
        <w:autoSpaceDE w:val="0"/>
        <w:autoSpaceDN w:val="0"/>
        <w:adjustRightInd w:val="0"/>
        <w:ind w:left="568" w:hanging="284"/>
        <w:textAlignment w:val="baseline"/>
        <w:rPr>
          <w:rFonts w:eastAsia="Malgun Gothic"/>
          <w:lang w:eastAsia="en-GB"/>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xml:space="preserve"> </w:t>
      </w:r>
      <w:r w:rsidRPr="007B2C7C">
        <w:rPr>
          <w:rFonts w:eastAsia="Malgun Gothic"/>
          <w:lang w:eastAsia="en-GB"/>
        </w:rPr>
        <w:t>is the T</w:t>
      </w:r>
      <w:r w:rsidRPr="007B2C7C">
        <w:rPr>
          <w:rFonts w:eastAsia="Malgun Gothic"/>
          <w:vertAlign w:val="subscript"/>
          <w:lang w:eastAsia="en-GB"/>
        </w:rPr>
        <w:t xml:space="preserve">first-SSB </w:t>
      </w:r>
      <w:r w:rsidRPr="007B2C7C">
        <w:rPr>
          <w:rFonts w:eastAsia="Malgun Gothic"/>
          <w:lang w:eastAsia="en-GB"/>
        </w:rPr>
        <w:t>from serving cell</w:t>
      </w:r>
    </w:p>
    <w:p w14:paraId="28762163"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HARQ</w:t>
      </w:r>
      <w:r w:rsidRPr="007B2C7C">
        <w:rPr>
          <w:rFonts w:eastAsia="Malgun Gothic"/>
          <w:lang w:val="en-US" w:eastAsia="zh-CN"/>
        </w:rPr>
        <w:t>, T</w:t>
      </w:r>
      <w:r w:rsidRPr="007B2C7C">
        <w:rPr>
          <w:rFonts w:eastAsia="Malgun Gothic"/>
          <w:vertAlign w:val="subscript"/>
          <w:lang w:val="en-US" w:eastAsia="zh-CN"/>
        </w:rPr>
        <w:t>first-SSB</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SSB-proc</w:t>
      </w:r>
      <w:r w:rsidRPr="007B2C7C">
        <w:rPr>
          <w:rFonts w:eastAsia="Malgun Gothic"/>
          <w:lang w:val="en-US" w:eastAsia="zh-CN"/>
        </w:rPr>
        <w:t xml:space="preserve"> , TO</w:t>
      </w:r>
      <w:r w:rsidRPr="007B2C7C">
        <w:rPr>
          <w:rFonts w:eastAsia="Malgun Gothic"/>
          <w:vertAlign w:val="subscript"/>
          <w:lang w:val="en-US" w:eastAsia="zh-CN"/>
        </w:rPr>
        <w:t>k</w:t>
      </w:r>
      <w:r w:rsidRPr="007B2C7C">
        <w:rPr>
          <w:rFonts w:eastAsia="Malgun Gothic"/>
          <w:lang w:val="en-US" w:eastAsia="zh-CN"/>
        </w:rPr>
        <w:t>, TO</w:t>
      </w:r>
      <w:r w:rsidRPr="007B2C7C">
        <w:rPr>
          <w:rFonts w:eastAsia="Malgun Gothic"/>
          <w:vertAlign w:val="subscript"/>
          <w:lang w:val="en-US" w:eastAsia="zh-CN"/>
        </w:rPr>
        <w:t>uk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8.21.3. T</w:t>
      </w:r>
      <w:r w:rsidRPr="007B2C7C">
        <w:rPr>
          <w:rFonts w:eastAsia="Malgun Gothic"/>
          <w:vertAlign w:val="subscript"/>
          <w:lang w:val="en-US" w:eastAsia="zh-CN"/>
        </w:rPr>
        <w:t>SSB</w:t>
      </w:r>
      <w:r w:rsidRPr="007B2C7C">
        <w:rPr>
          <w:rFonts w:eastAsia="Malgun Gothic"/>
          <w:lang w:val="en-US" w:eastAsia="zh-CN"/>
        </w:rPr>
        <w:t xml:space="preserve"> is the SSB periodicity.</w:t>
      </w:r>
    </w:p>
    <w:p w14:paraId="56EB9B4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UE receives </w:t>
      </w:r>
      <w:r w:rsidRPr="007B2C7C">
        <w:rPr>
          <w:rFonts w:eastAsia="Malgun Gothic"/>
          <w:lang w:val="en-US" w:eastAsia="zh-CN"/>
        </w:rPr>
        <w:t>PDSCH carrying</w:t>
      </w:r>
      <w:r w:rsidRPr="007B2C7C">
        <w:rPr>
          <w:lang w:val="en-US" w:eastAsia="zh-CN"/>
        </w:rPr>
        <w:t xml:space="preserve"> </w:t>
      </w:r>
      <w:r w:rsidRPr="007B2C7C">
        <w:rPr>
          <w:rFonts w:eastAsia="Malgun Gothic"/>
          <w:lang w:val="en-US" w:eastAsia="zh-CN"/>
        </w:rPr>
        <w:t>MAC-CE for active TCI state list update, and</w:t>
      </w:r>
    </w:p>
    <w:p w14:paraId="27B08AC6" w14:textId="77777777" w:rsidR="007B2C7C" w:rsidRPr="007B2C7C" w:rsidRDefault="007B2C7C" w:rsidP="007B2C7C">
      <w:pPr>
        <w:overflowPunct w:val="0"/>
        <w:autoSpaceDE w:val="0"/>
        <w:autoSpaceDN w:val="0"/>
        <w:adjustRightInd w:val="0"/>
        <w:ind w:left="568" w:hanging="284"/>
        <w:textAlignment w:val="baseline"/>
        <w:rPr>
          <w:szCs w:val="16"/>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joint</w:t>
      </w:r>
      <w:r w:rsidRPr="007B2C7C">
        <w:rPr>
          <w:lang w:val="en-US" w:eastAsia="zh-CN"/>
        </w:rPr>
        <w:t>’</w:t>
      </w:r>
      <w:r w:rsidRPr="007B2C7C">
        <w:rPr>
          <w:szCs w:val="16"/>
          <w:lang w:val="en-US" w:eastAsia="zh-CN"/>
        </w:rPr>
        <w:t xml:space="preserve">, or </w:t>
      </w:r>
    </w:p>
    <w:p w14:paraId="3AC88634" w14:textId="77777777" w:rsidR="007B2C7C" w:rsidRPr="007B2C7C" w:rsidRDefault="007B2C7C" w:rsidP="007B2C7C">
      <w:pPr>
        <w:overflowPunct w:val="0"/>
        <w:autoSpaceDE w:val="0"/>
        <w:autoSpaceDN w:val="0"/>
        <w:adjustRightInd w:val="0"/>
        <w:ind w:left="568" w:hanging="284"/>
        <w:textAlignment w:val="baseline"/>
        <w:rPr>
          <w:sz w:val="22"/>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separate</w:t>
      </w:r>
      <w:r w:rsidRPr="007B2C7C">
        <w:rPr>
          <w:lang w:val="en-US" w:eastAsia="zh-CN"/>
        </w:rPr>
        <w:t>’</w:t>
      </w:r>
      <w:r w:rsidRPr="007B2C7C">
        <w:rPr>
          <w:szCs w:val="16"/>
          <w:lang w:val="en-US" w:eastAsia="zh-CN"/>
        </w:rPr>
        <w:t xml:space="preserve">, </w:t>
      </w:r>
      <w:r w:rsidRPr="007B2C7C">
        <w:rPr>
          <w:lang w:val="en-US" w:eastAsia="zh-CN"/>
        </w:rPr>
        <w:t>while the target TCI list comprises at least one DL TCIs and at least one UL TCIs</w:t>
      </w:r>
      <w:r w:rsidRPr="007B2C7C">
        <w:rPr>
          <w:szCs w:val="16"/>
          <w:lang w:val="en-US" w:eastAsia="zh-CN"/>
        </w:rPr>
        <w:t>,</w:t>
      </w:r>
    </w:p>
    <w:p w14:paraId="39D13C2D" w14:textId="77777777" w:rsidR="007B2C7C" w:rsidRPr="007B2C7C" w:rsidRDefault="007B2C7C" w:rsidP="007B2C7C">
      <w:pPr>
        <w:overflowPunct w:val="0"/>
        <w:autoSpaceDE w:val="0"/>
        <w:autoSpaceDN w:val="0"/>
        <w:adjustRightInd w:val="0"/>
        <w:textAlignment w:val="baseline"/>
        <w:rPr>
          <w:rFonts w:eastAsia="Calibri"/>
          <w:lang w:val="en-US" w:eastAsia="en-GB"/>
        </w:rPr>
      </w:pPr>
      <w:r w:rsidRPr="007B2C7C">
        <w:rPr>
          <w:lang w:val="en-US" w:eastAsia="zh-CN"/>
        </w:rPr>
        <w:t>UE is not expected to receive on DL based on the target TCI state before UE completes the DL and UL TCI state list update.</w:t>
      </w:r>
    </w:p>
    <w:p w14:paraId="2AFE6889"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hint="eastAsia"/>
          <w:sz w:val="32"/>
          <w:lang w:val="en-US" w:eastAsia="zh-CN"/>
        </w:rPr>
        <w:t>8</w:t>
      </w:r>
      <w:r w:rsidRPr="007B2C7C">
        <w:rPr>
          <w:rFonts w:ascii="Arial" w:hAnsi="Arial"/>
          <w:sz w:val="32"/>
          <w:lang w:eastAsia="en-GB"/>
        </w:rPr>
        <w:t>.</w:t>
      </w:r>
      <w:r w:rsidRPr="007B2C7C">
        <w:rPr>
          <w:rFonts w:ascii="Arial" w:hAnsi="Arial"/>
          <w:sz w:val="32"/>
          <w:lang w:val="en-US" w:eastAsia="zh-CN"/>
        </w:rPr>
        <w:t>22</w:t>
      </w:r>
      <w:r w:rsidRPr="007B2C7C">
        <w:rPr>
          <w:rFonts w:ascii="Arial" w:hAnsi="Arial"/>
          <w:sz w:val="32"/>
          <w:lang w:eastAsia="en-GB"/>
        </w:rPr>
        <w:tab/>
        <w:t>Active downlink TCI state switching delay for unified TCI for multi-DCI mTRP</w:t>
      </w:r>
    </w:p>
    <w:p w14:paraId="7CFD0F9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hint="eastAsia"/>
          <w:sz w:val="28"/>
          <w:lang w:val="en-US" w:eastAsia="zh-CN"/>
        </w:rPr>
        <w:t>8</w:t>
      </w:r>
      <w:r w:rsidRPr="007B2C7C">
        <w:rPr>
          <w:rFonts w:ascii="Arial" w:hAnsi="Arial"/>
          <w:sz w:val="28"/>
          <w:lang w:val="en-US" w:eastAsia="ko-KR"/>
        </w:rPr>
        <w:t>.</w:t>
      </w:r>
      <w:r w:rsidRPr="007B2C7C">
        <w:rPr>
          <w:rFonts w:ascii="Arial" w:hAnsi="Arial"/>
          <w:sz w:val="28"/>
          <w:lang w:val="en-US" w:eastAsia="zh-CN"/>
        </w:rPr>
        <w:t>22</w:t>
      </w:r>
      <w:r w:rsidRPr="007B2C7C">
        <w:rPr>
          <w:rFonts w:ascii="Arial" w:hAnsi="Arial"/>
          <w:sz w:val="28"/>
          <w:lang w:val="en-US" w:eastAsia="ko-KR"/>
        </w:rPr>
        <w:t>.</w:t>
      </w:r>
      <w:r w:rsidRPr="007B2C7C">
        <w:rPr>
          <w:rFonts w:ascii="Arial" w:hAnsi="Arial" w:hint="eastAsia"/>
          <w:sz w:val="28"/>
          <w:lang w:val="en-US" w:eastAsia="zh-CN"/>
        </w:rPr>
        <w:t>1</w:t>
      </w:r>
      <w:r w:rsidRPr="007B2C7C">
        <w:rPr>
          <w:rFonts w:ascii="Arial" w:hAnsi="Arial"/>
          <w:sz w:val="28"/>
          <w:lang w:val="en-US" w:eastAsia="ko-KR"/>
        </w:rPr>
        <w:tab/>
      </w:r>
      <w:r w:rsidRPr="007B2C7C">
        <w:rPr>
          <w:rFonts w:ascii="Arial" w:hAnsi="Arial" w:hint="eastAsia"/>
          <w:sz w:val="28"/>
          <w:lang w:val="en-US" w:eastAsia="zh-CN"/>
        </w:rPr>
        <w:t>Introduction</w:t>
      </w:r>
    </w:p>
    <w:p w14:paraId="134CA43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in this clause apply for a UE configured with two different values of </w:t>
      </w:r>
      <w:bookmarkStart w:id="1910" w:name="_Hlk151115793"/>
      <w:r w:rsidRPr="007B2C7C">
        <w:rPr>
          <w:i/>
          <w:iCs/>
          <w:lang w:eastAsia="en-GB"/>
        </w:rPr>
        <w:t>CORESETPoolIndex</w:t>
      </w:r>
      <w:r w:rsidRPr="007B2C7C">
        <w:rPr>
          <w:lang w:eastAsia="en-GB"/>
        </w:rPr>
        <w:t xml:space="preserve"> </w:t>
      </w:r>
      <w:bookmarkEnd w:id="1910"/>
      <w:r w:rsidRPr="007B2C7C">
        <w:rPr>
          <w:lang w:eastAsia="en-GB"/>
        </w:rPr>
        <w:t xml:space="preserve">in ControlResourceSet with </w:t>
      </w:r>
      <w:r w:rsidRPr="007B2C7C">
        <w:rPr>
          <w:i/>
          <w:iCs/>
          <w:lang w:eastAsia="en-GB"/>
        </w:rPr>
        <w:t>dl-OrJointTCI-StateList</w:t>
      </w:r>
      <w:r w:rsidRPr="007B2C7C">
        <w:rPr>
          <w:color w:val="000000"/>
          <w:lang w:eastAsia="en-GB"/>
        </w:rPr>
        <w:t xml:space="preserve"> </w:t>
      </w:r>
      <w:r w:rsidRPr="007B2C7C">
        <w:rPr>
          <w:rFonts w:eastAsia="Malgun Gothic"/>
          <w:lang w:eastAsia="en-GB"/>
        </w:rPr>
        <w:t>configurations</w:t>
      </w:r>
      <w:r w:rsidRPr="007B2C7C">
        <w:rPr>
          <w:lang w:eastAsia="en-GB"/>
        </w:rPr>
        <w:t xml:space="preserve"> for DL channels on a </w:t>
      </w:r>
      <w:r w:rsidRPr="007B2C7C">
        <w:rPr>
          <w:rFonts w:eastAsia="Malgun Gothic"/>
          <w:lang w:eastAsia="en-GB"/>
        </w:rPr>
        <w:t xml:space="preserve">serving cell. </w:t>
      </w:r>
      <w:r w:rsidRPr="007B2C7C">
        <w:rPr>
          <w:lang w:eastAsia="en-GB"/>
        </w:rPr>
        <w:t>Further, the requirements apply for a UE not configured with 2 TAs or for a UE configured with 2 TAs in FR1 or for a UE configured with 2 TAs in FR2 if RTD&lt;CP.</w:t>
      </w:r>
      <w:r w:rsidRPr="007B2C7C">
        <w:rPr>
          <w:rFonts w:eastAsia="Malgun Gothic"/>
          <w:lang w:eastAsia="en-GB"/>
        </w:rPr>
        <w:t xml:space="preserve"> </w:t>
      </w:r>
      <w:r w:rsidRPr="007B2C7C">
        <w:rPr>
          <w:lang w:eastAsia="en-GB"/>
        </w:rPr>
        <w:t xml:space="preserve">Further the requirements also apply for all the list of serving cells in </w:t>
      </w:r>
      <w:r w:rsidRPr="007B2C7C">
        <w:rPr>
          <w:i/>
          <w:iCs/>
          <w:lang w:eastAsia="en-GB"/>
        </w:rPr>
        <w:t xml:space="preserve">simultaneousU-TCI-UpdateList1, simultaneousU-TCI-UpdateList2, simultaneousU-TCI-UpdateList3, simultaneousU-TCI-UpdateList4 </w:t>
      </w:r>
      <w:r w:rsidRPr="007B2C7C">
        <w:rPr>
          <w:lang w:eastAsia="en-GB"/>
        </w:rPr>
        <w:t xml:space="preserve">in MR-DC or standalone NR provided all serving cells in the list are configured with the same serving cell and BWP in </w:t>
      </w:r>
      <w:r w:rsidRPr="007B2C7C">
        <w:rPr>
          <w:i/>
          <w:iCs/>
          <w:lang w:eastAsia="en-GB"/>
        </w:rPr>
        <w:t>unifiedTCI-StateRef-r17</w:t>
      </w:r>
      <w:r w:rsidRPr="007B2C7C">
        <w:rPr>
          <w:lang w:eastAsia="en-GB"/>
        </w:rPr>
        <w:t xml:space="preserve">. UE shall complete the switch of active downlink </w:t>
      </w:r>
      <w:r w:rsidRPr="007B2C7C">
        <w:rPr>
          <w:rFonts w:eastAsia="Malgun Gothic"/>
          <w:lang w:eastAsia="en-GB"/>
        </w:rPr>
        <w:t xml:space="preserve">TCI state </w:t>
      </w:r>
      <w:r w:rsidRPr="007B2C7C">
        <w:rPr>
          <w:lang w:eastAsia="en-GB"/>
        </w:rPr>
        <w:t>within the delay defined in this clause. The requirements apply when UE is not expected to receive simultaneously from two different QCL-D sources in FR2. The requirements are applicable to each TRP independently.</w:t>
      </w:r>
    </w:p>
    <w:p w14:paraId="7E44DC5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en-GB"/>
        </w:rPr>
        <w:t xml:space="preserve">When the target DL TCI state refers to an additional PCI different from the serving cell PCI in which this DL TCI-State is configured, the requirements in this clause </w:t>
      </w:r>
      <w:r w:rsidRPr="007B2C7C">
        <w:rPr>
          <w:lang w:val="en-US" w:eastAsia="zh-CN"/>
        </w:rPr>
        <w:t>are applicable provided that following conditions are met:</w:t>
      </w:r>
    </w:p>
    <w:p w14:paraId="32C7152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Active BWP of the serving cell and a cell with the </w:t>
      </w:r>
      <w:r w:rsidRPr="007B2C7C">
        <w:rPr>
          <w:lang w:val="en-US" w:eastAsia="en-GB"/>
        </w:rPr>
        <w:t>additional</w:t>
      </w:r>
      <w:r w:rsidRPr="007B2C7C">
        <w:rPr>
          <w:lang w:val="en-US" w:eastAsia="zh-CN"/>
        </w:rPr>
        <w:t xml:space="preserve"> </w:t>
      </w:r>
      <w:r w:rsidRPr="007B2C7C">
        <w:rPr>
          <w:rFonts w:eastAsia="Malgun Gothic"/>
          <w:lang w:val="en-US" w:eastAsia="en-GB"/>
        </w:rPr>
        <w:t>PCI</w:t>
      </w:r>
      <w:r w:rsidRPr="007B2C7C">
        <w:rPr>
          <w:lang w:val="en-US" w:eastAsia="zh-CN"/>
        </w:rPr>
        <w:t xml:space="preserve"> are the same</w:t>
      </w:r>
    </w:p>
    <w:p w14:paraId="1A83880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Center frequency, SCS and SFN offset of a cell with the </w:t>
      </w:r>
      <w:r w:rsidRPr="007B2C7C">
        <w:rPr>
          <w:lang w:val="en-US" w:eastAsia="en-GB"/>
        </w:rPr>
        <w:t>additional</w:t>
      </w:r>
      <w:r w:rsidRPr="007B2C7C">
        <w:rPr>
          <w:lang w:val="en-US" w:eastAsia="zh-CN"/>
        </w:rPr>
        <w:t xml:space="preserve"> PCI are as the same as serving cell - </w:t>
      </w:r>
      <w:r w:rsidRPr="007B2C7C">
        <w:rPr>
          <w:lang w:val="en-US" w:eastAsia="zh-CN"/>
        </w:rPr>
        <w:tab/>
        <w:t xml:space="preserve">The cell with the </w:t>
      </w:r>
      <w:r w:rsidRPr="007B2C7C">
        <w:rPr>
          <w:lang w:val="en-US" w:eastAsia="en-GB"/>
        </w:rPr>
        <w:t>additional PCI</w:t>
      </w:r>
      <w:r w:rsidRPr="007B2C7C">
        <w:rPr>
          <w:lang w:val="en-US" w:eastAsia="zh-CN"/>
        </w:rPr>
        <w:t xml:space="preserve"> is known to the UE. </w:t>
      </w:r>
    </w:p>
    <w:p w14:paraId="430769D6"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A cell with the </w:t>
      </w:r>
      <w:r w:rsidRPr="007B2C7C">
        <w:rPr>
          <w:lang w:val="en-US" w:eastAsia="en-GB"/>
        </w:rPr>
        <w:t>additional</w:t>
      </w:r>
      <w:r w:rsidRPr="007B2C7C">
        <w:rPr>
          <w:lang w:val="en-US" w:eastAsia="zh-CN"/>
        </w:rPr>
        <w:t xml:space="preserve"> PCI is known if the following conditions are met:</w:t>
      </w:r>
      <w:r w:rsidRPr="007B2C7C">
        <w:rPr>
          <w:lang w:val="en-US" w:eastAsia="zh-CN"/>
        </w:rPr>
        <w:tab/>
      </w:r>
    </w:p>
    <w:p w14:paraId="0E740E0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During the last 5s before L1-RSRP measurement is configured, the UE has sent a valid L3 measurement report for the cell with the </w:t>
      </w:r>
      <w:r w:rsidRPr="007B2C7C">
        <w:rPr>
          <w:lang w:val="en-US" w:eastAsia="en-GB"/>
        </w:rPr>
        <w:t>additional</w:t>
      </w:r>
      <w:r w:rsidRPr="007B2C7C">
        <w:rPr>
          <w:lang w:val="en-US" w:eastAsia="zh-CN"/>
        </w:rPr>
        <w:t xml:space="preserve"> PCIY</w:t>
      </w:r>
    </w:p>
    <w:p w14:paraId="154B3A33"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val="en-US" w:eastAsia="zh-CN"/>
        </w:rPr>
        <w:t>-</w:t>
      </w:r>
      <w:r w:rsidRPr="007B2C7C">
        <w:rPr>
          <w:lang w:val="en-US" w:eastAsia="zh-CN"/>
        </w:rPr>
        <w:tab/>
        <w:t xml:space="preserve">Timing offset between serving cell and the cell with the </w:t>
      </w:r>
      <w:r w:rsidRPr="007B2C7C">
        <w:rPr>
          <w:lang w:val="en-US" w:eastAsia="en-GB"/>
        </w:rPr>
        <w:t>additional</w:t>
      </w:r>
      <w:r w:rsidRPr="007B2C7C">
        <w:rPr>
          <w:lang w:val="en-US" w:eastAsia="zh-CN"/>
        </w:rPr>
        <w:t xml:space="preserve"> PCI is within CP</w:t>
      </w:r>
      <w:r w:rsidRPr="007B2C7C">
        <w:rPr>
          <w:lang w:val="en-US" w:eastAsia="en-GB"/>
        </w:rPr>
        <w:t xml:space="preserve"> of the corresponding SCS, except when UE supports RTD&gt;CP with 2 TAs</w:t>
      </w:r>
    </w:p>
    <w:p w14:paraId="02048295"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Otherwise, the cell with the </w:t>
      </w:r>
      <w:r w:rsidRPr="007B2C7C">
        <w:rPr>
          <w:lang w:eastAsia="en-GB"/>
        </w:rPr>
        <w:t>additional</w:t>
      </w:r>
      <w:r w:rsidRPr="007B2C7C">
        <w:rPr>
          <w:lang w:eastAsia="zh-CN"/>
        </w:rPr>
        <w:t xml:space="preserve"> PCI is unknown.</w:t>
      </w:r>
    </w:p>
    <w:p w14:paraId="02124F9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8.22.2</w:t>
      </w:r>
      <w:r w:rsidRPr="007B2C7C">
        <w:rPr>
          <w:rFonts w:ascii="Arial" w:hAnsi="Arial"/>
          <w:sz w:val="28"/>
          <w:lang w:val="en-US" w:eastAsia="en-GB"/>
        </w:rPr>
        <w:tab/>
        <w:t>Known conditions for downlink TCI state</w:t>
      </w:r>
    </w:p>
    <w:p w14:paraId="138530CD" w14:textId="77777777" w:rsidR="007B2C7C" w:rsidRPr="007B2C7C" w:rsidRDefault="007B2C7C" w:rsidP="007B2C7C">
      <w:pPr>
        <w:tabs>
          <w:tab w:val="left" w:pos="0"/>
        </w:tabs>
        <w:overflowPunct w:val="0"/>
        <w:autoSpaceDE w:val="0"/>
        <w:autoSpaceDN w:val="0"/>
        <w:adjustRightInd w:val="0"/>
        <w:textAlignment w:val="baseline"/>
        <w:rPr>
          <w:rFonts w:eastAsia="Malgun Gothic" w:cs="v4.2.0"/>
          <w:lang w:eastAsia="zh-CN"/>
        </w:rPr>
      </w:pPr>
      <w:r w:rsidRPr="007B2C7C">
        <w:rPr>
          <w:rFonts w:eastAsia="Malgun Gothic" w:cs="v4.2.0"/>
          <w:lang w:val="en-US" w:eastAsia="zh-CN"/>
        </w:rPr>
        <w:t>T</w:t>
      </w:r>
      <w:r w:rsidRPr="007B2C7C">
        <w:rPr>
          <w:rFonts w:eastAsia="Malgun Gothic" w:cs="v4.2.0"/>
          <w:lang w:eastAsia="zh-CN"/>
        </w:rPr>
        <w:t>he downlink TCI state is known if the conditions in section 8.15.2 are met.</w:t>
      </w:r>
    </w:p>
    <w:p w14:paraId="77ADEF1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8.22.3</w:t>
      </w:r>
      <w:r w:rsidRPr="007B2C7C">
        <w:rPr>
          <w:rFonts w:ascii="Arial" w:hAnsi="Arial"/>
          <w:sz w:val="28"/>
          <w:lang w:val="en-US" w:eastAsia="en-GB"/>
        </w:rPr>
        <w:tab/>
        <w:t>MAC-CE based downlink TCI state switch delay</w:t>
      </w:r>
    </w:p>
    <w:p w14:paraId="66BB7BDA" w14:textId="77777777" w:rsidR="007B2C7C" w:rsidRPr="007B2C7C" w:rsidRDefault="007B2C7C" w:rsidP="007B2C7C">
      <w:pPr>
        <w:overflowPunct w:val="0"/>
        <w:autoSpaceDE w:val="0"/>
        <w:autoSpaceDN w:val="0"/>
        <w:adjustRightInd w:val="0"/>
        <w:spacing w:after="120"/>
        <w:textAlignment w:val="baseline"/>
        <w:rPr>
          <w:lang w:val="en-US" w:eastAsia="zh-CN"/>
        </w:rPr>
      </w:pPr>
      <w:r w:rsidRPr="007B2C7C">
        <w:rPr>
          <w:lang w:val="en-US" w:eastAsia="zh-CN"/>
        </w:rPr>
        <w:t xml:space="preserve">If the MAC-CE from two TRPs indicating TCI state switch are not overlapped, requirements specified in clause 8.15.3 are applicable for each target TCI state switch.  </w:t>
      </w:r>
    </w:p>
    <w:p w14:paraId="418B511B"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lang w:eastAsia="en-GB"/>
        </w:rPr>
        <w:t xml:space="preserve">The requirements in this clause shall apply for </w:t>
      </w:r>
      <w:r w:rsidRPr="007B2C7C">
        <w:rPr>
          <w:rFonts w:eastAsia="Malgun Gothic"/>
          <w:lang w:eastAsia="en-GB"/>
        </w:rPr>
        <w:t xml:space="preserve">DL </w:t>
      </w:r>
      <w:r w:rsidRPr="007B2C7C">
        <w:rPr>
          <w:lang w:eastAsia="en-GB"/>
        </w:rPr>
        <w:t>TCI state switch using separate DL TCI state or joint TCI state of unified TCI state switch framework.</w:t>
      </w:r>
      <w:r w:rsidRPr="007B2C7C">
        <w:rPr>
          <w:rFonts w:eastAsia="Calibri"/>
          <w:lang w:eastAsia="en-GB"/>
        </w:rPr>
        <w:t xml:space="preserve"> </w:t>
      </w:r>
    </w:p>
    <w:p w14:paraId="18B35CC4"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rFonts w:eastAsia="Calibri"/>
          <w:lang w:val="en-US" w:eastAsia="en-GB"/>
        </w:rPr>
        <w:lastRenderedPageBreak/>
        <w:t xml:space="preserve">In case that source RS in DL TCI state or joint TCI state is associated with a PCI different from that of the serving cell, the requirements in this clause shall apply if the cell with different PCI satisfies the known cell condition defined in </w:t>
      </w:r>
      <w:ins w:id="1911" w:author="BeammWave" w:date="2024-10-04T20:23:00Z" w16du:dateUtc="2024-10-04T18:23:00Z">
        <w:r w:rsidRPr="007B2C7C">
          <w:rPr>
            <w:rFonts w:eastAsia="Calibri"/>
            <w:lang w:val="en-US" w:eastAsia="en-GB"/>
          </w:rPr>
          <w:t xml:space="preserve">clause </w:t>
        </w:r>
      </w:ins>
      <w:r w:rsidRPr="007B2C7C">
        <w:rPr>
          <w:rFonts w:eastAsia="Calibri"/>
          <w:lang w:val="en-US" w:eastAsia="en-GB"/>
        </w:rPr>
        <w:t>8.15.1. If the known cell condition is not met, longer delay may be expected.</w:t>
      </w:r>
    </w:p>
    <w:p w14:paraId="33FA8A85" w14:textId="77777777" w:rsidR="007B2C7C" w:rsidRPr="007B2C7C" w:rsidRDefault="007B2C7C" w:rsidP="007B2C7C">
      <w:pPr>
        <w:overflowPunct w:val="0"/>
        <w:autoSpaceDE w:val="0"/>
        <w:autoSpaceDN w:val="0"/>
        <w:adjustRightInd w:val="0"/>
        <w:spacing w:after="120"/>
        <w:textAlignment w:val="baseline"/>
        <w:rPr>
          <w:lang w:eastAsia="ja-JP"/>
        </w:rPr>
      </w:pPr>
      <w:r w:rsidRPr="007B2C7C">
        <w:rPr>
          <w:rFonts w:eastAsia="Calibri"/>
          <w:lang w:eastAsia="en-GB"/>
        </w:rPr>
        <w:t xml:space="preserve">In case of joint TCI state switch, </w:t>
      </w:r>
      <w:r w:rsidRPr="007B2C7C">
        <w:rPr>
          <w:bCs/>
          <w:iCs/>
          <w:lang w:val="en-US" w:eastAsia="zh-CN"/>
        </w:rPr>
        <w:t xml:space="preserve">if the target PL-RS is not maintained, </w:t>
      </w:r>
      <w:r w:rsidRPr="007B2C7C">
        <w:rPr>
          <w:rFonts w:eastAsia="Calibri"/>
          <w:lang w:eastAsia="en-GB"/>
        </w:rPr>
        <w:t xml:space="preserve">UE is not expected to receive on DL </w:t>
      </w:r>
      <w:r w:rsidRPr="007B2C7C">
        <w:rPr>
          <w:bCs/>
          <w:iCs/>
          <w:lang w:val="en-US" w:eastAsia="zh-CN"/>
        </w:rPr>
        <w:t>based on the target TCI state</w:t>
      </w:r>
      <w:r w:rsidRPr="007B2C7C">
        <w:rPr>
          <w:rFonts w:eastAsia="Calibri"/>
          <w:lang w:eastAsia="en-GB"/>
        </w:rPr>
        <w:t xml:space="preserve"> before UE completes the DL and UL TCI state switch.</w:t>
      </w:r>
    </w:p>
    <w:p w14:paraId="2DA0D673"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algun Gothic"/>
          <w:lang w:val="en-US" w:eastAsia="zh-CN"/>
        </w:rPr>
        <w:t xml:space="preserve">Upon receiving PDSCH carrying MAC-CE activation command in slot n, if the target TCI state is known, </w:t>
      </w:r>
      <w:r w:rsidRPr="007B2C7C">
        <w:rPr>
          <w:lang w:val="en-US" w:eastAsia="zh-CN"/>
        </w:rPr>
        <w:t xml:space="preserve">the UE shall be able to receive </w:t>
      </w:r>
      <w:r w:rsidRPr="007B2C7C">
        <w:rPr>
          <w:rFonts w:eastAsia="Malgun Gothic"/>
          <w:lang w:eastAsia="zh-TW"/>
        </w:rPr>
        <w:t>UE-dedicated PDCCH/PDSCH</w:t>
      </w:r>
      <w:r w:rsidRPr="007B2C7C">
        <w:rPr>
          <w:lang w:val="en-US" w:eastAsia="zh-CN"/>
        </w:rPr>
        <w:t xml:space="preserve">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OL*T</w:t>
      </w:r>
      <w:r w:rsidRPr="007B2C7C">
        <w:rPr>
          <w:rFonts w:eastAsia="Malgun Gothic"/>
          <w:vertAlign w:val="subscript"/>
          <w:lang w:val="en-US" w:eastAsia="zh-CN"/>
        </w:rPr>
        <w:t>SSB</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0E4FD438" w14:textId="77777777" w:rsidR="007B2C7C" w:rsidRPr="007B2C7C" w:rsidRDefault="007B2C7C" w:rsidP="007B2C7C">
      <w:pPr>
        <w:overflowPunct w:val="0"/>
        <w:autoSpaceDE w:val="0"/>
        <w:autoSpaceDN w:val="0"/>
        <w:adjustRightInd w:val="0"/>
        <w:textAlignment w:val="baseline"/>
        <w:rPr>
          <w:lang w:val="en-US" w:eastAsia="zh-CN"/>
        </w:rPr>
      </w:pPr>
      <w:r w:rsidRPr="007B2C7C">
        <w:rPr>
          <w:rFonts w:eastAsia="Malgun Gothic"/>
          <w:lang w:val="en-US" w:eastAsia="zh-CN"/>
        </w:rPr>
        <w:t xml:space="preserve">Upon receiving PDSCH carrying MAC-CE activation command in slot n, </w:t>
      </w:r>
      <w:r w:rsidRPr="007B2C7C">
        <w:rPr>
          <w:lang w:val="en-US" w:eastAsia="zh-CN"/>
        </w:rPr>
        <w:t>i</w:t>
      </w:r>
      <w:r w:rsidRPr="007B2C7C">
        <w:rPr>
          <w:rFonts w:eastAsia="Malgun Gothic"/>
          <w:lang w:val="en-US" w:eastAsia="zh-CN"/>
        </w:rPr>
        <w:t xml:space="preserve">f the target TCI state is unknown, </w:t>
      </w:r>
      <w:r w:rsidRPr="007B2C7C">
        <w:rPr>
          <w:lang w:val="en-US" w:eastAsia="zh-CN"/>
        </w:rPr>
        <w:t xml:space="preserve">the UE shall be able to receive </w:t>
      </w:r>
      <w:r w:rsidRPr="007B2C7C">
        <w:rPr>
          <w:rFonts w:eastAsia="Malgun Gothic"/>
          <w:lang w:eastAsia="zh-TW"/>
        </w:rPr>
        <w:t>UE-dedicated PDCCH/PDSCH</w:t>
      </w:r>
      <w:r w:rsidRPr="007B2C7C">
        <w:rPr>
          <w:lang w:val="en-US" w:eastAsia="zh-CN"/>
        </w:rPr>
        <w:t xml:space="preserve">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 xml:space="preserve">L1-RSRP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OL*T</w:t>
      </w:r>
      <w:r w:rsidRPr="007B2C7C">
        <w:rPr>
          <w:rFonts w:eastAsia="Malgun Gothic"/>
          <w:vertAlign w:val="subscript"/>
          <w:lang w:val="en-US" w:eastAsia="zh-CN"/>
        </w:rPr>
        <w:t>SSB</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xml:space="preserve">. </w:t>
      </w:r>
    </w:p>
    <w:p w14:paraId="278D250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UE shall be able to receive </w:t>
      </w:r>
      <w:r w:rsidRPr="007B2C7C">
        <w:rPr>
          <w:rFonts w:eastAsia="Malgun Gothic"/>
          <w:lang w:eastAsia="zh-TW"/>
        </w:rPr>
        <w:t>UE-dedicated PDCCH/PDSCH</w:t>
      </w:r>
      <w:r w:rsidRPr="007B2C7C">
        <w:rPr>
          <w:lang w:val="en-US" w:eastAsia="zh-CN"/>
        </w:rPr>
        <w:t xml:space="preserve">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6CD2A90D"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68AC4F4E"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r>
      <w:r w:rsidRPr="007B2C7C">
        <w:rPr>
          <w:lang w:eastAsia="en-GB"/>
        </w:rPr>
        <w:t>T</w:t>
      </w:r>
      <w:r w:rsidRPr="007B2C7C">
        <w:rPr>
          <w:vertAlign w:val="subscript"/>
          <w:lang w:eastAsia="en-GB"/>
        </w:rPr>
        <w:t>HARQ</w:t>
      </w:r>
      <w:r w:rsidRPr="007B2C7C">
        <w:rPr>
          <w:lang w:eastAsia="en-GB"/>
        </w:rPr>
        <w:t xml:space="preserve"> (in slot)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356B5FA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the time to the first SSB transmission after MAC CE command is decoded by the UE; The SSB shall be the QCL-TypeA or QCL-TypeC to target TCI state</w:t>
      </w:r>
    </w:p>
    <w:p w14:paraId="7340FD8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xml:space="preserve">= 2 ms; </w:t>
      </w:r>
    </w:p>
    <w:p w14:paraId="1F4B13E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TO</w:t>
      </w:r>
      <w:r w:rsidRPr="007B2C7C">
        <w:rPr>
          <w:vertAlign w:val="subscript"/>
          <w:lang w:eastAsia="en-GB"/>
        </w:rPr>
        <w:t>k</w:t>
      </w:r>
      <w:r w:rsidRPr="007B2C7C">
        <w:rPr>
          <w:lang w:eastAsia="en-GB"/>
        </w:rPr>
        <w:t>  = 0 if the target TCI state have QCL relationship with a RS of a TCI state in the active list of TCI states or if the target TCI state is in the active list of TCI states, otherwise TO</w:t>
      </w:r>
      <w:r w:rsidRPr="007B2C7C">
        <w:rPr>
          <w:vertAlign w:val="subscript"/>
          <w:lang w:eastAsia="en-GB"/>
        </w:rPr>
        <w:t>k</w:t>
      </w:r>
      <w:r w:rsidRPr="007B2C7C">
        <w:rPr>
          <w:lang w:eastAsia="en-GB"/>
        </w:rPr>
        <w:t xml:space="preserve"> = 1;</w:t>
      </w:r>
    </w:p>
    <w:p w14:paraId="1E47B2D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OL</w:t>
      </w:r>
      <w:r w:rsidRPr="007B2C7C">
        <w:rPr>
          <w:bCs/>
          <w:lang w:eastAsia="en-GB"/>
        </w:rPr>
        <w:t xml:space="preserve"> = 1 if the SSB overlaps or is adjacent to the SSB from the other TRP in FR2 and the SSB is associated to the TRP with the lowest corestPoolIndex, 0, otherwise.</w:t>
      </w:r>
    </w:p>
    <w:p w14:paraId="3FA4390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 </w:t>
      </w:r>
      <w:r w:rsidRPr="007B2C7C">
        <w:rPr>
          <w:lang w:eastAsia="en-GB"/>
        </w:rPr>
        <w:t xml:space="preserve">= 0 in FR1 or when the TCI state switching not involving QCL-TypeD in FR2. Otherwise, </w:t>
      </w:r>
    </w:p>
    <w:p w14:paraId="1A2D468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 L1-RSRP</w:t>
      </w:r>
      <w:r w:rsidRPr="007B2C7C">
        <w:rPr>
          <w:lang w:eastAsia="en-GB"/>
        </w:rPr>
        <w:t xml:space="preserve"> is the time for Rx beam refinement in FR2, defined as</w:t>
      </w:r>
    </w:p>
    <w:p w14:paraId="55F728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L1-RSRP_Measurement_Period_SSB</w:t>
      </w:r>
      <w:r w:rsidRPr="007B2C7C">
        <w:rPr>
          <w:lang w:eastAsia="en-GB"/>
        </w:rPr>
        <w:t xml:space="preserve"> for SSB as specified in </w:t>
      </w:r>
      <w:r w:rsidRPr="007B2C7C">
        <w:rPr>
          <w:lang w:val="en-US" w:eastAsia="ko-KR"/>
        </w:rPr>
        <w:t>clause</w:t>
      </w:r>
      <w:r w:rsidRPr="007B2C7C">
        <w:rPr>
          <w:lang w:eastAsia="en-GB"/>
        </w:rPr>
        <w:t xml:space="preserve"> 9.5.4.1, when receive timing difference is within CP, </w:t>
      </w:r>
    </w:p>
    <w:p w14:paraId="05E8A51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the assumption of M=1</w:t>
      </w:r>
    </w:p>
    <w:p w14:paraId="491263A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618516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 </w:t>
      </w:r>
      <w:r w:rsidRPr="007B2C7C">
        <w:rPr>
          <w:lang w:eastAsia="en-GB"/>
        </w:rPr>
        <w:t xml:space="preserve">for CSI-RS as specified in </w:t>
      </w:r>
      <w:r w:rsidRPr="007B2C7C">
        <w:rPr>
          <w:lang w:val="en-US" w:eastAsia="ko-KR"/>
        </w:rPr>
        <w:t>clause</w:t>
      </w:r>
      <w:r w:rsidRPr="007B2C7C">
        <w:rPr>
          <w:lang w:eastAsia="en-GB"/>
        </w:rPr>
        <w:t xml:space="preserve"> 9.5.4.2, when receive timing difference is within CP</w:t>
      </w:r>
    </w:p>
    <w:p w14:paraId="49BCB50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CSI-RS based L1-RSRP measurement only apply for TCI state switch when source RS is associated with serving cell</w:t>
      </w:r>
    </w:p>
    <w:p w14:paraId="677A359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5666F6D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4717674C" w14:textId="77777777" w:rsidR="007B2C7C" w:rsidRPr="007B2C7C" w:rsidRDefault="007B2C7C" w:rsidP="007B2C7C">
      <w:pPr>
        <w:overflowPunct w:val="0"/>
        <w:autoSpaceDE w:val="0"/>
        <w:autoSpaceDN w:val="0"/>
        <w:adjustRightInd w:val="0"/>
        <w:ind w:left="851"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67E2B15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7EBB260E" w14:textId="77777777" w:rsidR="007B2C7C" w:rsidRPr="007B2C7C" w:rsidRDefault="007B2C7C" w:rsidP="007B2C7C">
      <w:pPr>
        <w:overflowPunct w:val="0"/>
        <w:autoSpaceDE w:val="0"/>
        <w:autoSpaceDN w:val="0"/>
        <w:adjustRightInd w:val="0"/>
        <w:ind w:left="851" w:hanging="284"/>
        <w:textAlignment w:val="baseline"/>
        <w:rPr>
          <w:lang w:val="en-US" w:eastAsia="zh-CN"/>
        </w:rPr>
      </w:pPr>
      <w:r w:rsidRPr="007B2C7C">
        <w:rPr>
          <w:lang w:eastAsia="zh-CN"/>
        </w:rPr>
        <w:t>-</w:t>
      </w:r>
      <w:r w:rsidRPr="007B2C7C">
        <w:rPr>
          <w:lang w:eastAsia="zh-CN"/>
        </w:rPr>
        <w:tab/>
      </w:r>
      <w:r w:rsidRPr="007B2C7C">
        <w:rPr>
          <w:lang w:val="en-US" w:eastAsia="zh-CN"/>
        </w:rPr>
        <w:t>TO</w:t>
      </w:r>
      <w:r w:rsidRPr="007B2C7C">
        <w:rPr>
          <w:vertAlign w:val="subscript"/>
          <w:lang w:val="en-US" w:eastAsia="zh-CN"/>
        </w:rPr>
        <w:t>uk</w:t>
      </w:r>
      <w:r w:rsidRPr="007B2C7C">
        <w:rPr>
          <w:lang w:val="en-US" w:eastAsia="zh-CN"/>
        </w:rPr>
        <w:t xml:space="preserve"> = 1 for CSI-RS based L1-RSRP measurement, and 0 for SSB based L1-RSRP measurement when TCI state switching involves QCL-TypeD</w:t>
      </w:r>
    </w:p>
    <w:p w14:paraId="6CAFEF2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TO</w:t>
      </w:r>
      <w:r w:rsidRPr="007B2C7C">
        <w:rPr>
          <w:vertAlign w:val="subscript"/>
          <w:lang w:val="en-US" w:eastAsia="zh-CN"/>
        </w:rPr>
        <w:t>uk</w:t>
      </w:r>
      <w:r w:rsidRPr="007B2C7C">
        <w:rPr>
          <w:lang w:val="en-US" w:eastAsia="zh-CN"/>
        </w:rPr>
        <w:t xml:space="preserve"> = 1 when TCI state switching involves other QCL types</w:t>
      </w:r>
      <w:r w:rsidRPr="007B2C7C">
        <w:rPr>
          <w:rFonts w:hint="eastAsia"/>
          <w:lang w:val="en-US" w:eastAsia="zh-CN"/>
        </w:rPr>
        <w:t xml:space="preserve"> only</w:t>
      </w:r>
    </w:p>
    <w:p w14:paraId="3476A5FA"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after L1-RSRP measurement when TCI state switching involves QCL-TypeD; </w:t>
      </w:r>
    </w:p>
    <w:p w14:paraId="46CA3692"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for other QCL types;</w:t>
      </w:r>
    </w:p>
    <w:p w14:paraId="569C553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lastRenderedPageBreak/>
        <w:t>-</w:t>
      </w:r>
      <w:r w:rsidRPr="007B2C7C">
        <w:rPr>
          <w:lang w:eastAsia="zh-CN"/>
        </w:rPr>
        <w:tab/>
      </w:r>
      <w:r w:rsidRPr="007B2C7C">
        <w:rPr>
          <w:lang w:val="en-US" w:eastAsia="zh-CN"/>
        </w:rPr>
        <w:t>The SSB shall be the QCL-TypeA or QCL-TypeC to target TCI state</w:t>
      </w:r>
    </w:p>
    <w:p w14:paraId="467DA7BF" w14:textId="77777777" w:rsidR="007B2C7C" w:rsidRPr="007B2C7C" w:rsidRDefault="007B2C7C" w:rsidP="007B2C7C">
      <w:pPr>
        <w:overflowPunct w:val="0"/>
        <w:autoSpaceDE w:val="0"/>
        <w:autoSpaceDN w:val="0"/>
        <w:adjustRightInd w:val="0"/>
        <w:textAlignment w:val="baseline"/>
        <w:rPr>
          <w:lang w:val="en-US" w:eastAsia="zh-CN"/>
        </w:rPr>
      </w:pPr>
    </w:p>
    <w:p w14:paraId="5D992DE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8.22.4</w:t>
      </w:r>
      <w:r w:rsidRPr="007B2C7C">
        <w:rPr>
          <w:rFonts w:ascii="Arial" w:hAnsi="Arial"/>
          <w:sz w:val="28"/>
          <w:lang w:eastAsia="en-GB"/>
        </w:rPr>
        <w:tab/>
        <w:t>DCI based downlink TCI state switch delay</w:t>
      </w:r>
    </w:p>
    <w:p w14:paraId="5882660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DCI based downlink TCI state switch delay in m-DCI mode of operation, the requirements in section 8.15.4 apply to TCI state associated with each </w:t>
      </w:r>
      <w:r w:rsidRPr="007B2C7C">
        <w:rPr>
          <w:i/>
          <w:iCs/>
          <w:lang w:eastAsia="en-GB"/>
        </w:rPr>
        <w:t>CORESETpoolIndex</w:t>
      </w:r>
      <w:r w:rsidRPr="007B2C7C">
        <w:rPr>
          <w:lang w:eastAsia="en-GB"/>
        </w:rPr>
        <w:t>.</w:t>
      </w:r>
    </w:p>
    <w:p w14:paraId="1D922C5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8.22.5</w:t>
      </w:r>
      <w:r w:rsidRPr="007B2C7C">
        <w:rPr>
          <w:rFonts w:ascii="Arial" w:hAnsi="Arial"/>
          <w:sz w:val="28"/>
          <w:lang w:val="en-US" w:eastAsia="en-GB"/>
        </w:rPr>
        <w:tab/>
        <w:t>Active Downlink TCI state list update delay</w:t>
      </w:r>
    </w:p>
    <w:p w14:paraId="0BBAAAE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133ABEA7"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DL TCI is included</w:t>
      </w:r>
      <w:r w:rsidRPr="007B2C7C">
        <w:rPr>
          <w:rFonts w:eastAsia="Malgun Gothic"/>
          <w:lang w:val="en-US" w:eastAsia="zh-CN"/>
        </w:rPr>
        <w:t>, or</w:t>
      </w:r>
    </w:p>
    <w:p w14:paraId="4FB0CDA1"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 and a MAC CE activates more than one target joint TCI</w:t>
      </w:r>
      <w:r w:rsidRPr="007B2C7C">
        <w:rPr>
          <w:rFonts w:eastAsia="Malgun Gothic"/>
          <w:lang w:val="en-US" w:eastAsia="zh-CN"/>
        </w:rPr>
        <w:t>.</w:t>
      </w:r>
    </w:p>
    <w:p w14:paraId="4CCD85D6"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all the target TCI states in the active TCI state list are 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xml:space="preserve">, UE shall </w:t>
      </w:r>
      <w:r w:rsidRPr="007B2C7C">
        <w:rPr>
          <w:lang w:eastAsia="zh-CN"/>
        </w:rPr>
        <w:t>have completed the TCI state list update in slot</w:t>
      </w:r>
    </w:p>
    <w:p w14:paraId="03942F3F"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zh-CN"/>
        </w:rPr>
      </w:pPr>
      <w:r w:rsidRPr="007B2C7C">
        <w:rPr>
          <w:noProof/>
          <w:lang w:val="en-US" w:eastAsia="zh-CN"/>
        </w:rPr>
        <w:tab/>
        <w:t>n</w:t>
      </w:r>
      <w:r w:rsidRPr="007B2C7C">
        <w:rPr>
          <w:rFonts w:eastAsia="Malgun Gothic"/>
          <w:noProof/>
          <w:lang w:val="en-US" w:eastAsia="zh-CN"/>
        </w:rPr>
        <w:t xml:space="preserve"> + T</w:t>
      </w:r>
      <w:r w:rsidRPr="007B2C7C">
        <w:rPr>
          <w:rFonts w:eastAsia="Malgun Gothic"/>
          <w:noProof/>
          <w:vertAlign w:val="subscript"/>
          <w:lang w:val="en-US" w:eastAsia="zh-CN"/>
        </w:rPr>
        <w:t>HARQ</w:t>
      </w:r>
      <w:r w:rsidRPr="007B2C7C">
        <w:rPr>
          <w:rFonts w:eastAsia="Malgun Gothic"/>
          <w:noProof/>
          <w:lang w:val="en-US" w:eastAsia="zh-CN"/>
        </w:rPr>
        <w:t xml:space="preserve"> +</w:t>
      </w:r>
      <m:oMath>
        <m:sSubSup>
          <m:sSubSupPr>
            <m:ctrlPr>
              <w:rPr>
                <w:rFonts w:ascii="Cambria Math" w:hAnsi="Cambria Math"/>
                <w:noProof/>
                <w:lang w:val="en-US" w:eastAsia="en-GB"/>
              </w:rPr>
            </m:ctrlPr>
          </m:sSubSupPr>
          <m:e>
            <m:r>
              <m:rPr>
                <m:sty m:val="p"/>
              </m:rPr>
              <w:rPr>
                <w:rFonts w:ascii="Cambria Math" w:hAnsi="Cambria Math"/>
                <w:noProof/>
                <w:lang w:val="en-US" w:eastAsia="en-GB"/>
              </w:rPr>
              <m:t>3N</m:t>
            </m:r>
          </m:e>
          <m:sub>
            <m:r>
              <m:rPr>
                <m:sty m:val="p"/>
              </m:rPr>
              <w:rPr>
                <w:rFonts w:ascii="Cambria Math" w:hAnsi="Cambria Math"/>
                <w:noProof/>
                <w:lang w:val="en-US" w:eastAsia="en-GB"/>
              </w:rPr>
              <m:t>slot</m:t>
            </m:r>
          </m:sub>
          <m:sup>
            <m:r>
              <m:rPr>
                <m:sty m:val="p"/>
              </m:rPr>
              <w:rPr>
                <w:rFonts w:ascii="Cambria Math" w:hAnsi="Cambria Math"/>
                <w:noProof/>
                <w:lang w:val="en-US" w:eastAsia="en-GB"/>
              </w:rPr>
              <m:t>subframe,µ</m:t>
            </m:r>
          </m:sup>
        </m:sSubSup>
      </m:oMath>
      <w:r w:rsidRPr="007B2C7C">
        <w:rPr>
          <w:rFonts w:eastAsia="Malgun Gothic"/>
          <w:noProof/>
          <w:lang w:val="en-US" w:eastAsia="zh-CN"/>
        </w:rPr>
        <w:t xml:space="preserve"> </w:t>
      </w:r>
      <w:r w:rsidRPr="007B2C7C">
        <w:rPr>
          <w:noProof/>
          <w:lang w:val="en-US" w:eastAsia="zh-CN"/>
        </w:rPr>
        <w:t>+</w:t>
      </w:r>
      <w:r w:rsidRPr="007B2C7C">
        <w:rPr>
          <w:rFonts w:eastAsia="Malgun Gothic"/>
          <w:noProof/>
          <w:lang w:val="en-US" w:eastAsia="zh-CN"/>
        </w:rPr>
        <w:t xml:space="preserve"> </w:t>
      </w:r>
      <w:r w:rsidRPr="007B2C7C">
        <w:rPr>
          <w:noProof/>
          <w:color w:val="000000"/>
          <w:sz w:val="16"/>
          <w:szCs w:val="16"/>
          <w:lang w:val="en-US" w:eastAsia="zh-CN"/>
        </w:rPr>
        <w:t xml:space="preserve"> </w:t>
      </w:r>
      <w:r w:rsidRPr="007B2C7C">
        <w:rPr>
          <w:rFonts w:eastAsia="Malgun Gothic"/>
          <w:noProof/>
          <w:lang w:val="en-US" w:eastAsia="zh-CN"/>
        </w:rPr>
        <w:t>TO</w:t>
      </w:r>
      <w:r w:rsidRPr="007B2C7C">
        <w:rPr>
          <w:rFonts w:eastAsia="Malgun Gothic"/>
          <w:noProof/>
          <w:vertAlign w:val="subscript"/>
          <w:lang w:val="en-US" w:eastAsia="zh-CN"/>
        </w:rPr>
        <w:t>k</w:t>
      </w:r>
      <w:r w:rsidRPr="007B2C7C">
        <w:rPr>
          <w:rFonts w:eastAsia="Malgun Gothic"/>
          <w:noProof/>
          <w:lang w:val="en-US" w:eastAsia="zh-CN"/>
        </w:rPr>
        <w:t>*(T</w:t>
      </w:r>
      <w:r w:rsidRPr="007B2C7C">
        <w:rPr>
          <w:rFonts w:eastAsia="Malgun Gothic"/>
          <w:noProof/>
          <w:vertAlign w:val="subscript"/>
          <w:lang w:val="en-US" w:eastAsia="zh-CN"/>
        </w:rPr>
        <w:t xml:space="preserve">first-SSB_List </w:t>
      </w:r>
      <w:r w:rsidRPr="007B2C7C">
        <w:rPr>
          <w:rFonts w:eastAsia="Malgun Gothic"/>
          <w:noProof/>
          <w:lang w:val="en-US" w:eastAsia="zh-CN"/>
        </w:rPr>
        <w:t>+ T</w:t>
      </w:r>
      <w:r w:rsidRPr="007B2C7C">
        <w:rPr>
          <w:rFonts w:eastAsia="Malgun Gothic"/>
          <w:noProof/>
          <w:vertAlign w:val="subscript"/>
          <w:lang w:val="en-US" w:eastAsia="zh-CN"/>
        </w:rPr>
        <w:t>SSB-proc</w:t>
      </w:r>
      <w:r w:rsidRPr="007B2C7C">
        <w:rPr>
          <w:rFonts w:eastAsia="Malgun Gothic"/>
          <w:noProof/>
          <w:lang w:val="en-US" w:eastAsia="zh-CN"/>
        </w:rPr>
        <w:t>) /</w:t>
      </w:r>
      <w:r w:rsidRPr="007B2C7C">
        <w:rPr>
          <w:i/>
          <w:noProof/>
          <w:lang w:val="en-US" w:eastAsia="zh-CN"/>
        </w:rPr>
        <w:t xml:space="preserve"> NR slot length</w:t>
      </w:r>
      <w:r w:rsidRPr="007B2C7C">
        <w:rPr>
          <w:noProof/>
          <w:lang w:val="en-US" w:eastAsia="zh-CN"/>
        </w:rPr>
        <w:t>.</w:t>
      </w:r>
    </w:p>
    <w:p w14:paraId="66E548D2"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a subset of the target TCI states in the active TCI state list are unknown,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xml:space="preserve">, UE shall </w:t>
      </w:r>
      <w:r w:rsidRPr="007B2C7C">
        <w:rPr>
          <w:lang w:eastAsia="zh-CN"/>
        </w:rPr>
        <w:t>have completed the TCI state list update in slot</w:t>
      </w:r>
      <w:r w:rsidRPr="007B2C7C" w:rsidDel="00A1380C">
        <w:rPr>
          <w:lang w:val="en-US" w:eastAsia="zh-CN"/>
        </w:rPr>
        <w:t xml:space="preserve"> </w:t>
      </w:r>
    </w:p>
    <w:p w14:paraId="05277E54"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zh-CN"/>
        </w:rPr>
      </w:pPr>
      <w:r w:rsidRPr="007B2C7C">
        <w:rPr>
          <w:noProof/>
          <w:lang w:val="en-US" w:eastAsia="zh-CN"/>
        </w:rPr>
        <w:tab/>
        <w:t>n+</w:t>
      </w:r>
      <w:r w:rsidRPr="007B2C7C">
        <w:rPr>
          <w:rFonts w:eastAsia="Malgun Gothic"/>
          <w:noProof/>
          <w:lang w:eastAsia="zh-CN"/>
        </w:rPr>
        <w:t xml:space="preserve"> T</w:t>
      </w:r>
      <w:r w:rsidRPr="007B2C7C">
        <w:rPr>
          <w:rFonts w:eastAsia="Malgun Gothic"/>
          <w:noProof/>
          <w:vertAlign w:val="subscript"/>
          <w:lang w:eastAsia="zh-CN"/>
        </w:rPr>
        <w:t>HARQ</w:t>
      </w:r>
      <w:r w:rsidRPr="007B2C7C">
        <w:rPr>
          <w:rFonts w:eastAsia="Malgun Gothic"/>
          <w:noProof/>
          <w:lang w:eastAsia="zh-CN"/>
        </w:rPr>
        <w:t xml:space="preserve">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7B2C7C">
        <w:rPr>
          <w:rFonts w:eastAsia="Malgun Gothic"/>
          <w:noProof/>
          <w:lang w:val="en-US" w:eastAsia="zh-CN"/>
        </w:rPr>
        <w:t xml:space="preserve"> + (</w:t>
      </w:r>
      <w:r w:rsidRPr="007B2C7C">
        <w:rPr>
          <w:noProof/>
          <w:lang w:eastAsia="en-GB"/>
        </w:rPr>
        <w:t>T</w:t>
      </w:r>
      <w:r w:rsidRPr="007B2C7C">
        <w:rPr>
          <w:noProof/>
          <w:vertAlign w:val="subscript"/>
          <w:lang w:eastAsia="en-GB"/>
        </w:rPr>
        <w:t>L1-RSRP</w:t>
      </w:r>
      <w:r w:rsidRPr="007B2C7C">
        <w:rPr>
          <w:noProof/>
          <w:vertAlign w:val="subscript"/>
          <w:lang w:eastAsia="zh-CN"/>
        </w:rPr>
        <w:t>_list</w:t>
      </w:r>
      <w:r w:rsidRPr="007B2C7C">
        <w:rPr>
          <w:noProof/>
          <w:vertAlign w:val="subscript"/>
          <w:lang w:eastAsia="en-GB"/>
        </w:rPr>
        <w:t xml:space="preserve"> </w:t>
      </w:r>
      <w:r w:rsidRPr="007B2C7C">
        <w:rPr>
          <w:rFonts w:eastAsia="Malgun Gothic"/>
          <w:noProof/>
          <w:lang w:val="en-US" w:eastAsia="zh-CN"/>
        </w:rPr>
        <w:t>+TO</w:t>
      </w:r>
      <w:r w:rsidRPr="007B2C7C">
        <w:rPr>
          <w:rFonts w:eastAsia="Malgun Gothic"/>
          <w:noProof/>
          <w:vertAlign w:val="subscript"/>
          <w:lang w:val="en-US" w:eastAsia="zh-CN"/>
        </w:rPr>
        <w:t>uk</w:t>
      </w:r>
      <w:r w:rsidRPr="007B2C7C">
        <w:rPr>
          <w:rFonts w:eastAsia="Malgun Gothic"/>
          <w:noProof/>
          <w:lang w:val="en-US" w:eastAsia="zh-CN"/>
        </w:rPr>
        <w:t>*(T</w:t>
      </w:r>
      <w:r w:rsidRPr="007B2C7C">
        <w:rPr>
          <w:rFonts w:eastAsia="Malgun Gothic"/>
          <w:noProof/>
          <w:vertAlign w:val="subscript"/>
          <w:lang w:val="en-US" w:eastAsia="zh-CN"/>
        </w:rPr>
        <w:t>first-SSB</w:t>
      </w:r>
      <w:r w:rsidRPr="007B2C7C">
        <w:rPr>
          <w:rFonts w:eastAsia="Malgun Gothic"/>
          <w:noProof/>
          <w:lang w:val="en-US" w:eastAsia="zh-CN"/>
        </w:rPr>
        <w:t xml:space="preserve"> + T</w:t>
      </w:r>
      <w:r w:rsidRPr="007B2C7C">
        <w:rPr>
          <w:rFonts w:eastAsia="Malgun Gothic"/>
          <w:noProof/>
          <w:vertAlign w:val="subscript"/>
          <w:lang w:val="en-US" w:eastAsia="zh-CN"/>
        </w:rPr>
        <w:t>SSB-proc</w:t>
      </w:r>
      <w:r w:rsidRPr="007B2C7C">
        <w:rPr>
          <w:rFonts w:eastAsia="Malgun Gothic"/>
          <w:noProof/>
          <w:lang w:val="en-US" w:eastAsia="zh-CN"/>
        </w:rPr>
        <w:t>))</w:t>
      </w:r>
      <w:r w:rsidRPr="007B2C7C">
        <w:rPr>
          <w:noProof/>
          <w:lang w:val="en-US" w:eastAsia="zh-CN"/>
        </w:rPr>
        <w:t xml:space="preserve"> / </w:t>
      </w:r>
      <w:r w:rsidRPr="007B2C7C">
        <w:rPr>
          <w:i/>
          <w:noProof/>
          <w:lang w:val="en-US" w:eastAsia="zh-CN"/>
        </w:rPr>
        <w:t>NR slot length</w:t>
      </w:r>
      <w:r w:rsidRPr="007B2C7C">
        <w:rPr>
          <w:noProof/>
          <w:lang w:val="en-US" w:eastAsia="zh-CN"/>
        </w:rPr>
        <w:t>.</w:t>
      </w:r>
    </w:p>
    <w:p w14:paraId="57260E6B"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If all target TCI states in the active TCI state list are unknown, the requirements specified in this clause are not applicable.</w:t>
      </w:r>
    </w:p>
    <w:p w14:paraId="6A03F7A9" w14:textId="77777777" w:rsidR="007B2C7C" w:rsidRPr="007B2C7C" w:rsidRDefault="007B2C7C" w:rsidP="007B2C7C">
      <w:pPr>
        <w:keepLines/>
        <w:overflowPunct w:val="0"/>
        <w:autoSpaceDE w:val="0"/>
        <w:autoSpaceDN w:val="0"/>
        <w:adjustRightInd w:val="0"/>
        <w:ind w:left="1135" w:hanging="851"/>
        <w:textAlignment w:val="baseline"/>
        <w:rPr>
          <w:lang w:val="en-US" w:eastAsia="zh-CN"/>
        </w:rPr>
      </w:pPr>
      <w:r w:rsidRPr="007B2C7C">
        <w:rPr>
          <w:lang w:val="en-US" w:eastAsia="zh-CN"/>
        </w:rPr>
        <w:t>Editor’s note: FFS how to take into account overlapping MAC-CE based switches from two TRPs where the SSB associated to each TCI state is overlapping or adjacent to each other.</w:t>
      </w:r>
    </w:p>
    <w:p w14:paraId="3540F19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p>
    <w:p w14:paraId="1781674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L1-RSRP_List </w:t>
      </w:r>
      <w:r w:rsidRPr="007B2C7C">
        <w:rPr>
          <w:lang w:eastAsia="en-GB"/>
        </w:rPr>
        <w:t>is the longest L1 measurement time (T</w:t>
      </w:r>
      <w:r w:rsidRPr="007B2C7C">
        <w:rPr>
          <w:vertAlign w:val="subscript"/>
          <w:lang w:eastAsia="en-GB"/>
        </w:rPr>
        <w:t>L1-RSRP</w:t>
      </w:r>
      <w:r w:rsidRPr="007B2C7C">
        <w:rPr>
          <w:lang w:eastAsia="en-GB"/>
        </w:rPr>
        <w:t>) of the source RS among the unknown target TCI states, where T</w:t>
      </w:r>
      <w:r w:rsidRPr="007B2C7C">
        <w:rPr>
          <w:vertAlign w:val="subscript"/>
          <w:lang w:eastAsia="en-GB"/>
        </w:rPr>
        <w:t>L1-RSRP</w:t>
      </w:r>
      <w:r w:rsidRPr="007B2C7C">
        <w:rPr>
          <w:lang w:eastAsia="en-GB"/>
        </w:rPr>
        <w:t xml:space="preserve"> is specified in clause 8.22.3</w:t>
      </w:r>
    </w:p>
    <w:p w14:paraId="5A64E451" w14:textId="77777777" w:rsidR="007B2C7C" w:rsidRPr="007B2C7C" w:rsidRDefault="007B2C7C" w:rsidP="007B2C7C">
      <w:pPr>
        <w:overflowPunct w:val="0"/>
        <w:autoSpaceDE w:val="0"/>
        <w:autoSpaceDN w:val="0"/>
        <w:adjustRightInd w:val="0"/>
        <w:ind w:left="851" w:hanging="284"/>
        <w:textAlignment w:val="baseline"/>
        <w:rPr>
          <w:i/>
          <w:iCs/>
          <w:lang w:eastAsia="en-GB"/>
        </w:rPr>
      </w:pPr>
      <w:r w:rsidRPr="007B2C7C">
        <w:rPr>
          <w:i/>
          <w:iCs/>
          <w:lang w:eastAsia="en-GB"/>
        </w:rPr>
        <w:t>Editor’s note: FFS the L1-RSRP measurement requirement when RTD&gt;CP.</w:t>
      </w:r>
    </w:p>
    <w:p w14:paraId="6B97CE1E"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HARQ</w:t>
      </w:r>
      <w:r w:rsidRPr="007B2C7C">
        <w:rPr>
          <w:rFonts w:eastAsia="Malgun Gothic"/>
          <w:lang w:val="en-US" w:eastAsia="zh-CN"/>
        </w:rPr>
        <w:t>, T</w:t>
      </w:r>
      <w:r w:rsidRPr="007B2C7C">
        <w:rPr>
          <w:rFonts w:eastAsia="Malgun Gothic"/>
          <w:vertAlign w:val="subscript"/>
          <w:lang w:val="en-US" w:eastAsia="zh-CN"/>
        </w:rPr>
        <w:t>first-SSB</w:t>
      </w:r>
      <w:r w:rsidRPr="007B2C7C">
        <w:rPr>
          <w:lang w:val="en-US" w:eastAsia="zh-CN"/>
        </w:rPr>
        <w:t xml:space="preserve">, </w:t>
      </w:r>
      <w:r w:rsidRPr="007B2C7C">
        <w:rPr>
          <w:rFonts w:eastAsia="Malgun Gothic"/>
          <w:lang w:val="en-US" w:eastAsia="zh-CN"/>
        </w:rPr>
        <w:t>T</w:t>
      </w:r>
      <w:r w:rsidRPr="007B2C7C">
        <w:rPr>
          <w:rFonts w:eastAsia="Malgun Gothic"/>
          <w:vertAlign w:val="subscript"/>
          <w:lang w:val="en-US" w:eastAsia="zh-CN"/>
        </w:rPr>
        <w:t>SSB-proc</w:t>
      </w:r>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 TO</w:t>
      </w:r>
      <w:r w:rsidRPr="007B2C7C">
        <w:rPr>
          <w:rFonts w:eastAsia="Malgun Gothic"/>
          <w:vertAlign w:val="subscript"/>
          <w:lang w:val="en-US" w:eastAsia="zh-CN"/>
        </w:rPr>
        <w:t>uk</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8.22.3. T</w:t>
      </w:r>
      <w:r w:rsidRPr="007B2C7C">
        <w:rPr>
          <w:rFonts w:eastAsia="Malgun Gothic"/>
          <w:vertAlign w:val="subscript"/>
          <w:lang w:val="en-US" w:eastAsia="zh-CN"/>
        </w:rPr>
        <w:t>SSB</w:t>
      </w:r>
      <w:r w:rsidRPr="007B2C7C">
        <w:rPr>
          <w:rFonts w:eastAsia="Malgun Gothic"/>
          <w:lang w:val="en-US" w:eastAsia="zh-CN"/>
        </w:rPr>
        <w:t xml:space="preserve"> is the SSB periodicity.</w:t>
      </w:r>
    </w:p>
    <w:p w14:paraId="39CB34C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UE receives </w:t>
      </w:r>
      <w:r w:rsidRPr="007B2C7C">
        <w:rPr>
          <w:rFonts w:eastAsia="Malgun Gothic"/>
          <w:lang w:val="en-US" w:eastAsia="zh-CN"/>
        </w:rPr>
        <w:t>PDSCH carrying</w:t>
      </w:r>
      <w:r w:rsidRPr="007B2C7C">
        <w:rPr>
          <w:lang w:val="en-US" w:eastAsia="zh-CN"/>
        </w:rPr>
        <w:t xml:space="preserve"> </w:t>
      </w:r>
      <w:r w:rsidRPr="007B2C7C">
        <w:rPr>
          <w:rFonts w:eastAsia="Malgun Gothic"/>
          <w:lang w:val="en-US" w:eastAsia="zh-CN"/>
        </w:rPr>
        <w:t>MAC-CE for active TCI state list update, and</w:t>
      </w:r>
    </w:p>
    <w:p w14:paraId="43B5AFDB" w14:textId="77777777" w:rsidR="007B2C7C" w:rsidRPr="007B2C7C" w:rsidRDefault="007B2C7C" w:rsidP="007B2C7C">
      <w:pPr>
        <w:overflowPunct w:val="0"/>
        <w:autoSpaceDE w:val="0"/>
        <w:autoSpaceDN w:val="0"/>
        <w:adjustRightInd w:val="0"/>
        <w:ind w:left="568" w:hanging="284"/>
        <w:textAlignment w:val="baseline"/>
        <w:rPr>
          <w:szCs w:val="16"/>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joint</w:t>
      </w:r>
      <w:r w:rsidRPr="007B2C7C">
        <w:rPr>
          <w:lang w:val="en-US" w:eastAsia="zh-CN"/>
        </w:rPr>
        <w:t>’</w:t>
      </w:r>
      <w:r w:rsidRPr="007B2C7C">
        <w:rPr>
          <w:szCs w:val="16"/>
          <w:lang w:val="en-US" w:eastAsia="zh-CN"/>
        </w:rPr>
        <w:t xml:space="preserve">, or </w:t>
      </w:r>
    </w:p>
    <w:p w14:paraId="2C28496A" w14:textId="77777777" w:rsidR="007B2C7C" w:rsidRPr="007B2C7C" w:rsidRDefault="007B2C7C" w:rsidP="007B2C7C">
      <w:pPr>
        <w:overflowPunct w:val="0"/>
        <w:autoSpaceDE w:val="0"/>
        <w:autoSpaceDN w:val="0"/>
        <w:adjustRightInd w:val="0"/>
        <w:ind w:left="568" w:hanging="284"/>
        <w:textAlignment w:val="baseline"/>
        <w:rPr>
          <w:sz w:val="22"/>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separate</w:t>
      </w:r>
      <w:r w:rsidRPr="007B2C7C">
        <w:rPr>
          <w:lang w:val="en-US" w:eastAsia="zh-CN"/>
        </w:rPr>
        <w:t>’</w:t>
      </w:r>
      <w:r w:rsidRPr="007B2C7C">
        <w:rPr>
          <w:szCs w:val="16"/>
          <w:lang w:val="en-US" w:eastAsia="zh-CN"/>
        </w:rPr>
        <w:t xml:space="preserve">, </w:t>
      </w:r>
      <w:r w:rsidRPr="007B2C7C">
        <w:rPr>
          <w:lang w:val="en-US" w:eastAsia="zh-CN"/>
        </w:rPr>
        <w:t>while the target TCI list comprises at least one DL TCIs and at least one UL TCIs</w:t>
      </w:r>
      <w:r w:rsidRPr="007B2C7C">
        <w:rPr>
          <w:szCs w:val="16"/>
          <w:lang w:val="en-US" w:eastAsia="zh-CN"/>
        </w:rPr>
        <w:t>,</w:t>
      </w:r>
    </w:p>
    <w:p w14:paraId="20952DB8" w14:textId="77777777" w:rsidR="007B2C7C" w:rsidRPr="007B2C7C" w:rsidRDefault="007B2C7C" w:rsidP="007B2C7C">
      <w:pPr>
        <w:overflowPunct w:val="0"/>
        <w:autoSpaceDE w:val="0"/>
        <w:autoSpaceDN w:val="0"/>
        <w:adjustRightInd w:val="0"/>
        <w:textAlignment w:val="baseline"/>
        <w:rPr>
          <w:rFonts w:eastAsia="Calibri"/>
          <w:lang w:val="en-US" w:eastAsia="en-GB"/>
        </w:rPr>
      </w:pPr>
      <w:r w:rsidRPr="007B2C7C">
        <w:rPr>
          <w:lang w:val="en-US" w:eastAsia="zh-CN"/>
        </w:rPr>
        <w:t>UE is not expected to receive on DL based on the target TCI state before UE completes the DL and UL TCI state list update.</w:t>
      </w:r>
    </w:p>
    <w:p w14:paraId="1607A6E4" w14:textId="77777777" w:rsidR="007B2C7C" w:rsidRPr="007B2C7C" w:rsidRDefault="007B2C7C" w:rsidP="007B2C7C">
      <w:pPr>
        <w:overflowPunct w:val="0"/>
        <w:autoSpaceDE w:val="0"/>
        <w:autoSpaceDN w:val="0"/>
        <w:adjustRightInd w:val="0"/>
        <w:textAlignment w:val="baseline"/>
        <w:rPr>
          <w:highlight w:val="yellow"/>
          <w:lang w:val="en-US" w:eastAsia="zh-CN"/>
        </w:rPr>
      </w:pPr>
    </w:p>
    <w:p w14:paraId="3E9A3166"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hint="eastAsia"/>
          <w:sz w:val="32"/>
          <w:lang w:val="en-US" w:eastAsia="zh-CN"/>
        </w:rPr>
        <w:t>8.</w:t>
      </w:r>
      <w:r w:rsidRPr="007B2C7C">
        <w:rPr>
          <w:rFonts w:ascii="Arial" w:hAnsi="Arial"/>
          <w:sz w:val="32"/>
          <w:lang w:val="en-US" w:eastAsia="zh-CN"/>
        </w:rPr>
        <w:t>23</w:t>
      </w:r>
      <w:r w:rsidRPr="007B2C7C">
        <w:rPr>
          <w:rFonts w:ascii="Arial" w:hAnsi="Arial"/>
          <w:sz w:val="32"/>
          <w:lang w:eastAsia="en-GB"/>
        </w:rPr>
        <w:tab/>
        <w:t xml:space="preserve">Active </w:t>
      </w:r>
      <w:r w:rsidRPr="007B2C7C">
        <w:rPr>
          <w:rFonts w:ascii="Arial" w:hAnsi="Arial" w:hint="eastAsia"/>
          <w:sz w:val="32"/>
          <w:lang w:val="en-US" w:eastAsia="zh-CN"/>
        </w:rPr>
        <w:t>up</w:t>
      </w:r>
      <w:r w:rsidRPr="007B2C7C">
        <w:rPr>
          <w:rFonts w:ascii="Arial" w:hAnsi="Arial"/>
          <w:sz w:val="32"/>
          <w:lang w:eastAsia="en-GB"/>
        </w:rPr>
        <w:t>link TCI state switching delay for unified TCI for single-DCI mTRP</w:t>
      </w:r>
    </w:p>
    <w:p w14:paraId="3C65F537"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hint="eastAsia"/>
          <w:sz w:val="28"/>
          <w:lang w:val="en-US" w:eastAsia="zh-CN"/>
        </w:rPr>
        <w:t>8.</w:t>
      </w:r>
      <w:r w:rsidRPr="007B2C7C">
        <w:rPr>
          <w:rFonts w:ascii="Arial" w:hAnsi="Arial"/>
          <w:sz w:val="28"/>
          <w:lang w:val="en-US" w:eastAsia="zh-CN"/>
        </w:rPr>
        <w:t>2</w:t>
      </w:r>
      <w:r w:rsidRPr="007B2C7C">
        <w:rPr>
          <w:rFonts w:ascii="Arial" w:hAnsi="Arial" w:hint="eastAsia"/>
          <w:sz w:val="28"/>
          <w:lang w:val="en-US" w:eastAsia="zh-CN"/>
        </w:rPr>
        <w:t>3</w:t>
      </w:r>
      <w:r w:rsidRPr="007B2C7C">
        <w:rPr>
          <w:rFonts w:ascii="Arial" w:hAnsi="Arial"/>
          <w:sz w:val="28"/>
          <w:lang w:val="en-US" w:eastAsia="ko-KR"/>
        </w:rPr>
        <w:t>.</w:t>
      </w:r>
      <w:r w:rsidRPr="007B2C7C">
        <w:rPr>
          <w:rFonts w:ascii="Arial" w:hAnsi="Arial" w:hint="eastAsia"/>
          <w:sz w:val="28"/>
          <w:lang w:val="en-US" w:eastAsia="zh-CN"/>
        </w:rPr>
        <w:t>1</w:t>
      </w:r>
      <w:r w:rsidRPr="007B2C7C">
        <w:rPr>
          <w:rFonts w:ascii="Arial" w:hAnsi="Arial"/>
          <w:sz w:val="28"/>
          <w:lang w:val="en-US" w:eastAsia="ko-KR"/>
        </w:rPr>
        <w:tab/>
      </w:r>
      <w:r w:rsidRPr="007B2C7C">
        <w:rPr>
          <w:rFonts w:ascii="Arial" w:hAnsi="Arial" w:hint="eastAsia"/>
          <w:sz w:val="28"/>
          <w:lang w:val="en-US" w:eastAsia="zh-CN"/>
        </w:rPr>
        <w:t>Introduction</w:t>
      </w:r>
    </w:p>
    <w:p w14:paraId="2E7D0CAF" w14:textId="77777777" w:rsidR="007B2C7C" w:rsidRPr="007B2C7C" w:rsidRDefault="007B2C7C" w:rsidP="007B2C7C">
      <w:pPr>
        <w:overflowPunct w:val="0"/>
        <w:autoSpaceDE w:val="0"/>
        <w:autoSpaceDN w:val="0"/>
        <w:adjustRightInd w:val="0"/>
        <w:textAlignment w:val="baseline"/>
        <w:rPr>
          <w:lang w:eastAsia="zh-CN"/>
        </w:rPr>
      </w:pPr>
      <w:r w:rsidRPr="007B2C7C">
        <w:rPr>
          <w:lang w:eastAsia="zh-CN"/>
        </w:rPr>
        <w:t xml:space="preserve">The requirements in this clause apply for a UE configured with </w:t>
      </w:r>
      <w:r w:rsidRPr="007B2C7C">
        <w:rPr>
          <w:i/>
          <w:iCs/>
          <w:lang w:eastAsia="en-GB"/>
        </w:rPr>
        <w:t>dl-OrJointTCI-StateList</w:t>
      </w:r>
      <w:r w:rsidRPr="007B2C7C">
        <w:rPr>
          <w:color w:val="000000"/>
          <w:szCs w:val="18"/>
          <w:lang w:eastAsia="en-GB"/>
        </w:rPr>
        <w:t xml:space="preserve"> (if unifiedTCI-StateType is indicated as </w:t>
      </w:r>
      <w:r w:rsidRPr="007B2C7C">
        <w:rPr>
          <w:i/>
          <w:color w:val="000000"/>
          <w:szCs w:val="18"/>
          <w:lang w:eastAsia="en-GB"/>
        </w:rPr>
        <w:t>Joint</w:t>
      </w:r>
      <w:r w:rsidRPr="007B2C7C">
        <w:rPr>
          <w:color w:val="000000"/>
          <w:szCs w:val="18"/>
          <w:lang w:eastAsia="en-GB"/>
        </w:rPr>
        <w:t xml:space="preserve">) or </w:t>
      </w:r>
      <w:r w:rsidRPr="007B2C7C">
        <w:rPr>
          <w:i/>
          <w:iCs/>
          <w:lang w:eastAsia="en-GB"/>
        </w:rPr>
        <w:t>TCI-UL-State</w:t>
      </w:r>
      <w:r w:rsidRPr="007B2C7C">
        <w:rPr>
          <w:rFonts w:eastAsia="Malgun Gothic" w:hint="eastAsia"/>
          <w:lang w:val="en-US" w:eastAsia="zh-CN"/>
        </w:rPr>
        <w:t xml:space="preserve"> </w:t>
      </w:r>
      <w:r w:rsidRPr="007B2C7C">
        <w:rPr>
          <w:rFonts w:eastAsia="Malgun Gothic"/>
          <w:lang w:eastAsia="zh-CN"/>
        </w:rPr>
        <w:t>configurations</w:t>
      </w:r>
      <w:r w:rsidRPr="007B2C7C">
        <w:rPr>
          <w:lang w:val="en-US" w:eastAsia="en-GB"/>
        </w:rPr>
        <w:t xml:space="preserve"> </w:t>
      </w:r>
      <w:r w:rsidRPr="007B2C7C">
        <w:rPr>
          <w:rFonts w:hint="eastAsia"/>
          <w:lang w:val="en-US" w:eastAsia="zh-CN"/>
        </w:rPr>
        <w:t>for UL channels/signals</w:t>
      </w:r>
      <w:r w:rsidRPr="007B2C7C">
        <w:rPr>
          <w:lang w:val="en-US" w:eastAsia="zh-CN"/>
        </w:rPr>
        <w:t xml:space="preserve"> </w:t>
      </w:r>
      <w:r w:rsidRPr="007B2C7C">
        <w:rPr>
          <w:lang w:val="en-US" w:eastAsia="en-GB"/>
        </w:rPr>
        <w:t xml:space="preserve">on a </w:t>
      </w:r>
      <w:r w:rsidRPr="007B2C7C">
        <w:rPr>
          <w:rFonts w:eastAsia="Malgun Gothic"/>
          <w:lang w:val="en-US" w:eastAsia="zh-CN"/>
        </w:rPr>
        <w:t>serving cell.</w:t>
      </w:r>
      <w:r w:rsidRPr="007B2C7C">
        <w:rPr>
          <w:rFonts w:eastAsia="Malgun Gothic" w:hint="eastAsia"/>
          <w:lang w:val="en-US" w:eastAsia="zh-CN"/>
        </w:rPr>
        <w:t xml:space="preserve"> </w:t>
      </w:r>
      <w:r w:rsidRPr="007B2C7C">
        <w:rPr>
          <w:lang w:eastAsia="zh-CN"/>
        </w:rPr>
        <w:t xml:space="preserve">Further the requirements also </w:t>
      </w:r>
      <w:r w:rsidRPr="007B2C7C">
        <w:rPr>
          <w:lang w:val="en-US" w:eastAsia="zh-CN"/>
        </w:rPr>
        <w:t>apply for all the list of serving cells in</w:t>
      </w:r>
      <w:r w:rsidRPr="007B2C7C">
        <w:rPr>
          <w:lang w:eastAsia="en-GB"/>
        </w:rPr>
        <w:t xml:space="preserve"> </w:t>
      </w:r>
      <w:r w:rsidRPr="007B2C7C">
        <w:rPr>
          <w:i/>
          <w:iCs/>
          <w:lang w:eastAsia="en-GB"/>
        </w:rPr>
        <w:t xml:space="preserve">simultaneousU-TCI-UpdateList1, simultaneousU-TCI-UpdateList2, </w:t>
      </w:r>
      <w:r w:rsidRPr="007B2C7C">
        <w:rPr>
          <w:i/>
          <w:iCs/>
          <w:lang w:eastAsia="en-GB"/>
        </w:rPr>
        <w:lastRenderedPageBreak/>
        <w:t xml:space="preserve">simultaneousU-TCI-UpdateList3, simultaneousU-TCI-UpdateList4 </w:t>
      </w:r>
      <w:r w:rsidRPr="007B2C7C">
        <w:rPr>
          <w:lang w:val="en-US" w:eastAsia="en-GB"/>
        </w:rPr>
        <w:t xml:space="preserve">in </w:t>
      </w:r>
      <w:r w:rsidRPr="007B2C7C">
        <w:rPr>
          <w:rFonts w:hint="eastAsia"/>
          <w:lang w:val="en-US" w:eastAsia="zh-CN"/>
        </w:rPr>
        <w:t xml:space="preserve">MR-DC or </w:t>
      </w:r>
      <w:r w:rsidRPr="007B2C7C">
        <w:rPr>
          <w:lang w:val="en-US" w:eastAsia="en-GB"/>
        </w:rPr>
        <w:t>standalone NR</w:t>
      </w:r>
      <w:r w:rsidRPr="007B2C7C">
        <w:rPr>
          <w:lang w:eastAsia="zh-CN"/>
        </w:rPr>
        <w:t xml:space="preserve">. There is no requirement when the UE is </w:t>
      </w:r>
      <w:r w:rsidRPr="007B2C7C">
        <w:rPr>
          <w:rFonts w:hint="eastAsia"/>
          <w:lang w:eastAsia="zh-CN"/>
        </w:rPr>
        <w:t>request</w:t>
      </w:r>
      <w:r w:rsidRPr="007B2C7C">
        <w:rPr>
          <w:lang w:eastAsia="zh-CN"/>
        </w:rPr>
        <w:t xml:space="preserve">ed to switch to a </w:t>
      </w:r>
      <w:r w:rsidRPr="007B2C7C">
        <w:rPr>
          <w:rFonts w:hint="eastAsia"/>
          <w:lang w:val="en-US" w:eastAsia="zh-CN"/>
        </w:rPr>
        <w:t>TCI state</w:t>
      </w:r>
      <w:r w:rsidRPr="007B2C7C">
        <w:rPr>
          <w:lang w:eastAsia="zh-CN"/>
        </w:rPr>
        <w:t xml:space="preserve"> with the higher layer parameter </w:t>
      </w:r>
      <w:r w:rsidRPr="007B2C7C">
        <w:rPr>
          <w:i/>
          <w:iCs/>
          <w:lang w:eastAsia="en-GB"/>
        </w:rPr>
        <w:t>TCI-UL-State</w:t>
      </w:r>
      <w:r w:rsidRPr="007B2C7C">
        <w:rPr>
          <w:lang w:eastAsia="zh-CN"/>
        </w:rPr>
        <w:t xml:space="preserve"> associated to SRS.</w:t>
      </w:r>
      <w:r w:rsidRPr="007B2C7C">
        <w:rPr>
          <w:rFonts w:hint="eastAsia"/>
          <w:lang w:val="en-US" w:eastAsia="zh-CN"/>
        </w:rPr>
        <w:t xml:space="preserve"> </w:t>
      </w:r>
      <w:r w:rsidRPr="007B2C7C">
        <w:rPr>
          <w:lang w:eastAsia="zh-CN"/>
        </w:rPr>
        <w:t xml:space="preserve">UE shall complete the switch of active </w:t>
      </w:r>
      <w:r w:rsidRPr="007B2C7C">
        <w:rPr>
          <w:rFonts w:hint="eastAsia"/>
          <w:lang w:val="en-US" w:eastAsia="zh-CN"/>
        </w:rPr>
        <w:t xml:space="preserve">uplink </w:t>
      </w:r>
      <w:r w:rsidRPr="007B2C7C">
        <w:rPr>
          <w:rFonts w:eastAsia="Malgun Gothic"/>
          <w:lang w:eastAsia="zh-CN"/>
        </w:rPr>
        <w:t xml:space="preserve">TCI state </w:t>
      </w:r>
      <w:r w:rsidRPr="007B2C7C">
        <w:rPr>
          <w:lang w:eastAsia="zh-CN"/>
        </w:rPr>
        <w:t>within the delay defined in this clause</w:t>
      </w:r>
      <w:r w:rsidRPr="007B2C7C">
        <w:rPr>
          <w:rFonts w:hint="eastAsia"/>
          <w:lang w:val="en-US" w:eastAsia="zh-CN"/>
        </w:rPr>
        <w:t xml:space="preserve"> </w:t>
      </w:r>
      <w:r w:rsidRPr="007B2C7C">
        <w:rPr>
          <w:lang w:eastAsia="zh-CN"/>
        </w:rPr>
        <w:t xml:space="preserve">when the UE is </w:t>
      </w:r>
      <w:r w:rsidRPr="007B2C7C">
        <w:rPr>
          <w:rFonts w:hint="eastAsia"/>
          <w:lang w:eastAsia="zh-CN"/>
        </w:rPr>
        <w:t>request</w:t>
      </w:r>
      <w:r w:rsidRPr="007B2C7C">
        <w:rPr>
          <w:lang w:eastAsia="zh-CN"/>
        </w:rPr>
        <w:t xml:space="preserve">ed to switch to a </w:t>
      </w:r>
      <w:r w:rsidRPr="007B2C7C">
        <w:rPr>
          <w:rFonts w:hint="eastAsia"/>
          <w:lang w:val="en-US" w:eastAsia="zh-CN"/>
        </w:rPr>
        <w:t>TCI state</w:t>
      </w:r>
      <w:r w:rsidRPr="007B2C7C">
        <w:rPr>
          <w:lang w:eastAsia="zh-CN"/>
        </w:rPr>
        <w:t xml:space="preserve"> with the higher layer parameter </w:t>
      </w:r>
      <w:r w:rsidRPr="007B2C7C">
        <w:rPr>
          <w:i/>
          <w:iCs/>
          <w:lang w:eastAsia="en-GB"/>
        </w:rPr>
        <w:t>dl-OrJointTCI-StateList</w:t>
      </w:r>
      <w:r w:rsidRPr="007B2C7C">
        <w:rPr>
          <w:color w:val="000000"/>
          <w:szCs w:val="18"/>
          <w:lang w:eastAsia="en-GB"/>
        </w:rPr>
        <w:t xml:space="preserve"> or </w:t>
      </w:r>
      <w:r w:rsidRPr="007B2C7C">
        <w:rPr>
          <w:i/>
          <w:iCs/>
          <w:lang w:eastAsia="en-GB"/>
        </w:rPr>
        <w:t>TCI-UL-State</w:t>
      </w:r>
      <w:r w:rsidRPr="007B2C7C">
        <w:rPr>
          <w:lang w:eastAsia="zh-CN"/>
        </w:rPr>
        <w:t xml:space="preserve"> associated to a DL RS.</w:t>
      </w:r>
    </w:p>
    <w:p w14:paraId="0E5C56EA" w14:textId="77777777" w:rsidR="007B2C7C" w:rsidRPr="007B2C7C" w:rsidRDefault="007B2C7C" w:rsidP="007B2C7C">
      <w:pPr>
        <w:overflowPunct w:val="0"/>
        <w:autoSpaceDE w:val="0"/>
        <w:autoSpaceDN w:val="0"/>
        <w:adjustRightInd w:val="0"/>
        <w:spacing w:after="120"/>
        <w:textAlignment w:val="baseline"/>
        <w:rPr>
          <w:lang w:eastAsia="en-GB"/>
        </w:rPr>
      </w:pPr>
      <w:r w:rsidRPr="007B2C7C">
        <w:rPr>
          <w:rFonts w:eastAsia="Calibri"/>
          <w:lang w:eastAsia="en-GB"/>
        </w:rPr>
        <w:t xml:space="preserve">PL-RS may be </w:t>
      </w:r>
      <w:r w:rsidRPr="007B2C7C">
        <w:rPr>
          <w:iCs/>
          <w:lang w:val="en-US" w:eastAsia="en-GB"/>
        </w:rPr>
        <w:t xml:space="preserve">associated with or included in </w:t>
      </w:r>
      <w:r w:rsidRPr="007B2C7C">
        <w:rPr>
          <w:lang w:val="en-US" w:eastAsia="zh-CN"/>
        </w:rPr>
        <w:t>UL TCI state or joint TCI state</w:t>
      </w:r>
      <w:r w:rsidRPr="007B2C7C">
        <w:rPr>
          <w:rFonts w:eastAsia="Calibri"/>
          <w:lang w:eastAsia="en-GB"/>
        </w:rPr>
        <w:t xml:space="preserve">. </w:t>
      </w:r>
      <w:r w:rsidRPr="007B2C7C">
        <w:rPr>
          <w:lang w:eastAsia="en-GB"/>
        </w:rPr>
        <w:t>The requirements in this clause shall apply if the following conditions are met:</w:t>
      </w:r>
    </w:p>
    <w:p w14:paraId="077F117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PL-RS is </w:t>
      </w:r>
      <w:r w:rsidRPr="007B2C7C">
        <w:rPr>
          <w:lang w:eastAsia="en-GB"/>
        </w:rPr>
        <w:t>identical</w:t>
      </w:r>
      <w:r w:rsidRPr="007B2C7C">
        <w:rPr>
          <w:lang w:val="en-US" w:eastAsia="zh-CN"/>
        </w:rPr>
        <w:t xml:space="preserve"> to </w:t>
      </w:r>
      <w:r w:rsidRPr="007B2C7C">
        <w:rPr>
          <w:lang w:val="sv-SE" w:eastAsia="zh-CN"/>
        </w:rPr>
        <w:t xml:space="preserve">source RS </w:t>
      </w:r>
      <w:r w:rsidRPr="007B2C7C">
        <w:rPr>
          <w:lang w:val="en-US" w:eastAsia="zh-CN"/>
        </w:rPr>
        <w:t>in UL TCI state or joint TCI state</w:t>
      </w:r>
    </w:p>
    <w:p w14:paraId="30CE06D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PL-RS and </w:t>
      </w:r>
      <w:r w:rsidRPr="007B2C7C">
        <w:rPr>
          <w:lang w:eastAsia="en-GB"/>
        </w:rPr>
        <w:t>source</w:t>
      </w:r>
      <w:r w:rsidRPr="007B2C7C">
        <w:rPr>
          <w:lang w:val="en-US" w:eastAsia="zh-CN"/>
        </w:rPr>
        <w:t xml:space="preserve"> RS in UL TCI state or joint TCI state are QCL-Type D</w:t>
      </w:r>
    </w:p>
    <w:p w14:paraId="6AE9C65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8.23.2</w:t>
      </w:r>
      <w:r w:rsidRPr="007B2C7C">
        <w:rPr>
          <w:rFonts w:ascii="Arial" w:hAnsi="Arial"/>
          <w:sz w:val="28"/>
          <w:lang w:val="en-US" w:eastAsia="en-GB"/>
        </w:rPr>
        <w:tab/>
        <w:t>Known conditions for uplink TCI state</w:t>
      </w:r>
    </w:p>
    <w:p w14:paraId="256BD094" w14:textId="77777777" w:rsidR="007B2C7C" w:rsidRPr="007B2C7C" w:rsidRDefault="007B2C7C" w:rsidP="007B2C7C">
      <w:pPr>
        <w:tabs>
          <w:tab w:val="left" w:pos="0"/>
        </w:tabs>
        <w:overflowPunct w:val="0"/>
        <w:autoSpaceDE w:val="0"/>
        <w:autoSpaceDN w:val="0"/>
        <w:adjustRightInd w:val="0"/>
        <w:textAlignment w:val="baseline"/>
        <w:rPr>
          <w:rFonts w:eastAsia="Malgun Gothic" w:cs="v4.2.0"/>
          <w:lang w:eastAsia="zh-CN"/>
        </w:rPr>
      </w:pPr>
      <w:r w:rsidRPr="007B2C7C">
        <w:rPr>
          <w:rFonts w:eastAsia="Malgun Gothic" w:cs="v4.2.0"/>
          <w:lang w:val="en-US" w:eastAsia="zh-CN"/>
        </w:rPr>
        <w:t>T</w:t>
      </w:r>
      <w:r w:rsidRPr="007B2C7C">
        <w:rPr>
          <w:rFonts w:eastAsia="Malgun Gothic" w:cs="v4.2.0"/>
          <w:lang w:eastAsia="zh-CN"/>
        </w:rPr>
        <w:t>he uplink TCI state is known if the following conditions are met:</w:t>
      </w:r>
    </w:p>
    <w:p w14:paraId="342D7BB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During the period from the last transmission of the RS resource used for the L1-RSRP measurement reporting for the target </w:t>
      </w:r>
      <w:r w:rsidRPr="007B2C7C">
        <w:rPr>
          <w:rFonts w:eastAsia="Malgun Gothic" w:cs="v4.2.0"/>
          <w:lang w:eastAsia="zh-CN"/>
        </w:rPr>
        <w:t xml:space="preserve">uplink </w:t>
      </w:r>
      <w:r w:rsidRPr="007B2C7C">
        <w:rPr>
          <w:lang w:eastAsia="en-GB"/>
        </w:rPr>
        <w:t xml:space="preserve">TCI state to the completion of active </w:t>
      </w:r>
      <w:r w:rsidRPr="007B2C7C">
        <w:rPr>
          <w:rFonts w:eastAsia="Malgun Gothic" w:cs="v4.2.0"/>
          <w:lang w:eastAsia="zh-CN"/>
        </w:rPr>
        <w:t xml:space="preserve">uplink </w:t>
      </w:r>
      <w:r w:rsidRPr="007B2C7C">
        <w:rPr>
          <w:lang w:eastAsia="en-GB"/>
        </w:rPr>
        <w:t xml:space="preserve">TCI state switch, where the RS resource for L1-RSRP measurement is the RS in target </w:t>
      </w:r>
      <w:r w:rsidRPr="007B2C7C">
        <w:rPr>
          <w:rFonts w:eastAsia="Malgun Gothic" w:cs="v4.2.0"/>
          <w:lang w:eastAsia="zh-CN"/>
        </w:rPr>
        <w:t xml:space="preserve">uplink </w:t>
      </w:r>
      <w:r w:rsidRPr="007B2C7C">
        <w:rPr>
          <w:lang w:eastAsia="en-GB"/>
        </w:rPr>
        <w:t xml:space="preserve">TCI state or QCLed to the target </w:t>
      </w:r>
      <w:r w:rsidRPr="007B2C7C">
        <w:rPr>
          <w:rFonts w:eastAsia="Malgun Gothic" w:cs="v4.2.0"/>
          <w:lang w:eastAsia="zh-CN"/>
        </w:rPr>
        <w:t xml:space="preserve">uplink </w:t>
      </w:r>
      <w:r w:rsidRPr="007B2C7C">
        <w:rPr>
          <w:lang w:eastAsia="en-GB"/>
        </w:rPr>
        <w:t>TCI state</w:t>
      </w:r>
    </w:p>
    <w:p w14:paraId="4FF09717"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rFonts w:eastAsia="Malgun Gothic" w:cs="v4.2.0"/>
          <w:lang w:eastAsia="zh-CN"/>
        </w:rPr>
        <w:t xml:space="preserve">Uplink </w:t>
      </w:r>
      <w:r w:rsidRPr="007B2C7C">
        <w:rPr>
          <w:lang w:eastAsia="zh-CN"/>
        </w:rPr>
        <w:t>TCI state switch command is received within 1280 ms upon the last transmission of the RS resource for beam reporting or measurement</w:t>
      </w:r>
    </w:p>
    <w:p w14:paraId="5BE1253F"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UE has sent at least 1 L1-RSRP report for the target </w:t>
      </w:r>
      <w:r w:rsidRPr="007B2C7C">
        <w:rPr>
          <w:rFonts w:eastAsia="Malgun Gothic" w:cs="v4.2.0"/>
          <w:lang w:eastAsia="zh-CN"/>
        </w:rPr>
        <w:t xml:space="preserve">uplink </w:t>
      </w:r>
      <w:r w:rsidRPr="007B2C7C">
        <w:rPr>
          <w:lang w:eastAsia="zh-CN"/>
        </w:rPr>
        <w:t xml:space="preserve">TCI state before the </w:t>
      </w:r>
      <w:r w:rsidRPr="007B2C7C">
        <w:rPr>
          <w:rFonts w:eastAsia="Malgun Gothic" w:cs="v4.2.0"/>
          <w:lang w:eastAsia="zh-CN"/>
        </w:rPr>
        <w:t xml:space="preserve">uplink </w:t>
      </w:r>
      <w:r w:rsidRPr="007B2C7C">
        <w:rPr>
          <w:lang w:eastAsia="zh-CN"/>
        </w:rPr>
        <w:t>TCI state switch command</w:t>
      </w:r>
    </w:p>
    <w:p w14:paraId="675EBE32"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RS configured in </w:t>
      </w:r>
      <w:r w:rsidRPr="007B2C7C">
        <w:rPr>
          <w:lang w:eastAsia="en-GB"/>
        </w:rPr>
        <w:t xml:space="preserve">target </w:t>
      </w:r>
      <w:r w:rsidRPr="007B2C7C">
        <w:rPr>
          <w:rFonts w:eastAsia="Malgun Gothic" w:cs="v4.2.0"/>
          <w:lang w:eastAsia="zh-CN"/>
        </w:rPr>
        <w:t xml:space="preserve">uplink </w:t>
      </w:r>
      <w:r w:rsidRPr="007B2C7C">
        <w:rPr>
          <w:lang w:eastAsia="zh-CN"/>
        </w:rPr>
        <w:t>TCI state remains detectable during the</w:t>
      </w:r>
      <w:r w:rsidRPr="007B2C7C">
        <w:rPr>
          <w:rFonts w:eastAsia="Malgun Gothic" w:cs="v4.2.0"/>
          <w:lang w:eastAsia="zh-CN"/>
        </w:rPr>
        <w:t xml:space="preserve"> uplink </w:t>
      </w:r>
      <w:r w:rsidRPr="007B2C7C">
        <w:rPr>
          <w:lang w:eastAsia="zh-CN"/>
        </w:rPr>
        <w:t>TCI state switching period</w:t>
      </w:r>
    </w:p>
    <w:p w14:paraId="38B37BFA"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SNR of the RS configured in target uplink TCI state </w:t>
      </w:r>
      <w:r w:rsidRPr="007B2C7C">
        <w:rPr>
          <w:rFonts w:eastAsia="Calibri"/>
          <w:lang w:eastAsia="en-GB"/>
        </w:rPr>
        <w:t>≥</w:t>
      </w:r>
      <w:r w:rsidRPr="007B2C7C">
        <w:rPr>
          <w:lang w:eastAsia="zh-CN"/>
        </w:rPr>
        <w:t xml:space="preserve"> -3dB</w:t>
      </w:r>
    </w:p>
    <w:p w14:paraId="58A7EA4E"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w:t>
      </w:r>
      <w:r w:rsidRPr="007B2C7C">
        <w:rPr>
          <w:lang w:eastAsia="en-GB"/>
        </w:rPr>
        <w:t xml:space="preserve">target </w:t>
      </w:r>
      <w:r w:rsidRPr="007B2C7C">
        <w:rPr>
          <w:rFonts w:eastAsia="Malgun Gothic" w:cs="v4.2.0"/>
          <w:lang w:eastAsia="zh-CN"/>
        </w:rPr>
        <w:t xml:space="preserve">uplink </w:t>
      </w:r>
      <w:r w:rsidRPr="007B2C7C">
        <w:rPr>
          <w:lang w:eastAsia="zh-CN"/>
        </w:rPr>
        <w:t>TCI state remains detectable during the</w:t>
      </w:r>
      <w:r w:rsidRPr="007B2C7C">
        <w:rPr>
          <w:rFonts w:eastAsia="Malgun Gothic" w:cs="v4.2.0"/>
          <w:lang w:eastAsia="zh-CN"/>
        </w:rPr>
        <w:t xml:space="preserve"> uplink </w:t>
      </w:r>
      <w:r w:rsidRPr="007B2C7C">
        <w:rPr>
          <w:lang w:eastAsia="zh-CN"/>
        </w:rPr>
        <w:t>TCI state switching period</w:t>
      </w:r>
    </w:p>
    <w:p w14:paraId="3CD48CE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SSB associated with the </w:t>
      </w:r>
      <w:r w:rsidRPr="007B2C7C">
        <w:rPr>
          <w:rFonts w:eastAsia="Malgun Gothic" w:cs="v4.2.0"/>
          <w:lang w:eastAsia="zh-CN"/>
        </w:rPr>
        <w:t xml:space="preserve">uplink </w:t>
      </w:r>
      <w:r w:rsidRPr="007B2C7C">
        <w:rPr>
          <w:lang w:eastAsia="zh-CN"/>
        </w:rPr>
        <w:t xml:space="preserve">TCI state remain detectable during the </w:t>
      </w:r>
      <w:r w:rsidRPr="007B2C7C">
        <w:rPr>
          <w:rFonts w:eastAsia="Malgun Gothic" w:cs="v4.2.0"/>
          <w:lang w:eastAsia="zh-CN"/>
        </w:rPr>
        <w:t xml:space="preserve">uplink </w:t>
      </w:r>
      <w:r w:rsidRPr="007B2C7C">
        <w:rPr>
          <w:lang w:eastAsia="zh-CN"/>
        </w:rPr>
        <w:t>TCI switching period</w:t>
      </w:r>
    </w:p>
    <w:p w14:paraId="412F2ABA"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SNR of the </w:t>
      </w:r>
      <w:r w:rsidRPr="007B2C7C">
        <w:rPr>
          <w:rFonts w:eastAsia="Malgun Gothic" w:cs="v4.2.0"/>
          <w:lang w:eastAsia="zh-CN"/>
        </w:rPr>
        <w:t xml:space="preserve">uplink </w:t>
      </w:r>
      <w:r w:rsidRPr="007B2C7C">
        <w:rPr>
          <w:lang w:eastAsia="zh-CN"/>
        </w:rPr>
        <w:t xml:space="preserve">TCI state </w:t>
      </w:r>
      <w:r w:rsidRPr="007B2C7C">
        <w:rPr>
          <w:rFonts w:eastAsia="Calibri"/>
          <w:lang w:eastAsia="en-GB"/>
        </w:rPr>
        <w:t>≥</w:t>
      </w:r>
      <w:r w:rsidRPr="007B2C7C">
        <w:rPr>
          <w:lang w:eastAsia="zh-CN"/>
        </w:rPr>
        <w:t xml:space="preserve"> -3dB</w:t>
      </w:r>
    </w:p>
    <w:p w14:paraId="4986F81D" w14:textId="77777777" w:rsidR="007B2C7C" w:rsidRPr="007B2C7C" w:rsidRDefault="007B2C7C" w:rsidP="007B2C7C">
      <w:pPr>
        <w:overflowPunct w:val="0"/>
        <w:autoSpaceDE w:val="0"/>
        <w:autoSpaceDN w:val="0"/>
        <w:adjustRightInd w:val="0"/>
        <w:textAlignment w:val="baseline"/>
        <w:rPr>
          <w:rFonts w:eastAsia="Malgun Gothic"/>
          <w:lang w:eastAsia="zh-CN"/>
        </w:rPr>
      </w:pPr>
      <w:r w:rsidRPr="007B2C7C">
        <w:rPr>
          <w:rFonts w:eastAsia="Malgun Gothic"/>
          <w:lang w:eastAsia="zh-CN"/>
        </w:rPr>
        <w:t xml:space="preserve">Otherwise, the </w:t>
      </w:r>
      <w:r w:rsidRPr="007B2C7C">
        <w:rPr>
          <w:rFonts w:eastAsia="Malgun Gothic" w:cs="v4.2.0"/>
          <w:lang w:eastAsia="zh-CN"/>
        </w:rPr>
        <w:t xml:space="preserve">uplink </w:t>
      </w:r>
      <w:r w:rsidRPr="007B2C7C">
        <w:rPr>
          <w:rFonts w:eastAsia="Malgun Gothic"/>
          <w:lang w:eastAsia="zh-CN"/>
        </w:rPr>
        <w:t>TCI state is unknown.</w:t>
      </w:r>
    </w:p>
    <w:p w14:paraId="59E94281" w14:textId="77777777" w:rsidR="007B2C7C" w:rsidRPr="007B2C7C" w:rsidRDefault="007B2C7C" w:rsidP="007B2C7C">
      <w:pPr>
        <w:overflowPunct w:val="0"/>
        <w:autoSpaceDE w:val="0"/>
        <w:autoSpaceDN w:val="0"/>
        <w:adjustRightInd w:val="0"/>
        <w:textAlignment w:val="baseline"/>
        <w:rPr>
          <w:rFonts w:eastAsia="Malgun Gothic"/>
          <w:lang w:eastAsia="zh-CN"/>
        </w:rPr>
      </w:pPr>
    </w:p>
    <w:p w14:paraId="64A9442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8.23.3</w:t>
      </w:r>
      <w:r w:rsidRPr="007B2C7C">
        <w:rPr>
          <w:rFonts w:ascii="Arial" w:hAnsi="Arial"/>
          <w:sz w:val="28"/>
          <w:lang w:val="en-US" w:eastAsia="en-GB"/>
        </w:rPr>
        <w:tab/>
        <w:t>MAC-CE based uplink TCI state switch delay</w:t>
      </w:r>
    </w:p>
    <w:p w14:paraId="4CA763BB"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lang w:eastAsia="en-GB"/>
        </w:rPr>
        <w:t xml:space="preserve">The requirements in this clause shall apply for </w:t>
      </w:r>
      <w:r w:rsidRPr="007B2C7C">
        <w:rPr>
          <w:rFonts w:eastAsia="Malgun Gothic"/>
          <w:lang w:eastAsia="en-GB"/>
        </w:rPr>
        <w:t xml:space="preserve">UL </w:t>
      </w:r>
      <w:r w:rsidRPr="007B2C7C">
        <w:rPr>
          <w:lang w:eastAsia="en-GB"/>
        </w:rPr>
        <w:t>TCI state switch using separate UL TCI state or joint TCI state of unified TCI state switch framework and having two indicated TCI-States.</w:t>
      </w:r>
      <w:r w:rsidRPr="007B2C7C">
        <w:rPr>
          <w:rFonts w:eastAsia="Calibri"/>
          <w:lang w:eastAsia="en-GB"/>
        </w:rPr>
        <w:t xml:space="preserve"> </w:t>
      </w:r>
    </w:p>
    <w:p w14:paraId="4CA9CA2F"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rFonts w:eastAsia="Calibri"/>
          <w:lang w:eastAsia="en-GB"/>
        </w:rPr>
        <w:t>In case of joint TCI state based dual TCI state switch, UE is not expected to transmit on UL before UE completes the DL and UL TCI state switch of bot</w:t>
      </w:r>
      <w:r w:rsidRPr="007B2C7C">
        <w:rPr>
          <w:rFonts w:ascii="SimSun" w:hAnsi="SimSun" w:cs="SimSun" w:hint="eastAsia"/>
          <w:lang w:eastAsia="zh-CN"/>
        </w:rPr>
        <w:t>h</w:t>
      </w:r>
      <w:r w:rsidRPr="007B2C7C">
        <w:rPr>
          <w:rFonts w:ascii="SimSun" w:hAnsi="SimSun" w:cs="SimSun"/>
          <w:lang w:eastAsia="zh-CN"/>
        </w:rPr>
        <w:t xml:space="preserve"> </w:t>
      </w:r>
      <w:r w:rsidRPr="007B2C7C">
        <w:rPr>
          <w:lang w:eastAsia="zh-CN"/>
        </w:rPr>
        <w:t>TRPs</w:t>
      </w:r>
      <w:r w:rsidRPr="007B2C7C">
        <w:rPr>
          <w:rFonts w:eastAsia="Calibri"/>
          <w:lang w:eastAsia="en-GB"/>
        </w:rPr>
        <w:t>.</w:t>
      </w:r>
    </w:p>
    <w:p w14:paraId="28BE515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For separate UL TCI state switch </w:t>
      </w:r>
      <w:r w:rsidRPr="007B2C7C">
        <w:rPr>
          <w:lang w:eastAsia="en-GB"/>
        </w:rPr>
        <w:t>or joint TCI state</w:t>
      </w:r>
      <w:r w:rsidRPr="007B2C7C">
        <w:rPr>
          <w:lang w:val="en-US" w:eastAsia="zh-CN"/>
        </w:rPr>
        <w:t xml:space="preserve"> switch for PUCCH or PUSCH, or semi-persistent/</w:t>
      </w:r>
      <w:r w:rsidRPr="007B2C7C">
        <w:rPr>
          <w:rFonts w:eastAsia="DengXian"/>
          <w:lang w:eastAsia="zh-CN"/>
        </w:rPr>
        <w:t>aperiodic/periodic</w:t>
      </w:r>
      <w:r w:rsidRPr="007B2C7C">
        <w:rPr>
          <w:lang w:val="en-US" w:eastAsia="zh-CN"/>
        </w:rPr>
        <w:t xml:space="preserve"> SRS, when </w:t>
      </w:r>
      <w:r w:rsidRPr="007B2C7C">
        <w:rPr>
          <w:i/>
          <w:lang w:val="en-US" w:eastAsia="zh-CN"/>
        </w:rPr>
        <w:t>beamCorrespondenceWithoutUL-BeamSweeping</w:t>
      </w:r>
      <w:r w:rsidRPr="007B2C7C">
        <w:rPr>
          <w:lang w:val="en-US" w:eastAsia="zh-CN"/>
        </w:rPr>
        <w:t xml:space="preserve"> is set to 1, upon receiving PDSCH carrying MAC-CE activation command in slot n on serving cell, </w:t>
      </w:r>
    </w:p>
    <w:p w14:paraId="2842DEB5"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If both target TCI states are known,</w:t>
      </w:r>
    </w:p>
    <w:p w14:paraId="28667B6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The UE shall be able to transmit uplink signal with the target TCI state(s)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 </w:t>
      </w:r>
      <w:r w:rsidRPr="007B2C7C">
        <w:rPr>
          <w:bCs/>
          <w:lang w:eastAsia="en-GB"/>
        </w:rPr>
        <w:t>max{NM1* (T</w:t>
      </w:r>
      <w:r w:rsidRPr="007B2C7C">
        <w:rPr>
          <w:bCs/>
          <w:vertAlign w:val="subscript"/>
          <w:lang w:eastAsia="en-GB"/>
        </w:rPr>
        <w:t>first_target-PL-RS1</w:t>
      </w:r>
      <w:r w:rsidRPr="007B2C7C">
        <w:rPr>
          <w:bCs/>
          <w:lang w:eastAsia="en-GB"/>
        </w:rPr>
        <w:t xml:space="preserve"> + 4*T</w:t>
      </w:r>
      <w:r w:rsidRPr="007B2C7C">
        <w:rPr>
          <w:bCs/>
          <w:vertAlign w:val="subscript"/>
          <w:lang w:eastAsia="en-GB"/>
        </w:rPr>
        <w:t>target_PL-RS1</w:t>
      </w:r>
      <w:r w:rsidRPr="007B2C7C">
        <w:rPr>
          <w:bCs/>
          <w:lang w:eastAsia="en-GB"/>
        </w:rPr>
        <w:t xml:space="preserve"> + 2ms), NM2* (T</w:t>
      </w:r>
      <w:r w:rsidRPr="007B2C7C">
        <w:rPr>
          <w:bCs/>
          <w:vertAlign w:val="subscript"/>
          <w:lang w:eastAsia="en-GB"/>
        </w:rPr>
        <w:t>first_target-PL-RS2</w:t>
      </w:r>
      <w:r w:rsidRPr="007B2C7C">
        <w:rPr>
          <w:bCs/>
          <w:lang w:eastAsia="en-GB"/>
        </w:rPr>
        <w:t xml:space="preserve"> + 4*T</w:t>
      </w:r>
      <w:r w:rsidRPr="007B2C7C">
        <w:rPr>
          <w:bCs/>
          <w:vertAlign w:val="subscript"/>
          <w:lang w:eastAsia="en-GB"/>
        </w:rPr>
        <w:t>target_PL-RS 2</w:t>
      </w:r>
      <w:r w:rsidRPr="007B2C7C">
        <w:rPr>
          <w:bCs/>
          <w:lang w:eastAsia="en-GB"/>
        </w:rPr>
        <w:t>+ 2ms) }</w:t>
      </w:r>
      <w:r w:rsidRPr="007B2C7C">
        <w:rPr>
          <w:lang w:val="en-US" w:eastAsia="zh-CN"/>
        </w:rPr>
        <w:t xml:space="preserve">/ </w:t>
      </w:r>
      <w:r w:rsidRPr="007B2C7C">
        <w:rPr>
          <w:i/>
          <w:lang w:val="en-US" w:eastAsia="zh-CN"/>
        </w:rPr>
        <w:t>NR slot length</w:t>
      </w:r>
      <w:r w:rsidRPr="007B2C7C">
        <w:rPr>
          <w:lang w:val="en-US" w:eastAsia="zh-CN"/>
        </w:rPr>
        <w:t>.</w:t>
      </w:r>
      <w:r w:rsidRPr="007B2C7C">
        <w:rPr>
          <w:lang w:eastAsia="zh-CN"/>
        </w:rPr>
        <w:t xml:space="preserve"> </w:t>
      </w:r>
    </w:p>
    <w:p w14:paraId="7E98FA5A"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If both target TCI states are unknown,</w:t>
      </w:r>
    </w:p>
    <w:p w14:paraId="4DC94A07"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The UE shall be able to transmit uplink signal with the target TCI state(s)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w:t>
      </w:r>
      <w:r w:rsidRPr="007B2C7C">
        <w:rPr>
          <w:bCs/>
          <w:i/>
          <w:szCs w:val="21"/>
          <w:lang w:eastAsia="en-GB"/>
        </w:rPr>
        <w:t>+</w:t>
      </w:r>
      <w:r w:rsidRPr="007B2C7C">
        <w:rPr>
          <w:bCs/>
          <w:iCs/>
          <w:szCs w:val="21"/>
          <w:lang w:eastAsia="en-GB"/>
        </w:rPr>
        <w:t xml:space="preserve"> </w:t>
      </w:r>
      <w:r w:rsidRPr="007B2C7C">
        <w:rPr>
          <w:bCs/>
          <w:lang w:eastAsia="en-GB"/>
        </w:rPr>
        <w:t>max{T</w:t>
      </w:r>
      <w:r w:rsidRPr="007B2C7C">
        <w:rPr>
          <w:bCs/>
          <w:vertAlign w:val="subscript"/>
          <w:lang w:eastAsia="en-GB"/>
        </w:rPr>
        <w:t>L1-RSRP1</w:t>
      </w:r>
      <w:r w:rsidRPr="007B2C7C">
        <w:rPr>
          <w:bCs/>
          <w:lang w:eastAsia="en-GB"/>
        </w:rPr>
        <w:t xml:space="preserve"> + T</w:t>
      </w:r>
      <w:r w:rsidRPr="007B2C7C">
        <w:rPr>
          <w:bCs/>
          <w:vertAlign w:val="subscript"/>
          <w:lang w:eastAsia="en-GB"/>
        </w:rPr>
        <w:t>first_target-PL-RS1</w:t>
      </w:r>
      <w:r w:rsidRPr="007B2C7C">
        <w:rPr>
          <w:bCs/>
          <w:lang w:eastAsia="en-GB"/>
        </w:rPr>
        <w:t xml:space="preserve"> + 4*T</w:t>
      </w:r>
      <w:r w:rsidRPr="007B2C7C">
        <w:rPr>
          <w:bCs/>
          <w:vertAlign w:val="subscript"/>
          <w:lang w:eastAsia="en-GB"/>
        </w:rPr>
        <w:t>target_PL-RS1</w:t>
      </w:r>
      <w:r w:rsidRPr="007B2C7C">
        <w:rPr>
          <w:bCs/>
          <w:lang w:eastAsia="en-GB"/>
        </w:rPr>
        <w:t xml:space="preserve"> + 2ms, T</w:t>
      </w:r>
      <w:r w:rsidRPr="007B2C7C">
        <w:rPr>
          <w:bCs/>
          <w:vertAlign w:val="subscript"/>
          <w:lang w:eastAsia="en-GB"/>
        </w:rPr>
        <w:t>L1-RSRP2</w:t>
      </w:r>
      <w:r w:rsidRPr="007B2C7C">
        <w:rPr>
          <w:bCs/>
          <w:lang w:eastAsia="en-GB"/>
        </w:rPr>
        <w:t xml:space="preserve"> + T</w:t>
      </w:r>
      <w:r w:rsidRPr="007B2C7C">
        <w:rPr>
          <w:bCs/>
          <w:vertAlign w:val="subscript"/>
          <w:lang w:eastAsia="en-GB"/>
        </w:rPr>
        <w:t>first_target-PL-RS2</w:t>
      </w:r>
      <w:r w:rsidRPr="007B2C7C">
        <w:rPr>
          <w:bCs/>
          <w:lang w:eastAsia="en-GB"/>
        </w:rPr>
        <w:t xml:space="preserve"> + 4*T</w:t>
      </w:r>
      <w:r w:rsidRPr="007B2C7C">
        <w:rPr>
          <w:bCs/>
          <w:vertAlign w:val="subscript"/>
          <w:lang w:eastAsia="en-GB"/>
        </w:rPr>
        <w:t>target_PL-RS 2</w:t>
      </w:r>
      <w:r w:rsidRPr="007B2C7C">
        <w:rPr>
          <w:bCs/>
          <w:lang w:eastAsia="en-GB"/>
        </w:rPr>
        <w:t>+ 2ms }</w:t>
      </w:r>
      <w:r w:rsidRPr="007B2C7C">
        <w:rPr>
          <w:lang w:val="en-US" w:eastAsia="zh-CN"/>
        </w:rPr>
        <w:t xml:space="preserve">/ </w:t>
      </w:r>
      <w:r w:rsidRPr="007B2C7C">
        <w:rPr>
          <w:i/>
          <w:lang w:val="en-US" w:eastAsia="zh-CN"/>
        </w:rPr>
        <w:t>NR slot length</w:t>
      </w:r>
      <w:r w:rsidRPr="007B2C7C">
        <w:rPr>
          <w:lang w:val="en-US" w:eastAsia="zh-CN"/>
        </w:rPr>
        <w:t>.</w:t>
      </w:r>
      <w:r w:rsidRPr="007B2C7C">
        <w:rPr>
          <w:lang w:eastAsia="zh-CN"/>
        </w:rPr>
        <w:t xml:space="preserve"> </w:t>
      </w:r>
      <w:r w:rsidRPr="007B2C7C">
        <w:rPr>
          <w:lang w:val="en-US" w:eastAsia="zh-CN"/>
        </w:rPr>
        <w:t xml:space="preserve"> </w:t>
      </w:r>
    </w:p>
    <w:p w14:paraId="3E29C7C8"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one of the target TCI states is unknown and the other TCI state is known, </w:t>
      </w:r>
    </w:p>
    <w:p w14:paraId="63E22A4E"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lastRenderedPageBreak/>
        <w:t>-</w:t>
      </w:r>
      <w:r w:rsidRPr="007B2C7C">
        <w:rPr>
          <w:lang w:val="en-US" w:eastAsia="zh-CN"/>
        </w:rPr>
        <w:tab/>
        <w:t>The UE shall be able to transmit uplink signal with the target TCI state(s)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 </w:t>
      </w:r>
      <w:r w:rsidRPr="007B2C7C">
        <w:rPr>
          <w:bCs/>
          <w:lang w:eastAsia="en-GB"/>
        </w:rPr>
        <w:t>max{ T</w:t>
      </w:r>
      <w:r w:rsidRPr="007B2C7C">
        <w:rPr>
          <w:bCs/>
          <w:vertAlign w:val="subscript"/>
          <w:lang w:eastAsia="en-GB"/>
        </w:rPr>
        <w:t>L1-RSRP1</w:t>
      </w:r>
      <w:r w:rsidRPr="007B2C7C">
        <w:rPr>
          <w:bCs/>
          <w:lang w:eastAsia="en-GB"/>
        </w:rPr>
        <w:t xml:space="preserve"> + T</w:t>
      </w:r>
      <w:r w:rsidRPr="007B2C7C">
        <w:rPr>
          <w:bCs/>
          <w:vertAlign w:val="subscript"/>
          <w:lang w:eastAsia="en-GB"/>
        </w:rPr>
        <w:t>first_target-PL-RS1</w:t>
      </w:r>
      <w:r w:rsidRPr="007B2C7C">
        <w:rPr>
          <w:bCs/>
          <w:lang w:eastAsia="en-GB"/>
        </w:rPr>
        <w:t xml:space="preserve"> + 4*T</w:t>
      </w:r>
      <w:r w:rsidRPr="007B2C7C">
        <w:rPr>
          <w:bCs/>
          <w:vertAlign w:val="subscript"/>
          <w:lang w:eastAsia="en-GB"/>
        </w:rPr>
        <w:t>target_PL-RS1</w:t>
      </w:r>
      <w:r w:rsidRPr="007B2C7C">
        <w:rPr>
          <w:bCs/>
          <w:lang w:eastAsia="en-GB"/>
        </w:rPr>
        <w:t xml:space="preserve"> + 2ms, NM2* (T</w:t>
      </w:r>
      <w:r w:rsidRPr="007B2C7C">
        <w:rPr>
          <w:bCs/>
          <w:vertAlign w:val="subscript"/>
          <w:lang w:eastAsia="en-GB"/>
        </w:rPr>
        <w:t>first_target-PL-RS2</w:t>
      </w:r>
      <w:r w:rsidRPr="007B2C7C">
        <w:rPr>
          <w:bCs/>
          <w:lang w:eastAsia="en-GB"/>
        </w:rPr>
        <w:t xml:space="preserve"> + 4*T</w:t>
      </w:r>
      <w:r w:rsidRPr="007B2C7C">
        <w:rPr>
          <w:bCs/>
          <w:vertAlign w:val="subscript"/>
          <w:lang w:eastAsia="en-GB"/>
        </w:rPr>
        <w:t>target_PL-RS 2</w:t>
      </w:r>
      <w:r w:rsidRPr="007B2C7C">
        <w:rPr>
          <w:bCs/>
          <w:lang w:eastAsia="en-GB"/>
        </w:rPr>
        <w:t>+ 2ms) }</w:t>
      </w:r>
      <w:r w:rsidRPr="007B2C7C">
        <w:rPr>
          <w:lang w:val="en-US" w:eastAsia="zh-CN"/>
        </w:rPr>
        <w:t xml:space="preserve">/ </w:t>
      </w:r>
      <w:r w:rsidRPr="007B2C7C">
        <w:rPr>
          <w:i/>
          <w:lang w:val="en-US" w:eastAsia="zh-CN"/>
        </w:rPr>
        <w:t>NR slot length</w:t>
      </w:r>
      <w:r w:rsidRPr="007B2C7C">
        <w:rPr>
          <w:lang w:val="en-US" w:eastAsia="zh-CN"/>
        </w:rPr>
        <w:t>.</w:t>
      </w:r>
    </w:p>
    <w:p w14:paraId="767DECB1"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57EE33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T</w:t>
      </w:r>
      <w:r w:rsidRPr="007B2C7C">
        <w:rPr>
          <w:vertAlign w:val="subscript"/>
          <w:lang w:eastAsia="en-GB"/>
        </w:rPr>
        <w:t>HARQ</w:t>
      </w:r>
      <w:r w:rsidRPr="007B2C7C">
        <w:rPr>
          <w:lang w:eastAsia="en-GB"/>
        </w:rPr>
        <w:t xml:space="preserve"> (in slot) is the timing between DL data transmission and acknowledgement as specified in TS 38.213 [3].</w:t>
      </w:r>
    </w:p>
    <w:p w14:paraId="684999C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NM1 = 1, if the target PL-RS of the first TCI state is not maintained by the UE, 0 otherwise.</w:t>
      </w:r>
    </w:p>
    <w:p w14:paraId="6A9C587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NM2 = 1, if the target PL-RS of the second first TCI is not maintained by the UE, 0 otherwise.</w:t>
      </w:r>
    </w:p>
    <w:p w14:paraId="0AFB3895" w14:textId="77777777" w:rsidR="007B2C7C" w:rsidRPr="007B2C7C" w:rsidRDefault="007B2C7C" w:rsidP="007B2C7C">
      <w:pPr>
        <w:overflowPunct w:val="0"/>
        <w:autoSpaceDE w:val="0"/>
        <w:autoSpaceDN w:val="0"/>
        <w:adjustRightInd w:val="0"/>
        <w:ind w:left="568"/>
        <w:textAlignment w:val="baseline"/>
        <w:rPr>
          <w:lang w:eastAsia="en-GB"/>
        </w:rPr>
      </w:pPr>
      <w:r w:rsidRPr="007B2C7C">
        <w:rPr>
          <w:lang w:eastAsia="en-GB"/>
        </w:rPr>
        <w:t xml:space="preserve">In FR2, </w:t>
      </w:r>
      <w:r w:rsidRPr="007B2C7C">
        <w:rPr>
          <w:lang w:eastAsia="zh-CN"/>
        </w:rPr>
        <w:t xml:space="preserve">in case that </w:t>
      </w:r>
      <w:r w:rsidRPr="007B2C7C">
        <w:rPr>
          <w:lang w:eastAsia="en-GB"/>
        </w:rPr>
        <w:t>the target PL-RS associated with or included in the target UL or joint TCI state is SSB, the requirements in this clause shall apply when this target PL-RS is maintained by the UE.</w:t>
      </w:r>
    </w:p>
    <w:p w14:paraId="62B6740F"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 xml:space="preserve">PL-RS is maintained provided: </w:t>
      </w:r>
    </w:p>
    <w:p w14:paraId="0C8F4BA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lang w:eastAsia="en-GB"/>
        </w:rPr>
        <w:tab/>
        <w:t>the target PL-RS is associated with or included in the UL or joint TCI states in the active TCI list for PUSCH/PUCCH/SRS transmissions</w:t>
      </w:r>
    </w:p>
    <w:p w14:paraId="7056F8B9" w14:textId="77777777" w:rsidR="007B2C7C" w:rsidRPr="007B2C7C" w:rsidRDefault="007B2C7C" w:rsidP="007B2C7C">
      <w:pPr>
        <w:overflowPunct w:val="0"/>
        <w:autoSpaceDE w:val="0"/>
        <w:autoSpaceDN w:val="0"/>
        <w:adjustRightInd w:val="0"/>
        <w:ind w:left="796" w:hanging="284"/>
        <w:textAlignment w:val="baseline"/>
        <w:rPr>
          <w:lang w:eastAsia="en-GB"/>
        </w:rPr>
      </w:pPr>
      <w:r w:rsidRPr="007B2C7C">
        <w:rPr>
          <w:lang w:eastAsia="en-GB"/>
        </w:rPr>
        <w:t>-</w:t>
      </w:r>
      <w:r w:rsidRPr="007B2C7C">
        <w:rPr>
          <w:lang w:eastAsia="en-GB"/>
        </w:rPr>
        <w:tab/>
        <w:t>There are no more than 4 different RS activated as PL-RS per serving cell among all active UL TCI states (UL or joint TCI state) for PUSCH/PUCCH/SRS transmissions</w:t>
      </w:r>
    </w:p>
    <w:p w14:paraId="5390B8FB" w14:textId="77777777" w:rsidR="007B2C7C" w:rsidRPr="007B2C7C" w:rsidRDefault="007B2C7C" w:rsidP="007B2C7C">
      <w:pPr>
        <w:overflowPunct w:val="0"/>
        <w:autoSpaceDE w:val="0"/>
        <w:autoSpaceDN w:val="0"/>
        <w:adjustRightInd w:val="0"/>
        <w:ind w:left="796" w:hanging="284"/>
        <w:textAlignment w:val="baseline"/>
        <w:rPr>
          <w:bCs/>
          <w:lang w:eastAsia="zh-CN"/>
        </w:rPr>
      </w:pPr>
      <w:r w:rsidRPr="007B2C7C">
        <w:rPr>
          <w:lang w:eastAsia="en-GB"/>
        </w:rPr>
        <w:t>-</w:t>
      </w:r>
      <w:r w:rsidRPr="007B2C7C">
        <w:rPr>
          <w:lang w:eastAsia="en-GB"/>
        </w:rPr>
        <w:tab/>
      </w:r>
      <w:r w:rsidRPr="007B2C7C">
        <w:rPr>
          <w:bCs/>
          <w:lang w:eastAsia="zh-CN"/>
        </w:rPr>
        <w:t>The target pathloss reference signal remains detectable during TCI state switching period</w:t>
      </w:r>
    </w:p>
    <w:p w14:paraId="7215650C"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r>
      <w:r w:rsidRPr="007B2C7C">
        <w:rPr>
          <w:lang w:eastAsia="zh-CN"/>
        </w:rPr>
        <w:t>SNR of the target pathloss reference signal≥-3dB</w:t>
      </w:r>
    </w:p>
    <w:p w14:paraId="39D284D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en-GB"/>
        </w:rPr>
        <w:t>-</w:t>
      </w:r>
      <w:r w:rsidRPr="007B2C7C">
        <w:rPr>
          <w:lang w:eastAsia="en-GB"/>
        </w:rPr>
        <w:tab/>
      </w:r>
      <w:r w:rsidRPr="007B2C7C">
        <w:rPr>
          <w:lang w:eastAsia="zh-CN"/>
        </w:rPr>
        <w:t>The associated SSBs with the target pathloss reference signal remain detectable during the TCI state switching period.</w:t>
      </w:r>
    </w:p>
    <w:p w14:paraId="5C3EA270"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r>
      <w:r w:rsidRPr="007B2C7C">
        <w:rPr>
          <w:lang w:eastAsia="zh-CN"/>
        </w:rPr>
        <w:t>SNR of the associated SSB ≥-3dB</w:t>
      </w:r>
    </w:p>
    <w:p w14:paraId="69EA9254"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zh-CN"/>
        </w:rPr>
        <w:tab/>
      </w:r>
      <w:r w:rsidRPr="007B2C7C">
        <w:rPr>
          <w:bCs/>
          <w:iCs/>
          <w:szCs w:val="21"/>
          <w:lang w:eastAsia="en-GB"/>
        </w:rPr>
        <w:t>T</w:t>
      </w:r>
      <w:r w:rsidRPr="007B2C7C">
        <w:rPr>
          <w:bCs/>
          <w:iCs/>
          <w:szCs w:val="21"/>
          <w:vertAlign w:val="subscript"/>
          <w:lang w:eastAsia="en-GB"/>
        </w:rPr>
        <w:t xml:space="preserve">first_target-PL-RS1 </w:t>
      </w:r>
      <w:r w:rsidRPr="007B2C7C">
        <w:rPr>
          <w:lang w:val="en-US" w:eastAsia="zh-CN"/>
        </w:rPr>
        <w:t xml:space="preserve">is time to first pathloss RS transmission of the first TCI state after L1-RSRP measurement when first </w:t>
      </w:r>
      <w:r w:rsidRPr="007B2C7C">
        <w:rPr>
          <w:lang w:eastAsia="en-GB"/>
        </w:rPr>
        <w:t>target TCI state is unknown</w:t>
      </w:r>
      <w:r w:rsidRPr="007B2C7C">
        <w:rPr>
          <w:lang w:val="en-US" w:eastAsia="zh-CN"/>
        </w:rPr>
        <w:t>.</w:t>
      </w:r>
    </w:p>
    <w:p w14:paraId="66FC9314"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zh-CN"/>
        </w:rPr>
        <w:tab/>
      </w:r>
      <w:r w:rsidRPr="007B2C7C">
        <w:rPr>
          <w:bCs/>
          <w:iCs/>
          <w:szCs w:val="21"/>
          <w:lang w:eastAsia="en-GB"/>
        </w:rPr>
        <w:t>T</w:t>
      </w:r>
      <w:r w:rsidRPr="007B2C7C">
        <w:rPr>
          <w:bCs/>
          <w:iCs/>
          <w:szCs w:val="21"/>
          <w:vertAlign w:val="subscript"/>
          <w:lang w:eastAsia="en-GB"/>
        </w:rPr>
        <w:t xml:space="preserve">first_target-PL-RS2 </w:t>
      </w:r>
      <w:r w:rsidRPr="007B2C7C">
        <w:rPr>
          <w:lang w:val="en-US" w:eastAsia="zh-CN"/>
        </w:rPr>
        <w:t xml:space="preserve">is time to first pathloss RS transmission of the second TCI state after L1-RSRP measurement when second </w:t>
      </w:r>
      <w:r w:rsidRPr="007B2C7C">
        <w:rPr>
          <w:lang w:eastAsia="en-GB"/>
        </w:rPr>
        <w:t>target TCI state is unknown</w:t>
      </w:r>
      <w:r w:rsidRPr="007B2C7C">
        <w:rPr>
          <w:lang w:val="en-US" w:eastAsia="zh-CN"/>
        </w:rPr>
        <w:t>.</w:t>
      </w:r>
    </w:p>
    <w:p w14:paraId="02A35C0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iCs/>
          <w:szCs w:val="21"/>
          <w:lang w:eastAsia="en-GB"/>
        </w:rPr>
        <w:t>T</w:t>
      </w:r>
      <w:r w:rsidRPr="007B2C7C">
        <w:rPr>
          <w:iCs/>
          <w:szCs w:val="21"/>
          <w:vertAlign w:val="subscript"/>
          <w:lang w:eastAsia="en-GB"/>
        </w:rPr>
        <w:t xml:space="preserve">first_target-PL-RS1 </w:t>
      </w:r>
      <w:r w:rsidRPr="007B2C7C">
        <w:rPr>
          <w:lang w:val="en-US" w:eastAsia="zh-CN"/>
        </w:rPr>
        <w:t xml:space="preserve">is time to first pathloss RS transmission of the first TCI state after MAC CE command is decoded by the UE when the first </w:t>
      </w:r>
      <w:r w:rsidRPr="007B2C7C">
        <w:rPr>
          <w:lang w:eastAsia="en-GB"/>
        </w:rPr>
        <w:t>target TCI state is known.</w:t>
      </w:r>
    </w:p>
    <w:p w14:paraId="500F4D3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iCs/>
          <w:szCs w:val="21"/>
          <w:lang w:eastAsia="en-GB"/>
        </w:rPr>
        <w:t>T</w:t>
      </w:r>
      <w:r w:rsidRPr="007B2C7C">
        <w:rPr>
          <w:iCs/>
          <w:szCs w:val="21"/>
          <w:vertAlign w:val="subscript"/>
          <w:lang w:eastAsia="en-GB"/>
        </w:rPr>
        <w:t xml:space="preserve">first_target-PL-RS2 </w:t>
      </w:r>
      <w:r w:rsidRPr="007B2C7C">
        <w:rPr>
          <w:lang w:val="en-US" w:eastAsia="zh-CN"/>
        </w:rPr>
        <w:t xml:space="preserve">is time to first pathloss RS transmission of the second TCI state after MAC CE command is decoded by the UE when the first </w:t>
      </w:r>
      <w:r w:rsidRPr="007B2C7C">
        <w:rPr>
          <w:lang w:eastAsia="en-GB"/>
        </w:rPr>
        <w:t>seond TCI state is known.</w:t>
      </w:r>
    </w:p>
    <w:p w14:paraId="76131A4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val="en-US" w:eastAsia="en-GB"/>
        </w:rPr>
        <w:t>target_PL-RS1</w:t>
      </w:r>
      <w:r w:rsidRPr="007B2C7C">
        <w:rPr>
          <w:lang w:val="en-US" w:eastAsia="en-GB"/>
        </w:rPr>
        <w:t xml:space="preserve"> </w:t>
      </w:r>
      <w:r w:rsidRPr="007B2C7C">
        <w:rPr>
          <w:lang w:eastAsia="en-GB"/>
        </w:rPr>
        <w:t>is the periodicity of the target pathloss reference signal of the first TCI state which would SSB or NZP CSI-RS when PL-RS is associated with serving cell.</w:t>
      </w:r>
    </w:p>
    <w:p w14:paraId="55E486C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val="en-US" w:eastAsia="en-GB"/>
        </w:rPr>
        <w:t>target_PL-RS2</w:t>
      </w:r>
      <w:r w:rsidRPr="007B2C7C">
        <w:rPr>
          <w:lang w:val="en-US" w:eastAsia="en-GB"/>
        </w:rPr>
        <w:t xml:space="preserve"> </w:t>
      </w:r>
      <w:r w:rsidRPr="007B2C7C">
        <w:rPr>
          <w:lang w:eastAsia="en-GB"/>
        </w:rPr>
        <w:t>is the periodicity of the target pathloss reference signal of the second TCI state which would SSB or NZP CSI-RS when PL-RS is associated with serving cell.</w:t>
      </w:r>
    </w:p>
    <w:p w14:paraId="3B12C6A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T</w:t>
      </w:r>
      <w:r w:rsidRPr="007B2C7C">
        <w:rPr>
          <w:vertAlign w:val="subscript"/>
          <w:lang w:eastAsia="en-GB"/>
        </w:rPr>
        <w:t xml:space="preserve"> L1-RSRP1</w:t>
      </w:r>
      <w:r w:rsidRPr="007B2C7C">
        <w:rPr>
          <w:lang w:eastAsia="en-GB"/>
        </w:rPr>
        <w:t xml:space="preserve"> and T</w:t>
      </w:r>
      <w:r w:rsidRPr="007B2C7C">
        <w:rPr>
          <w:vertAlign w:val="subscript"/>
          <w:lang w:eastAsia="en-GB"/>
        </w:rPr>
        <w:t xml:space="preserve"> L1-RSRP2</w:t>
      </w:r>
      <w:r w:rsidRPr="007B2C7C">
        <w:rPr>
          <w:lang w:eastAsia="en-GB"/>
        </w:rPr>
        <w:t xml:space="preserve"> are the time for Rx beam refinement in FR2 for the first and second TCI state, defined as</w:t>
      </w:r>
    </w:p>
    <w:p w14:paraId="5A5C9A8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L1-RSPR_Measurement_Period_SSB</w:t>
      </w:r>
      <w:r w:rsidRPr="007B2C7C">
        <w:rPr>
          <w:lang w:eastAsia="en-GB"/>
        </w:rPr>
        <w:t xml:space="preserve"> for SSB as specified in </w:t>
      </w:r>
      <w:r w:rsidRPr="007B2C7C">
        <w:rPr>
          <w:lang w:val="en-US" w:eastAsia="ko-KR"/>
        </w:rPr>
        <w:t>clause</w:t>
      </w:r>
      <w:r w:rsidRPr="007B2C7C">
        <w:rPr>
          <w:lang w:eastAsia="en-GB"/>
        </w:rPr>
        <w:t xml:space="preserve"> 9.5.4.1, </w:t>
      </w:r>
    </w:p>
    <w:p w14:paraId="2DA162BF"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the assumption of M=1</w:t>
      </w:r>
    </w:p>
    <w:p w14:paraId="2355FF39"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352CEC4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 </w:t>
      </w:r>
      <w:r w:rsidRPr="007B2C7C">
        <w:rPr>
          <w:lang w:eastAsia="en-GB"/>
        </w:rPr>
        <w:t xml:space="preserve">for CSI-RS as specified in </w:t>
      </w:r>
      <w:r w:rsidRPr="007B2C7C">
        <w:rPr>
          <w:lang w:val="en-US" w:eastAsia="ko-KR"/>
        </w:rPr>
        <w:t>clause</w:t>
      </w:r>
      <w:r w:rsidRPr="007B2C7C">
        <w:rPr>
          <w:lang w:eastAsia="en-GB"/>
        </w:rPr>
        <w:t xml:space="preserve"> 9.5.4.2</w:t>
      </w:r>
    </w:p>
    <w:p w14:paraId="1771069C"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CSI-RS based L1-RSRP measurement only apply for TCI state switch when source RS is associated with serving cell</w:t>
      </w:r>
    </w:p>
    <w:p w14:paraId="66174598"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25D5B788"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zh-CN"/>
        </w:rPr>
        <w:t>-</w:t>
      </w:r>
      <w:r w:rsidRPr="007B2C7C">
        <w:rPr>
          <w:lang w:eastAsia="zh-CN"/>
        </w:rPr>
        <w:tab/>
      </w:r>
      <w:r w:rsidRPr="007B2C7C">
        <w:rPr>
          <w:lang w:eastAsia="en-GB"/>
        </w:rPr>
        <w:t>with the assumption of M=1 for periodic CSI-RS</w:t>
      </w:r>
    </w:p>
    <w:p w14:paraId="12EE91AF" w14:textId="77777777" w:rsidR="007B2C7C" w:rsidRPr="007B2C7C" w:rsidRDefault="007B2C7C" w:rsidP="007B2C7C">
      <w:pPr>
        <w:overflowPunct w:val="0"/>
        <w:autoSpaceDE w:val="0"/>
        <w:autoSpaceDN w:val="0"/>
        <w:adjustRightInd w:val="0"/>
        <w:ind w:left="1134" w:hanging="284"/>
        <w:textAlignment w:val="baseline"/>
        <w:rPr>
          <w:i/>
          <w:lang w:eastAsia="en-GB"/>
        </w:rPr>
      </w:pPr>
      <w:r w:rsidRPr="007B2C7C">
        <w:rPr>
          <w:lang w:eastAsia="zh-CN"/>
        </w:rPr>
        <w:lastRenderedPageBreak/>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65579FAB" w14:textId="77777777" w:rsidR="007B2C7C" w:rsidRPr="007B2C7C" w:rsidRDefault="007B2C7C" w:rsidP="007B2C7C">
      <w:pPr>
        <w:overflowPunct w:val="0"/>
        <w:autoSpaceDE w:val="0"/>
        <w:autoSpaceDN w:val="0"/>
        <w:adjustRightInd w:val="0"/>
        <w:ind w:left="1134" w:hanging="284"/>
        <w:textAlignment w:val="baseline"/>
        <w:rPr>
          <w:lang w:eastAsia="zh-CN"/>
        </w:rPr>
      </w:pPr>
      <w:r w:rsidRPr="007B2C7C">
        <w:rPr>
          <w:lang w:eastAsia="zh-CN"/>
        </w:rPr>
        <w:t>-</w:t>
      </w:r>
      <w:r w:rsidRPr="007B2C7C">
        <w:rPr>
          <w:lang w:eastAsia="zh-CN"/>
        </w:rPr>
        <w:tab/>
        <w:t xml:space="preserve">with </w:t>
      </w:r>
      <w:r w:rsidRPr="007B2C7C">
        <w:rPr>
          <w:lang w:eastAsia="en-GB"/>
        </w:rPr>
        <w:t>T</w:t>
      </w:r>
      <w:r w:rsidRPr="007B2C7C">
        <w:rPr>
          <w:vertAlign w:val="subscript"/>
          <w:lang w:eastAsia="en-GB"/>
        </w:rPr>
        <w:t>Report</w:t>
      </w:r>
      <w:r w:rsidRPr="007B2C7C">
        <w:rPr>
          <w:lang w:eastAsia="zh-CN"/>
        </w:rPr>
        <w:t xml:space="preserve"> = 0</w:t>
      </w:r>
    </w:p>
    <w:p w14:paraId="6D954CB1" w14:textId="77777777" w:rsidR="007B2C7C" w:rsidRPr="007B2C7C" w:rsidRDefault="007B2C7C" w:rsidP="007B2C7C">
      <w:pPr>
        <w:overflowPunct w:val="0"/>
        <w:autoSpaceDE w:val="0"/>
        <w:autoSpaceDN w:val="0"/>
        <w:adjustRightInd w:val="0"/>
        <w:ind w:left="256"/>
        <w:textAlignment w:val="baseline"/>
        <w:rPr>
          <w:lang w:val="en-US" w:eastAsia="en-GB"/>
        </w:rPr>
      </w:pPr>
      <w:r w:rsidRPr="007B2C7C">
        <w:rPr>
          <w:lang w:eastAsia="en-GB"/>
        </w:rPr>
        <w:t>The requirements specified in this clause are applicable if no more than 4 different RSs are activated as PL-RS per serving cell among all active UL (or joint) TCI states.</w:t>
      </w:r>
    </w:p>
    <w:p w14:paraId="13AC1FE2"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zh-CN"/>
        </w:rPr>
        <w:t>Note:</w:t>
      </w:r>
      <w:r w:rsidRPr="007B2C7C">
        <w:rPr>
          <w:lang w:eastAsia="zh-CN"/>
        </w:rPr>
        <w:tab/>
        <w:t>In FR2, the requirements when</w:t>
      </w:r>
      <w:r w:rsidRPr="007B2C7C">
        <w:rPr>
          <w:lang w:eastAsia="en-GB"/>
        </w:rPr>
        <w:t xml:space="preserve"> the target PL-RS is not maintained</w:t>
      </w:r>
      <w:r w:rsidRPr="007B2C7C">
        <w:rPr>
          <w:lang w:eastAsia="zh-CN"/>
        </w:rPr>
        <w:t xml:space="preserve"> in this clause apply only when PL-RS are not overlapped or adjacent to the PL-RS of the other TRP.</w:t>
      </w:r>
    </w:p>
    <w:p w14:paraId="4D4FE510" w14:textId="77777777" w:rsidR="007B2C7C" w:rsidRPr="007B2C7C" w:rsidRDefault="007B2C7C" w:rsidP="007B2C7C">
      <w:pPr>
        <w:overflowPunct w:val="0"/>
        <w:autoSpaceDE w:val="0"/>
        <w:autoSpaceDN w:val="0"/>
        <w:adjustRightInd w:val="0"/>
        <w:textAlignment w:val="baseline"/>
        <w:rPr>
          <w:highlight w:val="yellow"/>
          <w:lang w:val="en-US" w:eastAsia="zh-CN"/>
        </w:rPr>
      </w:pPr>
    </w:p>
    <w:p w14:paraId="0D1366FD"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8.23.4</w:t>
      </w:r>
      <w:r w:rsidRPr="007B2C7C">
        <w:rPr>
          <w:rFonts w:ascii="Arial" w:hAnsi="Arial"/>
          <w:sz w:val="28"/>
          <w:lang w:eastAsia="en-GB"/>
        </w:rPr>
        <w:tab/>
        <w:t>DCI based uplink TCI state switch delay</w:t>
      </w:r>
    </w:p>
    <w:p w14:paraId="3C62B90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When a UE is configured with the higher layer parameter with </w:t>
      </w:r>
      <w:r w:rsidRPr="007B2C7C">
        <w:rPr>
          <w:i/>
          <w:iCs/>
          <w:lang w:eastAsia="en-GB"/>
        </w:rPr>
        <w:t>dl-OrJointTCI-StateList</w:t>
      </w:r>
      <w:r w:rsidRPr="007B2C7C">
        <w:rPr>
          <w:i/>
          <w:iCs/>
          <w:color w:val="000000"/>
          <w:lang w:eastAsia="en-GB"/>
        </w:rPr>
        <w:t xml:space="preserve"> </w:t>
      </w:r>
      <w:r w:rsidRPr="007B2C7C">
        <w:rPr>
          <w:color w:val="000000"/>
          <w:lang w:eastAsia="en-GB"/>
        </w:rPr>
        <w:t>or</w:t>
      </w:r>
      <w:r w:rsidRPr="007B2C7C">
        <w:rPr>
          <w:i/>
          <w:iCs/>
          <w:color w:val="000000"/>
          <w:lang w:eastAsia="en-GB"/>
        </w:rPr>
        <w:t xml:space="preserve"> </w:t>
      </w:r>
      <w:r w:rsidRPr="007B2C7C">
        <w:rPr>
          <w:i/>
          <w:iCs/>
          <w:lang w:eastAsia="en-GB"/>
        </w:rPr>
        <w:t>TCI-UL-State</w:t>
      </w:r>
      <w:r w:rsidRPr="007B2C7C">
        <w:rPr>
          <w:i/>
          <w:iCs/>
          <w:color w:val="000000"/>
          <w:lang w:eastAsia="en-GB"/>
        </w:rPr>
        <w:t>,</w:t>
      </w:r>
      <w:r w:rsidRPr="007B2C7C">
        <w:rPr>
          <w:lang w:eastAsia="en-GB"/>
        </w:rPr>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ins w:id="1912" w:author="BeammWave" w:date="2024-10-04T20:23:00Z" w16du:dateUtc="2024-10-04T18:23:00Z">
        <w:r w:rsidRPr="007B2C7C">
          <w:rPr>
            <w:lang w:eastAsia="en-GB"/>
          </w:rPr>
          <w:t xml:space="preserve">clause </w:t>
        </w:r>
      </w:ins>
      <w:r w:rsidRPr="007B2C7C">
        <w:rPr>
          <w:lang w:eastAsia="en-GB"/>
        </w:rPr>
        <w:t>8.16.4 apply.</w:t>
      </w:r>
    </w:p>
    <w:p w14:paraId="3260EF1A"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8.23.5</w:t>
      </w:r>
      <w:r w:rsidRPr="007B2C7C">
        <w:rPr>
          <w:rFonts w:ascii="Arial" w:hAnsi="Arial"/>
          <w:sz w:val="28"/>
          <w:lang w:val="en-US" w:eastAsia="en-GB"/>
        </w:rPr>
        <w:tab/>
        <w:t>Active uplink TCI state list update delay</w:t>
      </w:r>
    </w:p>
    <w:p w14:paraId="4BC17CB4"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58D9F170"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DL TCI is included</w:t>
      </w:r>
      <w:r w:rsidRPr="007B2C7C">
        <w:rPr>
          <w:rFonts w:eastAsia="Malgun Gothic"/>
          <w:lang w:val="en-US" w:eastAsia="zh-CN"/>
        </w:rPr>
        <w:t>, or</w:t>
      </w:r>
    </w:p>
    <w:p w14:paraId="3C102CAE"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 and a MAC CE activates more than one target joint TCI</w:t>
      </w:r>
      <w:r w:rsidRPr="007B2C7C">
        <w:rPr>
          <w:rFonts w:eastAsia="Malgun Gothic"/>
          <w:lang w:val="en-US" w:eastAsia="zh-CN"/>
        </w:rPr>
        <w:t>.</w:t>
      </w:r>
    </w:p>
    <w:p w14:paraId="538EE4A1"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all the target TCI states in the active TCI state list are 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xml:space="preserve">, UE shall </w:t>
      </w:r>
      <w:r w:rsidRPr="007B2C7C">
        <w:rPr>
          <w:lang w:eastAsia="zh-CN"/>
        </w:rPr>
        <w:t>have completed the TCI state list update in slot</w:t>
      </w:r>
    </w:p>
    <w:p w14:paraId="2BE5D107"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zh-CN"/>
        </w:rPr>
      </w:pPr>
      <w:r w:rsidRPr="007B2C7C">
        <w:rPr>
          <w:noProof/>
          <w:lang w:val="en-US" w:eastAsia="zh-CN"/>
        </w:rPr>
        <w:tab/>
      </w:r>
      <w:r w:rsidRPr="007B2C7C">
        <w:rPr>
          <w:noProof/>
          <w:szCs w:val="16"/>
          <w:lang w:eastAsia="zh-CN"/>
        </w:rPr>
        <w:t>n + T</w:t>
      </w:r>
      <w:r w:rsidRPr="007B2C7C">
        <w:rPr>
          <w:noProof/>
          <w:szCs w:val="16"/>
          <w:vertAlign w:val="subscript"/>
          <w:lang w:eastAsia="zh-CN"/>
        </w:rPr>
        <w:t>HARQ</w:t>
      </w:r>
      <w:r w:rsidRPr="007B2C7C">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7B2C7C">
        <w:rPr>
          <w:noProof/>
          <w:szCs w:val="16"/>
          <w:lang w:eastAsia="zh-CN"/>
        </w:rPr>
        <w:t xml:space="preserve"> + </w:t>
      </w:r>
      <w:r w:rsidRPr="007B2C7C">
        <w:rPr>
          <w:noProof/>
          <w:lang w:eastAsia="en-GB"/>
        </w:rPr>
        <w:t>NM * (T</w:t>
      </w:r>
      <w:r w:rsidRPr="007B2C7C">
        <w:rPr>
          <w:noProof/>
          <w:vertAlign w:val="subscript"/>
          <w:lang w:eastAsia="en-GB"/>
        </w:rPr>
        <w:t xml:space="preserve">first_target-PL-RS </w:t>
      </w:r>
      <w:r w:rsidRPr="007B2C7C">
        <w:rPr>
          <w:noProof/>
          <w:lang w:eastAsia="en-GB"/>
        </w:rPr>
        <w:t xml:space="preserve">+ 4 </w:t>
      </w:r>
      <w:r w:rsidRPr="007B2C7C">
        <w:rPr>
          <w:noProof/>
          <w:lang w:eastAsia="zh-CN"/>
        </w:rPr>
        <w:t>*</w:t>
      </w:r>
      <w:r w:rsidRPr="007B2C7C">
        <w:rPr>
          <w:noProof/>
          <w:lang w:eastAsia="en-GB"/>
        </w:rPr>
        <w:t xml:space="preserve"> T</w:t>
      </w:r>
      <w:r w:rsidRPr="007B2C7C">
        <w:rPr>
          <w:noProof/>
          <w:vertAlign w:val="subscript"/>
          <w:lang w:eastAsia="en-GB"/>
        </w:rPr>
        <w:t xml:space="preserve">target_PL-RS </w:t>
      </w:r>
      <w:r w:rsidRPr="007B2C7C">
        <w:rPr>
          <w:noProof/>
          <w:lang w:eastAsia="en-GB"/>
        </w:rPr>
        <w:t>+ 2ms)</w:t>
      </w:r>
      <w:r w:rsidRPr="007B2C7C">
        <w:rPr>
          <w:noProof/>
          <w:szCs w:val="16"/>
          <w:lang w:eastAsia="zh-CN"/>
        </w:rPr>
        <w:t xml:space="preserve"> / </w:t>
      </w:r>
      <w:r w:rsidRPr="007B2C7C">
        <w:rPr>
          <w:i/>
          <w:noProof/>
          <w:szCs w:val="16"/>
          <w:lang w:eastAsia="zh-CN"/>
        </w:rPr>
        <w:t>NR slot length</w:t>
      </w:r>
      <w:r w:rsidRPr="007B2C7C">
        <w:rPr>
          <w:noProof/>
          <w:lang w:val="en-US" w:eastAsia="zh-CN"/>
        </w:rPr>
        <w:t>.</w:t>
      </w:r>
    </w:p>
    <w:p w14:paraId="2A90B989"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If a subset of the target TCI states in the active TCI state list are unknown,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xml:space="preserve">, UE shall </w:t>
      </w:r>
      <w:r w:rsidRPr="007B2C7C">
        <w:rPr>
          <w:lang w:eastAsia="zh-CN"/>
        </w:rPr>
        <w:t>have completed the TCI state list update in slot</w:t>
      </w:r>
    </w:p>
    <w:p w14:paraId="0D2A74E5"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val="en-US" w:eastAsia="zh-CN"/>
        </w:rPr>
      </w:pPr>
      <w:r w:rsidRPr="007B2C7C">
        <w:rPr>
          <w:noProof/>
          <w:lang w:val="en-US" w:eastAsia="zh-CN"/>
        </w:rPr>
        <w:tab/>
        <w:t>n+</w:t>
      </w:r>
      <w:r w:rsidRPr="007B2C7C">
        <w:rPr>
          <w:noProof/>
          <w:lang w:eastAsia="en-GB"/>
        </w:rPr>
        <w:t>T</w:t>
      </w:r>
      <w:r w:rsidRPr="007B2C7C">
        <w:rPr>
          <w:noProof/>
          <w:vertAlign w:val="subscript"/>
          <w:lang w:eastAsia="en-GB"/>
        </w:rPr>
        <w:t>HARQ</w:t>
      </w:r>
      <w:r w:rsidRPr="007B2C7C">
        <w:rPr>
          <w:noProof/>
          <w:lang w:eastAsia="en-GB"/>
        </w:rPr>
        <w:t xml:space="preserve"> +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7B2C7C">
        <w:rPr>
          <w:i/>
          <w:noProof/>
          <w:lang w:eastAsia="en-GB"/>
        </w:rPr>
        <w:t>+</w:t>
      </w:r>
      <w:r w:rsidRPr="007B2C7C">
        <w:rPr>
          <w:noProof/>
          <w:lang w:eastAsia="en-GB"/>
        </w:rPr>
        <w:t xml:space="preserve"> (T</w:t>
      </w:r>
      <w:r w:rsidRPr="007B2C7C">
        <w:rPr>
          <w:noProof/>
          <w:vertAlign w:val="subscript"/>
          <w:lang w:eastAsia="en-GB"/>
        </w:rPr>
        <w:t>L1-RSRP_List</w:t>
      </w:r>
      <w:r w:rsidRPr="007B2C7C">
        <w:rPr>
          <w:i/>
          <w:noProof/>
          <w:vertAlign w:val="subscript"/>
          <w:lang w:eastAsia="en-GB"/>
        </w:rPr>
        <w:t xml:space="preserve"> </w:t>
      </w:r>
      <w:r w:rsidRPr="007B2C7C">
        <w:rPr>
          <w:noProof/>
          <w:lang w:eastAsia="en-GB"/>
        </w:rPr>
        <w:t>+ T</w:t>
      </w:r>
      <w:r w:rsidRPr="007B2C7C">
        <w:rPr>
          <w:noProof/>
          <w:vertAlign w:val="subscript"/>
          <w:lang w:eastAsia="en-GB"/>
        </w:rPr>
        <w:t xml:space="preserve">first_target-PL-RS </w:t>
      </w:r>
      <w:r w:rsidRPr="007B2C7C">
        <w:rPr>
          <w:noProof/>
          <w:lang w:eastAsia="en-GB"/>
        </w:rPr>
        <w:t>+ 4*T</w:t>
      </w:r>
      <w:r w:rsidRPr="007B2C7C">
        <w:rPr>
          <w:noProof/>
          <w:vertAlign w:val="subscript"/>
          <w:lang w:eastAsia="en-GB"/>
        </w:rPr>
        <w:t>target_PL-RS</w:t>
      </w:r>
      <w:r w:rsidRPr="007B2C7C">
        <w:rPr>
          <w:noProof/>
          <w:lang w:eastAsia="en-GB"/>
        </w:rPr>
        <w:t xml:space="preserve">+ 2ms) </w:t>
      </w:r>
      <w:r w:rsidRPr="007B2C7C">
        <w:rPr>
          <w:noProof/>
          <w:lang w:val="en-US" w:eastAsia="zh-CN"/>
        </w:rPr>
        <w:t xml:space="preserve">/ </w:t>
      </w:r>
      <w:r w:rsidRPr="007B2C7C">
        <w:rPr>
          <w:i/>
          <w:noProof/>
          <w:lang w:val="en-US" w:eastAsia="zh-CN"/>
        </w:rPr>
        <w:t>NR slot length</w:t>
      </w:r>
      <w:r w:rsidRPr="007B2C7C">
        <w:rPr>
          <w:noProof/>
          <w:lang w:val="en-US" w:eastAsia="zh-CN"/>
        </w:rPr>
        <w:t>.</w:t>
      </w:r>
    </w:p>
    <w:p w14:paraId="30D32A8B" w14:textId="77777777" w:rsidR="007B2C7C" w:rsidRPr="007B2C7C" w:rsidRDefault="007B2C7C" w:rsidP="007B2C7C">
      <w:pPr>
        <w:overflowPunct w:val="0"/>
        <w:autoSpaceDE w:val="0"/>
        <w:autoSpaceDN w:val="0"/>
        <w:adjustRightInd w:val="0"/>
        <w:textAlignment w:val="baseline"/>
        <w:rPr>
          <w:lang w:eastAsia="en-GB"/>
        </w:rPr>
      </w:pPr>
      <w:r w:rsidRPr="007B2C7C">
        <w:rPr>
          <w:lang w:val="en-US" w:eastAsia="zh-CN"/>
        </w:rPr>
        <w:t>If all target TCI states in the active TCI state list are unknown, the requirements specified in this clause are not applicable.</w:t>
      </w:r>
    </w:p>
    <w:p w14:paraId="3013D69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p>
    <w:p w14:paraId="041B116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L1-RSRP_List </w:t>
      </w:r>
      <w:r w:rsidRPr="007B2C7C">
        <w:rPr>
          <w:lang w:eastAsia="en-GB"/>
        </w:rPr>
        <w:t>is the longest L1 measurement time (T</w:t>
      </w:r>
      <w:r w:rsidRPr="007B2C7C">
        <w:rPr>
          <w:vertAlign w:val="subscript"/>
          <w:lang w:eastAsia="en-GB"/>
        </w:rPr>
        <w:t>L1-RSRP</w:t>
      </w:r>
      <w:r w:rsidRPr="007B2C7C">
        <w:rPr>
          <w:lang w:eastAsia="en-GB"/>
        </w:rPr>
        <w:t>) of the source RS among the unknown target TCI states, where T</w:t>
      </w:r>
      <w:r w:rsidRPr="007B2C7C">
        <w:rPr>
          <w:vertAlign w:val="subscript"/>
          <w:lang w:eastAsia="en-GB"/>
        </w:rPr>
        <w:t>L1-RSRP</w:t>
      </w:r>
      <w:r w:rsidRPr="007B2C7C">
        <w:rPr>
          <w:lang w:eastAsia="en-GB"/>
        </w:rPr>
        <w:t xml:space="preserve"> is specified in clause 8.23.2</w:t>
      </w:r>
    </w:p>
    <w:p w14:paraId="1D777403"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HARQ</w:t>
      </w:r>
      <w:r w:rsidRPr="007B2C7C">
        <w:rPr>
          <w:rFonts w:eastAsia="Malgun Gothic"/>
          <w:lang w:val="en-US" w:eastAsia="zh-CN"/>
        </w:rPr>
        <w:t xml:space="preserve">, </w:t>
      </w:r>
      <w:r w:rsidRPr="007B2C7C">
        <w:rPr>
          <w:bCs/>
          <w:szCs w:val="21"/>
          <w:lang w:eastAsia="en-GB"/>
        </w:rPr>
        <w:t>T</w:t>
      </w:r>
      <w:r w:rsidRPr="007B2C7C">
        <w:rPr>
          <w:bCs/>
          <w:szCs w:val="21"/>
          <w:vertAlign w:val="subscript"/>
          <w:lang w:eastAsia="en-GB"/>
        </w:rPr>
        <w:t>first_target-PL-RS</w:t>
      </w:r>
      <w:r w:rsidRPr="007B2C7C">
        <w:rPr>
          <w:lang w:val="en-US" w:eastAsia="zh-CN"/>
        </w:rPr>
        <w:t>,</w:t>
      </w:r>
      <w:r w:rsidRPr="007B2C7C">
        <w:rPr>
          <w:rFonts w:eastAsia="Malgun Gothic"/>
          <w:lang w:val="en-US" w:eastAsia="zh-CN"/>
        </w:rPr>
        <w:t xml:space="preserve"> </w:t>
      </w:r>
      <w:r w:rsidRPr="007B2C7C">
        <w:rPr>
          <w:bCs/>
          <w:szCs w:val="21"/>
          <w:lang w:eastAsia="en-GB"/>
        </w:rPr>
        <w:t>T</w:t>
      </w:r>
      <w:r w:rsidRPr="007B2C7C">
        <w:rPr>
          <w:bCs/>
          <w:szCs w:val="21"/>
          <w:vertAlign w:val="subscript"/>
          <w:lang w:eastAsia="en-GB"/>
        </w:rPr>
        <w:t>target-PL-RS</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8.23.3. </w:t>
      </w:r>
    </w:p>
    <w:p w14:paraId="0AAA5788"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UE receives </w:t>
      </w:r>
      <w:r w:rsidRPr="007B2C7C">
        <w:rPr>
          <w:rFonts w:eastAsia="Malgun Gothic"/>
          <w:lang w:val="en-US" w:eastAsia="zh-CN"/>
        </w:rPr>
        <w:t>PDSCH carrying</w:t>
      </w:r>
      <w:r w:rsidRPr="007B2C7C">
        <w:rPr>
          <w:lang w:val="en-US" w:eastAsia="zh-CN"/>
        </w:rPr>
        <w:t xml:space="preserve"> </w:t>
      </w:r>
      <w:r w:rsidRPr="007B2C7C">
        <w:rPr>
          <w:rFonts w:eastAsia="Malgun Gothic"/>
          <w:lang w:val="en-US" w:eastAsia="zh-CN"/>
        </w:rPr>
        <w:t>MAC-CE for active TCI state list update, and</w:t>
      </w:r>
    </w:p>
    <w:p w14:paraId="43ECB7F9" w14:textId="77777777" w:rsidR="007B2C7C" w:rsidRPr="007B2C7C" w:rsidRDefault="007B2C7C" w:rsidP="007B2C7C">
      <w:pPr>
        <w:overflowPunct w:val="0"/>
        <w:autoSpaceDE w:val="0"/>
        <w:autoSpaceDN w:val="0"/>
        <w:adjustRightInd w:val="0"/>
        <w:ind w:left="568" w:hanging="284"/>
        <w:textAlignment w:val="baseline"/>
        <w:rPr>
          <w:szCs w:val="16"/>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joint</w:t>
      </w:r>
      <w:r w:rsidRPr="007B2C7C">
        <w:rPr>
          <w:lang w:val="en-US" w:eastAsia="zh-CN"/>
        </w:rPr>
        <w:t>’</w:t>
      </w:r>
      <w:r w:rsidRPr="007B2C7C">
        <w:rPr>
          <w:szCs w:val="16"/>
          <w:lang w:val="en-US" w:eastAsia="zh-CN"/>
        </w:rPr>
        <w:t xml:space="preserve">, or </w:t>
      </w:r>
    </w:p>
    <w:p w14:paraId="6B5AB4CE" w14:textId="77777777" w:rsidR="007B2C7C" w:rsidRPr="007B2C7C" w:rsidRDefault="007B2C7C" w:rsidP="007B2C7C">
      <w:pPr>
        <w:overflowPunct w:val="0"/>
        <w:autoSpaceDE w:val="0"/>
        <w:autoSpaceDN w:val="0"/>
        <w:adjustRightInd w:val="0"/>
        <w:ind w:left="568" w:hanging="284"/>
        <w:textAlignment w:val="baseline"/>
        <w:rPr>
          <w:sz w:val="22"/>
          <w:lang w:val="en-US" w:eastAsia="zh-CN"/>
        </w:rPr>
      </w:pPr>
      <w:r w:rsidRPr="007B2C7C">
        <w:rPr>
          <w:lang w:val="en-US" w:eastAsia="zh-CN"/>
        </w:rPr>
        <w:t>-</w:t>
      </w:r>
      <w:r w:rsidRPr="007B2C7C">
        <w:rPr>
          <w:lang w:val="en-US" w:eastAsia="zh-CN"/>
        </w:rPr>
        <w:tab/>
        <w:t>higher layer configuration ‘</w:t>
      </w:r>
      <w:r w:rsidRPr="007B2C7C">
        <w:rPr>
          <w:i/>
          <w:lang w:val="en-US" w:eastAsia="en-GB"/>
        </w:rPr>
        <w:t>unifiedTCI-StateType-r17</w:t>
      </w:r>
      <w:r w:rsidRPr="007B2C7C">
        <w:rPr>
          <w:lang w:val="en-US" w:eastAsia="zh-CN"/>
        </w:rPr>
        <w:t>’ is set to ‘</w:t>
      </w:r>
      <w:r w:rsidRPr="007B2C7C">
        <w:rPr>
          <w:i/>
          <w:lang w:val="en-US" w:eastAsia="en-GB"/>
        </w:rPr>
        <w:t>separate</w:t>
      </w:r>
      <w:r w:rsidRPr="007B2C7C">
        <w:rPr>
          <w:lang w:val="en-US" w:eastAsia="zh-CN"/>
        </w:rPr>
        <w:t>’</w:t>
      </w:r>
      <w:r w:rsidRPr="007B2C7C">
        <w:rPr>
          <w:szCs w:val="16"/>
          <w:lang w:val="en-US" w:eastAsia="zh-CN"/>
        </w:rPr>
        <w:t xml:space="preserve">, </w:t>
      </w:r>
      <w:r w:rsidRPr="007B2C7C">
        <w:rPr>
          <w:lang w:val="en-US" w:eastAsia="zh-CN"/>
        </w:rPr>
        <w:t>while the target TCI list comprises at least one DL TCIs and at least one UL TCIs</w:t>
      </w:r>
      <w:r w:rsidRPr="007B2C7C">
        <w:rPr>
          <w:szCs w:val="16"/>
          <w:lang w:val="en-US" w:eastAsia="zh-CN"/>
        </w:rPr>
        <w:t>,</w:t>
      </w:r>
    </w:p>
    <w:p w14:paraId="11D72B84" w14:textId="77777777" w:rsidR="007B2C7C" w:rsidRPr="007B2C7C" w:rsidRDefault="007B2C7C" w:rsidP="007B2C7C">
      <w:pPr>
        <w:overflowPunct w:val="0"/>
        <w:autoSpaceDE w:val="0"/>
        <w:autoSpaceDN w:val="0"/>
        <w:adjustRightInd w:val="0"/>
        <w:textAlignment w:val="baseline"/>
        <w:rPr>
          <w:rFonts w:eastAsia="Calibri"/>
          <w:lang w:eastAsia="en-GB"/>
        </w:rPr>
      </w:pPr>
      <w:r w:rsidRPr="007B2C7C">
        <w:rPr>
          <w:rFonts w:eastAsia="Calibri"/>
          <w:lang w:eastAsia="en-GB"/>
        </w:rPr>
        <w:t>UE is not expected to transmit on UL based on the target TCI before UE completes the DL and UL TCI list update.</w:t>
      </w:r>
    </w:p>
    <w:p w14:paraId="06AD10FE" w14:textId="77777777" w:rsidR="007B2C7C" w:rsidRPr="007B2C7C" w:rsidRDefault="007B2C7C" w:rsidP="007B2C7C">
      <w:pPr>
        <w:overflowPunct w:val="0"/>
        <w:autoSpaceDE w:val="0"/>
        <w:autoSpaceDN w:val="0"/>
        <w:adjustRightInd w:val="0"/>
        <w:textAlignment w:val="baseline"/>
        <w:rPr>
          <w:rFonts w:eastAsia="Calibri"/>
          <w:lang w:eastAsia="en-GB"/>
        </w:rPr>
      </w:pPr>
      <w:r w:rsidRPr="007B2C7C">
        <w:rPr>
          <w:rFonts w:eastAsia="Calibri"/>
          <w:lang w:eastAsia="en-GB"/>
        </w:rPr>
        <w:t>The requirements in this clause are applicable when the source RS of the active UL TCI state is a DL-RS and this DL-RS is included as one of the source RSs in the DL active TCI list.</w:t>
      </w:r>
    </w:p>
    <w:p w14:paraId="38718FEE" w14:textId="77777777" w:rsidR="007B2C7C" w:rsidRPr="007B2C7C" w:rsidRDefault="007B2C7C" w:rsidP="007B2C7C">
      <w:pPr>
        <w:overflowPunct w:val="0"/>
        <w:autoSpaceDE w:val="0"/>
        <w:autoSpaceDN w:val="0"/>
        <w:adjustRightInd w:val="0"/>
        <w:textAlignment w:val="baseline"/>
        <w:rPr>
          <w:lang w:eastAsia="zh-CN"/>
        </w:rPr>
      </w:pPr>
    </w:p>
    <w:p w14:paraId="77AB6504"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B2C7C">
        <w:rPr>
          <w:rFonts w:ascii="Arial" w:hAnsi="Arial" w:hint="eastAsia"/>
          <w:sz w:val="32"/>
          <w:lang w:val="en-US" w:eastAsia="zh-CN"/>
        </w:rPr>
        <w:lastRenderedPageBreak/>
        <w:t>8.</w:t>
      </w:r>
      <w:r w:rsidRPr="007B2C7C">
        <w:rPr>
          <w:rFonts w:ascii="Arial" w:hAnsi="Arial"/>
          <w:sz w:val="32"/>
          <w:lang w:val="en-US" w:eastAsia="zh-CN"/>
        </w:rPr>
        <w:t>24</w:t>
      </w:r>
      <w:r w:rsidRPr="007B2C7C">
        <w:rPr>
          <w:rFonts w:ascii="Arial" w:hAnsi="Arial"/>
          <w:sz w:val="32"/>
          <w:lang w:eastAsia="en-GB"/>
        </w:rPr>
        <w:tab/>
        <w:t xml:space="preserve">Active </w:t>
      </w:r>
      <w:r w:rsidRPr="007B2C7C">
        <w:rPr>
          <w:rFonts w:ascii="Arial" w:hAnsi="Arial" w:hint="eastAsia"/>
          <w:sz w:val="32"/>
          <w:lang w:val="en-US" w:eastAsia="zh-CN"/>
        </w:rPr>
        <w:t>up</w:t>
      </w:r>
      <w:r w:rsidRPr="007B2C7C">
        <w:rPr>
          <w:rFonts w:ascii="Arial" w:hAnsi="Arial"/>
          <w:sz w:val="32"/>
          <w:lang w:eastAsia="en-GB"/>
        </w:rPr>
        <w:t>link TCI state switching delay for unified TCI for multi-DCI mTRP</w:t>
      </w:r>
    </w:p>
    <w:p w14:paraId="054F363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hint="eastAsia"/>
          <w:sz w:val="28"/>
          <w:lang w:val="en-US" w:eastAsia="zh-CN"/>
        </w:rPr>
        <w:t>8.</w:t>
      </w:r>
      <w:r w:rsidRPr="007B2C7C">
        <w:rPr>
          <w:rFonts w:ascii="Arial" w:hAnsi="Arial"/>
          <w:sz w:val="28"/>
          <w:lang w:val="en-US" w:eastAsia="zh-CN"/>
        </w:rPr>
        <w:t>2</w:t>
      </w:r>
      <w:r w:rsidRPr="007B2C7C">
        <w:rPr>
          <w:rFonts w:ascii="Arial" w:hAnsi="Arial" w:hint="eastAsia"/>
          <w:sz w:val="28"/>
          <w:lang w:val="en-US" w:eastAsia="zh-CN"/>
        </w:rPr>
        <w:t>4</w:t>
      </w:r>
      <w:r w:rsidRPr="007B2C7C">
        <w:rPr>
          <w:rFonts w:ascii="Arial" w:hAnsi="Arial"/>
          <w:sz w:val="28"/>
          <w:lang w:val="en-US" w:eastAsia="ko-KR"/>
        </w:rPr>
        <w:t>.</w:t>
      </w:r>
      <w:r w:rsidRPr="007B2C7C">
        <w:rPr>
          <w:rFonts w:ascii="Arial" w:hAnsi="Arial" w:hint="eastAsia"/>
          <w:sz w:val="28"/>
          <w:lang w:val="en-US" w:eastAsia="zh-CN"/>
        </w:rPr>
        <w:t>1</w:t>
      </w:r>
      <w:r w:rsidRPr="007B2C7C">
        <w:rPr>
          <w:rFonts w:ascii="Arial" w:hAnsi="Arial"/>
          <w:sz w:val="28"/>
          <w:lang w:val="en-US" w:eastAsia="ko-KR"/>
        </w:rPr>
        <w:tab/>
      </w:r>
      <w:r w:rsidRPr="007B2C7C">
        <w:rPr>
          <w:rFonts w:ascii="Arial" w:hAnsi="Arial" w:hint="eastAsia"/>
          <w:sz w:val="28"/>
          <w:lang w:val="en-US" w:eastAsia="zh-CN"/>
        </w:rPr>
        <w:t>Introduction</w:t>
      </w:r>
    </w:p>
    <w:p w14:paraId="4ADF2429" w14:textId="77777777" w:rsidR="007B2C7C" w:rsidRPr="007B2C7C" w:rsidRDefault="007B2C7C" w:rsidP="007B2C7C">
      <w:pPr>
        <w:overflowPunct w:val="0"/>
        <w:autoSpaceDE w:val="0"/>
        <w:autoSpaceDN w:val="0"/>
        <w:adjustRightInd w:val="0"/>
        <w:textAlignment w:val="baseline"/>
        <w:rPr>
          <w:lang w:val="en-US" w:eastAsia="en-GB"/>
        </w:rPr>
      </w:pPr>
      <w:r w:rsidRPr="007B2C7C">
        <w:rPr>
          <w:lang w:eastAsia="en-GB"/>
        </w:rPr>
        <w:t xml:space="preserve">The requirements in this clause apply for a UE configured with </w:t>
      </w:r>
      <w:r w:rsidRPr="007B2C7C">
        <w:rPr>
          <w:i/>
          <w:iCs/>
          <w:lang w:eastAsia="en-GB"/>
        </w:rPr>
        <w:t>dl-OrJointTCI-StateList</w:t>
      </w:r>
      <w:r w:rsidRPr="007B2C7C">
        <w:rPr>
          <w:color w:val="000000"/>
          <w:lang w:eastAsia="en-GB"/>
        </w:rPr>
        <w:t xml:space="preserve"> (if unifiedTCI-StateType is indicated as </w:t>
      </w:r>
      <w:r w:rsidRPr="007B2C7C">
        <w:rPr>
          <w:i/>
          <w:color w:val="000000"/>
          <w:lang w:eastAsia="en-GB"/>
        </w:rPr>
        <w:t>Joint</w:t>
      </w:r>
      <w:r w:rsidRPr="007B2C7C">
        <w:rPr>
          <w:color w:val="000000"/>
          <w:lang w:eastAsia="en-GB"/>
        </w:rPr>
        <w:t xml:space="preserve">) or </w:t>
      </w:r>
      <w:r w:rsidRPr="007B2C7C">
        <w:rPr>
          <w:i/>
          <w:iCs/>
          <w:lang w:eastAsia="en-GB"/>
        </w:rPr>
        <w:t>TCI-UL-State</w:t>
      </w:r>
      <w:r w:rsidRPr="007B2C7C">
        <w:rPr>
          <w:rFonts w:eastAsia="Malgun Gothic" w:hint="eastAsia"/>
          <w:lang w:eastAsia="en-GB"/>
        </w:rPr>
        <w:t xml:space="preserve"> </w:t>
      </w:r>
      <w:r w:rsidRPr="007B2C7C">
        <w:rPr>
          <w:rFonts w:eastAsia="Malgun Gothic"/>
          <w:lang w:eastAsia="en-GB"/>
        </w:rPr>
        <w:t>configurations</w:t>
      </w:r>
      <w:r w:rsidRPr="007B2C7C">
        <w:rPr>
          <w:lang w:eastAsia="en-GB"/>
        </w:rPr>
        <w:t xml:space="preserve"> for UL channels/signals on a </w:t>
      </w:r>
      <w:r w:rsidRPr="007B2C7C">
        <w:rPr>
          <w:rFonts w:eastAsia="Malgun Gothic"/>
          <w:lang w:eastAsia="en-GB"/>
        </w:rPr>
        <w:t xml:space="preserve">serving cell and </w:t>
      </w:r>
      <w:r w:rsidRPr="007B2C7C">
        <w:rPr>
          <w:lang w:eastAsia="en-GB"/>
        </w:rPr>
        <w:t xml:space="preserve">when UE is configured two different values of </w:t>
      </w:r>
      <w:r w:rsidRPr="007B2C7C">
        <w:rPr>
          <w:i/>
          <w:iCs/>
          <w:lang w:eastAsia="en-GB"/>
        </w:rPr>
        <w:t>CORESETPoolIndex</w:t>
      </w:r>
      <w:r w:rsidRPr="007B2C7C">
        <w:rPr>
          <w:lang w:eastAsia="en-GB"/>
        </w:rPr>
        <w:t xml:space="preserve"> in ControlResourceSet</w:t>
      </w:r>
      <w:r w:rsidRPr="007B2C7C">
        <w:rPr>
          <w:rFonts w:eastAsia="Malgun Gothic"/>
          <w:lang w:eastAsia="en-GB"/>
        </w:rPr>
        <w:t>.</w:t>
      </w:r>
      <w:r w:rsidRPr="007B2C7C">
        <w:rPr>
          <w:rFonts w:eastAsia="Malgun Gothic" w:hint="eastAsia"/>
          <w:lang w:eastAsia="en-GB"/>
        </w:rPr>
        <w:t xml:space="preserve"> </w:t>
      </w:r>
      <w:r w:rsidRPr="007B2C7C">
        <w:rPr>
          <w:lang w:eastAsia="en-GB"/>
        </w:rPr>
        <w:t>Further, the requirements apply for a UE not configured with 2 TAs or for a UE configured with 2 TAs in FR1 or for a UE configured with 2 TAs in FR2 if RTD&lt;CP.</w:t>
      </w:r>
      <w:r w:rsidRPr="007B2C7C">
        <w:rPr>
          <w:rFonts w:eastAsia="Malgun Gothic"/>
          <w:lang w:eastAsia="en-GB"/>
        </w:rPr>
        <w:t xml:space="preserve"> </w:t>
      </w:r>
      <w:r w:rsidRPr="007B2C7C">
        <w:rPr>
          <w:lang w:eastAsia="en-GB"/>
        </w:rPr>
        <w:t xml:space="preserve">Further the requirements also apply for all the list of serving cells in </w:t>
      </w:r>
      <w:r w:rsidRPr="007B2C7C">
        <w:rPr>
          <w:i/>
          <w:iCs/>
          <w:lang w:eastAsia="en-GB"/>
        </w:rPr>
        <w:t xml:space="preserve">simultaneousU-TCI-UpdateList1, simultaneousU-TCI-UpdateList2, simultaneousU-TCI-UpdateList3, simultaneousU-TCI-UpdateList4 </w:t>
      </w:r>
      <w:r w:rsidRPr="007B2C7C">
        <w:rPr>
          <w:lang w:eastAsia="en-GB"/>
        </w:rPr>
        <w:t xml:space="preserve">in MR-DC or standalone NR provided all serving cells in the list are configured with the same serving cell and BWP in </w:t>
      </w:r>
      <w:r w:rsidRPr="007B2C7C">
        <w:rPr>
          <w:i/>
          <w:iCs/>
          <w:lang w:eastAsia="en-GB"/>
        </w:rPr>
        <w:t>unifiedTCI-StateRef-r17</w:t>
      </w:r>
      <w:r w:rsidRPr="007B2C7C">
        <w:rPr>
          <w:lang w:eastAsia="en-GB"/>
        </w:rPr>
        <w:t xml:space="preserve">. There is no requirement when the UE is requested to switch to a TCI state with the higher layer parameter </w:t>
      </w:r>
      <w:r w:rsidRPr="007B2C7C">
        <w:rPr>
          <w:i/>
          <w:iCs/>
          <w:lang w:eastAsia="en-GB"/>
        </w:rPr>
        <w:t>TCI-UL-State</w:t>
      </w:r>
      <w:r w:rsidRPr="007B2C7C">
        <w:rPr>
          <w:lang w:eastAsia="en-GB"/>
        </w:rPr>
        <w:t xml:space="preserve"> associated to SRS. UE shall complete the switch of active uplink </w:t>
      </w:r>
      <w:r w:rsidRPr="007B2C7C">
        <w:rPr>
          <w:rFonts w:eastAsia="Malgun Gothic"/>
          <w:lang w:eastAsia="en-GB"/>
        </w:rPr>
        <w:t xml:space="preserve">TCI state </w:t>
      </w:r>
      <w:r w:rsidRPr="007B2C7C">
        <w:rPr>
          <w:lang w:eastAsia="en-GB"/>
        </w:rPr>
        <w:t xml:space="preserve">within the delay defined in this clause when the UE is requested to switch to a TCI state with the higher layer parameter </w:t>
      </w:r>
      <w:r w:rsidRPr="007B2C7C">
        <w:rPr>
          <w:i/>
          <w:iCs/>
          <w:lang w:eastAsia="en-GB"/>
        </w:rPr>
        <w:t>dl-OrJointTCI-StateList</w:t>
      </w:r>
      <w:r w:rsidRPr="007B2C7C">
        <w:rPr>
          <w:color w:val="000000"/>
          <w:lang w:eastAsia="en-GB"/>
        </w:rPr>
        <w:t xml:space="preserve"> or </w:t>
      </w:r>
      <w:r w:rsidRPr="007B2C7C">
        <w:rPr>
          <w:i/>
          <w:iCs/>
          <w:lang w:eastAsia="en-GB"/>
        </w:rPr>
        <w:t>TCI-UL-State</w:t>
      </w:r>
      <w:r w:rsidRPr="007B2C7C">
        <w:rPr>
          <w:lang w:eastAsia="en-GB"/>
        </w:rPr>
        <w:t xml:space="preserve"> associated to a DL RS. The requirements apply when UE is not expected to receive simultaneously with multi-RX in FR2. The requirements are applicable to each TRP independently.</w:t>
      </w:r>
    </w:p>
    <w:p w14:paraId="6D7B065E" w14:textId="77777777" w:rsidR="007B2C7C" w:rsidRPr="007B2C7C" w:rsidRDefault="007B2C7C" w:rsidP="007B2C7C">
      <w:pPr>
        <w:overflowPunct w:val="0"/>
        <w:autoSpaceDE w:val="0"/>
        <w:autoSpaceDN w:val="0"/>
        <w:adjustRightInd w:val="0"/>
        <w:spacing w:after="120"/>
        <w:textAlignment w:val="baseline"/>
        <w:rPr>
          <w:lang w:eastAsia="en-GB"/>
        </w:rPr>
      </w:pPr>
      <w:r w:rsidRPr="007B2C7C">
        <w:rPr>
          <w:rFonts w:eastAsia="Calibri"/>
          <w:lang w:eastAsia="en-GB"/>
        </w:rPr>
        <w:t xml:space="preserve">PL-RS may be </w:t>
      </w:r>
      <w:r w:rsidRPr="007B2C7C">
        <w:rPr>
          <w:iCs/>
          <w:lang w:val="en-US" w:eastAsia="en-GB"/>
        </w:rPr>
        <w:t xml:space="preserve">associated with or included in </w:t>
      </w:r>
      <w:r w:rsidRPr="007B2C7C">
        <w:rPr>
          <w:lang w:val="en-US" w:eastAsia="zh-CN"/>
        </w:rPr>
        <w:t>UL TCI state or joint TCI state</w:t>
      </w:r>
      <w:r w:rsidRPr="007B2C7C">
        <w:rPr>
          <w:rFonts w:eastAsia="Calibri"/>
          <w:lang w:eastAsia="en-GB"/>
        </w:rPr>
        <w:t xml:space="preserve">. </w:t>
      </w:r>
      <w:r w:rsidRPr="007B2C7C">
        <w:rPr>
          <w:lang w:eastAsia="en-GB"/>
        </w:rPr>
        <w:t>The requirements in this clause shall apply if either of the following conditions are met:</w:t>
      </w:r>
    </w:p>
    <w:p w14:paraId="23B03D4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PL-RS is </w:t>
      </w:r>
      <w:r w:rsidRPr="007B2C7C">
        <w:rPr>
          <w:lang w:eastAsia="en-GB"/>
        </w:rPr>
        <w:t>identical</w:t>
      </w:r>
      <w:r w:rsidRPr="007B2C7C">
        <w:rPr>
          <w:lang w:val="en-US" w:eastAsia="zh-CN"/>
        </w:rPr>
        <w:t xml:space="preserve"> to </w:t>
      </w:r>
      <w:r w:rsidRPr="007B2C7C">
        <w:rPr>
          <w:lang w:val="sv-SE" w:eastAsia="zh-CN"/>
        </w:rPr>
        <w:t xml:space="preserve">source RS </w:t>
      </w:r>
      <w:r w:rsidRPr="007B2C7C">
        <w:rPr>
          <w:lang w:val="en-US" w:eastAsia="zh-CN"/>
        </w:rPr>
        <w:t>in UL TCI state or joint TCI state</w:t>
      </w:r>
    </w:p>
    <w:p w14:paraId="3B2CCE9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PL-RS and </w:t>
      </w:r>
      <w:r w:rsidRPr="007B2C7C">
        <w:rPr>
          <w:lang w:eastAsia="en-GB"/>
        </w:rPr>
        <w:t>source</w:t>
      </w:r>
      <w:r w:rsidRPr="007B2C7C">
        <w:rPr>
          <w:lang w:val="en-US" w:eastAsia="zh-CN"/>
        </w:rPr>
        <w:t xml:space="preserve"> RS in UL TCI state or joint TCI state are QCL-Type D</w:t>
      </w:r>
    </w:p>
    <w:p w14:paraId="40FEA7B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en-GB"/>
        </w:rPr>
        <w:t xml:space="preserve">When the target UL TCI state refers to an additional PCI different from serving cell PCI in which this UL TCI state is configured, the requirements in this clause </w:t>
      </w:r>
      <w:r w:rsidRPr="007B2C7C">
        <w:rPr>
          <w:lang w:val="en-US" w:eastAsia="zh-CN"/>
        </w:rPr>
        <w:t>are applicable provided that the following conditions are met:</w:t>
      </w:r>
    </w:p>
    <w:p w14:paraId="0473D831"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Active BWP of the serving cell and a cell with the </w:t>
      </w:r>
      <w:r w:rsidRPr="007B2C7C">
        <w:rPr>
          <w:lang w:val="en-US" w:eastAsia="en-GB"/>
        </w:rPr>
        <w:t>additional</w:t>
      </w:r>
      <w:r w:rsidRPr="007B2C7C">
        <w:rPr>
          <w:lang w:val="en-US" w:eastAsia="zh-CN"/>
        </w:rPr>
        <w:t xml:space="preserve"> </w:t>
      </w:r>
      <w:r w:rsidRPr="007B2C7C">
        <w:rPr>
          <w:rFonts w:eastAsia="Malgun Gothic"/>
          <w:lang w:val="en-US" w:eastAsia="en-GB"/>
        </w:rPr>
        <w:t>PCI</w:t>
      </w:r>
      <w:r w:rsidRPr="007B2C7C">
        <w:rPr>
          <w:lang w:val="en-US" w:eastAsia="zh-CN"/>
        </w:rPr>
        <w:t xml:space="preserve"> are the same</w:t>
      </w:r>
    </w:p>
    <w:p w14:paraId="6B398DB0"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Center frequency, SCS and SFN offset of a cell with the </w:t>
      </w:r>
      <w:r w:rsidRPr="007B2C7C">
        <w:rPr>
          <w:lang w:val="en-US" w:eastAsia="en-GB"/>
        </w:rPr>
        <w:t>additional</w:t>
      </w:r>
      <w:r w:rsidRPr="007B2C7C">
        <w:rPr>
          <w:lang w:val="en-US" w:eastAsia="zh-CN"/>
        </w:rPr>
        <w:t xml:space="preserve"> PCI are as the same as serving cell</w:t>
      </w:r>
    </w:p>
    <w:p w14:paraId="19FD9A7E"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The cell with the </w:t>
      </w:r>
      <w:r w:rsidRPr="007B2C7C">
        <w:rPr>
          <w:lang w:val="en-US" w:eastAsia="en-GB"/>
        </w:rPr>
        <w:t>additional PCI</w:t>
      </w:r>
      <w:r w:rsidRPr="007B2C7C">
        <w:rPr>
          <w:lang w:val="en-US" w:eastAsia="zh-CN"/>
        </w:rPr>
        <w:t xml:space="preserve"> is known to the UE. </w:t>
      </w:r>
    </w:p>
    <w:p w14:paraId="311C8980"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A cell with the </w:t>
      </w:r>
      <w:r w:rsidRPr="007B2C7C">
        <w:rPr>
          <w:lang w:val="en-US" w:eastAsia="en-GB"/>
        </w:rPr>
        <w:t>additional</w:t>
      </w:r>
      <w:r w:rsidRPr="007B2C7C">
        <w:rPr>
          <w:lang w:val="en-US" w:eastAsia="zh-CN"/>
        </w:rPr>
        <w:t xml:space="preserve"> PCI is known if the following conditions are met:</w:t>
      </w:r>
    </w:p>
    <w:p w14:paraId="2ED3B00B"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During the last 5s before L1-RSRP measurement is configured, the UE has sent a valid L3 measurement report for the cell with the </w:t>
      </w:r>
      <w:r w:rsidRPr="007B2C7C">
        <w:rPr>
          <w:lang w:val="en-US" w:eastAsia="en-GB"/>
        </w:rPr>
        <w:t>additional</w:t>
      </w:r>
      <w:r w:rsidRPr="007B2C7C">
        <w:rPr>
          <w:lang w:val="en-US" w:eastAsia="zh-CN"/>
        </w:rPr>
        <w:t xml:space="preserve"> PCI</w:t>
      </w:r>
    </w:p>
    <w:p w14:paraId="0A1566D9"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Timing offset between serving cell and the cell with the </w:t>
      </w:r>
      <w:r w:rsidRPr="007B2C7C">
        <w:rPr>
          <w:lang w:val="en-US" w:eastAsia="en-GB"/>
        </w:rPr>
        <w:t>additional</w:t>
      </w:r>
      <w:r w:rsidRPr="007B2C7C">
        <w:rPr>
          <w:lang w:val="en-US" w:eastAsia="zh-CN"/>
        </w:rPr>
        <w:t xml:space="preserve"> PCI is within CP</w:t>
      </w:r>
      <w:r w:rsidRPr="007B2C7C">
        <w:rPr>
          <w:lang w:val="en-US" w:eastAsia="en-GB"/>
        </w:rPr>
        <w:t xml:space="preserve"> of the corresponding SCS, except when UE supports RTD&gt;CP with 2 TAs</w:t>
      </w:r>
    </w:p>
    <w:p w14:paraId="721745EE"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val="en-US" w:eastAsia="en-GB"/>
        </w:rPr>
        <w:t>-</w:t>
      </w:r>
      <w:r w:rsidRPr="007B2C7C">
        <w:rPr>
          <w:lang w:val="en-US" w:eastAsia="en-GB"/>
        </w:rPr>
        <w:tab/>
        <w:t xml:space="preserve">The SSB from the cell with </w:t>
      </w:r>
      <w:r w:rsidRPr="007B2C7C">
        <w:rPr>
          <w:lang w:val="en-US" w:eastAsia="zh-CN"/>
        </w:rPr>
        <w:t xml:space="preserve">the </w:t>
      </w:r>
      <w:r w:rsidRPr="007B2C7C">
        <w:rPr>
          <w:lang w:val="en-US" w:eastAsia="en-GB"/>
        </w:rPr>
        <w:t>additional PCI remains detectable according to the cell identification requirements specified in clause 9.2</w:t>
      </w:r>
    </w:p>
    <w:p w14:paraId="01E2B706"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 xml:space="preserve">Otherwise, the cell with the </w:t>
      </w:r>
      <w:r w:rsidRPr="007B2C7C">
        <w:rPr>
          <w:lang w:val="en-US" w:eastAsia="en-GB"/>
        </w:rPr>
        <w:t>additional</w:t>
      </w:r>
      <w:r w:rsidRPr="007B2C7C">
        <w:rPr>
          <w:lang w:val="en-US" w:eastAsia="zh-CN"/>
        </w:rPr>
        <w:t xml:space="preserve"> PCI is unknown.</w:t>
      </w:r>
    </w:p>
    <w:p w14:paraId="71940285" w14:textId="77777777" w:rsidR="007B2C7C" w:rsidRPr="007B2C7C" w:rsidRDefault="007B2C7C" w:rsidP="007B2C7C">
      <w:pPr>
        <w:overflowPunct w:val="0"/>
        <w:autoSpaceDE w:val="0"/>
        <w:autoSpaceDN w:val="0"/>
        <w:adjustRightInd w:val="0"/>
        <w:textAlignment w:val="baseline"/>
        <w:rPr>
          <w:lang w:eastAsia="zh-CN"/>
        </w:rPr>
      </w:pPr>
    </w:p>
    <w:p w14:paraId="5631A20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8.24.2</w:t>
      </w:r>
      <w:r w:rsidRPr="007B2C7C">
        <w:rPr>
          <w:rFonts w:ascii="Arial" w:hAnsi="Arial"/>
          <w:sz w:val="28"/>
          <w:lang w:val="en-US" w:eastAsia="en-GB"/>
        </w:rPr>
        <w:tab/>
        <w:t>Known conditions for uplink TCI state</w:t>
      </w:r>
    </w:p>
    <w:p w14:paraId="4920CA51" w14:textId="77777777" w:rsidR="007B2C7C" w:rsidRPr="007B2C7C" w:rsidRDefault="007B2C7C" w:rsidP="007B2C7C">
      <w:pPr>
        <w:tabs>
          <w:tab w:val="left" w:pos="0"/>
        </w:tabs>
        <w:overflowPunct w:val="0"/>
        <w:autoSpaceDE w:val="0"/>
        <w:autoSpaceDN w:val="0"/>
        <w:adjustRightInd w:val="0"/>
        <w:textAlignment w:val="baseline"/>
        <w:rPr>
          <w:rFonts w:eastAsia="Malgun Gothic" w:cs="v4.2.0"/>
          <w:lang w:eastAsia="zh-CN"/>
        </w:rPr>
      </w:pPr>
      <w:r w:rsidRPr="007B2C7C">
        <w:rPr>
          <w:rFonts w:eastAsia="Malgun Gothic" w:cs="v4.2.0"/>
          <w:lang w:val="en-US" w:eastAsia="zh-CN"/>
        </w:rPr>
        <w:t>T</w:t>
      </w:r>
      <w:r w:rsidRPr="007B2C7C">
        <w:rPr>
          <w:rFonts w:eastAsia="Malgun Gothic" w:cs="v4.2.0"/>
          <w:lang w:eastAsia="zh-CN"/>
        </w:rPr>
        <w:t>he uplink TCI state is known if the conditions in section 8.16.2 are met.</w:t>
      </w:r>
    </w:p>
    <w:p w14:paraId="09FE69FC"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8.24.3</w:t>
      </w:r>
      <w:r w:rsidRPr="007B2C7C">
        <w:rPr>
          <w:rFonts w:ascii="Arial" w:hAnsi="Arial"/>
          <w:sz w:val="28"/>
          <w:lang w:val="en-US" w:eastAsia="en-GB"/>
        </w:rPr>
        <w:tab/>
        <w:t>MAC-CE based uplink TCI state switch delay</w:t>
      </w:r>
    </w:p>
    <w:p w14:paraId="003492E3"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lang w:eastAsia="en-GB"/>
        </w:rPr>
        <w:t xml:space="preserve">The requirements in this clause shall apply for </w:t>
      </w:r>
      <w:r w:rsidRPr="007B2C7C">
        <w:rPr>
          <w:rFonts w:eastAsia="Malgun Gothic"/>
          <w:lang w:eastAsia="en-GB"/>
        </w:rPr>
        <w:t xml:space="preserve">UL </w:t>
      </w:r>
      <w:r w:rsidRPr="007B2C7C">
        <w:rPr>
          <w:lang w:eastAsia="en-GB"/>
        </w:rPr>
        <w:t>TCI state switch using separate UL TCI state or joint TCI state of unified TCI state switch framework.</w:t>
      </w:r>
      <w:r w:rsidRPr="007B2C7C">
        <w:rPr>
          <w:rFonts w:eastAsia="Calibri"/>
          <w:lang w:eastAsia="en-GB"/>
        </w:rPr>
        <w:t xml:space="preserve"> </w:t>
      </w:r>
    </w:p>
    <w:p w14:paraId="7BF3B3A0" w14:textId="77777777" w:rsidR="007B2C7C" w:rsidRPr="007B2C7C" w:rsidRDefault="007B2C7C" w:rsidP="007B2C7C">
      <w:pPr>
        <w:overflowPunct w:val="0"/>
        <w:autoSpaceDE w:val="0"/>
        <w:autoSpaceDN w:val="0"/>
        <w:adjustRightInd w:val="0"/>
        <w:textAlignment w:val="baseline"/>
        <w:rPr>
          <w:lang w:eastAsia="zh-CN"/>
        </w:rPr>
      </w:pPr>
      <w:r w:rsidRPr="007B2C7C">
        <w:rPr>
          <w:rFonts w:eastAsia="Malgun Gothic"/>
          <w:lang w:eastAsia="en-GB"/>
        </w:rPr>
        <w:t xml:space="preserve">In case that </w:t>
      </w:r>
      <w:r w:rsidRPr="007B2C7C">
        <w:rPr>
          <w:lang w:eastAsia="en-GB"/>
        </w:rPr>
        <w:t>source RS in UL TCI state or joint TCI state</w:t>
      </w:r>
      <w:r w:rsidRPr="007B2C7C">
        <w:rPr>
          <w:rFonts w:eastAsia="Malgun Gothic"/>
          <w:lang w:eastAsia="en-GB"/>
        </w:rPr>
        <w:t xml:space="preserve"> is associated with a PCI different from that of the serving cell</w:t>
      </w:r>
      <w:r w:rsidRPr="007B2C7C">
        <w:rPr>
          <w:lang w:eastAsia="en-GB"/>
        </w:rPr>
        <w:t xml:space="preserve">, the requirements in this clause shall apply if the cell with different PCI satisfies the known cell condition defined in </w:t>
      </w:r>
      <w:ins w:id="1913" w:author="BeammWave" w:date="2024-10-04T20:24:00Z" w16du:dateUtc="2024-10-04T18:24:00Z">
        <w:r w:rsidRPr="007B2C7C">
          <w:rPr>
            <w:lang w:eastAsia="en-GB"/>
          </w:rPr>
          <w:t xml:space="preserve">clause </w:t>
        </w:r>
      </w:ins>
      <w:r w:rsidRPr="007B2C7C">
        <w:rPr>
          <w:lang w:eastAsia="en-GB"/>
        </w:rPr>
        <w:t>8.24.1. If the known cell condition is not met, longer delay may be expected.</w:t>
      </w:r>
    </w:p>
    <w:p w14:paraId="4F3F04ED" w14:textId="77777777" w:rsidR="007B2C7C" w:rsidRPr="007B2C7C" w:rsidRDefault="007B2C7C" w:rsidP="007B2C7C">
      <w:pPr>
        <w:overflowPunct w:val="0"/>
        <w:autoSpaceDE w:val="0"/>
        <w:autoSpaceDN w:val="0"/>
        <w:adjustRightInd w:val="0"/>
        <w:spacing w:after="120"/>
        <w:textAlignment w:val="baseline"/>
        <w:rPr>
          <w:rFonts w:eastAsia="Calibri"/>
          <w:lang w:eastAsia="en-GB"/>
        </w:rPr>
      </w:pPr>
      <w:r w:rsidRPr="007B2C7C">
        <w:rPr>
          <w:rFonts w:eastAsia="Calibri"/>
          <w:lang w:eastAsia="en-GB"/>
        </w:rPr>
        <w:t>In case of joint TCI state switch, UE is not expected to transmit on UL based on the target TCI state before UE completes the DL and UL TCI state switch.</w:t>
      </w:r>
    </w:p>
    <w:p w14:paraId="3FACCD71"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lastRenderedPageBreak/>
        <w:t xml:space="preserve">For separate UL TCI state switch </w:t>
      </w:r>
      <w:r w:rsidRPr="007B2C7C">
        <w:rPr>
          <w:lang w:eastAsia="en-GB"/>
        </w:rPr>
        <w:t>or joint TCI state</w:t>
      </w:r>
      <w:r w:rsidRPr="007B2C7C">
        <w:rPr>
          <w:lang w:val="en-US" w:eastAsia="zh-CN"/>
        </w:rPr>
        <w:t xml:space="preserve"> switch for PUCCH or PUSCH, or semi-persistent/</w:t>
      </w:r>
      <w:r w:rsidRPr="007B2C7C">
        <w:rPr>
          <w:rFonts w:eastAsia="DengXian"/>
          <w:lang w:eastAsia="zh-CN"/>
        </w:rPr>
        <w:t>aperiodic/periodic</w:t>
      </w:r>
      <w:r w:rsidRPr="007B2C7C">
        <w:rPr>
          <w:lang w:val="en-US" w:eastAsia="zh-CN"/>
        </w:rPr>
        <w:t xml:space="preserve"> SRS, when </w:t>
      </w:r>
      <w:r w:rsidRPr="007B2C7C">
        <w:rPr>
          <w:i/>
          <w:lang w:val="en-US" w:eastAsia="zh-CN"/>
        </w:rPr>
        <w:t>beamCorrespondenceWithoutUL-BeamSweeping</w:t>
      </w:r>
      <w:r w:rsidRPr="007B2C7C">
        <w:rPr>
          <w:lang w:val="en-US" w:eastAsia="zh-CN"/>
        </w:rPr>
        <w:t xml:space="preserve"> is set to 1, upon receiving PDSCH carrying MAC-CE activation command in slot n on serving cell, </w:t>
      </w:r>
    </w:p>
    <w:p w14:paraId="63523D9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 xml:space="preserve">If target TCI state is known,  </w:t>
      </w:r>
      <w:r w:rsidRPr="007B2C7C">
        <w:rPr>
          <w:lang w:val="en-US" w:eastAsia="zh-CN"/>
        </w:rPr>
        <w:t>the UE shall be able to transmit uplink signal with the target TCI state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 NM</w:t>
      </w:r>
      <w:r w:rsidRPr="007B2C7C">
        <w:rPr>
          <w:bCs/>
          <w:i/>
          <w:szCs w:val="21"/>
          <w:lang w:eastAsia="en-GB"/>
        </w:rPr>
        <w:t>*</w:t>
      </w:r>
      <w:r w:rsidRPr="007B2C7C">
        <w:rPr>
          <w:bCs/>
          <w:iCs/>
          <w:szCs w:val="21"/>
          <w:lang w:eastAsia="en-GB"/>
        </w:rPr>
        <w:t xml:space="preserve"> (T</w:t>
      </w:r>
      <w:r w:rsidRPr="007B2C7C">
        <w:rPr>
          <w:bCs/>
          <w:iCs/>
          <w:szCs w:val="21"/>
          <w:vertAlign w:val="subscript"/>
          <w:lang w:eastAsia="en-GB"/>
        </w:rPr>
        <w:t xml:space="preserve">first_target-PL-RS </w:t>
      </w:r>
      <w:r w:rsidRPr="007B2C7C">
        <w:rPr>
          <w:bCs/>
          <w:iCs/>
          <w:szCs w:val="21"/>
          <w:lang w:eastAsia="en-GB"/>
        </w:rPr>
        <w:t>+ 4*T</w:t>
      </w:r>
      <w:r w:rsidRPr="007B2C7C">
        <w:rPr>
          <w:bCs/>
          <w:iCs/>
          <w:szCs w:val="21"/>
          <w:vertAlign w:val="subscript"/>
          <w:lang w:eastAsia="en-GB"/>
        </w:rPr>
        <w:t xml:space="preserve">target_PL-RS </w:t>
      </w:r>
      <w:r w:rsidRPr="007B2C7C">
        <w:rPr>
          <w:bCs/>
          <w:iCs/>
          <w:szCs w:val="21"/>
          <w:lang w:eastAsia="en-GB"/>
        </w:rPr>
        <w:t>+ 2ms)</w:t>
      </w:r>
      <w:r w:rsidRPr="007B2C7C">
        <w:rPr>
          <w:lang w:val="en-US" w:eastAsia="zh-CN"/>
        </w:rPr>
        <w:t xml:space="preserve"> / </w:t>
      </w:r>
      <w:r w:rsidRPr="007B2C7C">
        <w:rPr>
          <w:i/>
          <w:lang w:val="en-US" w:eastAsia="zh-CN"/>
        </w:rPr>
        <w:t>NR slot length</w:t>
      </w:r>
      <w:r w:rsidRPr="007B2C7C">
        <w:rPr>
          <w:lang w:val="en-US" w:eastAsia="zh-CN"/>
        </w:rPr>
        <w:t xml:space="preserve">. </w:t>
      </w:r>
    </w:p>
    <w:p w14:paraId="6512C0DF"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t xml:space="preserve">If target TCI state is unknown,  </w:t>
      </w:r>
      <w:r w:rsidRPr="007B2C7C">
        <w:rPr>
          <w:lang w:val="en-US" w:eastAsia="zh-CN"/>
        </w:rPr>
        <w:t>the UE shall be able to transmit uplink signal with the target TCI state in the slot n+</w:t>
      </w:r>
      <w:r w:rsidRPr="007B2C7C">
        <w:rPr>
          <w:bCs/>
          <w:iCs/>
          <w:szCs w:val="21"/>
          <w:lang w:eastAsia="en-GB"/>
        </w:rPr>
        <w:t>T</w:t>
      </w:r>
      <w:r w:rsidRPr="007B2C7C">
        <w:rPr>
          <w:bCs/>
          <w:iCs/>
          <w:szCs w:val="21"/>
          <w:vertAlign w:val="subscript"/>
          <w:lang w:eastAsia="en-GB"/>
        </w:rPr>
        <w:t>HARQ</w:t>
      </w:r>
      <w:r w:rsidRPr="007B2C7C">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bCs/>
          <w:iCs/>
          <w:szCs w:val="21"/>
          <w:lang w:eastAsia="en-GB"/>
        </w:rPr>
        <w:t xml:space="preserve"> </w:t>
      </w:r>
      <w:r w:rsidRPr="007B2C7C">
        <w:rPr>
          <w:bCs/>
          <w:i/>
          <w:szCs w:val="21"/>
          <w:lang w:eastAsia="en-GB"/>
        </w:rPr>
        <w:t>+</w:t>
      </w:r>
      <w:r w:rsidRPr="007B2C7C">
        <w:rPr>
          <w:bCs/>
          <w:iCs/>
          <w:szCs w:val="21"/>
          <w:lang w:eastAsia="en-GB"/>
        </w:rPr>
        <w:t xml:space="preserve"> (T</w:t>
      </w:r>
      <w:r w:rsidRPr="007B2C7C">
        <w:rPr>
          <w:bCs/>
          <w:iCs/>
          <w:szCs w:val="21"/>
          <w:vertAlign w:val="subscript"/>
          <w:lang w:eastAsia="en-GB"/>
        </w:rPr>
        <w:t>L1-RSRP</w:t>
      </w:r>
      <w:r w:rsidRPr="007B2C7C">
        <w:rPr>
          <w:bCs/>
          <w:i/>
          <w:szCs w:val="21"/>
          <w:vertAlign w:val="subscript"/>
          <w:lang w:eastAsia="en-GB"/>
        </w:rPr>
        <w:t xml:space="preserve"> </w:t>
      </w:r>
      <w:r w:rsidRPr="007B2C7C">
        <w:rPr>
          <w:lang w:eastAsia="zh-CN"/>
        </w:rPr>
        <w:t xml:space="preserve">+ </w:t>
      </w:r>
      <w:r w:rsidRPr="007B2C7C">
        <w:rPr>
          <w:bCs/>
          <w:iCs/>
          <w:szCs w:val="21"/>
          <w:lang w:eastAsia="en-GB"/>
        </w:rPr>
        <w:t>T</w:t>
      </w:r>
      <w:r w:rsidRPr="007B2C7C">
        <w:rPr>
          <w:bCs/>
          <w:iCs/>
          <w:szCs w:val="21"/>
          <w:vertAlign w:val="subscript"/>
          <w:lang w:eastAsia="en-GB"/>
        </w:rPr>
        <w:t xml:space="preserve">first_target-PL-RS </w:t>
      </w:r>
      <w:r w:rsidRPr="007B2C7C">
        <w:rPr>
          <w:bCs/>
          <w:iCs/>
          <w:szCs w:val="21"/>
          <w:lang w:eastAsia="en-GB"/>
        </w:rPr>
        <w:t>+ 4*T</w:t>
      </w:r>
      <w:r w:rsidRPr="007B2C7C">
        <w:rPr>
          <w:bCs/>
          <w:iCs/>
          <w:szCs w:val="21"/>
          <w:vertAlign w:val="subscript"/>
          <w:lang w:eastAsia="en-GB"/>
        </w:rPr>
        <w:t xml:space="preserve">target_PL-RS </w:t>
      </w:r>
      <w:r w:rsidRPr="007B2C7C">
        <w:rPr>
          <w:bCs/>
          <w:iCs/>
          <w:szCs w:val="21"/>
          <w:lang w:eastAsia="en-GB"/>
        </w:rPr>
        <w:t xml:space="preserve">+ 2ms) </w:t>
      </w:r>
      <w:r w:rsidRPr="007B2C7C">
        <w:rPr>
          <w:lang w:val="en-US" w:eastAsia="zh-CN"/>
        </w:rPr>
        <w:t xml:space="preserve">/ </w:t>
      </w:r>
      <w:r w:rsidRPr="007B2C7C">
        <w:rPr>
          <w:i/>
          <w:lang w:val="en-US" w:eastAsia="zh-CN"/>
        </w:rPr>
        <w:t>NR slot length</w:t>
      </w:r>
      <w:r w:rsidRPr="007B2C7C">
        <w:rPr>
          <w:lang w:val="en-US" w:eastAsia="zh-CN"/>
        </w:rPr>
        <w:t xml:space="preserve">.  </w:t>
      </w:r>
    </w:p>
    <w:p w14:paraId="1B7E0920" w14:textId="77777777" w:rsidR="007B2C7C" w:rsidRPr="007B2C7C" w:rsidRDefault="007B2C7C" w:rsidP="007B2C7C">
      <w:pPr>
        <w:overflowPunct w:val="0"/>
        <w:autoSpaceDE w:val="0"/>
        <w:autoSpaceDN w:val="0"/>
        <w:adjustRightInd w:val="0"/>
        <w:textAlignment w:val="baseline"/>
        <w:rPr>
          <w:lang w:eastAsia="en-GB"/>
        </w:rPr>
      </w:pPr>
      <w:r w:rsidRPr="007B2C7C">
        <w:rPr>
          <w:lang w:eastAsia="zh-CN"/>
        </w:rPr>
        <w:t xml:space="preserve">The </w:t>
      </w:r>
      <w:r w:rsidRPr="007B2C7C">
        <w:rPr>
          <w:lang w:val="en-US" w:eastAsia="zh-CN"/>
        </w:rPr>
        <w:t>UE</w:t>
      </w:r>
      <w:r w:rsidRPr="007B2C7C">
        <w:rPr>
          <w:lang w:eastAsia="zh-CN"/>
        </w:rPr>
        <w:t xml:space="preserve"> shall be able to transmit with the old UL TCI state until </w:t>
      </w:r>
      <w:r w:rsidRPr="007B2C7C">
        <w:rPr>
          <w:lang w:val="en-US" w:eastAsia="zh-CN"/>
        </w:rPr>
        <w:t>slot n+</w:t>
      </w:r>
      <w:r w:rsidRPr="007B2C7C">
        <w:rPr>
          <w:lang w:eastAsia="zh-CN"/>
        </w:rPr>
        <w:t xml:space="preserve"> T</w:t>
      </w:r>
      <w:r w:rsidRPr="007B2C7C">
        <w:rPr>
          <w:vertAlign w:val="subscript"/>
          <w:lang w:eastAsia="zh-CN"/>
        </w:rPr>
        <w:t>HARQ</w:t>
      </w:r>
      <w:r w:rsidRPr="007B2C7C">
        <w:rPr>
          <w:lang w:eastAsia="zh-CN"/>
        </w:rPr>
        <w:t xml:space="preserve"> +</w:t>
      </w:r>
      <w:r w:rsidRPr="007B2C7C">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lang w:eastAsia="en-GB"/>
        </w:rPr>
        <w:t>.</w:t>
      </w:r>
    </w:p>
    <w:p w14:paraId="4D30C97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Where,</w:t>
      </w:r>
    </w:p>
    <w:p w14:paraId="63AEE1C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T</w:t>
      </w:r>
      <w:r w:rsidRPr="007B2C7C">
        <w:rPr>
          <w:vertAlign w:val="subscript"/>
          <w:lang w:eastAsia="en-GB"/>
        </w:rPr>
        <w:t>HARQ</w:t>
      </w:r>
      <w:r w:rsidRPr="007B2C7C">
        <w:rPr>
          <w:lang w:eastAsia="en-GB"/>
        </w:rPr>
        <w:t xml:space="preserve"> (in slot) is the timing between DL data transmission and acknowledgement as specified in TS 38.213 [3].</w:t>
      </w:r>
    </w:p>
    <w:p w14:paraId="47197F6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NM = 1, if the target PL-RS is not maintained by the UE, 0 otherwise.</w:t>
      </w:r>
    </w:p>
    <w:p w14:paraId="3839EEB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In FR2, </w:t>
      </w:r>
      <w:r w:rsidRPr="007B2C7C">
        <w:rPr>
          <w:lang w:eastAsia="zh-CN"/>
        </w:rPr>
        <w:t xml:space="preserve">in case that </w:t>
      </w:r>
      <w:r w:rsidRPr="007B2C7C">
        <w:rPr>
          <w:lang w:eastAsia="en-GB"/>
        </w:rPr>
        <w:t>the target PL-RS associated with or included in the target UL or joint TCI state is SSB, the requirements in this clause shall apply when this target PL-RS is maintained by the UE.</w:t>
      </w:r>
    </w:p>
    <w:p w14:paraId="2187707F"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t xml:space="preserve">PL-RS is maintained provided: </w:t>
      </w:r>
    </w:p>
    <w:p w14:paraId="63F36A5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 target PL-RS is associated with or included in the UL or joint TCI states in the active TCI list for PUSCH/PUCCH/SRS transmissions</w:t>
      </w:r>
    </w:p>
    <w:p w14:paraId="0C4359E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There are no more than 4 different RS activated as PL-RS per serving cell among all active UL TCI states (UL or joint TCI state) for PUSCH/PUCCH/SRS transmissions</w:t>
      </w:r>
    </w:p>
    <w:p w14:paraId="0EDCEC01"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The target pathloss reference signal remains detectable during TCI state switching period</w:t>
      </w:r>
    </w:p>
    <w:p w14:paraId="4C56AA38"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SNR of the target pathloss reference signal≥-3dB</w:t>
      </w:r>
    </w:p>
    <w:p w14:paraId="33CD079A"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lang w:eastAsia="en-GB"/>
        </w:rPr>
        <w:t>-</w:t>
      </w:r>
      <w:r w:rsidRPr="007B2C7C">
        <w:rPr>
          <w:lang w:eastAsia="en-GB"/>
        </w:rPr>
        <w:tab/>
      </w:r>
      <w:r w:rsidRPr="007B2C7C">
        <w:rPr>
          <w:bCs/>
          <w:lang w:eastAsia="zh-CN"/>
        </w:rPr>
        <w:t>The associated SSBs with the target pathloss reference signal remain detectable during the TCI state switching period.</w:t>
      </w:r>
    </w:p>
    <w:p w14:paraId="5BA96FF1"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en-GB"/>
        </w:rPr>
        <w:t>-</w:t>
      </w:r>
      <w:r w:rsidRPr="007B2C7C">
        <w:rPr>
          <w:lang w:eastAsia="en-GB"/>
        </w:rPr>
        <w:tab/>
      </w:r>
      <w:r w:rsidRPr="007B2C7C">
        <w:rPr>
          <w:lang w:eastAsia="zh-CN"/>
        </w:rPr>
        <w:t>SNR of the associated SSB ≥-3dB</w:t>
      </w:r>
    </w:p>
    <w:p w14:paraId="0E3857F5"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zh-CN"/>
        </w:rPr>
        <w:tab/>
      </w:r>
      <w:r w:rsidRPr="007B2C7C">
        <w:rPr>
          <w:bCs/>
          <w:iCs/>
          <w:szCs w:val="21"/>
          <w:lang w:eastAsia="en-GB"/>
        </w:rPr>
        <w:t>T</w:t>
      </w:r>
      <w:r w:rsidRPr="007B2C7C">
        <w:rPr>
          <w:bCs/>
          <w:iCs/>
          <w:szCs w:val="21"/>
          <w:vertAlign w:val="subscript"/>
          <w:lang w:eastAsia="en-GB"/>
        </w:rPr>
        <w:t xml:space="preserve">first_target-PL-RS </w:t>
      </w:r>
      <w:r w:rsidRPr="007B2C7C">
        <w:rPr>
          <w:lang w:val="en-US" w:eastAsia="zh-CN"/>
        </w:rPr>
        <w:t xml:space="preserve">is time to first pathloss RS transmission after L1-RSRP measurement when </w:t>
      </w:r>
      <w:r w:rsidRPr="007B2C7C">
        <w:rPr>
          <w:lang w:eastAsia="en-GB"/>
        </w:rPr>
        <w:t>target TCI state is unknown</w:t>
      </w:r>
      <w:r w:rsidRPr="007B2C7C">
        <w:rPr>
          <w:lang w:val="en-US" w:eastAsia="zh-CN"/>
        </w:rPr>
        <w:t>.</w:t>
      </w:r>
    </w:p>
    <w:p w14:paraId="2292F898"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en-GB"/>
        </w:rPr>
        <w:t>-</w:t>
      </w:r>
      <w:r w:rsidRPr="007B2C7C">
        <w:rPr>
          <w:lang w:eastAsia="zh-CN"/>
        </w:rPr>
        <w:tab/>
      </w:r>
      <w:r w:rsidRPr="007B2C7C">
        <w:rPr>
          <w:iCs/>
          <w:szCs w:val="21"/>
          <w:lang w:eastAsia="en-GB"/>
        </w:rPr>
        <w:t>T</w:t>
      </w:r>
      <w:r w:rsidRPr="007B2C7C">
        <w:rPr>
          <w:iCs/>
          <w:szCs w:val="21"/>
          <w:vertAlign w:val="subscript"/>
          <w:lang w:eastAsia="en-GB"/>
        </w:rPr>
        <w:t xml:space="preserve">first_target-PL-RS </w:t>
      </w:r>
      <w:r w:rsidRPr="007B2C7C">
        <w:rPr>
          <w:lang w:val="en-US" w:eastAsia="zh-CN"/>
        </w:rPr>
        <w:t xml:space="preserve">is time to first pathloss RS transmission after MAC CE command is decoded by the UE for </w:t>
      </w:r>
      <w:r w:rsidRPr="007B2C7C">
        <w:rPr>
          <w:lang w:eastAsia="en-GB"/>
        </w:rPr>
        <w:t>known TCI State.</w:t>
      </w:r>
    </w:p>
    <w:p w14:paraId="7B57A799"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t>-</w:t>
      </w:r>
      <w:r w:rsidRPr="007B2C7C">
        <w:rPr>
          <w:lang w:eastAsia="en-GB"/>
        </w:rPr>
        <w:tab/>
        <w:t>T</w:t>
      </w:r>
      <w:r w:rsidRPr="007B2C7C">
        <w:rPr>
          <w:vertAlign w:val="subscript"/>
          <w:lang w:val="en-US" w:eastAsia="en-GB"/>
        </w:rPr>
        <w:t>target_PL-RS</w:t>
      </w:r>
      <w:r w:rsidRPr="007B2C7C">
        <w:rPr>
          <w:lang w:val="en-US" w:eastAsia="en-GB"/>
        </w:rPr>
        <w:t xml:space="preserve"> </w:t>
      </w:r>
      <w:r w:rsidRPr="007B2C7C">
        <w:rPr>
          <w:lang w:eastAsia="en-GB"/>
        </w:rPr>
        <w:t>is the periodicity of the target pathloss reference signal which would be SSB or NZP CSI-RS when PL-RS is associated with serving cell</w:t>
      </w:r>
    </w:p>
    <w:p w14:paraId="6CC58440" w14:textId="77777777" w:rsidR="007B2C7C" w:rsidRPr="007B2C7C" w:rsidRDefault="007B2C7C" w:rsidP="007B2C7C">
      <w:pPr>
        <w:overflowPunct w:val="0"/>
        <w:autoSpaceDE w:val="0"/>
        <w:autoSpaceDN w:val="0"/>
        <w:adjustRightInd w:val="0"/>
        <w:ind w:left="568" w:hanging="284"/>
        <w:textAlignment w:val="baseline"/>
        <w:rPr>
          <w:lang w:val="en-US" w:eastAsia="en-GB"/>
        </w:rPr>
      </w:pPr>
      <w:r w:rsidRPr="007B2C7C">
        <w:rPr>
          <w:lang w:eastAsia="en-GB"/>
        </w:rPr>
        <w:t>-</w:t>
      </w:r>
      <w:r w:rsidRPr="007B2C7C">
        <w:rPr>
          <w:lang w:eastAsia="en-GB"/>
        </w:rPr>
        <w:tab/>
        <w:t>T</w:t>
      </w:r>
      <w:r w:rsidRPr="007B2C7C">
        <w:rPr>
          <w:vertAlign w:val="subscript"/>
          <w:lang w:val="en-US" w:eastAsia="en-GB"/>
        </w:rPr>
        <w:t>target_PL-RS</w:t>
      </w:r>
      <w:r w:rsidRPr="007B2C7C">
        <w:rPr>
          <w:lang w:val="en-US" w:eastAsia="en-GB"/>
        </w:rPr>
        <w:t xml:space="preserve"> </w:t>
      </w:r>
      <w:r w:rsidRPr="007B2C7C">
        <w:rPr>
          <w:lang w:eastAsia="en-GB"/>
        </w:rPr>
        <w:t>is the periodicity of the target pathloss reference signal which would be SSB when PL-RS is associated with PCI different from serving cell</w:t>
      </w:r>
    </w:p>
    <w:p w14:paraId="706F8C3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zh-CN"/>
        </w:rPr>
        <w:tab/>
      </w:r>
      <w:r w:rsidRPr="007B2C7C">
        <w:rPr>
          <w:lang w:eastAsia="en-GB"/>
        </w:rPr>
        <w:t>T</w:t>
      </w:r>
      <w:r w:rsidRPr="007B2C7C">
        <w:rPr>
          <w:vertAlign w:val="subscript"/>
          <w:lang w:eastAsia="en-GB"/>
        </w:rPr>
        <w:t xml:space="preserve"> L1-RSRP</w:t>
      </w:r>
      <w:r w:rsidRPr="007B2C7C">
        <w:rPr>
          <w:lang w:eastAsia="en-GB"/>
        </w:rPr>
        <w:t xml:space="preserve"> is the time for Rx beam refinement in FR2, defined as</w:t>
      </w:r>
    </w:p>
    <w:p w14:paraId="0262719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L1-RSPR_Measurement_Period_SSB</w:t>
      </w:r>
      <w:r w:rsidRPr="007B2C7C">
        <w:rPr>
          <w:lang w:eastAsia="en-GB"/>
        </w:rPr>
        <w:t xml:space="preserve"> for SSB as specified in </w:t>
      </w:r>
      <w:r w:rsidRPr="007B2C7C">
        <w:rPr>
          <w:lang w:val="en-US" w:eastAsia="ko-KR"/>
        </w:rPr>
        <w:t>clause</w:t>
      </w:r>
      <w:r w:rsidRPr="007B2C7C">
        <w:rPr>
          <w:lang w:eastAsia="en-GB"/>
        </w:rPr>
        <w:t xml:space="preserve"> 9.5.4.1 or 9.13.4.1, when receive timing difference of the two TRPs is within CP, </w:t>
      </w:r>
    </w:p>
    <w:p w14:paraId="15ACB1CF"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the assumption of M=1</w:t>
      </w:r>
    </w:p>
    <w:p w14:paraId="1D2E00A9"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with T</w:t>
      </w:r>
      <w:r w:rsidRPr="007B2C7C">
        <w:rPr>
          <w:vertAlign w:val="subscript"/>
          <w:lang w:eastAsia="en-GB"/>
        </w:rPr>
        <w:t>Report</w:t>
      </w:r>
      <w:r w:rsidRPr="007B2C7C">
        <w:rPr>
          <w:lang w:eastAsia="en-GB"/>
        </w:rPr>
        <w:t xml:space="preserve"> = 0</w:t>
      </w:r>
    </w:p>
    <w:p w14:paraId="08DC0F3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L1-RSRP_Measurement_Period_CSI-RS </w:t>
      </w:r>
      <w:r w:rsidRPr="007B2C7C">
        <w:rPr>
          <w:lang w:eastAsia="en-GB"/>
        </w:rPr>
        <w:t xml:space="preserve">for CSI-RS as specified in </w:t>
      </w:r>
      <w:r w:rsidRPr="007B2C7C">
        <w:rPr>
          <w:lang w:val="en-US" w:eastAsia="ko-KR"/>
        </w:rPr>
        <w:t>clause</w:t>
      </w:r>
      <w:r w:rsidRPr="007B2C7C">
        <w:rPr>
          <w:lang w:eastAsia="en-GB"/>
        </w:rPr>
        <w:t xml:space="preserve"> 9.5.4.2, when receive timing difference of the two TRPs is within CP, </w:t>
      </w:r>
    </w:p>
    <w:p w14:paraId="7D3F7C53"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CSI-RS based L1-RSRP measurement only apply for TCI state switch when source RS is associated with serving cell</w:t>
      </w:r>
    </w:p>
    <w:p w14:paraId="07917ED5"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en-GB"/>
        </w:rPr>
        <w:t>-</w:t>
      </w:r>
      <w:r w:rsidRPr="007B2C7C">
        <w:rPr>
          <w:lang w:eastAsia="en-GB"/>
        </w:rPr>
        <w:tab/>
        <w:t xml:space="preserve">configured with higher layer parameter </w:t>
      </w:r>
      <w:r w:rsidRPr="007B2C7C">
        <w:rPr>
          <w:i/>
          <w:lang w:eastAsia="en-GB"/>
        </w:rPr>
        <w:t>repetition</w:t>
      </w:r>
      <w:r w:rsidRPr="007B2C7C">
        <w:rPr>
          <w:lang w:eastAsia="en-GB"/>
        </w:rPr>
        <w:t xml:space="preserve"> set to ON </w:t>
      </w:r>
    </w:p>
    <w:p w14:paraId="73BB5C76" w14:textId="77777777" w:rsidR="007B2C7C" w:rsidRPr="007B2C7C" w:rsidRDefault="007B2C7C" w:rsidP="007B2C7C">
      <w:pPr>
        <w:overflowPunct w:val="0"/>
        <w:autoSpaceDE w:val="0"/>
        <w:autoSpaceDN w:val="0"/>
        <w:adjustRightInd w:val="0"/>
        <w:ind w:left="1134" w:hanging="284"/>
        <w:textAlignment w:val="baseline"/>
        <w:rPr>
          <w:lang w:eastAsia="en-GB"/>
        </w:rPr>
      </w:pPr>
      <w:r w:rsidRPr="007B2C7C">
        <w:rPr>
          <w:lang w:eastAsia="zh-CN"/>
        </w:rPr>
        <w:lastRenderedPageBreak/>
        <w:t>-</w:t>
      </w:r>
      <w:r w:rsidRPr="007B2C7C">
        <w:rPr>
          <w:lang w:eastAsia="zh-CN"/>
        </w:rPr>
        <w:tab/>
      </w:r>
      <w:r w:rsidRPr="007B2C7C">
        <w:rPr>
          <w:lang w:eastAsia="en-GB"/>
        </w:rPr>
        <w:t>with the assumption of M=1 for periodic CSI-RS</w:t>
      </w:r>
    </w:p>
    <w:p w14:paraId="75D705B6" w14:textId="77777777" w:rsidR="007B2C7C" w:rsidRPr="007B2C7C" w:rsidRDefault="007B2C7C" w:rsidP="007B2C7C">
      <w:pPr>
        <w:overflowPunct w:val="0"/>
        <w:autoSpaceDE w:val="0"/>
        <w:autoSpaceDN w:val="0"/>
        <w:adjustRightInd w:val="0"/>
        <w:ind w:left="1134" w:hanging="284"/>
        <w:textAlignment w:val="baseline"/>
        <w:rPr>
          <w:i/>
          <w:lang w:eastAsia="en-GB"/>
        </w:rPr>
      </w:pPr>
      <w:r w:rsidRPr="007B2C7C">
        <w:rPr>
          <w:lang w:eastAsia="zh-CN"/>
        </w:rPr>
        <w:t>-</w:t>
      </w:r>
      <w:r w:rsidRPr="007B2C7C">
        <w:rPr>
          <w:lang w:eastAsia="zh-CN"/>
        </w:rPr>
        <w:tab/>
      </w:r>
      <w:r w:rsidRPr="007B2C7C">
        <w:rPr>
          <w:lang w:eastAsia="en-GB"/>
        </w:rPr>
        <w:t xml:space="preserve">for aperiodic CSI-RS if number of resources in resource set at least equal to </w:t>
      </w:r>
      <w:r w:rsidRPr="007B2C7C">
        <w:rPr>
          <w:i/>
          <w:lang w:eastAsia="en-GB"/>
        </w:rPr>
        <w:t>MaxNumberRxBeam</w:t>
      </w:r>
    </w:p>
    <w:p w14:paraId="55031838" w14:textId="77777777" w:rsidR="007B2C7C" w:rsidRPr="007B2C7C" w:rsidRDefault="007B2C7C" w:rsidP="007B2C7C">
      <w:pPr>
        <w:overflowPunct w:val="0"/>
        <w:autoSpaceDE w:val="0"/>
        <w:autoSpaceDN w:val="0"/>
        <w:adjustRightInd w:val="0"/>
        <w:ind w:left="1134" w:hanging="284"/>
        <w:textAlignment w:val="baseline"/>
        <w:rPr>
          <w:lang w:eastAsia="zh-CN"/>
        </w:rPr>
      </w:pPr>
      <w:r w:rsidRPr="007B2C7C">
        <w:rPr>
          <w:lang w:eastAsia="zh-CN"/>
        </w:rPr>
        <w:t>-</w:t>
      </w:r>
      <w:r w:rsidRPr="007B2C7C">
        <w:rPr>
          <w:lang w:eastAsia="zh-CN"/>
        </w:rPr>
        <w:tab/>
        <w:t xml:space="preserve">with </w:t>
      </w:r>
      <w:r w:rsidRPr="007B2C7C">
        <w:rPr>
          <w:lang w:eastAsia="en-GB"/>
        </w:rPr>
        <w:t>T</w:t>
      </w:r>
      <w:r w:rsidRPr="007B2C7C">
        <w:rPr>
          <w:vertAlign w:val="subscript"/>
          <w:lang w:eastAsia="en-GB"/>
        </w:rPr>
        <w:t>Report</w:t>
      </w:r>
      <w:r w:rsidRPr="007B2C7C">
        <w:rPr>
          <w:lang w:eastAsia="zh-CN"/>
        </w:rPr>
        <w:t xml:space="preserve"> = 0</w:t>
      </w:r>
    </w:p>
    <w:p w14:paraId="72C4F4F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08F73CD2" w14:textId="77777777" w:rsidR="007B2C7C" w:rsidRPr="007B2C7C" w:rsidRDefault="007B2C7C" w:rsidP="007B2C7C">
      <w:pPr>
        <w:keepLines/>
        <w:overflowPunct w:val="0"/>
        <w:autoSpaceDE w:val="0"/>
        <w:autoSpaceDN w:val="0"/>
        <w:adjustRightInd w:val="0"/>
        <w:ind w:left="1135" w:hanging="851"/>
        <w:textAlignment w:val="baseline"/>
        <w:rPr>
          <w:lang w:eastAsia="zh-CN"/>
        </w:rPr>
      </w:pPr>
      <w:r w:rsidRPr="007B2C7C">
        <w:rPr>
          <w:lang w:eastAsia="zh-CN"/>
        </w:rPr>
        <w:t>Note:</w:t>
      </w:r>
      <w:r w:rsidRPr="007B2C7C">
        <w:rPr>
          <w:lang w:eastAsia="zh-CN"/>
        </w:rPr>
        <w:tab/>
        <w:t>In FR2, the requirements when</w:t>
      </w:r>
      <w:r w:rsidRPr="007B2C7C">
        <w:rPr>
          <w:lang w:eastAsia="en-GB"/>
        </w:rPr>
        <w:t xml:space="preserve"> the target PL-RS is not maintained</w:t>
      </w:r>
      <w:r w:rsidRPr="007B2C7C">
        <w:rPr>
          <w:lang w:eastAsia="zh-CN"/>
        </w:rPr>
        <w:t xml:space="preserve"> in this clause apply only when PL-RS are not overlapped or adjacent to the PL-RS of the other TRP.</w:t>
      </w:r>
    </w:p>
    <w:p w14:paraId="0FE4ECAE" w14:textId="77777777" w:rsidR="007B2C7C" w:rsidRPr="007B2C7C" w:rsidRDefault="007B2C7C" w:rsidP="007B2C7C">
      <w:pPr>
        <w:overflowPunct w:val="0"/>
        <w:autoSpaceDE w:val="0"/>
        <w:autoSpaceDN w:val="0"/>
        <w:adjustRightInd w:val="0"/>
        <w:textAlignment w:val="baseline"/>
        <w:rPr>
          <w:lang w:eastAsia="zh-CN"/>
        </w:rPr>
      </w:pPr>
    </w:p>
    <w:p w14:paraId="5C587F04"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7B2C7C">
        <w:rPr>
          <w:rFonts w:ascii="Arial" w:hAnsi="Arial"/>
          <w:sz w:val="28"/>
          <w:lang w:eastAsia="en-GB"/>
        </w:rPr>
        <w:t>8.24.4</w:t>
      </w:r>
      <w:r w:rsidRPr="007B2C7C">
        <w:rPr>
          <w:rFonts w:ascii="Arial" w:hAnsi="Arial"/>
          <w:sz w:val="28"/>
          <w:lang w:eastAsia="en-GB"/>
        </w:rPr>
        <w:tab/>
        <w:t>DCI based uplink TCI state switch delay</w:t>
      </w:r>
    </w:p>
    <w:p w14:paraId="4A0D91F2"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DCI based UL TCI state switch in multi-DCI transmission mode the requirements in section 8.16.6 apply to TCI state associated with each coresetPoolIndex.</w:t>
      </w:r>
    </w:p>
    <w:p w14:paraId="05A4D46C" w14:textId="77777777" w:rsidR="007B2C7C" w:rsidRPr="007B2C7C" w:rsidRDefault="007B2C7C" w:rsidP="007B2C7C">
      <w:pPr>
        <w:overflowPunct w:val="0"/>
        <w:autoSpaceDE w:val="0"/>
        <w:autoSpaceDN w:val="0"/>
        <w:adjustRightInd w:val="0"/>
        <w:textAlignment w:val="baseline"/>
        <w:rPr>
          <w:lang w:eastAsia="zh-CN"/>
        </w:rPr>
      </w:pPr>
    </w:p>
    <w:p w14:paraId="1F75EF1B"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8.24.5</w:t>
      </w:r>
      <w:r w:rsidRPr="007B2C7C">
        <w:rPr>
          <w:rFonts w:ascii="Arial" w:hAnsi="Arial"/>
          <w:sz w:val="28"/>
          <w:lang w:val="en-US" w:eastAsia="en-GB"/>
        </w:rPr>
        <w:tab/>
        <w:t>Active Uplink TCI state list update delay</w:t>
      </w:r>
    </w:p>
    <w:p w14:paraId="0A62974F"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The requirements specified in this clause </w:t>
      </w:r>
      <w:r w:rsidRPr="007B2C7C">
        <w:rPr>
          <w:rFonts w:hint="eastAsia"/>
          <w:lang w:val="en-US" w:eastAsia="zh-CN"/>
        </w:rPr>
        <w:t>are</w:t>
      </w:r>
      <w:r w:rsidRPr="007B2C7C">
        <w:rPr>
          <w:lang w:val="en-US" w:eastAsia="zh-CN"/>
        </w:rPr>
        <w:t xml:space="preserve"> applicable if</w:t>
      </w:r>
    </w:p>
    <w:p w14:paraId="03536388"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 and a MAC CE activates more than one target separate TCIs, and at least one UL TCI is included</w:t>
      </w:r>
      <w:r w:rsidRPr="007B2C7C">
        <w:rPr>
          <w:rFonts w:eastAsia="Malgun Gothic"/>
          <w:lang w:val="en-US" w:eastAsia="zh-CN"/>
        </w:rPr>
        <w:t>, or</w:t>
      </w:r>
    </w:p>
    <w:p w14:paraId="311E03DE"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eastAsia="en-GB"/>
        </w:rPr>
        <w:t>’</w:t>
      </w:r>
      <w:r w:rsidRPr="007B2C7C">
        <w:rPr>
          <w:lang w:val="en-US" w:eastAsia="zh-CN"/>
        </w:rPr>
        <w:t>, and a MAC CE activates more than one target joint TCI</w:t>
      </w:r>
      <w:r w:rsidRPr="007B2C7C">
        <w:rPr>
          <w:rFonts w:eastAsia="Malgun Gothic"/>
          <w:lang w:val="en-US" w:eastAsia="zh-CN"/>
        </w:rPr>
        <w:t>.</w:t>
      </w:r>
    </w:p>
    <w:p w14:paraId="67871C9D"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 xml:space="preserve">If all the target TCI states in the active TCI state list are known, </w:t>
      </w:r>
      <w:r w:rsidRPr="007B2C7C">
        <w:rPr>
          <w:rFonts w:eastAsia="Malgun Gothic"/>
          <w:lang w:eastAsia="zh-CN"/>
        </w:rPr>
        <w:t>upon</w:t>
      </w:r>
      <w:r w:rsidRPr="007B2C7C">
        <w:rPr>
          <w:lang w:eastAsia="zh-CN"/>
        </w:rPr>
        <w:t xml:space="preserve"> receiv</w:t>
      </w:r>
      <w:r w:rsidRPr="007B2C7C">
        <w:rPr>
          <w:rFonts w:eastAsia="Malgun Gothic"/>
          <w:lang w:eastAsia="zh-CN"/>
        </w:rPr>
        <w:t>ing PDSCH carrying</w:t>
      </w:r>
      <w:r w:rsidRPr="007B2C7C">
        <w:rPr>
          <w:lang w:eastAsia="zh-CN"/>
        </w:rPr>
        <w:t xml:space="preserve"> </w:t>
      </w:r>
      <w:r w:rsidRPr="007B2C7C">
        <w:rPr>
          <w:rFonts w:eastAsia="Malgun Gothic"/>
          <w:lang w:eastAsia="zh-CN"/>
        </w:rPr>
        <w:t>MAC-CE active TCI state list update at slot n</w:t>
      </w:r>
      <w:r w:rsidRPr="007B2C7C">
        <w:rPr>
          <w:lang w:eastAsia="zh-CN"/>
        </w:rPr>
        <w:t xml:space="preserve">, UE shall have completed the TCI state list update in slot </w:t>
      </w:r>
    </w:p>
    <w:p w14:paraId="45619005"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noProof/>
          <w:lang w:eastAsia="zh-CN"/>
        </w:rPr>
      </w:pPr>
      <w:r w:rsidRPr="007B2C7C">
        <w:rPr>
          <w:noProof/>
          <w:szCs w:val="16"/>
          <w:lang w:eastAsia="zh-CN"/>
        </w:rPr>
        <w:tab/>
        <w:t>n + T</w:t>
      </w:r>
      <w:r w:rsidRPr="007B2C7C">
        <w:rPr>
          <w:noProof/>
          <w:szCs w:val="16"/>
          <w:vertAlign w:val="subscript"/>
          <w:lang w:eastAsia="zh-CN"/>
        </w:rPr>
        <w:t>HARQ</w:t>
      </w:r>
      <w:r w:rsidRPr="007B2C7C">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7B2C7C">
        <w:rPr>
          <w:noProof/>
          <w:szCs w:val="16"/>
          <w:lang w:eastAsia="zh-CN"/>
        </w:rPr>
        <w:t xml:space="preserve"> + </w:t>
      </w:r>
      <w:r w:rsidRPr="007B2C7C">
        <w:rPr>
          <w:noProof/>
          <w:lang w:eastAsia="en-GB"/>
        </w:rPr>
        <w:t>NM * (T</w:t>
      </w:r>
      <w:r w:rsidRPr="007B2C7C">
        <w:rPr>
          <w:noProof/>
          <w:vertAlign w:val="subscript"/>
          <w:lang w:eastAsia="en-GB"/>
        </w:rPr>
        <w:t xml:space="preserve">first_target-PL-RS_List </w:t>
      </w:r>
      <w:r w:rsidRPr="007B2C7C">
        <w:rPr>
          <w:noProof/>
          <w:lang w:eastAsia="en-GB"/>
        </w:rPr>
        <w:t xml:space="preserve">+ 4 </w:t>
      </w:r>
      <w:r w:rsidRPr="007B2C7C">
        <w:rPr>
          <w:noProof/>
          <w:lang w:eastAsia="zh-CN"/>
        </w:rPr>
        <w:t>*</w:t>
      </w:r>
      <w:r w:rsidRPr="007B2C7C">
        <w:rPr>
          <w:noProof/>
          <w:lang w:eastAsia="en-GB"/>
        </w:rPr>
        <w:t xml:space="preserve"> T</w:t>
      </w:r>
      <w:r w:rsidRPr="007B2C7C">
        <w:rPr>
          <w:noProof/>
          <w:vertAlign w:val="subscript"/>
          <w:lang w:eastAsia="en-GB"/>
        </w:rPr>
        <w:t xml:space="preserve">target_PL-RS_List </w:t>
      </w:r>
      <w:r w:rsidRPr="007B2C7C">
        <w:rPr>
          <w:noProof/>
          <w:lang w:eastAsia="en-GB"/>
        </w:rPr>
        <w:t>+ 2ms)</w:t>
      </w:r>
      <w:r w:rsidRPr="007B2C7C">
        <w:rPr>
          <w:noProof/>
          <w:szCs w:val="16"/>
          <w:lang w:eastAsia="zh-CN"/>
        </w:rPr>
        <w:t xml:space="preserve"> / </w:t>
      </w:r>
      <w:r w:rsidRPr="007B2C7C">
        <w:rPr>
          <w:i/>
          <w:noProof/>
          <w:szCs w:val="16"/>
          <w:lang w:eastAsia="zh-CN"/>
        </w:rPr>
        <w:t>NR slot length</w:t>
      </w:r>
      <w:r w:rsidRPr="007B2C7C">
        <w:rPr>
          <w:noProof/>
          <w:lang w:eastAsia="zh-CN"/>
        </w:rPr>
        <w:t>,</w:t>
      </w:r>
    </w:p>
    <w:p w14:paraId="4ADEF99D" w14:textId="77777777" w:rsidR="007B2C7C" w:rsidRPr="007B2C7C" w:rsidRDefault="007B2C7C" w:rsidP="007B2C7C">
      <w:pPr>
        <w:overflowPunct w:val="0"/>
        <w:autoSpaceDE w:val="0"/>
        <w:autoSpaceDN w:val="0"/>
        <w:adjustRightInd w:val="0"/>
        <w:ind w:left="568" w:hanging="284"/>
        <w:textAlignment w:val="baseline"/>
        <w:rPr>
          <w:noProof/>
          <w:lang w:eastAsia="zh-CN"/>
        </w:rPr>
      </w:pPr>
      <w:r w:rsidRPr="007B2C7C">
        <w:rPr>
          <w:noProof/>
          <w:szCs w:val="16"/>
          <w:lang w:eastAsia="zh-CN"/>
        </w:rPr>
        <w:tab/>
      </w:r>
      <w:r w:rsidRPr="007B2C7C">
        <w:rPr>
          <w:lang w:eastAsia="zh-CN"/>
        </w:rPr>
        <w:t>FFS on additional time tracking of DL Ref RS for 2TA</w:t>
      </w:r>
    </w:p>
    <w:p w14:paraId="671AE828" w14:textId="77777777" w:rsidR="007B2C7C" w:rsidRPr="007B2C7C" w:rsidRDefault="007B2C7C" w:rsidP="007B2C7C">
      <w:pPr>
        <w:overflowPunct w:val="0"/>
        <w:autoSpaceDE w:val="0"/>
        <w:autoSpaceDN w:val="0"/>
        <w:adjustRightInd w:val="0"/>
        <w:textAlignment w:val="baseline"/>
        <w:rPr>
          <w:szCs w:val="16"/>
          <w:lang w:eastAsia="zh-CN"/>
        </w:rPr>
      </w:pPr>
      <w:r w:rsidRPr="007B2C7C">
        <w:rPr>
          <w:lang w:val="en-US" w:eastAsia="zh-CN"/>
        </w:rPr>
        <w:t xml:space="preserve">If a subset of target TCI states in the active TCI state list are unknown, </w:t>
      </w: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xml:space="preserve">, UE shall </w:t>
      </w:r>
      <w:r w:rsidRPr="007B2C7C">
        <w:rPr>
          <w:lang w:eastAsia="zh-CN"/>
        </w:rPr>
        <w:t>have completed the TCI state list update in slot</w:t>
      </w:r>
      <w:r w:rsidRPr="007B2C7C">
        <w:rPr>
          <w:lang w:val="en-US" w:eastAsia="zh-CN"/>
        </w:rPr>
        <w:t xml:space="preserve"> </w:t>
      </w:r>
    </w:p>
    <w:p w14:paraId="0E49247F" w14:textId="77777777" w:rsidR="007B2C7C" w:rsidRPr="007B2C7C" w:rsidRDefault="007B2C7C" w:rsidP="007B2C7C">
      <w:pPr>
        <w:keepLines/>
        <w:tabs>
          <w:tab w:val="center" w:pos="4536"/>
          <w:tab w:val="right" w:pos="9072"/>
        </w:tabs>
        <w:overflowPunct w:val="0"/>
        <w:autoSpaceDE w:val="0"/>
        <w:autoSpaceDN w:val="0"/>
        <w:adjustRightInd w:val="0"/>
        <w:textAlignment w:val="baseline"/>
        <w:rPr>
          <w:i/>
          <w:noProof/>
          <w:lang w:val="en-US" w:eastAsia="zh-CN"/>
        </w:rPr>
      </w:pPr>
      <w:r w:rsidRPr="007B2C7C">
        <w:rPr>
          <w:noProof/>
          <w:lang w:val="en-US" w:eastAsia="zh-CN"/>
        </w:rPr>
        <w:tab/>
        <w:t>n+</w:t>
      </w:r>
      <w:r w:rsidRPr="007B2C7C">
        <w:rPr>
          <w:noProof/>
          <w:lang w:eastAsia="en-GB"/>
        </w:rPr>
        <w:t>T</w:t>
      </w:r>
      <w:r w:rsidRPr="007B2C7C">
        <w:rPr>
          <w:noProof/>
          <w:vertAlign w:val="subscript"/>
          <w:lang w:eastAsia="en-GB"/>
        </w:rPr>
        <w:t>HARQ</w:t>
      </w:r>
      <w:r w:rsidRPr="007B2C7C">
        <w:rPr>
          <w:noProof/>
          <w:lang w:eastAsia="en-GB"/>
        </w:rPr>
        <w:t xml:space="preserve"> +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7B2C7C">
        <w:rPr>
          <w:i/>
          <w:noProof/>
          <w:lang w:eastAsia="en-GB"/>
        </w:rPr>
        <w:t>+</w:t>
      </w:r>
      <w:r w:rsidRPr="007B2C7C">
        <w:rPr>
          <w:noProof/>
          <w:lang w:eastAsia="en-GB"/>
        </w:rPr>
        <w:t xml:space="preserve"> (T</w:t>
      </w:r>
      <w:r w:rsidRPr="007B2C7C">
        <w:rPr>
          <w:noProof/>
          <w:vertAlign w:val="subscript"/>
          <w:lang w:eastAsia="en-GB"/>
        </w:rPr>
        <w:t>L1-RSRP_List</w:t>
      </w:r>
      <w:r w:rsidRPr="007B2C7C">
        <w:rPr>
          <w:i/>
          <w:noProof/>
          <w:vertAlign w:val="subscript"/>
          <w:lang w:eastAsia="en-GB"/>
        </w:rPr>
        <w:t xml:space="preserve"> </w:t>
      </w:r>
      <w:r w:rsidRPr="007B2C7C">
        <w:rPr>
          <w:noProof/>
          <w:lang w:eastAsia="en-GB"/>
        </w:rPr>
        <w:t>+ T</w:t>
      </w:r>
      <w:r w:rsidRPr="007B2C7C">
        <w:rPr>
          <w:noProof/>
          <w:vertAlign w:val="subscript"/>
          <w:lang w:eastAsia="en-GB"/>
        </w:rPr>
        <w:t xml:space="preserve">first_target-PL-RS_List </w:t>
      </w:r>
      <w:r w:rsidRPr="007B2C7C">
        <w:rPr>
          <w:noProof/>
          <w:lang w:eastAsia="en-GB"/>
        </w:rPr>
        <w:t>+ 4*T</w:t>
      </w:r>
      <w:r w:rsidRPr="007B2C7C">
        <w:rPr>
          <w:noProof/>
          <w:vertAlign w:val="subscript"/>
          <w:lang w:eastAsia="en-GB"/>
        </w:rPr>
        <w:t xml:space="preserve">target_PL-RS_List </w:t>
      </w:r>
      <w:r w:rsidRPr="007B2C7C">
        <w:rPr>
          <w:noProof/>
          <w:lang w:eastAsia="en-GB"/>
        </w:rPr>
        <w:t xml:space="preserve">+ 2ms) </w:t>
      </w:r>
      <w:r w:rsidRPr="007B2C7C">
        <w:rPr>
          <w:noProof/>
          <w:lang w:val="en-US" w:eastAsia="zh-CN"/>
        </w:rPr>
        <w:t xml:space="preserve">/ </w:t>
      </w:r>
      <w:r w:rsidRPr="007B2C7C">
        <w:rPr>
          <w:i/>
          <w:noProof/>
          <w:lang w:val="en-US" w:eastAsia="zh-CN"/>
        </w:rPr>
        <w:t>NR slot length</w:t>
      </w:r>
    </w:p>
    <w:p w14:paraId="2709C713" w14:textId="77777777" w:rsidR="007B2C7C" w:rsidRPr="007B2C7C" w:rsidRDefault="007B2C7C" w:rsidP="007B2C7C">
      <w:pPr>
        <w:overflowPunct w:val="0"/>
        <w:autoSpaceDE w:val="0"/>
        <w:autoSpaceDN w:val="0"/>
        <w:adjustRightInd w:val="0"/>
        <w:ind w:left="568" w:hanging="284"/>
        <w:textAlignment w:val="baseline"/>
        <w:rPr>
          <w:noProof/>
          <w:lang w:val="en-US" w:eastAsia="zh-CN"/>
        </w:rPr>
      </w:pPr>
      <w:r w:rsidRPr="007B2C7C">
        <w:rPr>
          <w:noProof/>
          <w:lang w:val="en-US" w:eastAsia="zh-CN"/>
        </w:rPr>
        <w:tab/>
      </w:r>
      <w:r w:rsidRPr="007B2C7C">
        <w:rPr>
          <w:lang w:eastAsia="zh-CN"/>
        </w:rPr>
        <w:t>FFS on additional time tracking of DL Ref RS for 2TA</w:t>
      </w:r>
    </w:p>
    <w:p w14:paraId="3D26DA73" w14:textId="77777777" w:rsidR="007B2C7C" w:rsidRPr="007B2C7C" w:rsidRDefault="007B2C7C" w:rsidP="007B2C7C">
      <w:pPr>
        <w:overflowPunct w:val="0"/>
        <w:autoSpaceDE w:val="0"/>
        <w:autoSpaceDN w:val="0"/>
        <w:adjustRightInd w:val="0"/>
        <w:textAlignment w:val="baseline"/>
        <w:rPr>
          <w:lang w:eastAsia="zh-CN"/>
        </w:rPr>
      </w:pPr>
      <w:r w:rsidRPr="007B2C7C">
        <w:rPr>
          <w:lang w:val="en-US" w:eastAsia="zh-CN"/>
        </w:rPr>
        <w:t>If all target TCI states in the active TCI state list are unknown, the requirements specified in this clause are not applicable.</w:t>
      </w:r>
    </w:p>
    <w:p w14:paraId="1697509C"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Where </w:t>
      </w:r>
    </w:p>
    <w:p w14:paraId="45FC3A8D" w14:textId="77777777" w:rsidR="007B2C7C" w:rsidRPr="007B2C7C" w:rsidRDefault="007B2C7C" w:rsidP="007B2C7C">
      <w:pPr>
        <w:overflowPunct w:val="0"/>
        <w:autoSpaceDE w:val="0"/>
        <w:autoSpaceDN w:val="0"/>
        <w:adjustRightInd w:val="0"/>
        <w:ind w:left="568" w:hanging="284"/>
        <w:textAlignment w:val="baseline"/>
        <w:rPr>
          <w:szCs w:val="16"/>
          <w:lang w:eastAsia="zh-CN"/>
        </w:rPr>
      </w:pPr>
      <w:r w:rsidRPr="007B2C7C">
        <w:rPr>
          <w:lang w:eastAsia="zh-CN"/>
        </w:rPr>
        <w:t>-</w:t>
      </w:r>
      <w:r w:rsidRPr="007B2C7C">
        <w:rPr>
          <w:lang w:eastAsia="zh-CN"/>
        </w:rPr>
        <w:tab/>
        <w:t xml:space="preserve">If all TCIs are known, </w:t>
      </w:r>
    </w:p>
    <w:p w14:paraId="785F10C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if the target PL-RS associated with or included in any UL TCI is not maintained, NM = 1;  Where maintained PL-RS is defined in clause 8.16.3</w:t>
      </w:r>
    </w:p>
    <w:p w14:paraId="7214AA04"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val="en-US" w:eastAsia="zh-CN"/>
        </w:rPr>
        <w:t>-</w:t>
      </w:r>
      <w:r w:rsidRPr="007B2C7C">
        <w:rPr>
          <w:lang w:val="en-US" w:eastAsia="zh-CN"/>
        </w:rPr>
        <w:tab/>
        <w:t xml:space="preserve">if a subset of target TCI states in the active TCI state list are unknown, </w:t>
      </w:r>
    </w:p>
    <w:p w14:paraId="1DCB4CF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 xml:space="preserve">L1-RSRP_List </w:t>
      </w:r>
      <w:r w:rsidRPr="007B2C7C">
        <w:rPr>
          <w:lang w:eastAsia="en-GB"/>
        </w:rPr>
        <w:t>= is the longest L1 measurement time (T</w:t>
      </w:r>
      <w:r w:rsidRPr="007B2C7C">
        <w:rPr>
          <w:vertAlign w:val="subscript"/>
          <w:lang w:eastAsia="en-GB"/>
        </w:rPr>
        <w:t>L1-RSRP</w:t>
      </w:r>
      <w:r w:rsidRPr="007B2C7C">
        <w:rPr>
          <w:lang w:eastAsia="en-GB"/>
        </w:rPr>
        <w:t>) of the source RS among the unknown target TCI states , where</w:t>
      </w:r>
      <w:r w:rsidRPr="007B2C7C" w:rsidDel="002C361F">
        <w:rPr>
          <w:lang w:eastAsia="en-GB"/>
        </w:rPr>
        <w:t xml:space="preserve"> </w:t>
      </w:r>
      <w:r w:rsidRPr="007B2C7C">
        <w:rPr>
          <w:lang w:eastAsia="en-GB"/>
        </w:rPr>
        <w:t>T</w:t>
      </w:r>
      <w:r w:rsidRPr="007B2C7C">
        <w:rPr>
          <w:vertAlign w:val="subscript"/>
          <w:lang w:eastAsia="en-GB"/>
        </w:rPr>
        <w:t>L1-RSRP</w:t>
      </w:r>
      <w:r w:rsidRPr="007B2C7C">
        <w:rPr>
          <w:lang w:eastAsia="en-GB"/>
        </w:rPr>
        <w:t xml:space="preserve"> is specified in clause 8.16.3</w:t>
      </w:r>
    </w:p>
    <w:p w14:paraId="1B54A721"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zh-CN"/>
        </w:rPr>
        <w:t>-</w:t>
      </w:r>
      <w:r w:rsidRPr="007B2C7C">
        <w:rPr>
          <w:lang w:eastAsia="zh-CN"/>
        </w:rPr>
        <w:tab/>
        <w:t>Otherwise,</w:t>
      </w:r>
    </w:p>
    <w:p w14:paraId="199C5915"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first_target-PL-RS_List</w:t>
      </w:r>
      <w:r w:rsidRPr="007B2C7C">
        <w:rPr>
          <w:rFonts w:eastAsia="Malgun Gothic"/>
          <w:lang w:eastAsia="zh-CN"/>
        </w:rPr>
        <w:t xml:space="preserve"> = </w:t>
      </w:r>
      <w:r w:rsidRPr="007B2C7C">
        <w:rPr>
          <w:lang w:eastAsia="en-GB"/>
        </w:rPr>
        <w:t>T</w:t>
      </w:r>
      <w:r w:rsidRPr="007B2C7C">
        <w:rPr>
          <w:vertAlign w:val="subscript"/>
          <w:lang w:eastAsia="en-GB"/>
        </w:rPr>
        <w:t>first_target-PL-RS_SC</w:t>
      </w:r>
    </w:p>
    <w:p w14:paraId="1E124808"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lang w:eastAsia="en-GB"/>
        </w:rPr>
        <w:t>T</w:t>
      </w:r>
      <w:r w:rsidRPr="007B2C7C">
        <w:rPr>
          <w:vertAlign w:val="subscript"/>
          <w:lang w:eastAsia="en-GB"/>
        </w:rPr>
        <w:t>target-PL-RS_List</w:t>
      </w:r>
      <w:r w:rsidRPr="007B2C7C">
        <w:rPr>
          <w:rFonts w:eastAsia="Malgun Gothic"/>
          <w:lang w:eastAsia="zh-CN"/>
        </w:rPr>
        <w:t xml:space="preserve"> = </w:t>
      </w:r>
      <w:r w:rsidRPr="007B2C7C">
        <w:rPr>
          <w:lang w:eastAsia="en-GB"/>
        </w:rPr>
        <w:t>T</w:t>
      </w:r>
      <w:r w:rsidRPr="007B2C7C">
        <w:rPr>
          <w:vertAlign w:val="subscript"/>
          <w:lang w:eastAsia="en-GB"/>
        </w:rPr>
        <w:t>target-PL-RS_SC</w:t>
      </w:r>
      <w:r w:rsidRPr="007B2C7C">
        <w:rPr>
          <w:rFonts w:eastAsia="Malgun Gothic"/>
          <w:lang w:eastAsia="zh-CN"/>
        </w:rPr>
        <w:t>.</w:t>
      </w:r>
    </w:p>
    <w:p w14:paraId="3E6226B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lastRenderedPageBreak/>
        <w:t>-</w:t>
      </w:r>
      <w:r w:rsidRPr="007B2C7C">
        <w:rPr>
          <w:lang w:eastAsia="zh-CN"/>
        </w:rPr>
        <w:tab/>
      </w:r>
      <w:r w:rsidRPr="007B2C7C">
        <w:rPr>
          <w:lang w:eastAsia="en-GB"/>
        </w:rPr>
        <w:t>T</w:t>
      </w:r>
      <w:r w:rsidRPr="007B2C7C">
        <w:rPr>
          <w:vertAlign w:val="subscript"/>
          <w:lang w:eastAsia="en-GB"/>
        </w:rPr>
        <w:t>first_target-PL-RS_SC</w:t>
      </w:r>
      <w:r w:rsidRPr="007B2C7C">
        <w:rPr>
          <w:lang w:eastAsia="en-GB"/>
        </w:rPr>
        <w:t xml:space="preserve"> is</w:t>
      </w:r>
      <w:r w:rsidRPr="007B2C7C">
        <w:rPr>
          <w:lang w:eastAsia="zh-CN"/>
        </w:rPr>
        <w:t xml:space="preserve"> T</w:t>
      </w:r>
      <w:r w:rsidRPr="007B2C7C">
        <w:rPr>
          <w:vertAlign w:val="subscript"/>
          <w:lang w:eastAsia="zh-CN"/>
        </w:rPr>
        <w:t>first</w:t>
      </w:r>
      <w:r w:rsidRPr="007B2C7C">
        <w:rPr>
          <w:vertAlign w:val="subscript"/>
          <w:lang w:eastAsia="en-GB"/>
        </w:rPr>
        <w:t xml:space="preserve">_target-PL-RS </w:t>
      </w:r>
      <w:r w:rsidRPr="007B2C7C">
        <w:rPr>
          <w:lang w:eastAsia="en-GB"/>
        </w:rPr>
        <w:t>for serving cell</w:t>
      </w:r>
    </w:p>
    <w:p w14:paraId="5674CD3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first_target-PL-RS_CDP</w:t>
      </w:r>
      <w:r w:rsidRPr="007B2C7C">
        <w:rPr>
          <w:lang w:eastAsia="en-GB"/>
        </w:rPr>
        <w:t xml:space="preserve"> is</w:t>
      </w:r>
      <w:r w:rsidRPr="007B2C7C">
        <w:rPr>
          <w:lang w:eastAsia="zh-CN"/>
        </w:rPr>
        <w:t xml:space="preserve"> </w:t>
      </w:r>
      <w:r w:rsidRPr="007B2C7C">
        <w:rPr>
          <w:lang w:eastAsia="en-GB"/>
        </w:rPr>
        <w:t>T</w:t>
      </w:r>
      <w:r w:rsidRPr="007B2C7C">
        <w:rPr>
          <w:vertAlign w:val="subscript"/>
          <w:lang w:eastAsia="en-GB"/>
        </w:rPr>
        <w:t xml:space="preserve">first_target-PL-RS </w:t>
      </w:r>
      <w:r w:rsidRPr="007B2C7C">
        <w:rPr>
          <w:lang w:eastAsia="en-GB"/>
        </w:rPr>
        <w:t>for cell with different PCI from serving cell</w:t>
      </w:r>
    </w:p>
    <w:p w14:paraId="59F2A04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r>
      <w:r w:rsidRPr="007B2C7C">
        <w:rPr>
          <w:lang w:eastAsia="en-GB"/>
        </w:rPr>
        <w:t>T</w:t>
      </w:r>
      <w:r w:rsidRPr="007B2C7C">
        <w:rPr>
          <w:vertAlign w:val="subscript"/>
          <w:lang w:eastAsia="en-GB"/>
        </w:rPr>
        <w:t xml:space="preserve">target-PL-RS_SC </w:t>
      </w:r>
      <w:r w:rsidRPr="007B2C7C">
        <w:rPr>
          <w:lang w:eastAsia="en-GB"/>
        </w:rPr>
        <w:t>is T</w:t>
      </w:r>
      <w:r w:rsidRPr="007B2C7C">
        <w:rPr>
          <w:vertAlign w:val="subscript"/>
          <w:lang w:eastAsia="en-GB"/>
        </w:rPr>
        <w:t xml:space="preserve">target-PL-RS </w:t>
      </w:r>
      <w:r w:rsidRPr="007B2C7C">
        <w:rPr>
          <w:lang w:eastAsia="en-GB"/>
        </w:rPr>
        <w:t>for serving cell</w:t>
      </w:r>
    </w:p>
    <w:p w14:paraId="4BFBE56A"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HARQ</w:t>
      </w:r>
      <w:r w:rsidRPr="007B2C7C">
        <w:rPr>
          <w:lang w:val="en-US" w:eastAsia="zh-CN"/>
        </w:rPr>
        <w:t xml:space="preserve">, </w:t>
      </w:r>
      <w:r w:rsidRPr="007B2C7C">
        <w:rPr>
          <w:bCs/>
          <w:szCs w:val="21"/>
          <w:lang w:eastAsia="en-GB"/>
        </w:rPr>
        <w:t>T</w:t>
      </w:r>
      <w:r w:rsidRPr="007B2C7C">
        <w:rPr>
          <w:bCs/>
          <w:szCs w:val="21"/>
          <w:vertAlign w:val="subscript"/>
          <w:lang w:eastAsia="en-GB"/>
        </w:rPr>
        <w:t>first_target-PL-RS</w:t>
      </w:r>
      <w:r w:rsidRPr="007B2C7C">
        <w:rPr>
          <w:lang w:val="en-US" w:eastAsia="zh-CN"/>
        </w:rPr>
        <w:t>,</w:t>
      </w:r>
      <w:r w:rsidRPr="007B2C7C">
        <w:rPr>
          <w:rFonts w:eastAsia="Malgun Gothic"/>
          <w:lang w:val="en-US" w:eastAsia="zh-CN"/>
        </w:rPr>
        <w:t xml:space="preserve"> </w:t>
      </w:r>
      <w:r w:rsidRPr="007B2C7C">
        <w:rPr>
          <w:bCs/>
          <w:szCs w:val="21"/>
          <w:lang w:eastAsia="en-GB"/>
        </w:rPr>
        <w:t>T</w:t>
      </w:r>
      <w:r w:rsidRPr="007B2C7C">
        <w:rPr>
          <w:bCs/>
          <w:szCs w:val="21"/>
          <w:vertAlign w:val="subscript"/>
          <w:lang w:eastAsia="en-GB"/>
        </w:rPr>
        <w:t>target-PL-RS</w:t>
      </w:r>
      <w:r w:rsidRPr="007B2C7C">
        <w:rPr>
          <w:rFonts w:eastAsia="Malgun Gothic"/>
          <w:lang w:val="en-US" w:eastAsia="zh-CN"/>
        </w:rPr>
        <w:t xml:space="preserve"> are defined in </w:t>
      </w:r>
      <w:r w:rsidRPr="007B2C7C">
        <w:rPr>
          <w:lang w:val="en-US" w:eastAsia="ko-KR"/>
        </w:rPr>
        <w:t>clause</w:t>
      </w:r>
      <w:r w:rsidRPr="007B2C7C">
        <w:rPr>
          <w:rFonts w:eastAsia="Malgun Gothic"/>
          <w:lang w:val="en-US" w:eastAsia="zh-CN"/>
        </w:rPr>
        <w:t xml:space="preserve"> 8.16.3.</w:t>
      </w:r>
    </w:p>
    <w:p w14:paraId="199CE5A2" w14:textId="77777777" w:rsidR="007B2C7C" w:rsidRPr="007B2C7C" w:rsidRDefault="007B2C7C" w:rsidP="007B2C7C">
      <w:pPr>
        <w:overflowPunct w:val="0"/>
        <w:autoSpaceDE w:val="0"/>
        <w:autoSpaceDN w:val="0"/>
        <w:adjustRightInd w:val="0"/>
        <w:textAlignment w:val="baseline"/>
        <w:rPr>
          <w:lang w:eastAsia="zh-CN"/>
        </w:rPr>
      </w:pPr>
      <w:r w:rsidRPr="007B2C7C">
        <w:rPr>
          <w:lang w:eastAsia="en-GB"/>
        </w:rPr>
        <w:t>The requirements specified in this clause do not apply if more than 4 different RSs are activated as PL-RS per serving cell among all active UL (or joint) TCI states.</w:t>
      </w:r>
    </w:p>
    <w:p w14:paraId="33222E53"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 xml:space="preserve">When UE receives </w:t>
      </w:r>
      <w:r w:rsidRPr="007B2C7C">
        <w:rPr>
          <w:rFonts w:eastAsia="Malgun Gothic"/>
          <w:lang w:val="en-US" w:eastAsia="zh-CN"/>
        </w:rPr>
        <w:t>PDSCH carrying</w:t>
      </w:r>
      <w:r w:rsidRPr="007B2C7C">
        <w:rPr>
          <w:lang w:val="en-US" w:eastAsia="zh-CN"/>
        </w:rPr>
        <w:t xml:space="preserve"> </w:t>
      </w:r>
      <w:r w:rsidRPr="007B2C7C">
        <w:rPr>
          <w:rFonts w:eastAsia="Malgun Gothic"/>
          <w:lang w:val="en-US" w:eastAsia="zh-CN"/>
        </w:rPr>
        <w:t xml:space="preserve">MAC-CE for active TCI state list update, and </w:t>
      </w:r>
    </w:p>
    <w:p w14:paraId="41580204" w14:textId="77777777" w:rsidR="007B2C7C" w:rsidRPr="007B2C7C" w:rsidRDefault="007B2C7C" w:rsidP="007B2C7C">
      <w:pPr>
        <w:overflowPunct w:val="0"/>
        <w:autoSpaceDE w:val="0"/>
        <w:autoSpaceDN w:val="0"/>
        <w:adjustRightInd w:val="0"/>
        <w:ind w:left="568" w:hanging="284"/>
        <w:textAlignment w:val="baseline"/>
        <w:rPr>
          <w:szCs w:val="16"/>
          <w:lang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joint</w:t>
      </w:r>
      <w:r w:rsidRPr="007B2C7C">
        <w:rPr>
          <w:lang w:val="en-US" w:eastAsia="zh-CN"/>
        </w:rPr>
        <w:t>’</w:t>
      </w:r>
      <w:r w:rsidRPr="007B2C7C">
        <w:rPr>
          <w:szCs w:val="16"/>
          <w:lang w:eastAsia="zh-CN"/>
        </w:rPr>
        <w:t xml:space="preserve">, or </w:t>
      </w:r>
    </w:p>
    <w:p w14:paraId="68522174" w14:textId="77777777" w:rsidR="007B2C7C" w:rsidRPr="007B2C7C" w:rsidRDefault="007B2C7C" w:rsidP="007B2C7C">
      <w:pPr>
        <w:overflowPunct w:val="0"/>
        <w:autoSpaceDE w:val="0"/>
        <w:autoSpaceDN w:val="0"/>
        <w:adjustRightInd w:val="0"/>
        <w:ind w:left="568" w:hanging="284"/>
        <w:textAlignment w:val="baseline"/>
        <w:rPr>
          <w:sz w:val="22"/>
          <w:lang w:val="en-US" w:eastAsia="zh-CN"/>
        </w:rPr>
      </w:pPr>
      <w:r w:rsidRPr="007B2C7C">
        <w:rPr>
          <w:lang w:val="en-US" w:eastAsia="zh-CN"/>
        </w:rPr>
        <w:t>-</w:t>
      </w:r>
      <w:r w:rsidRPr="007B2C7C">
        <w:rPr>
          <w:lang w:val="en-US" w:eastAsia="zh-CN"/>
        </w:rPr>
        <w:tab/>
        <w:t>higher layer configuration ‘</w:t>
      </w:r>
      <w:r w:rsidRPr="007B2C7C">
        <w:rPr>
          <w:i/>
          <w:lang w:eastAsia="en-GB"/>
        </w:rPr>
        <w:t>unifiedTCI-StateType-r17</w:t>
      </w:r>
      <w:r w:rsidRPr="007B2C7C">
        <w:rPr>
          <w:lang w:val="en-US" w:eastAsia="zh-CN"/>
        </w:rPr>
        <w:t>’ is set to ‘</w:t>
      </w:r>
      <w:r w:rsidRPr="007B2C7C">
        <w:rPr>
          <w:i/>
          <w:lang w:eastAsia="en-GB"/>
        </w:rPr>
        <w:t>separate</w:t>
      </w:r>
      <w:r w:rsidRPr="007B2C7C">
        <w:rPr>
          <w:lang w:val="en-US" w:eastAsia="zh-CN"/>
        </w:rPr>
        <w:t>’</w:t>
      </w:r>
      <w:r w:rsidRPr="007B2C7C">
        <w:rPr>
          <w:szCs w:val="16"/>
          <w:lang w:eastAsia="zh-CN"/>
        </w:rPr>
        <w:t xml:space="preserve">, </w:t>
      </w:r>
      <w:r w:rsidRPr="007B2C7C">
        <w:rPr>
          <w:lang w:val="en-US" w:eastAsia="zh-CN"/>
        </w:rPr>
        <w:t>while the target TCI list comprises at least one DL TCIs and at least one UL TCIs</w:t>
      </w:r>
      <w:r w:rsidRPr="007B2C7C">
        <w:rPr>
          <w:szCs w:val="16"/>
          <w:lang w:eastAsia="zh-CN"/>
        </w:rPr>
        <w:t>,</w:t>
      </w:r>
    </w:p>
    <w:p w14:paraId="31DA3C5A" w14:textId="77777777" w:rsidR="007B2C7C" w:rsidRPr="007B2C7C" w:rsidRDefault="007B2C7C" w:rsidP="007B2C7C">
      <w:pPr>
        <w:overflowPunct w:val="0"/>
        <w:autoSpaceDE w:val="0"/>
        <w:autoSpaceDN w:val="0"/>
        <w:adjustRightInd w:val="0"/>
        <w:textAlignment w:val="baseline"/>
        <w:rPr>
          <w:rFonts w:eastAsia="Calibri"/>
          <w:lang w:eastAsia="en-GB"/>
        </w:rPr>
      </w:pPr>
      <w:r w:rsidRPr="007B2C7C">
        <w:rPr>
          <w:rFonts w:eastAsia="Calibri"/>
          <w:lang w:eastAsia="en-GB"/>
        </w:rPr>
        <w:t>UE is not expected to transmit on UL based on the target TCI before UE completes the DL and UL TCI list update.</w:t>
      </w:r>
    </w:p>
    <w:p w14:paraId="1C4A210A" w14:textId="77777777" w:rsidR="007B2C7C" w:rsidRPr="007B2C7C" w:rsidRDefault="007B2C7C" w:rsidP="007B2C7C">
      <w:pPr>
        <w:overflowPunct w:val="0"/>
        <w:autoSpaceDE w:val="0"/>
        <w:autoSpaceDN w:val="0"/>
        <w:adjustRightInd w:val="0"/>
        <w:textAlignment w:val="baseline"/>
        <w:rPr>
          <w:highlight w:val="yellow"/>
          <w:lang w:eastAsia="zh-CN"/>
        </w:rPr>
      </w:pPr>
      <w:r w:rsidRPr="007B2C7C">
        <w:rPr>
          <w:rFonts w:eastAsia="Calibri"/>
          <w:lang w:eastAsia="en-GB"/>
        </w:rPr>
        <w:t>The requirements in this clause are applicable when the source RS of the active UL TCI state is a DL-RS and this DL-RS is included as one of the source RSs in the DL active TCI list.</w:t>
      </w:r>
    </w:p>
    <w:p w14:paraId="62E23607" w14:textId="77777777" w:rsidR="007B2C7C" w:rsidRPr="007B2C7C" w:rsidRDefault="007B2C7C" w:rsidP="007B2C7C">
      <w:pPr>
        <w:overflowPunct w:val="0"/>
        <w:autoSpaceDE w:val="0"/>
        <w:autoSpaceDN w:val="0"/>
        <w:adjustRightInd w:val="0"/>
        <w:textAlignment w:val="baseline"/>
        <w:rPr>
          <w:lang w:eastAsia="zh-CN"/>
        </w:rPr>
      </w:pPr>
    </w:p>
    <w:p w14:paraId="1B3F89A1" w14:textId="77777777" w:rsidR="007B2C7C" w:rsidRPr="007B2C7C" w:rsidRDefault="007B2C7C" w:rsidP="007B2C7C">
      <w:pPr>
        <w:keepNext/>
        <w:keepLines/>
        <w:overflowPunct w:val="0"/>
        <w:autoSpaceDE w:val="0"/>
        <w:autoSpaceDN w:val="0"/>
        <w:adjustRightInd w:val="0"/>
        <w:spacing w:before="180"/>
        <w:ind w:left="1134" w:hanging="1134"/>
        <w:textAlignment w:val="baseline"/>
        <w:outlineLvl w:val="1"/>
        <w:rPr>
          <w:rFonts w:ascii="Arial" w:hAnsi="Arial"/>
          <w:sz w:val="32"/>
          <w:lang w:val="en-US" w:eastAsia="ko-KR"/>
        </w:rPr>
      </w:pPr>
      <w:r w:rsidRPr="007B2C7C">
        <w:rPr>
          <w:rFonts w:ascii="Arial" w:hAnsi="Arial"/>
          <w:sz w:val="32"/>
          <w:lang w:val="en-US" w:eastAsia="ko-KR"/>
        </w:rPr>
        <w:t>8.25</w:t>
      </w:r>
      <w:r w:rsidRPr="007B2C7C">
        <w:rPr>
          <w:rFonts w:ascii="Arial" w:hAnsi="Arial"/>
          <w:sz w:val="32"/>
          <w:lang w:val="en-US" w:eastAsia="ko-KR"/>
        </w:rPr>
        <w:tab/>
        <w:t>TCI state activation for LTM candidate cell</w:t>
      </w:r>
    </w:p>
    <w:p w14:paraId="6F8FAC38"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8.25.1</w:t>
      </w:r>
      <w:r w:rsidRPr="007B2C7C">
        <w:rPr>
          <w:rFonts w:ascii="Arial" w:hAnsi="Arial"/>
          <w:sz w:val="28"/>
          <w:lang w:val="en-US" w:eastAsia="en-GB"/>
        </w:rPr>
        <w:tab/>
        <w:t>Introduction</w:t>
      </w:r>
    </w:p>
    <w:p w14:paraId="75CECC2A" w14:textId="77777777" w:rsidR="007B2C7C" w:rsidRPr="007B2C7C" w:rsidRDefault="007B2C7C" w:rsidP="007B2C7C">
      <w:pPr>
        <w:overflowPunct w:val="0"/>
        <w:autoSpaceDE w:val="0"/>
        <w:autoSpaceDN w:val="0"/>
        <w:adjustRightInd w:val="0"/>
        <w:jc w:val="both"/>
        <w:textAlignment w:val="baseline"/>
        <w:rPr>
          <w:rFonts w:eastAsia="Malgun Gothic"/>
          <w:lang w:eastAsia="en-GB"/>
        </w:rPr>
      </w:pPr>
      <w:r w:rsidRPr="007B2C7C">
        <w:rPr>
          <w:lang w:eastAsia="en-GB"/>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 xml:space="preserve">LTM </w:t>
      </w:r>
      <w:r w:rsidRPr="007B2C7C">
        <w:rPr>
          <w:rFonts w:eastAsia="Malgun Gothic"/>
          <w:lang w:eastAsia="en-GB"/>
        </w:rPr>
        <w:t xml:space="preserve">candidate cell. </w:t>
      </w:r>
      <w:r w:rsidRPr="007B2C7C">
        <w:rPr>
          <w:lang w:eastAsia="zh-CN"/>
        </w:rPr>
        <w:t xml:space="preserve">UE shall complete the activation of </w:t>
      </w:r>
      <w:r w:rsidRPr="007B2C7C">
        <w:rPr>
          <w:rFonts w:eastAsia="Malgun Gothic"/>
          <w:lang w:eastAsia="zh-CN"/>
        </w:rPr>
        <w:t xml:space="preserve">TCI state </w:t>
      </w:r>
      <w:r w:rsidRPr="007B2C7C">
        <w:rPr>
          <w:lang w:eastAsia="zh-CN"/>
        </w:rPr>
        <w:t xml:space="preserve">within the delay defined in this clause </w:t>
      </w:r>
      <w:r w:rsidRPr="007B2C7C">
        <w:rPr>
          <w:rFonts w:eastAsia="Malgun Gothic"/>
          <w:lang w:eastAsia="en-GB"/>
        </w:rPr>
        <w:t>after receiving a MAC CE indicating LTM candidate cell TCI state activation before cell switch command as specified in clause 6.1.3.75 of TS 38.321.</w:t>
      </w:r>
    </w:p>
    <w:p w14:paraId="197B4FC9" w14:textId="77777777" w:rsidR="007B2C7C" w:rsidRPr="007B2C7C" w:rsidRDefault="007B2C7C" w:rsidP="007B2C7C">
      <w:pPr>
        <w:overflowPunct w:val="0"/>
        <w:autoSpaceDE w:val="0"/>
        <w:autoSpaceDN w:val="0"/>
        <w:adjustRightInd w:val="0"/>
        <w:jc w:val="both"/>
        <w:textAlignment w:val="baseline"/>
        <w:rPr>
          <w:rFonts w:eastAsia="Malgun Gothic"/>
          <w:lang w:eastAsia="zh-CN"/>
        </w:rPr>
      </w:pPr>
      <w:r w:rsidRPr="007B2C7C">
        <w:rPr>
          <w:lang w:eastAsia="zh-CN"/>
        </w:rPr>
        <w:t>The requirements in this clause apply for</w:t>
      </w:r>
    </w:p>
    <w:p w14:paraId="2AB0947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 xml:space="preserve">Known TCI state in FR1 and FR2 </w:t>
      </w:r>
      <w:del w:id="1914" w:author="BeammWave" w:date="2024-10-07T14:45:00Z" w16du:dateUtc="2024-10-07T12:45:00Z">
        <w:r w:rsidRPr="007B2C7C" w:rsidDel="008E0198">
          <w:rPr>
            <w:lang w:val="en-US" w:eastAsia="zh-CN"/>
          </w:rPr>
          <w:delText>specifed</w:delText>
        </w:r>
      </w:del>
      <w:ins w:id="1915" w:author="BeammWave" w:date="2024-10-07T14:45:00Z" w16du:dateUtc="2024-10-07T12:45:00Z">
        <w:r w:rsidRPr="007B2C7C">
          <w:rPr>
            <w:lang w:val="en-US" w:eastAsia="zh-CN"/>
          </w:rPr>
          <w:t>specified</w:t>
        </w:r>
      </w:ins>
      <w:r w:rsidRPr="007B2C7C">
        <w:rPr>
          <w:lang w:val="en-US" w:eastAsia="zh-CN"/>
        </w:rPr>
        <w:t xml:space="preserve"> in </w:t>
      </w:r>
      <w:r w:rsidRPr="007B2C7C">
        <w:rPr>
          <w:lang w:eastAsia="en-GB"/>
        </w:rPr>
        <w:t>clause 8.25.2</w:t>
      </w:r>
      <w:r w:rsidRPr="007B2C7C">
        <w:rPr>
          <w:lang w:val="en-US" w:eastAsia="zh-CN"/>
        </w:rPr>
        <w:t xml:space="preserve">, and </w:t>
      </w:r>
    </w:p>
    <w:p w14:paraId="533D10F1"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 xml:space="preserve">Unknown TCI state in FR1 </w:t>
      </w:r>
      <w:del w:id="1916" w:author="BeammWave" w:date="2024-10-07T14:45:00Z" w16du:dateUtc="2024-10-07T12:45:00Z">
        <w:r w:rsidRPr="007B2C7C" w:rsidDel="008E0198">
          <w:rPr>
            <w:lang w:val="en-US" w:eastAsia="zh-CN"/>
          </w:rPr>
          <w:delText>specifed</w:delText>
        </w:r>
      </w:del>
      <w:ins w:id="1917" w:author="BeammWave" w:date="2024-10-07T14:45:00Z" w16du:dateUtc="2024-10-07T12:45:00Z">
        <w:r w:rsidRPr="007B2C7C">
          <w:rPr>
            <w:lang w:val="en-US" w:eastAsia="zh-CN"/>
          </w:rPr>
          <w:t>specified</w:t>
        </w:r>
      </w:ins>
      <w:r w:rsidRPr="007B2C7C">
        <w:rPr>
          <w:lang w:val="en-US" w:eastAsia="zh-CN"/>
        </w:rPr>
        <w:t xml:space="preserve"> in </w:t>
      </w:r>
      <w:r w:rsidRPr="007B2C7C">
        <w:rPr>
          <w:lang w:eastAsia="en-GB"/>
        </w:rPr>
        <w:t>clause 8.25.2</w:t>
      </w:r>
      <w:r w:rsidRPr="007B2C7C">
        <w:rPr>
          <w:lang w:val="en-US" w:eastAsia="zh-CN"/>
        </w:rPr>
        <w:t xml:space="preserve">, </w:t>
      </w:r>
      <w:r w:rsidRPr="007B2C7C">
        <w:rPr>
          <w:bCs/>
          <w:lang w:val="en-US" w:eastAsia="en-GB"/>
        </w:rPr>
        <w:t>provided the following conditions are met:</w:t>
      </w:r>
    </w:p>
    <w:p w14:paraId="68BFDAB8"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UE has reported L3 measurement result with the associated SSB index of the TCI state within 5 seconds before the LTM TCI state activation command.</w:t>
      </w:r>
    </w:p>
    <w:p w14:paraId="2336B7A3"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SNR of the associated SSB is above -3dB.</w:t>
      </w:r>
    </w:p>
    <w:p w14:paraId="052FA62F"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B2C7C">
        <w:rPr>
          <w:rFonts w:ascii="Arial" w:hAnsi="Arial"/>
          <w:sz w:val="28"/>
          <w:lang w:val="en-US" w:eastAsia="en-GB"/>
        </w:rPr>
        <w:t>8.25.2</w:t>
      </w:r>
      <w:r w:rsidRPr="007B2C7C">
        <w:rPr>
          <w:rFonts w:ascii="Arial" w:hAnsi="Arial"/>
          <w:sz w:val="28"/>
          <w:lang w:val="en-US" w:eastAsia="en-GB"/>
        </w:rPr>
        <w:tab/>
        <w:t>Known TCI state conditions</w:t>
      </w:r>
    </w:p>
    <w:p w14:paraId="100714DF" w14:textId="77777777" w:rsidR="007B2C7C" w:rsidRPr="007B2C7C" w:rsidRDefault="007B2C7C" w:rsidP="007B2C7C">
      <w:pPr>
        <w:tabs>
          <w:tab w:val="left" w:pos="0"/>
        </w:tabs>
        <w:overflowPunct w:val="0"/>
        <w:autoSpaceDE w:val="0"/>
        <w:autoSpaceDN w:val="0"/>
        <w:adjustRightInd w:val="0"/>
        <w:textAlignment w:val="baseline"/>
        <w:rPr>
          <w:rFonts w:eastAsia="Malgun Gothic" w:cs="v4.2.0"/>
          <w:lang w:eastAsia="zh-CN"/>
        </w:rPr>
      </w:pPr>
      <w:r w:rsidRPr="007B2C7C">
        <w:rPr>
          <w:rFonts w:eastAsia="Malgun Gothic" w:cs="v4.2.0"/>
          <w:lang w:val="en-US" w:eastAsia="zh-CN"/>
        </w:rPr>
        <w:t>T</w:t>
      </w:r>
      <w:r w:rsidRPr="007B2C7C">
        <w:rPr>
          <w:rFonts w:eastAsia="Malgun Gothic" w:cs="v4.2.0"/>
          <w:lang w:eastAsia="zh-CN"/>
        </w:rPr>
        <w:t>he candidate TCI state in the TCI state activation list is known if the following conditions are met:</w:t>
      </w:r>
    </w:p>
    <w:p w14:paraId="7AB8608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zh-CN"/>
        </w:rPr>
        <w:t>-</w:t>
      </w:r>
      <w:r w:rsidRPr="007B2C7C">
        <w:rPr>
          <w:lang w:eastAsia="zh-CN"/>
        </w:rPr>
        <w:tab/>
        <w:t xml:space="preserve">During the period from the last transmission of the RS resource used for the L1-RSRP measurement reporting </w:t>
      </w:r>
      <w:r w:rsidRPr="007B2C7C">
        <w:rPr>
          <w:lang w:eastAsia="en-GB"/>
        </w:rPr>
        <w:t xml:space="preserve">for the target </w:t>
      </w:r>
      <w:r w:rsidRPr="007B2C7C">
        <w:rPr>
          <w:rFonts w:eastAsia="Malgun Gothic" w:cs="v4.2.0"/>
          <w:lang w:eastAsia="zh-CN"/>
        </w:rPr>
        <w:t xml:space="preserve">downlink </w:t>
      </w:r>
      <w:r w:rsidRPr="007B2C7C">
        <w:rPr>
          <w:lang w:eastAsia="en-GB"/>
        </w:rPr>
        <w:t xml:space="preserve">TCI state to the completion of active </w:t>
      </w:r>
      <w:r w:rsidRPr="007B2C7C">
        <w:rPr>
          <w:rFonts w:eastAsia="Malgun Gothic" w:cs="v4.2.0"/>
          <w:lang w:eastAsia="zh-CN"/>
        </w:rPr>
        <w:t xml:space="preserve">downlink </w:t>
      </w:r>
      <w:r w:rsidRPr="007B2C7C">
        <w:rPr>
          <w:lang w:eastAsia="en-GB"/>
        </w:rPr>
        <w:t xml:space="preserve">TCI state activation, where the RS resource for L1-RSRP measurement is the RS in target </w:t>
      </w:r>
      <w:r w:rsidRPr="007B2C7C">
        <w:rPr>
          <w:rFonts w:eastAsia="Malgun Gothic" w:cs="v4.2.0"/>
          <w:lang w:eastAsia="zh-CN"/>
        </w:rPr>
        <w:t xml:space="preserve">downlink </w:t>
      </w:r>
      <w:r w:rsidRPr="007B2C7C">
        <w:rPr>
          <w:lang w:eastAsia="en-GB"/>
        </w:rPr>
        <w:t xml:space="preserve">TCI state or QCLed to the target </w:t>
      </w:r>
      <w:r w:rsidRPr="007B2C7C">
        <w:rPr>
          <w:rFonts w:eastAsia="Malgun Gothic" w:cs="v4.2.0"/>
          <w:lang w:eastAsia="zh-CN"/>
        </w:rPr>
        <w:t xml:space="preserve">downlink </w:t>
      </w:r>
      <w:r w:rsidRPr="007B2C7C">
        <w:rPr>
          <w:lang w:eastAsia="en-GB"/>
        </w:rPr>
        <w:t>TCI state</w:t>
      </w:r>
    </w:p>
    <w:p w14:paraId="0E5C6A73"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r>
      <w:r w:rsidRPr="007B2C7C">
        <w:rPr>
          <w:rFonts w:eastAsia="Malgun Gothic" w:cs="v4.2.0"/>
          <w:lang w:eastAsia="zh-CN"/>
        </w:rPr>
        <w:t xml:space="preserve">The MAC CE command indicating the activation of downlink </w:t>
      </w:r>
      <w:r w:rsidRPr="007B2C7C">
        <w:rPr>
          <w:lang w:eastAsia="zh-CN"/>
        </w:rPr>
        <w:t>TCI state is received within 1280 ms upon the last transmission of the RS resource for beam reporting or measurement</w:t>
      </w:r>
    </w:p>
    <w:p w14:paraId="0A6C68DD"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UE has sent at least 1 valid L1-RSRP report for the target </w:t>
      </w:r>
      <w:r w:rsidRPr="007B2C7C">
        <w:rPr>
          <w:rFonts w:eastAsia="Malgun Gothic" w:cs="v4.2.0"/>
          <w:lang w:eastAsia="zh-CN"/>
        </w:rPr>
        <w:t xml:space="preserve">downlink </w:t>
      </w:r>
      <w:r w:rsidRPr="007B2C7C">
        <w:rPr>
          <w:lang w:eastAsia="zh-CN"/>
        </w:rPr>
        <w:t xml:space="preserve">TCI state before the </w:t>
      </w:r>
      <w:r w:rsidRPr="007B2C7C">
        <w:rPr>
          <w:rFonts w:eastAsia="Malgun Gothic" w:cs="v4.2.0"/>
          <w:lang w:eastAsia="zh-CN"/>
        </w:rPr>
        <w:t xml:space="preserve">MAC CE command is received. </w:t>
      </w:r>
    </w:p>
    <w:p w14:paraId="7BFFAAC4"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w:t>
      </w:r>
      <w:r w:rsidRPr="007B2C7C">
        <w:rPr>
          <w:lang w:eastAsia="en-GB"/>
        </w:rPr>
        <w:t xml:space="preserve">target </w:t>
      </w:r>
      <w:r w:rsidRPr="007B2C7C">
        <w:rPr>
          <w:rFonts w:eastAsia="Malgun Gothic" w:cs="v4.2.0"/>
          <w:lang w:eastAsia="zh-CN"/>
        </w:rPr>
        <w:t xml:space="preserve">downlink </w:t>
      </w:r>
      <w:r w:rsidRPr="007B2C7C">
        <w:rPr>
          <w:lang w:eastAsia="zh-CN"/>
        </w:rPr>
        <w:t>TCI state remains detectable during the</w:t>
      </w:r>
      <w:r w:rsidRPr="007B2C7C">
        <w:rPr>
          <w:rFonts w:eastAsia="Malgun Gothic" w:cs="v4.2.0"/>
          <w:lang w:eastAsia="zh-CN"/>
        </w:rPr>
        <w:t xml:space="preserve"> downlink</w:t>
      </w:r>
      <w:r w:rsidRPr="007B2C7C">
        <w:rPr>
          <w:lang w:eastAsia="zh-CN"/>
        </w:rPr>
        <w:t xml:space="preserve"> TCI state activation period</w:t>
      </w:r>
    </w:p>
    <w:p w14:paraId="1A472228" w14:textId="77777777" w:rsidR="007B2C7C" w:rsidRPr="007B2C7C" w:rsidRDefault="007B2C7C" w:rsidP="007B2C7C">
      <w:pPr>
        <w:overflowPunct w:val="0"/>
        <w:autoSpaceDE w:val="0"/>
        <w:autoSpaceDN w:val="0"/>
        <w:adjustRightInd w:val="0"/>
        <w:ind w:left="851" w:hanging="284"/>
        <w:textAlignment w:val="baseline"/>
        <w:rPr>
          <w:lang w:eastAsia="zh-CN"/>
        </w:rPr>
      </w:pPr>
      <w:r w:rsidRPr="007B2C7C">
        <w:rPr>
          <w:lang w:eastAsia="zh-CN"/>
        </w:rPr>
        <w:t>-</w:t>
      </w:r>
      <w:r w:rsidRPr="007B2C7C">
        <w:rPr>
          <w:lang w:eastAsia="zh-CN"/>
        </w:rPr>
        <w:tab/>
        <w:t xml:space="preserve">The SSB associated with the </w:t>
      </w:r>
      <w:r w:rsidRPr="007B2C7C">
        <w:rPr>
          <w:rFonts w:eastAsia="Malgun Gothic" w:cs="v4.2.0"/>
          <w:lang w:eastAsia="zh-CN"/>
        </w:rPr>
        <w:t xml:space="preserve">downlink </w:t>
      </w:r>
      <w:r w:rsidRPr="007B2C7C">
        <w:rPr>
          <w:lang w:eastAsia="zh-CN"/>
        </w:rPr>
        <w:t xml:space="preserve">TCI state remain detectable during the </w:t>
      </w:r>
      <w:r w:rsidRPr="007B2C7C">
        <w:rPr>
          <w:rFonts w:eastAsia="Malgun Gothic" w:cs="v4.2.0"/>
          <w:lang w:eastAsia="zh-CN"/>
        </w:rPr>
        <w:t xml:space="preserve">downlink </w:t>
      </w:r>
      <w:r w:rsidRPr="007B2C7C">
        <w:rPr>
          <w:lang w:eastAsia="zh-CN"/>
        </w:rPr>
        <w:t>TCI activation period</w:t>
      </w:r>
    </w:p>
    <w:p w14:paraId="35F6233C" w14:textId="77777777" w:rsidR="007B2C7C" w:rsidRPr="007B2C7C" w:rsidRDefault="007B2C7C" w:rsidP="007B2C7C">
      <w:pPr>
        <w:overflowPunct w:val="0"/>
        <w:autoSpaceDE w:val="0"/>
        <w:autoSpaceDN w:val="0"/>
        <w:adjustRightInd w:val="0"/>
        <w:ind w:left="1135" w:hanging="284"/>
        <w:textAlignment w:val="baseline"/>
        <w:rPr>
          <w:lang w:eastAsia="zh-CN"/>
        </w:rPr>
      </w:pPr>
      <w:r w:rsidRPr="007B2C7C">
        <w:rPr>
          <w:lang w:eastAsia="zh-CN"/>
        </w:rPr>
        <w:t>-</w:t>
      </w:r>
      <w:r w:rsidRPr="007B2C7C">
        <w:rPr>
          <w:lang w:eastAsia="zh-CN"/>
        </w:rPr>
        <w:tab/>
        <w:t xml:space="preserve">SNR of the </w:t>
      </w:r>
      <w:r w:rsidRPr="007B2C7C">
        <w:rPr>
          <w:rFonts w:eastAsia="Malgun Gothic" w:cs="v4.2.0"/>
          <w:lang w:eastAsia="zh-CN"/>
        </w:rPr>
        <w:t xml:space="preserve">downlink </w:t>
      </w:r>
      <w:r w:rsidRPr="007B2C7C">
        <w:rPr>
          <w:lang w:eastAsia="zh-CN"/>
        </w:rPr>
        <w:t xml:space="preserve">TCI state </w:t>
      </w:r>
      <w:r w:rsidRPr="007B2C7C">
        <w:rPr>
          <w:rFonts w:eastAsia="Calibri"/>
          <w:lang w:eastAsia="en-GB"/>
        </w:rPr>
        <w:t>≥</w:t>
      </w:r>
      <w:r w:rsidRPr="007B2C7C">
        <w:rPr>
          <w:lang w:eastAsia="zh-CN"/>
        </w:rPr>
        <w:t xml:space="preserve"> -3dB</w:t>
      </w:r>
    </w:p>
    <w:p w14:paraId="3EB2924F" w14:textId="77777777" w:rsidR="007B2C7C" w:rsidRPr="007B2C7C" w:rsidRDefault="007B2C7C" w:rsidP="007B2C7C">
      <w:pPr>
        <w:overflowPunct w:val="0"/>
        <w:autoSpaceDE w:val="0"/>
        <w:autoSpaceDN w:val="0"/>
        <w:adjustRightInd w:val="0"/>
        <w:textAlignment w:val="baseline"/>
        <w:rPr>
          <w:bCs/>
          <w:lang w:val="en-US" w:eastAsia="en-GB"/>
        </w:rPr>
      </w:pPr>
      <w:r w:rsidRPr="007B2C7C">
        <w:rPr>
          <w:bCs/>
          <w:lang w:val="en-US" w:eastAsia="en-GB"/>
        </w:rPr>
        <w:lastRenderedPageBreak/>
        <w:t xml:space="preserve">Otherwise, </w:t>
      </w:r>
      <w:r w:rsidRPr="007B2C7C">
        <w:rPr>
          <w:bCs/>
          <w:lang w:val="en-US" w:eastAsia="zh-CN"/>
        </w:rPr>
        <w:t>t</w:t>
      </w:r>
      <w:r w:rsidRPr="007B2C7C">
        <w:rPr>
          <w:bCs/>
          <w:lang w:val="en-US" w:eastAsia="en-GB"/>
        </w:rPr>
        <w:t xml:space="preserve">he </w:t>
      </w:r>
      <w:r w:rsidRPr="007B2C7C">
        <w:rPr>
          <w:rFonts w:eastAsia="Malgun Gothic" w:cs="v4.2.0"/>
          <w:lang w:eastAsia="zh-CN"/>
        </w:rPr>
        <w:t>candidate TCI state</w:t>
      </w:r>
      <w:r w:rsidRPr="007B2C7C">
        <w:rPr>
          <w:bCs/>
          <w:lang w:val="en-US" w:eastAsia="en-GB"/>
        </w:rPr>
        <w:t xml:space="preserve"> is unknown.</w:t>
      </w:r>
    </w:p>
    <w:p w14:paraId="63A3AE8C" w14:textId="77777777" w:rsidR="007B2C7C" w:rsidRPr="007B2C7C" w:rsidRDefault="007B2C7C" w:rsidP="007B2C7C">
      <w:pPr>
        <w:overflowPunct w:val="0"/>
        <w:autoSpaceDE w:val="0"/>
        <w:autoSpaceDN w:val="0"/>
        <w:adjustRightInd w:val="0"/>
        <w:textAlignment w:val="baseline"/>
        <w:rPr>
          <w:bCs/>
          <w:lang w:val="en-US" w:eastAsia="en-GB"/>
        </w:rPr>
      </w:pPr>
    </w:p>
    <w:p w14:paraId="196C2680" w14:textId="77777777" w:rsidR="007B2C7C" w:rsidRPr="007B2C7C" w:rsidRDefault="007B2C7C" w:rsidP="007B2C7C">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7B2C7C">
        <w:rPr>
          <w:rFonts w:ascii="Arial" w:hAnsi="Arial"/>
          <w:sz w:val="28"/>
          <w:lang w:val="en-US" w:eastAsia="en-GB"/>
        </w:rPr>
        <w:t>8.25.3</w:t>
      </w:r>
      <w:r w:rsidRPr="007B2C7C">
        <w:rPr>
          <w:rFonts w:ascii="Arial" w:hAnsi="Arial"/>
          <w:sz w:val="28"/>
          <w:lang w:val="en-US" w:eastAsia="en-GB"/>
        </w:rPr>
        <w:tab/>
      </w:r>
      <w:r w:rsidRPr="007B2C7C">
        <w:rPr>
          <w:rFonts w:ascii="Arial" w:hAnsi="Arial" w:hint="eastAsia"/>
          <w:sz w:val="28"/>
          <w:lang w:val="en-US" w:eastAsia="zh-CN"/>
        </w:rPr>
        <w:t>SSB</w:t>
      </w:r>
      <w:r w:rsidRPr="007B2C7C">
        <w:rPr>
          <w:rFonts w:ascii="Arial" w:hAnsi="Arial"/>
          <w:sz w:val="28"/>
          <w:lang w:val="en-US" w:eastAsia="en-GB"/>
        </w:rPr>
        <w:t xml:space="preserve"> </w:t>
      </w:r>
      <w:r w:rsidRPr="007B2C7C">
        <w:rPr>
          <w:rFonts w:ascii="Arial" w:hAnsi="Arial" w:hint="eastAsia"/>
          <w:sz w:val="28"/>
          <w:lang w:val="en-US" w:eastAsia="zh-CN"/>
        </w:rPr>
        <w:t>based</w:t>
      </w:r>
      <w:r w:rsidRPr="007B2C7C">
        <w:rPr>
          <w:rFonts w:ascii="Arial" w:hAnsi="Arial"/>
          <w:sz w:val="28"/>
          <w:lang w:val="en-US" w:eastAsia="en-GB"/>
        </w:rPr>
        <w:t xml:space="preserve"> TCI state activation </w:t>
      </w:r>
      <w:r w:rsidRPr="007B2C7C">
        <w:rPr>
          <w:rFonts w:ascii="Arial" w:hAnsi="Arial" w:hint="eastAsia"/>
          <w:sz w:val="28"/>
          <w:lang w:val="en-US" w:eastAsia="zh-CN"/>
        </w:rPr>
        <w:t>delay</w:t>
      </w:r>
    </w:p>
    <w:p w14:paraId="650DB6B8" w14:textId="77777777" w:rsidR="007B2C7C" w:rsidRPr="007B2C7C" w:rsidRDefault="007B2C7C" w:rsidP="007B2C7C">
      <w:pPr>
        <w:overflowPunct w:val="0"/>
        <w:autoSpaceDE w:val="0"/>
        <w:autoSpaceDN w:val="0"/>
        <w:adjustRightInd w:val="0"/>
        <w:textAlignment w:val="baseline"/>
        <w:rPr>
          <w:lang w:val="en-US" w:eastAsia="zh-CN"/>
        </w:rPr>
      </w:pPr>
      <w:r w:rsidRPr="007B2C7C">
        <w:rPr>
          <w:lang w:val="en-US" w:eastAsia="zh-CN"/>
        </w:rPr>
        <w:t>In FR1, when</w:t>
      </w:r>
      <w:r w:rsidRPr="007B2C7C">
        <w:rPr>
          <w:rFonts w:eastAsia="Malgun Gothic"/>
          <w:lang w:val="en-US" w:eastAsia="zh-CN"/>
        </w:rPr>
        <w:t xml:space="preserve"> the UE receives LTM candidate cell TCI state activation command at slot n</w:t>
      </w:r>
      <w:r w:rsidRPr="007B2C7C">
        <w:rPr>
          <w:lang w:val="en-US" w:eastAsia="zh-CN"/>
        </w:rPr>
        <w:t>, the UE shall have completed the LTM TCI state list update in slot 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 xml:space="preserve">. In FR2, when all the target TCI states in the active TCI state list are known, </w:t>
      </w:r>
      <w:r w:rsidRPr="007B2C7C">
        <w:rPr>
          <w:rFonts w:eastAsia="Malgun Gothic"/>
          <w:lang w:val="en-US" w:eastAsia="zh-CN"/>
        </w:rPr>
        <w:t>when the UE receives TCI state activation command at slot n</w:t>
      </w:r>
      <w:r w:rsidRPr="007B2C7C">
        <w:rPr>
          <w:lang w:val="en-US" w:eastAsia="zh-CN"/>
        </w:rPr>
        <w:t>, UE shall have completed the LTM TCI state list update in slot 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5A278FDA" w14:textId="77777777" w:rsidR="007B2C7C" w:rsidRPr="007B2C7C" w:rsidRDefault="007B2C7C" w:rsidP="007B2C7C">
      <w:pPr>
        <w:overflowPunct w:val="0"/>
        <w:autoSpaceDE w:val="0"/>
        <w:autoSpaceDN w:val="0"/>
        <w:adjustRightInd w:val="0"/>
        <w:textAlignment w:val="baseline"/>
        <w:rPr>
          <w:rFonts w:eastAsia="Malgun Gothic"/>
          <w:lang w:val="en-US" w:eastAsia="zh-CN"/>
        </w:rPr>
      </w:pPr>
      <w:r w:rsidRPr="007B2C7C">
        <w:rPr>
          <w:rFonts w:eastAsia="Malgun Gothic"/>
          <w:lang w:val="en-US" w:eastAsia="zh-CN"/>
        </w:rPr>
        <w:t>Where:</w:t>
      </w:r>
    </w:p>
    <w:p w14:paraId="3AC68453"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zh-CN"/>
        </w:rPr>
      </w:pPr>
      <w:r w:rsidRPr="007B2C7C">
        <w:rPr>
          <w:rFonts w:eastAsia="Calibri"/>
          <w:lang w:eastAsia="zh-CN"/>
        </w:rPr>
        <w:t>-</w:t>
      </w:r>
      <w:r w:rsidRPr="007B2C7C">
        <w:rPr>
          <w:rFonts w:eastAsia="Calibri"/>
          <w:lang w:eastAsia="zh-CN"/>
        </w:rPr>
        <w:tab/>
      </w:r>
      <w:r w:rsidRPr="007B2C7C">
        <w:rPr>
          <w:rFonts w:eastAsia="Calibri"/>
          <w:lang w:eastAsia="en-GB"/>
        </w:rPr>
        <w:t>T</w:t>
      </w:r>
      <w:r w:rsidRPr="007B2C7C">
        <w:rPr>
          <w:rFonts w:eastAsia="Calibri"/>
          <w:vertAlign w:val="subscript"/>
          <w:lang w:eastAsia="en-GB"/>
        </w:rPr>
        <w:t>HARQ</w:t>
      </w:r>
      <w:r w:rsidRPr="007B2C7C">
        <w:rPr>
          <w:rFonts w:eastAsia="Calibri"/>
          <w:lang w:eastAsia="en-GB"/>
        </w:rPr>
        <w:t xml:space="preserve"> is the timing between DL data transmission and acknowledgement as specified in TS 38.</w:t>
      </w:r>
      <w:r w:rsidRPr="007B2C7C">
        <w:rPr>
          <w:rFonts w:eastAsia="Calibri"/>
          <w:lang w:val="en-US" w:eastAsia="zh-CN"/>
        </w:rPr>
        <w:t>213</w:t>
      </w:r>
      <w:r w:rsidRPr="007B2C7C">
        <w:rPr>
          <w:rFonts w:eastAsia="Calibri"/>
          <w:lang w:eastAsia="en-GB"/>
        </w:rPr>
        <w:t> [</w:t>
      </w:r>
      <w:r w:rsidRPr="007B2C7C">
        <w:rPr>
          <w:rFonts w:eastAsia="Calibri"/>
          <w:lang w:val="en-US" w:eastAsia="zh-CN"/>
        </w:rPr>
        <w:t>3</w:t>
      </w:r>
      <w:r w:rsidRPr="007B2C7C">
        <w:rPr>
          <w:rFonts w:eastAsia="Calibri"/>
          <w:lang w:eastAsia="en-GB"/>
        </w:rPr>
        <w:t>]</w:t>
      </w:r>
      <w:r w:rsidRPr="007B2C7C">
        <w:rPr>
          <w:rFonts w:eastAsia="Malgun Gothic"/>
          <w:lang w:val="en-US" w:eastAsia="zh-CN"/>
        </w:rPr>
        <w:t xml:space="preserve">. </w:t>
      </w:r>
    </w:p>
    <w:p w14:paraId="6CCF2DBB" w14:textId="77777777" w:rsidR="007B2C7C" w:rsidRPr="007B2C7C" w:rsidRDefault="007B2C7C" w:rsidP="007B2C7C">
      <w:pPr>
        <w:overflowPunct w:val="0"/>
        <w:autoSpaceDE w:val="0"/>
        <w:autoSpaceDN w:val="0"/>
        <w:adjustRightInd w:val="0"/>
        <w:ind w:left="568" w:hanging="284"/>
        <w:textAlignment w:val="baseline"/>
        <w:rPr>
          <w:rFonts w:eastAsia="Calibri"/>
          <w:lang w:eastAsia="zh-CN"/>
        </w:rPr>
      </w:pPr>
      <w:r w:rsidRPr="007B2C7C">
        <w:rPr>
          <w:rFonts w:eastAsia="Calibri"/>
          <w:lang w:eastAsia="zh-CN"/>
        </w:rPr>
        <w:t>-</w:t>
      </w:r>
      <w:r w:rsidRPr="007B2C7C">
        <w:rPr>
          <w:rFonts w:eastAsia="Calibri"/>
          <w:lang w:eastAsia="zh-CN"/>
        </w:rPr>
        <w:tab/>
      </w:r>
      <w:r w:rsidRPr="007B2C7C">
        <w:rPr>
          <w:lang w:val="en-US" w:eastAsia="en-GB"/>
        </w:rPr>
        <w:t>TO</w:t>
      </w:r>
      <w:r w:rsidRPr="007B2C7C">
        <w:rPr>
          <w:vertAlign w:val="subscript"/>
          <w:lang w:val="en-US" w:eastAsia="en-GB"/>
        </w:rPr>
        <w:t>k</w:t>
      </w:r>
      <w:r w:rsidRPr="007B2C7C">
        <w:rPr>
          <w:lang w:val="en-US" w:eastAsia="en-GB"/>
        </w:rPr>
        <w:t xml:space="preserve"> = 1 </w:t>
      </w:r>
      <w:r w:rsidRPr="007B2C7C">
        <w:rPr>
          <w:rFonts w:eastAsia="Calibri"/>
          <w:lang w:eastAsia="zh-CN"/>
        </w:rPr>
        <w:t>if the target TCI state is not in the serving cell active TCI state list or LTM candidate cell active TCI state list, 0 otherwise.</w:t>
      </w:r>
    </w:p>
    <w:p w14:paraId="631A4702"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rFonts w:eastAsia="Calibri"/>
          <w:lang w:eastAsia="zh-CN"/>
        </w:rPr>
        <w:t>-</w:t>
      </w:r>
      <w:r w:rsidRPr="007B2C7C">
        <w:rPr>
          <w:rFonts w:eastAsia="Calibri"/>
          <w:lang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lang w:eastAsia="en-GB"/>
        </w:rPr>
        <w:t xml:space="preserve"> is the time to first SSB occasion after</w:t>
      </w:r>
      <w:r w:rsidRPr="007B2C7C">
        <w:rPr>
          <w:rFonts w:eastAsia="Malgun Gothic"/>
          <w:lang w:val="en-US" w:eastAsia="zh-CN"/>
        </w:rPr>
        <w:t xml:space="preserve"> </w:t>
      </w:r>
      <w:r w:rsidRPr="007B2C7C">
        <w:rPr>
          <w:lang w:val="en-US" w:eastAsia="en-GB"/>
        </w:rPr>
        <w:t>slot n</w:t>
      </w:r>
      <w:r w:rsidRPr="007B2C7C">
        <w:rPr>
          <w:rFonts w:eastAsia="Malgun Gothic"/>
          <w:lang w:val="en-US" w:eastAsia="en-GB"/>
        </w:rPr>
        <w:t xml:space="preserve"> + T</w:t>
      </w:r>
      <w:r w:rsidRPr="007B2C7C">
        <w:rPr>
          <w:rFonts w:eastAsia="Malgun Gothic"/>
          <w:vertAlign w:val="subscript"/>
          <w:lang w:val="en-US" w:eastAsia="en-GB"/>
        </w:rPr>
        <w:t>HARQ</w:t>
      </w:r>
      <w:r w:rsidRPr="007B2C7C">
        <w:rPr>
          <w:rFonts w:eastAsia="Malgun Gothic"/>
          <w:lang w:val="en-US" w:eastAsia="en-GB"/>
        </w:rPr>
        <w:t xml:space="preserve"> +</w:t>
      </w:r>
      <m:oMath>
        <m:sSubSup>
          <m:sSubSupPr>
            <m:ctrlPr>
              <w:rPr>
                <w:rFonts w:ascii="Cambria Math" w:eastAsia="MS Mincho" w:hAnsi="Cambria Math" w:cs="SimSun"/>
                <w:sz w:val="24"/>
                <w:szCs w:val="24"/>
                <w:lang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lang w:val="en-US" w:eastAsia="zh-CN"/>
        </w:rPr>
        <w:t xml:space="preserve"> when the target SSB is within active BWP,</w:t>
      </w:r>
      <w:r w:rsidRPr="007B2C7C">
        <w:rPr>
          <w:rFonts w:eastAsia="Malgun Gothic"/>
          <w:lang w:val="en-US" w:eastAsia="zh-CN"/>
        </w:rPr>
        <w:t xml:space="preserve">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activation command in slot n</w:t>
      </w:r>
      <w:r w:rsidRPr="007B2C7C">
        <w:rPr>
          <w:lang w:val="en-US" w:eastAsia="zh-CN"/>
        </w:rPr>
        <w:t>;</w:t>
      </w:r>
    </w:p>
    <w:p w14:paraId="0222FD1C"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rFonts w:eastAsia="Calibri"/>
          <w:lang w:eastAsia="zh-CN"/>
        </w:rPr>
        <w:t>-</w:t>
      </w:r>
      <w:r w:rsidRPr="007B2C7C">
        <w:rPr>
          <w:rFonts w:eastAsia="Calibri"/>
          <w:lang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lang w:eastAsia="en-GB"/>
        </w:rPr>
        <w:t xml:space="preserve"> is the time to first SSB occasion overlapping with MGL after </w:t>
      </w:r>
      <w:r w:rsidRPr="007B2C7C">
        <w:rPr>
          <w:lang w:val="en-US" w:eastAsia="en-GB"/>
        </w:rPr>
        <w:t>slot n</w:t>
      </w:r>
      <w:r w:rsidRPr="007B2C7C">
        <w:rPr>
          <w:rFonts w:eastAsia="Malgun Gothic"/>
          <w:lang w:val="en-US" w:eastAsia="en-GB"/>
        </w:rPr>
        <w:t xml:space="preserve"> + T</w:t>
      </w:r>
      <w:r w:rsidRPr="007B2C7C">
        <w:rPr>
          <w:rFonts w:eastAsia="Malgun Gothic"/>
          <w:vertAlign w:val="subscript"/>
          <w:lang w:val="en-US" w:eastAsia="en-GB"/>
        </w:rPr>
        <w:t>HARQ</w:t>
      </w:r>
      <w:r w:rsidRPr="007B2C7C">
        <w:rPr>
          <w:rFonts w:eastAsia="Malgun Gothic"/>
          <w:lang w:val="en-US" w:eastAsia="en-GB"/>
        </w:rPr>
        <w:t xml:space="preserve"> +</w:t>
      </w:r>
      <m:oMath>
        <m:sSubSup>
          <m:sSubSupPr>
            <m:ctrlPr>
              <w:rPr>
                <w:rFonts w:ascii="Cambria Math" w:eastAsia="MS Mincho" w:hAnsi="Cambria Math" w:cs="SimSun"/>
                <w:sz w:val="24"/>
                <w:szCs w:val="24"/>
                <w:lang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eastAsia="en-GB"/>
        </w:rPr>
        <w:t xml:space="preserve"> + 2ms </w:t>
      </w:r>
      <w:r w:rsidRPr="007B2C7C">
        <w:rPr>
          <w:lang w:eastAsia="en-GB"/>
        </w:rPr>
        <w:t>if the SSB needs to be measured with MG,</w:t>
      </w:r>
      <w:r w:rsidRPr="007B2C7C">
        <w:rPr>
          <w:rFonts w:eastAsia="Malgun Gothic"/>
          <w:lang w:val="en-US" w:eastAsia="zh-CN"/>
        </w:rPr>
        <w:t xml:space="preserve"> 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activation command in slot n</w:t>
      </w:r>
      <w:r w:rsidRPr="007B2C7C">
        <w:rPr>
          <w:lang w:val="en-US" w:eastAsia="zh-CN"/>
        </w:rPr>
        <w:t>;</w:t>
      </w:r>
    </w:p>
    <w:p w14:paraId="1354C56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FFS: this is only applicable to UE supporting inter-frequency L1 measurement with MG.</w:t>
      </w:r>
    </w:p>
    <w:p w14:paraId="3626F7E3" w14:textId="77777777" w:rsidR="007B2C7C" w:rsidRPr="007B2C7C" w:rsidRDefault="007B2C7C" w:rsidP="007B2C7C">
      <w:pPr>
        <w:overflowPunct w:val="0"/>
        <w:autoSpaceDE w:val="0"/>
        <w:autoSpaceDN w:val="0"/>
        <w:adjustRightInd w:val="0"/>
        <w:ind w:left="568" w:hanging="284"/>
        <w:textAlignment w:val="baseline"/>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2 ms.</w:t>
      </w:r>
    </w:p>
    <w:p w14:paraId="370AE3A7" w14:textId="77777777" w:rsidR="009C5230" w:rsidRDefault="009C5230" w:rsidP="00F4766E">
      <w:pPr>
        <w:rPr>
          <w:noProof/>
        </w:rPr>
      </w:pPr>
    </w:p>
    <w:p w14:paraId="508385C6" w14:textId="16A1435E" w:rsidR="005B7B4C" w:rsidRPr="004C7FF7" w:rsidRDefault="005B7B4C" w:rsidP="005B7B4C">
      <w:pPr>
        <w:pBdr>
          <w:top w:val="single" w:sz="6" w:space="1" w:color="auto"/>
          <w:bottom w:val="single" w:sz="6" w:space="1" w:color="auto"/>
        </w:pBdr>
        <w:jc w:val="center"/>
        <w:rPr>
          <w:rFonts w:ascii="Aptos" w:hAnsi="Aptos" w:cs="Arial"/>
          <w:smallCaps/>
          <w:noProof/>
          <w:color w:val="7030A0"/>
          <w:sz w:val="32"/>
          <w:szCs w:val="32"/>
        </w:rPr>
      </w:pPr>
      <w:r>
        <w:rPr>
          <w:rFonts w:ascii="Aptos" w:hAnsi="Aptos" w:cs="Arial"/>
          <w:smallCaps/>
          <w:noProof/>
          <w:color w:val="7030A0"/>
          <w:sz w:val="32"/>
          <w:szCs w:val="32"/>
        </w:rPr>
        <w:t>End of 2</w:t>
      </w:r>
      <w:r w:rsidRPr="005B7B4C">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change</w:t>
      </w:r>
    </w:p>
    <w:p w14:paraId="4A03616F" w14:textId="77777777" w:rsidR="005B7B4C" w:rsidRDefault="005B7B4C" w:rsidP="00F4766E">
      <w:pPr>
        <w:rPr>
          <w:noProof/>
        </w:rPr>
      </w:pPr>
    </w:p>
    <w:sectPr w:rsidR="005B7B4C" w:rsidSect="00F4766E">
      <w:headerReference w:type="even" r:id="rId96"/>
      <w:headerReference w:type="default" r:id="rId97"/>
      <w:headerReference w:type="first" r:id="rId9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14DC3D" w14:textId="77777777" w:rsidR="000A2728" w:rsidRDefault="000A2728">
      <w:r>
        <w:separator/>
      </w:r>
    </w:p>
  </w:endnote>
  <w:endnote w:type="continuationSeparator" w:id="0">
    <w:p w14:paraId="48F1F7FF" w14:textId="77777777" w:rsidR="000A2728" w:rsidRDefault="000A2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2849B9" w14:textId="77777777" w:rsidR="000A2728" w:rsidRDefault="000A2728">
      <w:r>
        <w:separator/>
      </w:r>
    </w:p>
  </w:footnote>
  <w:footnote w:type="continuationSeparator" w:id="0">
    <w:p w14:paraId="59802662" w14:textId="77777777" w:rsidR="000A2728" w:rsidRDefault="000A2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6"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32CA3195"/>
    <w:multiLevelType w:val="multilevel"/>
    <w:tmpl w:val="A0149BE2"/>
    <w:lvl w:ilvl="0">
      <w:start w:val="8"/>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6"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8"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9"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61"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7"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6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9"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7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2"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8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8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89"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2"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5"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6"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7"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98"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6"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7"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2"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35768223">
    <w:abstractNumId w:val="41"/>
  </w:num>
  <w:num w:numId="2" w16cid:durableId="711883189">
    <w:abstractNumId w:val="109"/>
  </w:num>
  <w:num w:numId="3" w16cid:durableId="2050102980">
    <w:abstractNumId w:val="24"/>
  </w:num>
  <w:num w:numId="4" w16cid:durableId="1839537399">
    <w:abstractNumId w:val="71"/>
  </w:num>
  <w:num w:numId="5" w16cid:durableId="1283878415">
    <w:abstractNumId w:val="51"/>
  </w:num>
  <w:num w:numId="6" w16cid:durableId="990017727">
    <w:abstractNumId w:val="102"/>
  </w:num>
  <w:num w:numId="7" w16cid:durableId="1725836794">
    <w:abstractNumId w:val="110"/>
  </w:num>
  <w:num w:numId="8" w16cid:durableId="2147356464">
    <w:abstractNumId w:val="113"/>
  </w:num>
  <w:num w:numId="9" w16cid:durableId="211842702">
    <w:abstractNumId w:val="45"/>
  </w:num>
  <w:num w:numId="10" w16cid:durableId="1554123439">
    <w:abstractNumId w:val="26"/>
  </w:num>
  <w:num w:numId="11" w16cid:durableId="775367110">
    <w:abstractNumId w:val="54"/>
  </w:num>
  <w:num w:numId="12" w16cid:durableId="844131199">
    <w:abstractNumId w:val="63"/>
  </w:num>
  <w:num w:numId="13" w16cid:durableId="853492234">
    <w:abstractNumId w:val="48"/>
  </w:num>
  <w:num w:numId="14" w16cid:durableId="1911957655">
    <w:abstractNumId w:val="99"/>
  </w:num>
  <w:num w:numId="15" w16cid:durableId="1362168936">
    <w:abstractNumId w:val="4"/>
  </w:num>
  <w:num w:numId="16" w16cid:durableId="1298993795">
    <w:abstractNumId w:val="101"/>
  </w:num>
  <w:num w:numId="17" w16cid:durableId="1585335962">
    <w:abstractNumId w:val="68"/>
  </w:num>
  <w:num w:numId="18" w16cid:durableId="616184266">
    <w:abstractNumId w:val="12"/>
  </w:num>
  <w:num w:numId="19" w16cid:durableId="1915430502">
    <w:abstractNumId w:val="111"/>
  </w:num>
  <w:num w:numId="20" w16cid:durableId="1040743719">
    <w:abstractNumId w:val="31"/>
  </w:num>
  <w:num w:numId="21" w16cid:durableId="1520894086">
    <w:abstractNumId w:val="22"/>
  </w:num>
  <w:num w:numId="22" w16cid:durableId="1789621118">
    <w:abstractNumId w:val="70"/>
  </w:num>
  <w:num w:numId="23" w16cid:durableId="1677269642">
    <w:abstractNumId w:val="37"/>
  </w:num>
  <w:num w:numId="24" w16cid:durableId="1242911546">
    <w:abstractNumId w:val="50"/>
  </w:num>
  <w:num w:numId="25" w16cid:durableId="179634276">
    <w:abstractNumId w:val="55"/>
  </w:num>
  <w:num w:numId="26" w16cid:durableId="760760263">
    <w:abstractNumId w:val="30"/>
  </w:num>
  <w:num w:numId="27" w16cid:durableId="1647104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2984911">
    <w:abstractNumId w:val="100"/>
  </w:num>
  <w:num w:numId="29" w16cid:durableId="453059437">
    <w:abstractNumId w:val="73"/>
  </w:num>
  <w:num w:numId="30" w16cid:durableId="859510803">
    <w:abstractNumId w:val="65"/>
  </w:num>
  <w:num w:numId="31" w16cid:durableId="1323309889">
    <w:abstractNumId w:val="75"/>
  </w:num>
  <w:num w:numId="32" w16cid:durableId="1371802225">
    <w:abstractNumId w:val="14"/>
  </w:num>
  <w:num w:numId="33" w16cid:durableId="113985901">
    <w:abstractNumId w:val="65"/>
    <w:lvlOverride w:ilvl="0">
      <w:startOverride w:val="1"/>
    </w:lvlOverride>
  </w:num>
  <w:num w:numId="34" w16cid:durableId="2106732549">
    <w:abstractNumId w:val="7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1452512">
    <w:abstractNumId w:val="44"/>
  </w:num>
  <w:num w:numId="36" w16cid:durableId="528565153">
    <w:abstractNumId w:val="46"/>
  </w:num>
  <w:num w:numId="37" w16cid:durableId="807867144">
    <w:abstractNumId w:val="93"/>
  </w:num>
  <w:num w:numId="38" w16cid:durableId="1413700139">
    <w:abstractNumId w:val="66"/>
  </w:num>
  <w:num w:numId="39" w16cid:durableId="1802336685">
    <w:abstractNumId w:val="85"/>
  </w:num>
  <w:num w:numId="40" w16cid:durableId="989595413">
    <w:abstractNumId w:val="80"/>
  </w:num>
  <w:num w:numId="41" w16cid:durableId="1837258262">
    <w:abstractNumId w:val="108"/>
  </w:num>
  <w:num w:numId="42" w16cid:durableId="1343706010">
    <w:abstractNumId w:val="78"/>
  </w:num>
  <w:num w:numId="43" w16cid:durableId="1897161514">
    <w:abstractNumId w:val="8"/>
  </w:num>
  <w:num w:numId="44" w16cid:durableId="1076047536">
    <w:abstractNumId w:val="75"/>
    <w:lvlOverride w:ilvl="0">
      <w:startOverride w:val="1"/>
    </w:lvlOverride>
  </w:num>
  <w:num w:numId="45" w16cid:durableId="218396512">
    <w:abstractNumId w:val="69"/>
  </w:num>
  <w:num w:numId="46" w16cid:durableId="1536230780">
    <w:abstractNumId w:val="83"/>
  </w:num>
  <w:num w:numId="47" w16cid:durableId="705302002">
    <w:abstractNumId w:val="57"/>
  </w:num>
  <w:num w:numId="48" w16cid:durableId="210846930">
    <w:abstractNumId w:val="43"/>
  </w:num>
  <w:num w:numId="49" w16cid:durableId="7561760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63234339">
    <w:abstractNumId w:val="15"/>
  </w:num>
  <w:num w:numId="52" w16cid:durableId="398990024">
    <w:abstractNumId w:val="90"/>
  </w:num>
  <w:num w:numId="53" w16cid:durableId="866871656">
    <w:abstractNumId w:val="34"/>
  </w:num>
  <w:num w:numId="54" w16cid:durableId="2091847836">
    <w:abstractNumId w:val="115"/>
  </w:num>
  <w:num w:numId="55" w16cid:durableId="1310790890">
    <w:abstractNumId w:val="87"/>
  </w:num>
  <w:num w:numId="56" w16cid:durableId="1021856051">
    <w:abstractNumId w:val="27"/>
  </w:num>
  <w:num w:numId="57" w16cid:durableId="15299486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48777135">
    <w:abstractNumId w:val="9"/>
  </w:num>
  <w:num w:numId="59" w16cid:durableId="199175879">
    <w:abstractNumId w:val="35"/>
  </w:num>
  <w:num w:numId="60" w16cid:durableId="1166938246">
    <w:abstractNumId w:val="76"/>
  </w:num>
  <w:num w:numId="61" w16cid:durableId="51276230">
    <w:abstractNumId w:val="88"/>
  </w:num>
  <w:num w:numId="62" w16cid:durableId="1797600448">
    <w:abstractNumId w:val="81"/>
  </w:num>
  <w:num w:numId="63" w16cid:durableId="1043096271">
    <w:abstractNumId w:val="36"/>
  </w:num>
  <w:num w:numId="64" w16cid:durableId="1616450492">
    <w:abstractNumId w:val="1"/>
  </w:num>
  <w:num w:numId="65" w16cid:durableId="1257206305">
    <w:abstractNumId w:val="0"/>
  </w:num>
  <w:num w:numId="66" w16cid:durableId="910193670">
    <w:abstractNumId w:val="82"/>
  </w:num>
  <w:num w:numId="67" w16cid:durableId="1396661197">
    <w:abstractNumId w:val="74"/>
  </w:num>
  <w:num w:numId="68" w16cid:durableId="100421981">
    <w:abstractNumId w:val="2"/>
  </w:num>
  <w:num w:numId="69" w16cid:durableId="914046075">
    <w:abstractNumId w:val="3"/>
  </w:num>
  <w:num w:numId="70" w16cid:durableId="1932276894">
    <w:abstractNumId w:val="97"/>
  </w:num>
  <w:num w:numId="71" w16cid:durableId="1068454973">
    <w:abstractNumId w:val="13"/>
  </w:num>
  <w:num w:numId="72" w16cid:durableId="1859083234">
    <w:abstractNumId w:val="106"/>
  </w:num>
  <w:num w:numId="73" w16cid:durableId="547380677">
    <w:abstractNumId w:val="20"/>
  </w:num>
  <w:num w:numId="74" w16cid:durableId="397363067">
    <w:abstractNumId w:val="89"/>
  </w:num>
  <w:num w:numId="75" w16cid:durableId="1824928521">
    <w:abstractNumId w:val="38"/>
  </w:num>
  <w:num w:numId="76" w16cid:durableId="678041938">
    <w:abstractNumId w:val="84"/>
  </w:num>
  <w:num w:numId="77" w16cid:durableId="1147631910">
    <w:abstractNumId w:val="52"/>
  </w:num>
  <w:num w:numId="78" w16cid:durableId="448282835">
    <w:abstractNumId w:val="16"/>
  </w:num>
  <w:num w:numId="79" w16cid:durableId="606352208">
    <w:abstractNumId w:val="42"/>
  </w:num>
  <w:num w:numId="80" w16cid:durableId="1082920700">
    <w:abstractNumId w:val="10"/>
  </w:num>
  <w:num w:numId="81" w16cid:durableId="372535481">
    <w:abstractNumId w:val="59"/>
  </w:num>
  <w:num w:numId="82" w16cid:durableId="1149396899">
    <w:abstractNumId w:val="77"/>
  </w:num>
  <w:num w:numId="83" w16cid:durableId="588542746">
    <w:abstractNumId w:val="60"/>
  </w:num>
  <w:num w:numId="84" w16cid:durableId="20637512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83483847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021202433">
    <w:abstractNumId w:val="99"/>
    <w:lvlOverride w:ilvl="0">
      <w:startOverride w:val="1"/>
    </w:lvlOverride>
  </w:num>
  <w:num w:numId="87" w16cid:durableId="1244149215">
    <w:abstractNumId w:val="47"/>
  </w:num>
  <w:num w:numId="88" w16cid:durableId="2014523793">
    <w:abstractNumId w:val="5"/>
  </w:num>
  <w:num w:numId="89" w16cid:durableId="228618079">
    <w:abstractNumId w:val="39"/>
  </w:num>
  <w:num w:numId="90" w16cid:durableId="599416807">
    <w:abstractNumId w:val="91"/>
  </w:num>
  <w:num w:numId="91" w16cid:durableId="2126464044">
    <w:abstractNumId w:val="112"/>
  </w:num>
  <w:num w:numId="92" w16cid:durableId="257177942">
    <w:abstractNumId w:val="61"/>
  </w:num>
  <w:num w:numId="93" w16cid:durableId="1527674424">
    <w:abstractNumId w:val="58"/>
  </w:num>
  <w:num w:numId="94" w16cid:durableId="164824163">
    <w:abstractNumId w:val="29"/>
  </w:num>
  <w:num w:numId="95" w16cid:durableId="1943568064">
    <w:abstractNumId w:val="18"/>
  </w:num>
  <w:num w:numId="96" w16cid:durableId="534268924">
    <w:abstractNumId w:val="92"/>
  </w:num>
  <w:num w:numId="97" w16cid:durableId="620847081">
    <w:abstractNumId w:val="53"/>
  </w:num>
  <w:num w:numId="98" w16cid:durableId="384378382">
    <w:abstractNumId w:val="33"/>
  </w:num>
  <w:num w:numId="99" w16cid:durableId="2100907735">
    <w:abstractNumId w:val="107"/>
  </w:num>
  <w:num w:numId="100" w16cid:durableId="579799018">
    <w:abstractNumId w:val="7"/>
  </w:num>
  <w:num w:numId="101" w16cid:durableId="1711419667">
    <w:abstractNumId w:val="64"/>
  </w:num>
  <w:num w:numId="102" w16cid:durableId="505947615">
    <w:abstractNumId w:val="79"/>
  </w:num>
  <w:num w:numId="103" w16cid:durableId="332219859">
    <w:abstractNumId w:val="6"/>
  </w:num>
  <w:num w:numId="104" w16cid:durableId="4594306">
    <w:abstractNumId w:val="32"/>
  </w:num>
  <w:num w:numId="105" w16cid:durableId="380905197">
    <w:abstractNumId w:val="104"/>
  </w:num>
  <w:num w:numId="106" w16cid:durableId="366294293">
    <w:abstractNumId w:val="67"/>
  </w:num>
  <w:num w:numId="107" w16cid:durableId="355889148">
    <w:abstractNumId w:val="95"/>
  </w:num>
  <w:num w:numId="108" w16cid:durableId="1207986238">
    <w:abstractNumId w:val="94"/>
  </w:num>
  <w:num w:numId="109" w16cid:durableId="1179927125">
    <w:abstractNumId w:val="56"/>
  </w:num>
  <w:num w:numId="110" w16cid:durableId="724180652">
    <w:abstractNumId w:val="86"/>
  </w:num>
  <w:num w:numId="111" w16cid:durableId="615404226">
    <w:abstractNumId w:val="19"/>
  </w:num>
  <w:num w:numId="112" w16cid:durableId="1570924690">
    <w:abstractNumId w:val="103"/>
  </w:num>
  <w:num w:numId="113" w16cid:durableId="2040279208">
    <w:abstractNumId w:val="96"/>
  </w:num>
  <w:num w:numId="114" w16cid:durableId="1744989394">
    <w:abstractNumId w:val="114"/>
  </w:num>
  <w:num w:numId="115" w16cid:durableId="232544085">
    <w:abstractNumId w:val="17"/>
  </w:num>
  <w:num w:numId="116" w16cid:durableId="1849101470">
    <w:abstractNumId w:val="11"/>
  </w:num>
  <w:num w:numId="117" w16cid:durableId="1362897057">
    <w:abstractNumId w:val="23"/>
  </w:num>
  <w:num w:numId="118" w16cid:durableId="1157578917">
    <w:abstractNumId w:val="98"/>
  </w:num>
  <w:num w:numId="119" w16cid:durableId="1746756609">
    <w:abstractNumId w:val="28"/>
  </w:num>
  <w:num w:numId="120" w16cid:durableId="384262834">
    <w:abstractNumId w:val="62"/>
  </w:num>
  <w:num w:numId="121" w16cid:durableId="564069495">
    <w:abstractNumId w:val="40"/>
  </w:num>
  <w:num w:numId="122" w16cid:durableId="1608654113">
    <w:abstractNumId w:val="21"/>
  </w:num>
  <w:num w:numId="123" w16cid:durableId="41442314">
    <w:abstractNumId w:val="25"/>
  </w:num>
  <w:num w:numId="124" w16cid:durableId="1679234672">
    <w:abstractNumId w:val="49"/>
  </w:num>
  <w:num w:numId="125" w16cid:durableId="1191187843">
    <w:abstractNumId w:val="10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08"/>
    <w:rsid w:val="00043AE7"/>
    <w:rsid w:val="00053D20"/>
    <w:rsid w:val="00066C0D"/>
    <w:rsid w:val="00070E09"/>
    <w:rsid w:val="00073CC0"/>
    <w:rsid w:val="0008154C"/>
    <w:rsid w:val="00094016"/>
    <w:rsid w:val="000A053A"/>
    <w:rsid w:val="000A2728"/>
    <w:rsid w:val="000A6394"/>
    <w:rsid w:val="000B040C"/>
    <w:rsid w:val="000B7FED"/>
    <w:rsid w:val="000C038A"/>
    <w:rsid w:val="000C34B6"/>
    <w:rsid w:val="000C6598"/>
    <w:rsid w:val="000D1899"/>
    <w:rsid w:val="000D44B3"/>
    <w:rsid w:val="000D7547"/>
    <w:rsid w:val="000E0783"/>
    <w:rsid w:val="000E6CA6"/>
    <w:rsid w:val="0010779A"/>
    <w:rsid w:val="00124FC8"/>
    <w:rsid w:val="0012637B"/>
    <w:rsid w:val="00145830"/>
    <w:rsid w:val="00145D43"/>
    <w:rsid w:val="00157309"/>
    <w:rsid w:val="00164AF4"/>
    <w:rsid w:val="00176E31"/>
    <w:rsid w:val="0018258C"/>
    <w:rsid w:val="00192C46"/>
    <w:rsid w:val="001A0718"/>
    <w:rsid w:val="001A08B3"/>
    <w:rsid w:val="001A7B60"/>
    <w:rsid w:val="001B161F"/>
    <w:rsid w:val="001B52F0"/>
    <w:rsid w:val="001B7A65"/>
    <w:rsid w:val="001C662A"/>
    <w:rsid w:val="001E41F3"/>
    <w:rsid w:val="002365FF"/>
    <w:rsid w:val="00252BDF"/>
    <w:rsid w:val="0026004D"/>
    <w:rsid w:val="00261EED"/>
    <w:rsid w:val="002640DD"/>
    <w:rsid w:val="00275D12"/>
    <w:rsid w:val="00284FEB"/>
    <w:rsid w:val="002860C4"/>
    <w:rsid w:val="0029021E"/>
    <w:rsid w:val="00295E5E"/>
    <w:rsid w:val="002A3EE0"/>
    <w:rsid w:val="002A7D7E"/>
    <w:rsid w:val="002B5741"/>
    <w:rsid w:val="002C24CC"/>
    <w:rsid w:val="002C7CA5"/>
    <w:rsid w:val="002D0B62"/>
    <w:rsid w:val="002D2078"/>
    <w:rsid w:val="002E472E"/>
    <w:rsid w:val="002F366A"/>
    <w:rsid w:val="00303AE6"/>
    <w:rsid w:val="00305409"/>
    <w:rsid w:val="00314189"/>
    <w:rsid w:val="003234A1"/>
    <w:rsid w:val="00340FC9"/>
    <w:rsid w:val="00341D50"/>
    <w:rsid w:val="003609EF"/>
    <w:rsid w:val="0036231A"/>
    <w:rsid w:val="00366C08"/>
    <w:rsid w:val="00374DD4"/>
    <w:rsid w:val="003B234C"/>
    <w:rsid w:val="003B7B65"/>
    <w:rsid w:val="003B7E20"/>
    <w:rsid w:val="003C66A1"/>
    <w:rsid w:val="003D6A1D"/>
    <w:rsid w:val="003D74FB"/>
    <w:rsid w:val="003E1A36"/>
    <w:rsid w:val="003F676C"/>
    <w:rsid w:val="00410371"/>
    <w:rsid w:val="00420F41"/>
    <w:rsid w:val="004242F1"/>
    <w:rsid w:val="00435105"/>
    <w:rsid w:val="00447DE4"/>
    <w:rsid w:val="00452FA8"/>
    <w:rsid w:val="0045625C"/>
    <w:rsid w:val="004B75B7"/>
    <w:rsid w:val="004C7FF7"/>
    <w:rsid w:val="004D51ED"/>
    <w:rsid w:val="004E24BA"/>
    <w:rsid w:val="004F49D4"/>
    <w:rsid w:val="005141D9"/>
    <w:rsid w:val="0051580D"/>
    <w:rsid w:val="00547111"/>
    <w:rsid w:val="00550FBB"/>
    <w:rsid w:val="00564CAE"/>
    <w:rsid w:val="00565EDC"/>
    <w:rsid w:val="00592D74"/>
    <w:rsid w:val="005A1172"/>
    <w:rsid w:val="005B2941"/>
    <w:rsid w:val="005B461F"/>
    <w:rsid w:val="005B7729"/>
    <w:rsid w:val="005B7B4C"/>
    <w:rsid w:val="005C3F44"/>
    <w:rsid w:val="005D3123"/>
    <w:rsid w:val="005E2C44"/>
    <w:rsid w:val="005E3AB4"/>
    <w:rsid w:val="005F17CB"/>
    <w:rsid w:val="00603018"/>
    <w:rsid w:val="00605C38"/>
    <w:rsid w:val="006063AA"/>
    <w:rsid w:val="00610FDA"/>
    <w:rsid w:val="006123B1"/>
    <w:rsid w:val="00613E48"/>
    <w:rsid w:val="00621188"/>
    <w:rsid w:val="006257ED"/>
    <w:rsid w:val="00631CE1"/>
    <w:rsid w:val="006378B0"/>
    <w:rsid w:val="00640C4F"/>
    <w:rsid w:val="0064307A"/>
    <w:rsid w:val="00653DE4"/>
    <w:rsid w:val="00665C47"/>
    <w:rsid w:val="00695808"/>
    <w:rsid w:val="006A6CD4"/>
    <w:rsid w:val="006B03B9"/>
    <w:rsid w:val="006B27EE"/>
    <w:rsid w:val="006B4310"/>
    <w:rsid w:val="006B46FB"/>
    <w:rsid w:val="006C4DEC"/>
    <w:rsid w:val="006E21FB"/>
    <w:rsid w:val="006E4BB4"/>
    <w:rsid w:val="007210D9"/>
    <w:rsid w:val="007439B9"/>
    <w:rsid w:val="00753DE0"/>
    <w:rsid w:val="007654EE"/>
    <w:rsid w:val="00770751"/>
    <w:rsid w:val="00792342"/>
    <w:rsid w:val="007977A8"/>
    <w:rsid w:val="007B2BC5"/>
    <w:rsid w:val="007B2C7C"/>
    <w:rsid w:val="007B46C8"/>
    <w:rsid w:val="007B512A"/>
    <w:rsid w:val="007C2097"/>
    <w:rsid w:val="007D6A07"/>
    <w:rsid w:val="007F7259"/>
    <w:rsid w:val="008032A6"/>
    <w:rsid w:val="008040A8"/>
    <w:rsid w:val="008279FA"/>
    <w:rsid w:val="0083745B"/>
    <w:rsid w:val="008626E7"/>
    <w:rsid w:val="00870EE7"/>
    <w:rsid w:val="008863B9"/>
    <w:rsid w:val="008954FD"/>
    <w:rsid w:val="008A3D63"/>
    <w:rsid w:val="008A45A6"/>
    <w:rsid w:val="008A6B13"/>
    <w:rsid w:val="008D197F"/>
    <w:rsid w:val="008D27F5"/>
    <w:rsid w:val="008D3CCC"/>
    <w:rsid w:val="008F242E"/>
    <w:rsid w:val="008F3789"/>
    <w:rsid w:val="008F686C"/>
    <w:rsid w:val="009148DE"/>
    <w:rsid w:val="00915E1A"/>
    <w:rsid w:val="00925C4D"/>
    <w:rsid w:val="00941E30"/>
    <w:rsid w:val="009531B0"/>
    <w:rsid w:val="0097106E"/>
    <w:rsid w:val="009741B3"/>
    <w:rsid w:val="009777D9"/>
    <w:rsid w:val="00982F6A"/>
    <w:rsid w:val="00991332"/>
    <w:rsid w:val="00991B88"/>
    <w:rsid w:val="009A5753"/>
    <w:rsid w:val="009A579D"/>
    <w:rsid w:val="009B4D56"/>
    <w:rsid w:val="009B7FB2"/>
    <w:rsid w:val="009C5230"/>
    <w:rsid w:val="009E3297"/>
    <w:rsid w:val="009F06EC"/>
    <w:rsid w:val="009F734F"/>
    <w:rsid w:val="00A01739"/>
    <w:rsid w:val="00A07ABD"/>
    <w:rsid w:val="00A13684"/>
    <w:rsid w:val="00A246B6"/>
    <w:rsid w:val="00A37F3C"/>
    <w:rsid w:val="00A4014A"/>
    <w:rsid w:val="00A40A1F"/>
    <w:rsid w:val="00A41D5F"/>
    <w:rsid w:val="00A46838"/>
    <w:rsid w:val="00A47E70"/>
    <w:rsid w:val="00A50CF0"/>
    <w:rsid w:val="00A62ABC"/>
    <w:rsid w:val="00A7663E"/>
    <w:rsid w:val="00A7671C"/>
    <w:rsid w:val="00A977BC"/>
    <w:rsid w:val="00AA2CBC"/>
    <w:rsid w:val="00AB5F50"/>
    <w:rsid w:val="00AC5820"/>
    <w:rsid w:val="00AD1455"/>
    <w:rsid w:val="00AD1CD8"/>
    <w:rsid w:val="00AD54A9"/>
    <w:rsid w:val="00AE6EA1"/>
    <w:rsid w:val="00AF2049"/>
    <w:rsid w:val="00AF2F11"/>
    <w:rsid w:val="00B17661"/>
    <w:rsid w:val="00B258BB"/>
    <w:rsid w:val="00B32315"/>
    <w:rsid w:val="00B4370C"/>
    <w:rsid w:val="00B44F2E"/>
    <w:rsid w:val="00B56033"/>
    <w:rsid w:val="00B67B97"/>
    <w:rsid w:val="00B7239D"/>
    <w:rsid w:val="00B968C8"/>
    <w:rsid w:val="00BA3EC5"/>
    <w:rsid w:val="00BA51D9"/>
    <w:rsid w:val="00BB2970"/>
    <w:rsid w:val="00BB5DFC"/>
    <w:rsid w:val="00BC242E"/>
    <w:rsid w:val="00BD279D"/>
    <w:rsid w:val="00BD6BB8"/>
    <w:rsid w:val="00BE1663"/>
    <w:rsid w:val="00BE1857"/>
    <w:rsid w:val="00C04891"/>
    <w:rsid w:val="00C04A9D"/>
    <w:rsid w:val="00C24449"/>
    <w:rsid w:val="00C556EC"/>
    <w:rsid w:val="00C55D78"/>
    <w:rsid w:val="00C66BA2"/>
    <w:rsid w:val="00C72B91"/>
    <w:rsid w:val="00C8151C"/>
    <w:rsid w:val="00C870F6"/>
    <w:rsid w:val="00C902A0"/>
    <w:rsid w:val="00C95985"/>
    <w:rsid w:val="00CB6664"/>
    <w:rsid w:val="00CC0C85"/>
    <w:rsid w:val="00CC5026"/>
    <w:rsid w:val="00CC68D0"/>
    <w:rsid w:val="00CC78DB"/>
    <w:rsid w:val="00CD275F"/>
    <w:rsid w:val="00D01EF3"/>
    <w:rsid w:val="00D03F9A"/>
    <w:rsid w:val="00D041CD"/>
    <w:rsid w:val="00D06D51"/>
    <w:rsid w:val="00D10286"/>
    <w:rsid w:val="00D165C7"/>
    <w:rsid w:val="00D22127"/>
    <w:rsid w:val="00D23651"/>
    <w:rsid w:val="00D24991"/>
    <w:rsid w:val="00D30D94"/>
    <w:rsid w:val="00D4073F"/>
    <w:rsid w:val="00D4291D"/>
    <w:rsid w:val="00D47E15"/>
    <w:rsid w:val="00D50255"/>
    <w:rsid w:val="00D66520"/>
    <w:rsid w:val="00D84AE9"/>
    <w:rsid w:val="00D9124E"/>
    <w:rsid w:val="00D97463"/>
    <w:rsid w:val="00DA67C8"/>
    <w:rsid w:val="00DB2234"/>
    <w:rsid w:val="00DC20A5"/>
    <w:rsid w:val="00DC625A"/>
    <w:rsid w:val="00DE34CF"/>
    <w:rsid w:val="00DE4A40"/>
    <w:rsid w:val="00E0611C"/>
    <w:rsid w:val="00E13F3D"/>
    <w:rsid w:val="00E25BC2"/>
    <w:rsid w:val="00E34898"/>
    <w:rsid w:val="00E4566E"/>
    <w:rsid w:val="00E95C1D"/>
    <w:rsid w:val="00EB09B7"/>
    <w:rsid w:val="00EC09B6"/>
    <w:rsid w:val="00EE2A24"/>
    <w:rsid w:val="00EE7D7C"/>
    <w:rsid w:val="00EF476D"/>
    <w:rsid w:val="00F103C4"/>
    <w:rsid w:val="00F148DD"/>
    <w:rsid w:val="00F25D98"/>
    <w:rsid w:val="00F26C7D"/>
    <w:rsid w:val="00F300FB"/>
    <w:rsid w:val="00F3685B"/>
    <w:rsid w:val="00F40099"/>
    <w:rsid w:val="00F4766E"/>
    <w:rsid w:val="00F55153"/>
    <w:rsid w:val="00F80A82"/>
    <w:rsid w:val="00F832A5"/>
    <w:rsid w:val="00FA3AE1"/>
    <w:rsid w:val="00FB505E"/>
    <w:rsid w:val="00FB6386"/>
    <w:rsid w:val="00FC2FA4"/>
    <w:rsid w:val="00FC3911"/>
    <w:rsid w:val="00FC51BF"/>
    <w:rsid w:val="00FE4088"/>
    <w:rsid w:val="00FE6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27"/>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9"/>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3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48"/>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49"/>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5.bin"/><Relationship Id="rId42" Type="http://schemas.openxmlformats.org/officeDocument/2006/relationships/oleObject" Target="embeddings/oleObject23.bin"/><Relationship Id="rId47" Type="http://schemas.openxmlformats.org/officeDocument/2006/relationships/image" Target="media/image10.wmf"/><Relationship Id="rId63" Type="http://schemas.openxmlformats.org/officeDocument/2006/relationships/oleObject" Target="embeddings/oleObject42.bin"/><Relationship Id="rId68" Type="http://schemas.openxmlformats.org/officeDocument/2006/relationships/oleObject" Target="embeddings/oleObject47.bin"/><Relationship Id="rId84" Type="http://schemas.openxmlformats.org/officeDocument/2006/relationships/oleObject" Target="embeddings/oleObject63.bin"/><Relationship Id="rId89" Type="http://schemas.openxmlformats.org/officeDocument/2006/relationships/oleObject" Target="embeddings/oleObject68.bin"/><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37" Type="http://schemas.openxmlformats.org/officeDocument/2006/relationships/oleObject" Target="embeddings/oleObject18.bin"/><Relationship Id="rId53" Type="http://schemas.openxmlformats.org/officeDocument/2006/relationships/oleObject" Target="embeddings/oleObject32.bin"/><Relationship Id="rId58" Type="http://schemas.openxmlformats.org/officeDocument/2006/relationships/oleObject" Target="embeddings/oleObject37.bin"/><Relationship Id="rId74" Type="http://schemas.openxmlformats.org/officeDocument/2006/relationships/oleObject" Target="embeddings/oleObject53.bin"/><Relationship Id="rId79" Type="http://schemas.openxmlformats.org/officeDocument/2006/relationships/oleObject" Target="embeddings/oleObject58.bin"/><Relationship Id="rId5" Type="http://schemas.openxmlformats.org/officeDocument/2006/relationships/settings" Target="settings.xml"/><Relationship Id="rId90" Type="http://schemas.openxmlformats.org/officeDocument/2006/relationships/oleObject" Target="embeddings/oleObject69.bin"/><Relationship Id="rId95" Type="http://schemas.openxmlformats.org/officeDocument/2006/relationships/oleObject" Target="embeddings/oleObject73.bin"/><Relationship Id="rId22" Type="http://schemas.openxmlformats.org/officeDocument/2006/relationships/oleObject" Target="embeddings/oleObject6.bin"/><Relationship Id="rId27" Type="http://schemas.openxmlformats.org/officeDocument/2006/relationships/image" Target="media/image7.wmf"/><Relationship Id="rId43" Type="http://schemas.openxmlformats.org/officeDocument/2006/relationships/oleObject" Target="embeddings/oleObject24.bin"/><Relationship Id="rId48" Type="http://schemas.openxmlformats.org/officeDocument/2006/relationships/oleObject" Target="embeddings/oleObject27.bin"/><Relationship Id="rId64" Type="http://schemas.openxmlformats.org/officeDocument/2006/relationships/oleObject" Target="embeddings/oleObject43.bin"/><Relationship Id="rId69" Type="http://schemas.openxmlformats.org/officeDocument/2006/relationships/oleObject" Target="embeddings/oleObject48.bin"/><Relationship Id="rId80" Type="http://schemas.openxmlformats.org/officeDocument/2006/relationships/oleObject" Target="embeddings/oleObject59.bin"/><Relationship Id="rId85" Type="http://schemas.openxmlformats.org/officeDocument/2006/relationships/oleObject" Target="embeddings/oleObject64.bin"/><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8.bin"/><Relationship Id="rId67" Type="http://schemas.openxmlformats.org/officeDocument/2006/relationships/oleObject" Target="embeddings/oleObject46.bin"/><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3.bin"/><Relationship Id="rId62" Type="http://schemas.openxmlformats.org/officeDocument/2006/relationships/oleObject" Target="embeddings/oleObject41.bin"/><Relationship Id="rId70" Type="http://schemas.openxmlformats.org/officeDocument/2006/relationships/oleObject" Target="embeddings/oleObject49.bin"/><Relationship Id="rId75" Type="http://schemas.openxmlformats.org/officeDocument/2006/relationships/oleObject" Target="embeddings/oleObject54.bin"/><Relationship Id="rId83" Type="http://schemas.openxmlformats.org/officeDocument/2006/relationships/oleObject" Target="embeddings/oleObject62.bin"/><Relationship Id="rId88" Type="http://schemas.openxmlformats.org/officeDocument/2006/relationships/oleObject" Target="embeddings/oleObject67.bin"/><Relationship Id="rId91" Type="http://schemas.openxmlformats.org/officeDocument/2006/relationships/oleObject" Target="embeddings/oleObject70.bin"/><Relationship Id="rId9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oleObject" Target="embeddings/oleObject28.bin"/><Relationship Id="rId57" Type="http://schemas.openxmlformats.org/officeDocument/2006/relationships/oleObject" Target="embeddings/oleObject36.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image" Target="media/image9.wmf"/><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openxmlformats.org/officeDocument/2006/relationships/oleObject" Target="embeddings/oleObject44.bin"/><Relationship Id="rId73" Type="http://schemas.openxmlformats.org/officeDocument/2006/relationships/oleObject" Target="embeddings/oleObject52.bin"/><Relationship Id="rId78" Type="http://schemas.openxmlformats.org/officeDocument/2006/relationships/oleObject" Target="embeddings/oleObject57.bin"/><Relationship Id="rId81" Type="http://schemas.openxmlformats.org/officeDocument/2006/relationships/oleObject" Target="embeddings/oleObject60.bin"/><Relationship Id="rId86" Type="http://schemas.openxmlformats.org/officeDocument/2006/relationships/oleObject" Target="embeddings/oleObject65.bin"/><Relationship Id="rId94" Type="http://schemas.openxmlformats.org/officeDocument/2006/relationships/oleObject" Target="embeddings/oleObject72.bin"/><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2.bin"/><Relationship Id="rId39" Type="http://schemas.openxmlformats.org/officeDocument/2006/relationships/oleObject" Target="embeddings/oleObject20.bin"/><Relationship Id="rId34" Type="http://schemas.openxmlformats.org/officeDocument/2006/relationships/image" Target="media/image8.wmf"/><Relationship Id="rId50" Type="http://schemas.openxmlformats.org/officeDocument/2006/relationships/oleObject" Target="embeddings/oleObject29.bin"/><Relationship Id="rId55" Type="http://schemas.openxmlformats.org/officeDocument/2006/relationships/oleObject" Target="embeddings/oleObject34.bin"/><Relationship Id="rId76" Type="http://schemas.openxmlformats.org/officeDocument/2006/relationships/oleObject" Target="embeddings/oleObject55.bin"/><Relationship Id="rId9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50.bin"/><Relationship Id="rId92" Type="http://schemas.openxmlformats.org/officeDocument/2006/relationships/oleObject" Target="embeddings/oleObject71.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21.bin"/><Relationship Id="rId45" Type="http://schemas.openxmlformats.org/officeDocument/2006/relationships/oleObject" Target="embeddings/oleObject25.bin"/><Relationship Id="rId66" Type="http://schemas.openxmlformats.org/officeDocument/2006/relationships/oleObject" Target="embeddings/oleObject45.bin"/><Relationship Id="rId87" Type="http://schemas.openxmlformats.org/officeDocument/2006/relationships/oleObject" Target="embeddings/oleObject66.bin"/><Relationship Id="rId61" Type="http://schemas.openxmlformats.org/officeDocument/2006/relationships/oleObject" Target="embeddings/oleObject40.bin"/><Relationship Id="rId82" Type="http://schemas.openxmlformats.org/officeDocument/2006/relationships/oleObject" Target="embeddings/oleObject61.bin"/><Relationship Id="rId19" Type="http://schemas.openxmlformats.org/officeDocument/2006/relationships/oleObject" Target="embeddings/oleObject3.bin"/><Relationship Id="rId14" Type="http://schemas.openxmlformats.org/officeDocument/2006/relationships/image" Target="media/image3.wmf"/><Relationship Id="rId30" Type="http://schemas.openxmlformats.org/officeDocument/2006/relationships/oleObject" Target="embeddings/oleObject12.bin"/><Relationship Id="rId35" Type="http://schemas.openxmlformats.org/officeDocument/2006/relationships/oleObject" Target="embeddings/oleObject16.bin"/><Relationship Id="rId56" Type="http://schemas.openxmlformats.org/officeDocument/2006/relationships/oleObject" Target="embeddings/oleObject35.bin"/><Relationship Id="rId77" Type="http://schemas.openxmlformats.org/officeDocument/2006/relationships/oleObject" Target="embeddings/oleObject56.bin"/><Relationship Id="rId100"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0.bin"/><Relationship Id="rId72" Type="http://schemas.openxmlformats.org/officeDocument/2006/relationships/oleObject" Target="embeddings/oleObject51.bin"/><Relationship Id="rId93" Type="http://schemas.openxmlformats.org/officeDocument/2006/relationships/image" Target="media/image11.wmf"/><Relationship Id="rId98"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331</Pages>
  <Words>155582</Words>
  <Characters>886821</Characters>
  <Application>Microsoft Office Word</Application>
  <DocSecurity>0</DocSecurity>
  <Lines>7390</Lines>
  <Paragraphs>2080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128</cp:revision>
  <cp:lastPrinted>1899-12-31T23:00:00Z</cp:lastPrinted>
  <dcterms:created xsi:type="dcterms:W3CDTF">2024-10-04T08:14:00Z</dcterms:created>
  <dcterms:modified xsi:type="dcterms:W3CDTF">2024-10-07T14:50:00Z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